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4D2932" w14:textId="77777777" w:rsidR="00793465" w:rsidRPr="00C324D9" w:rsidRDefault="00793465" w:rsidP="00793465">
      <w:pPr>
        <w:tabs>
          <w:tab w:val="left" w:pos="2127"/>
        </w:tabs>
        <w:spacing w:before="120"/>
        <w:ind w:left="2127" w:hanging="2127"/>
        <w:rPr>
          <w:b/>
          <w:szCs w:val="24"/>
        </w:rPr>
      </w:pPr>
      <w:bookmarkStart w:id="0" w:name="_Hlk143761989"/>
      <w:r w:rsidRPr="00C324D9">
        <w:rPr>
          <w:b/>
          <w:szCs w:val="24"/>
        </w:rPr>
        <w:t>Source:</w:t>
      </w:r>
      <w:r w:rsidRPr="00C324D9">
        <w:rPr>
          <w:b/>
          <w:szCs w:val="24"/>
        </w:rPr>
        <w:tab/>
      </w:r>
      <w:r>
        <w:rPr>
          <w:b/>
          <w:szCs w:val="24"/>
        </w:rPr>
        <w:t>Editor</w:t>
      </w:r>
      <w:r>
        <w:rPr>
          <w:rStyle w:val="FootnoteReference"/>
          <w:b/>
        </w:rPr>
        <w:footnoteReference w:id="2"/>
      </w:r>
      <w:r>
        <w:rPr>
          <w:b/>
          <w:szCs w:val="24"/>
        </w:rPr>
        <w:t xml:space="preserve"> / Audio SWG</w:t>
      </w:r>
    </w:p>
    <w:p w14:paraId="54323236" w14:textId="06CD73FD" w:rsidR="00793465" w:rsidRPr="00EA2B3C" w:rsidRDefault="00793465" w:rsidP="00793465">
      <w:pPr>
        <w:tabs>
          <w:tab w:val="left" w:pos="2127"/>
        </w:tabs>
        <w:ind w:left="2131" w:hanging="2131"/>
        <w:rPr>
          <w:b/>
          <w:szCs w:val="24"/>
        </w:rPr>
      </w:pPr>
      <w:r w:rsidRPr="00C324D9">
        <w:rPr>
          <w:b/>
          <w:szCs w:val="24"/>
        </w:rPr>
        <w:t>Title:</w:t>
      </w:r>
      <w:r w:rsidRPr="00C324D9">
        <w:rPr>
          <w:b/>
          <w:szCs w:val="24"/>
        </w:rPr>
        <w:tab/>
      </w:r>
      <w:r w:rsidRPr="00860504">
        <w:rPr>
          <w:b/>
          <w:szCs w:val="24"/>
        </w:rPr>
        <w:t>Pdoc ATIAS-1 v0.</w:t>
      </w:r>
      <w:r w:rsidR="005F6627">
        <w:rPr>
          <w:b/>
          <w:szCs w:val="24"/>
        </w:rPr>
        <w:t>9</w:t>
      </w:r>
      <w:r w:rsidRPr="00860504">
        <w:rPr>
          <w:b/>
          <w:szCs w:val="24"/>
        </w:rPr>
        <w:t>.</w:t>
      </w:r>
      <w:r w:rsidR="00F93881">
        <w:rPr>
          <w:b/>
          <w:szCs w:val="24"/>
        </w:rPr>
        <w:t>0</w:t>
      </w:r>
    </w:p>
    <w:p w14:paraId="24BD33A9" w14:textId="3A5EAA33" w:rsidR="00793465" w:rsidRPr="00C051E2" w:rsidRDefault="00793465" w:rsidP="00793465">
      <w:pPr>
        <w:tabs>
          <w:tab w:val="left" w:pos="2127"/>
        </w:tabs>
        <w:ind w:left="2131" w:hanging="2131"/>
        <w:rPr>
          <w:szCs w:val="24"/>
        </w:rPr>
      </w:pPr>
      <w:r w:rsidRPr="00C051E2">
        <w:rPr>
          <w:b/>
          <w:szCs w:val="24"/>
        </w:rPr>
        <w:t>Agenda Item:</w:t>
      </w:r>
      <w:r w:rsidRPr="00C051E2">
        <w:rPr>
          <w:b/>
          <w:szCs w:val="24"/>
        </w:rPr>
        <w:tab/>
      </w:r>
      <w:r w:rsidR="001259DD">
        <w:rPr>
          <w:b/>
          <w:szCs w:val="24"/>
        </w:rPr>
        <w:t>14.1</w:t>
      </w:r>
    </w:p>
    <w:p w14:paraId="09739F68" w14:textId="77777777" w:rsidR="00793465" w:rsidRDefault="00793465" w:rsidP="00793465">
      <w:pPr>
        <w:pBdr>
          <w:top w:val="single" w:sz="12" w:space="2" w:color="auto"/>
        </w:pBdr>
        <w:jc w:val="both"/>
        <w:rPr>
          <w:rFonts w:cs="Arial"/>
          <w:color w:val="000000"/>
        </w:rPr>
      </w:pPr>
    </w:p>
    <w:sdt>
      <w:sdtPr>
        <w:rPr>
          <w:rFonts w:ascii="Arial" w:eastAsia="SimSun" w:hAnsi="Arial" w:cs="Times New Roman"/>
          <w:b/>
          <w:bCs/>
          <w:color w:val="auto"/>
          <w:sz w:val="22"/>
          <w:szCs w:val="20"/>
        </w:rPr>
        <w:id w:val="-1774938201"/>
        <w:docPartObj>
          <w:docPartGallery w:val="Table of Contents"/>
          <w:docPartUnique/>
        </w:docPartObj>
      </w:sdtPr>
      <w:sdtEndPr>
        <w:rPr>
          <w:rFonts w:ascii="Times New Roman" w:eastAsia="Times New Roman" w:hAnsi="Times New Roman"/>
          <w:b w:val="0"/>
          <w:bCs w:val="0"/>
          <w:noProof/>
          <w:sz w:val="24"/>
          <w:szCs w:val="24"/>
        </w:rPr>
      </w:sdtEndPr>
      <w:sdtContent>
        <w:p w14:paraId="33B7176C" w14:textId="77777777" w:rsidR="00793465" w:rsidRDefault="00793465" w:rsidP="00E136C5">
          <w:pPr>
            <w:pStyle w:val="TOCHeading"/>
            <w:numPr>
              <w:ilvl w:val="0"/>
              <w:numId w:val="0"/>
            </w:numPr>
          </w:pPr>
          <w:r>
            <w:t>Table of Contents</w:t>
          </w:r>
        </w:p>
        <w:p w14:paraId="449E3458" w14:textId="4D44A468" w:rsidR="00A22A15" w:rsidRDefault="00793465">
          <w:pPr>
            <w:pStyle w:val="TOC1"/>
            <w:rPr>
              <w:rFonts w:asciiTheme="minorHAnsi" w:eastAsiaTheme="minorEastAsia" w:hAnsiTheme="minorHAnsi" w:cstheme="minorBidi"/>
              <w:noProof/>
              <w:kern w:val="2"/>
              <w:szCs w:val="22"/>
              <w14:ligatures w14:val="standardContextual"/>
            </w:rPr>
          </w:pPr>
          <w:r>
            <w:rPr>
              <w:rFonts w:cstheme="minorHAnsi"/>
              <w:sz w:val="20"/>
            </w:rPr>
            <w:fldChar w:fldCharType="begin"/>
          </w:r>
          <w:r>
            <w:instrText xml:space="preserve"> TOC \o "1-3" \h \z \u </w:instrText>
          </w:r>
          <w:r>
            <w:rPr>
              <w:rFonts w:cstheme="minorHAnsi"/>
              <w:sz w:val="20"/>
            </w:rPr>
            <w:fldChar w:fldCharType="separate"/>
          </w:r>
          <w:hyperlink w:anchor="_Toc166483933" w:history="1">
            <w:r w:rsidR="00A22A15" w:rsidRPr="0095443E">
              <w:rPr>
                <w:rStyle w:val="Hyperlink"/>
                <w:noProof/>
              </w:rPr>
              <w:t>1</w:t>
            </w:r>
            <w:r w:rsidR="00A22A15">
              <w:rPr>
                <w:rFonts w:asciiTheme="minorHAnsi" w:eastAsiaTheme="minorEastAsia" w:hAnsiTheme="minorHAnsi" w:cstheme="minorBidi"/>
                <w:noProof/>
                <w:kern w:val="2"/>
                <w:szCs w:val="22"/>
                <w14:ligatures w14:val="standardContextual"/>
              </w:rPr>
              <w:tab/>
            </w:r>
            <w:r w:rsidR="00A22A15" w:rsidRPr="0095443E">
              <w:rPr>
                <w:rStyle w:val="Hyperlink"/>
                <w:noProof/>
              </w:rPr>
              <w:t>Introduction</w:t>
            </w:r>
            <w:r w:rsidR="00A22A15">
              <w:rPr>
                <w:noProof/>
                <w:webHidden/>
              </w:rPr>
              <w:tab/>
            </w:r>
            <w:r w:rsidR="00A22A15">
              <w:rPr>
                <w:noProof/>
                <w:webHidden/>
              </w:rPr>
              <w:fldChar w:fldCharType="begin"/>
            </w:r>
            <w:r w:rsidR="00A22A15">
              <w:rPr>
                <w:noProof/>
                <w:webHidden/>
              </w:rPr>
              <w:instrText xml:space="preserve"> PAGEREF _Toc166483933 \h </w:instrText>
            </w:r>
            <w:r w:rsidR="00A22A15">
              <w:rPr>
                <w:noProof/>
                <w:webHidden/>
              </w:rPr>
            </w:r>
            <w:r w:rsidR="00A22A15">
              <w:rPr>
                <w:noProof/>
                <w:webHidden/>
              </w:rPr>
              <w:fldChar w:fldCharType="separate"/>
            </w:r>
            <w:r w:rsidR="00A22A15">
              <w:rPr>
                <w:noProof/>
                <w:webHidden/>
              </w:rPr>
              <w:t>3</w:t>
            </w:r>
            <w:r w:rsidR="00A22A15">
              <w:rPr>
                <w:noProof/>
                <w:webHidden/>
              </w:rPr>
              <w:fldChar w:fldCharType="end"/>
            </w:r>
          </w:hyperlink>
        </w:p>
        <w:p w14:paraId="044AF53B" w14:textId="7F6C3060" w:rsidR="00A22A15" w:rsidRDefault="00000000">
          <w:pPr>
            <w:pStyle w:val="TOC1"/>
            <w:rPr>
              <w:rFonts w:asciiTheme="minorHAnsi" w:eastAsiaTheme="minorEastAsia" w:hAnsiTheme="minorHAnsi" w:cstheme="minorBidi"/>
              <w:noProof/>
              <w:kern w:val="2"/>
              <w:szCs w:val="22"/>
              <w14:ligatures w14:val="standardContextual"/>
            </w:rPr>
          </w:pPr>
          <w:hyperlink w:anchor="_Toc166483934" w:history="1">
            <w:r w:rsidR="00A22A15" w:rsidRPr="0095443E">
              <w:rPr>
                <w:rStyle w:val="Hyperlink"/>
                <w:noProof/>
                <w:lang w:val="en-US"/>
              </w:rPr>
              <w:t>2</w:t>
            </w:r>
            <w:r w:rsidR="00A22A15">
              <w:rPr>
                <w:rFonts w:asciiTheme="minorHAnsi" w:eastAsiaTheme="minorEastAsia" w:hAnsiTheme="minorHAnsi" w:cstheme="minorBidi"/>
                <w:noProof/>
                <w:kern w:val="2"/>
                <w:szCs w:val="22"/>
                <w14:ligatures w14:val="standardContextual"/>
              </w:rPr>
              <w:tab/>
            </w:r>
            <w:r w:rsidR="00A22A15" w:rsidRPr="0095443E">
              <w:rPr>
                <w:rStyle w:val="Hyperlink"/>
                <w:noProof/>
              </w:rPr>
              <w:t>Test Configurations</w:t>
            </w:r>
            <w:r w:rsidR="00A22A15">
              <w:rPr>
                <w:noProof/>
                <w:webHidden/>
              </w:rPr>
              <w:tab/>
            </w:r>
            <w:r w:rsidR="00A22A15">
              <w:rPr>
                <w:noProof/>
                <w:webHidden/>
              </w:rPr>
              <w:fldChar w:fldCharType="begin"/>
            </w:r>
            <w:r w:rsidR="00A22A15">
              <w:rPr>
                <w:noProof/>
                <w:webHidden/>
              </w:rPr>
              <w:instrText xml:space="preserve"> PAGEREF _Toc166483934 \h </w:instrText>
            </w:r>
            <w:r w:rsidR="00A22A15">
              <w:rPr>
                <w:noProof/>
                <w:webHidden/>
              </w:rPr>
            </w:r>
            <w:r w:rsidR="00A22A15">
              <w:rPr>
                <w:noProof/>
                <w:webHidden/>
              </w:rPr>
              <w:fldChar w:fldCharType="separate"/>
            </w:r>
            <w:r w:rsidR="00A22A15">
              <w:rPr>
                <w:noProof/>
                <w:webHidden/>
              </w:rPr>
              <w:t>3</w:t>
            </w:r>
            <w:r w:rsidR="00A22A15">
              <w:rPr>
                <w:noProof/>
                <w:webHidden/>
              </w:rPr>
              <w:fldChar w:fldCharType="end"/>
            </w:r>
          </w:hyperlink>
        </w:p>
        <w:p w14:paraId="4AAE8311" w14:textId="4E9129A1" w:rsidR="00A22A15" w:rsidRDefault="00000000">
          <w:pPr>
            <w:pStyle w:val="TOC2"/>
            <w:rPr>
              <w:rFonts w:asciiTheme="minorHAnsi" w:eastAsiaTheme="minorEastAsia" w:hAnsiTheme="minorHAnsi" w:cstheme="minorBidi"/>
              <w:noProof/>
              <w:kern w:val="2"/>
              <w:sz w:val="22"/>
              <w:szCs w:val="22"/>
              <w14:ligatures w14:val="standardContextual"/>
            </w:rPr>
          </w:pPr>
          <w:hyperlink w:anchor="_Toc166483935" w:history="1">
            <w:r w:rsidR="00A22A15" w:rsidRPr="0095443E">
              <w:rPr>
                <w:rStyle w:val="Hyperlink"/>
                <w:noProof/>
              </w:rPr>
              <w:t>2.1</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General Setup</w:t>
            </w:r>
            <w:r w:rsidR="00A22A15">
              <w:rPr>
                <w:noProof/>
                <w:webHidden/>
              </w:rPr>
              <w:tab/>
            </w:r>
            <w:r w:rsidR="00A22A15">
              <w:rPr>
                <w:noProof/>
                <w:webHidden/>
              </w:rPr>
              <w:fldChar w:fldCharType="begin"/>
            </w:r>
            <w:r w:rsidR="00A22A15">
              <w:rPr>
                <w:noProof/>
                <w:webHidden/>
              </w:rPr>
              <w:instrText xml:space="preserve"> PAGEREF _Toc166483935 \h </w:instrText>
            </w:r>
            <w:r w:rsidR="00A22A15">
              <w:rPr>
                <w:noProof/>
                <w:webHidden/>
              </w:rPr>
            </w:r>
            <w:r w:rsidR="00A22A15">
              <w:rPr>
                <w:noProof/>
                <w:webHidden/>
              </w:rPr>
              <w:fldChar w:fldCharType="separate"/>
            </w:r>
            <w:r w:rsidR="00A22A15">
              <w:rPr>
                <w:noProof/>
                <w:webHidden/>
              </w:rPr>
              <w:t>3</w:t>
            </w:r>
            <w:r w:rsidR="00A22A15">
              <w:rPr>
                <w:noProof/>
                <w:webHidden/>
              </w:rPr>
              <w:fldChar w:fldCharType="end"/>
            </w:r>
          </w:hyperlink>
        </w:p>
        <w:p w14:paraId="23E70A94" w14:textId="6B8C9BD1" w:rsidR="00A22A15" w:rsidRDefault="00000000">
          <w:pPr>
            <w:pStyle w:val="TOC2"/>
            <w:rPr>
              <w:rFonts w:asciiTheme="minorHAnsi" w:eastAsiaTheme="minorEastAsia" w:hAnsiTheme="minorHAnsi" w:cstheme="minorBidi"/>
              <w:noProof/>
              <w:kern w:val="2"/>
              <w:sz w:val="22"/>
              <w:szCs w:val="22"/>
              <w14:ligatures w14:val="standardContextual"/>
            </w:rPr>
          </w:pPr>
          <w:hyperlink w:anchor="_Toc166483936" w:history="1">
            <w:r w:rsidR="00A22A15" w:rsidRPr="0095443E">
              <w:rPr>
                <w:rStyle w:val="Hyperlink"/>
                <w:noProof/>
              </w:rPr>
              <w:t>2.2</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Definition of UE types</w:t>
            </w:r>
            <w:r w:rsidR="00A22A15">
              <w:rPr>
                <w:noProof/>
                <w:webHidden/>
              </w:rPr>
              <w:tab/>
            </w:r>
            <w:r w:rsidR="00A22A15">
              <w:rPr>
                <w:noProof/>
                <w:webHidden/>
              </w:rPr>
              <w:fldChar w:fldCharType="begin"/>
            </w:r>
            <w:r w:rsidR="00A22A15">
              <w:rPr>
                <w:noProof/>
                <w:webHidden/>
              </w:rPr>
              <w:instrText xml:space="preserve"> PAGEREF _Toc166483936 \h </w:instrText>
            </w:r>
            <w:r w:rsidR="00A22A15">
              <w:rPr>
                <w:noProof/>
                <w:webHidden/>
              </w:rPr>
            </w:r>
            <w:r w:rsidR="00A22A15">
              <w:rPr>
                <w:noProof/>
                <w:webHidden/>
              </w:rPr>
              <w:fldChar w:fldCharType="separate"/>
            </w:r>
            <w:r w:rsidR="00A22A15">
              <w:rPr>
                <w:noProof/>
                <w:webHidden/>
              </w:rPr>
              <w:t>4</w:t>
            </w:r>
            <w:r w:rsidR="00A22A15">
              <w:rPr>
                <w:noProof/>
                <w:webHidden/>
              </w:rPr>
              <w:fldChar w:fldCharType="end"/>
            </w:r>
          </w:hyperlink>
        </w:p>
        <w:p w14:paraId="718D9CB7" w14:textId="4B1F1985"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3937" w:history="1">
            <w:r w:rsidR="00A22A15" w:rsidRPr="0095443E">
              <w:rPr>
                <w:rStyle w:val="Hyperlink"/>
                <w:noProof/>
              </w:rPr>
              <w:t>2.2.1</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Introduction</w:t>
            </w:r>
            <w:r w:rsidR="00A22A15">
              <w:rPr>
                <w:noProof/>
                <w:webHidden/>
              </w:rPr>
              <w:tab/>
            </w:r>
            <w:r w:rsidR="00A22A15">
              <w:rPr>
                <w:noProof/>
                <w:webHidden/>
              </w:rPr>
              <w:fldChar w:fldCharType="begin"/>
            </w:r>
            <w:r w:rsidR="00A22A15">
              <w:rPr>
                <w:noProof/>
                <w:webHidden/>
              </w:rPr>
              <w:instrText xml:space="preserve"> PAGEREF _Toc166483937 \h </w:instrText>
            </w:r>
            <w:r w:rsidR="00A22A15">
              <w:rPr>
                <w:noProof/>
                <w:webHidden/>
              </w:rPr>
            </w:r>
            <w:r w:rsidR="00A22A15">
              <w:rPr>
                <w:noProof/>
                <w:webHidden/>
              </w:rPr>
              <w:fldChar w:fldCharType="separate"/>
            </w:r>
            <w:r w:rsidR="00A22A15">
              <w:rPr>
                <w:noProof/>
                <w:webHidden/>
              </w:rPr>
              <w:t>4</w:t>
            </w:r>
            <w:r w:rsidR="00A22A15">
              <w:rPr>
                <w:noProof/>
                <w:webHidden/>
              </w:rPr>
              <w:fldChar w:fldCharType="end"/>
            </w:r>
          </w:hyperlink>
        </w:p>
        <w:p w14:paraId="60C20739" w14:textId="44860868"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3938" w:history="1">
            <w:r w:rsidR="00A22A15" w:rsidRPr="0095443E">
              <w:rPr>
                <w:rStyle w:val="Hyperlink"/>
                <w:noProof/>
              </w:rPr>
              <w:t>2.2.2</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Handset Mode (Send + Receive)</w:t>
            </w:r>
            <w:r w:rsidR="00A22A15">
              <w:rPr>
                <w:noProof/>
                <w:webHidden/>
              </w:rPr>
              <w:tab/>
            </w:r>
            <w:r w:rsidR="00A22A15">
              <w:rPr>
                <w:noProof/>
                <w:webHidden/>
              </w:rPr>
              <w:fldChar w:fldCharType="begin"/>
            </w:r>
            <w:r w:rsidR="00A22A15">
              <w:rPr>
                <w:noProof/>
                <w:webHidden/>
              </w:rPr>
              <w:instrText xml:space="preserve"> PAGEREF _Toc166483938 \h </w:instrText>
            </w:r>
            <w:r w:rsidR="00A22A15">
              <w:rPr>
                <w:noProof/>
                <w:webHidden/>
              </w:rPr>
            </w:r>
            <w:r w:rsidR="00A22A15">
              <w:rPr>
                <w:noProof/>
                <w:webHidden/>
              </w:rPr>
              <w:fldChar w:fldCharType="separate"/>
            </w:r>
            <w:r w:rsidR="00A22A15">
              <w:rPr>
                <w:noProof/>
                <w:webHidden/>
              </w:rPr>
              <w:t>6</w:t>
            </w:r>
            <w:r w:rsidR="00A22A15">
              <w:rPr>
                <w:noProof/>
                <w:webHidden/>
              </w:rPr>
              <w:fldChar w:fldCharType="end"/>
            </w:r>
          </w:hyperlink>
        </w:p>
        <w:p w14:paraId="0E9C0188" w14:textId="59DF26B8"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3939" w:history="1">
            <w:r w:rsidR="00A22A15" w:rsidRPr="0095443E">
              <w:rPr>
                <w:rStyle w:val="Hyperlink"/>
                <w:noProof/>
              </w:rPr>
              <w:t>2.2.3</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Headset Mode (Send + Receive)</w:t>
            </w:r>
            <w:r w:rsidR="00A22A15">
              <w:rPr>
                <w:noProof/>
                <w:webHidden/>
              </w:rPr>
              <w:tab/>
            </w:r>
            <w:r w:rsidR="00A22A15">
              <w:rPr>
                <w:noProof/>
                <w:webHidden/>
              </w:rPr>
              <w:fldChar w:fldCharType="begin"/>
            </w:r>
            <w:r w:rsidR="00A22A15">
              <w:rPr>
                <w:noProof/>
                <w:webHidden/>
              </w:rPr>
              <w:instrText xml:space="preserve"> PAGEREF _Toc166483939 \h </w:instrText>
            </w:r>
            <w:r w:rsidR="00A22A15">
              <w:rPr>
                <w:noProof/>
                <w:webHidden/>
              </w:rPr>
            </w:r>
            <w:r w:rsidR="00A22A15">
              <w:rPr>
                <w:noProof/>
                <w:webHidden/>
              </w:rPr>
              <w:fldChar w:fldCharType="separate"/>
            </w:r>
            <w:r w:rsidR="00A22A15">
              <w:rPr>
                <w:noProof/>
                <w:webHidden/>
              </w:rPr>
              <w:t>6</w:t>
            </w:r>
            <w:r w:rsidR="00A22A15">
              <w:rPr>
                <w:noProof/>
                <w:webHidden/>
              </w:rPr>
              <w:fldChar w:fldCharType="end"/>
            </w:r>
          </w:hyperlink>
        </w:p>
        <w:p w14:paraId="11F3807F" w14:textId="2203053E"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3940" w:history="1">
            <w:r w:rsidR="00A22A15" w:rsidRPr="0095443E">
              <w:rPr>
                <w:rStyle w:val="Hyperlink"/>
                <w:noProof/>
              </w:rPr>
              <w:t>2.2.4</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Handheld Mode (Send + Receive)</w:t>
            </w:r>
            <w:r w:rsidR="00A22A15">
              <w:rPr>
                <w:noProof/>
                <w:webHidden/>
              </w:rPr>
              <w:tab/>
            </w:r>
            <w:r w:rsidR="00A22A15">
              <w:rPr>
                <w:noProof/>
                <w:webHidden/>
              </w:rPr>
              <w:fldChar w:fldCharType="begin"/>
            </w:r>
            <w:r w:rsidR="00A22A15">
              <w:rPr>
                <w:noProof/>
                <w:webHidden/>
              </w:rPr>
              <w:instrText xml:space="preserve"> PAGEREF _Toc166483940 \h </w:instrText>
            </w:r>
            <w:r w:rsidR="00A22A15">
              <w:rPr>
                <w:noProof/>
                <w:webHidden/>
              </w:rPr>
            </w:r>
            <w:r w:rsidR="00A22A15">
              <w:rPr>
                <w:noProof/>
                <w:webHidden/>
              </w:rPr>
              <w:fldChar w:fldCharType="separate"/>
            </w:r>
            <w:r w:rsidR="00A22A15">
              <w:rPr>
                <w:noProof/>
                <w:webHidden/>
              </w:rPr>
              <w:t>8</w:t>
            </w:r>
            <w:r w:rsidR="00A22A15">
              <w:rPr>
                <w:noProof/>
                <w:webHidden/>
              </w:rPr>
              <w:fldChar w:fldCharType="end"/>
            </w:r>
          </w:hyperlink>
        </w:p>
        <w:p w14:paraId="4595438E" w14:textId="3040609B"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3941" w:history="1">
            <w:r w:rsidR="00A22A15" w:rsidRPr="0095443E">
              <w:rPr>
                <w:rStyle w:val="Hyperlink"/>
                <w:noProof/>
              </w:rPr>
              <w:t>2.2.5</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Table-mounted Mode (Send + Receive)</w:t>
            </w:r>
            <w:r w:rsidR="00A22A15">
              <w:rPr>
                <w:noProof/>
                <w:webHidden/>
              </w:rPr>
              <w:tab/>
            </w:r>
            <w:r w:rsidR="00A22A15">
              <w:rPr>
                <w:noProof/>
                <w:webHidden/>
              </w:rPr>
              <w:fldChar w:fldCharType="begin"/>
            </w:r>
            <w:r w:rsidR="00A22A15">
              <w:rPr>
                <w:noProof/>
                <w:webHidden/>
              </w:rPr>
              <w:instrText xml:space="preserve"> PAGEREF _Toc166483941 \h </w:instrText>
            </w:r>
            <w:r w:rsidR="00A22A15">
              <w:rPr>
                <w:noProof/>
                <w:webHidden/>
              </w:rPr>
            </w:r>
            <w:r w:rsidR="00A22A15">
              <w:rPr>
                <w:noProof/>
                <w:webHidden/>
              </w:rPr>
              <w:fldChar w:fldCharType="separate"/>
            </w:r>
            <w:r w:rsidR="00A22A15">
              <w:rPr>
                <w:noProof/>
                <w:webHidden/>
              </w:rPr>
              <w:t>11</w:t>
            </w:r>
            <w:r w:rsidR="00A22A15">
              <w:rPr>
                <w:noProof/>
                <w:webHidden/>
              </w:rPr>
              <w:fldChar w:fldCharType="end"/>
            </w:r>
          </w:hyperlink>
        </w:p>
        <w:p w14:paraId="0A4D7A01" w14:textId="7CDA573E"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3942" w:history="1">
            <w:r w:rsidR="00A22A15" w:rsidRPr="0095443E">
              <w:rPr>
                <w:rStyle w:val="Hyperlink"/>
                <w:noProof/>
              </w:rPr>
              <w:t>2.2.6</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Loudspeaker Mode (Receive)</w:t>
            </w:r>
            <w:r w:rsidR="00A22A15">
              <w:rPr>
                <w:noProof/>
                <w:webHidden/>
              </w:rPr>
              <w:tab/>
            </w:r>
            <w:r w:rsidR="00A22A15">
              <w:rPr>
                <w:noProof/>
                <w:webHidden/>
              </w:rPr>
              <w:fldChar w:fldCharType="begin"/>
            </w:r>
            <w:r w:rsidR="00A22A15">
              <w:rPr>
                <w:noProof/>
                <w:webHidden/>
              </w:rPr>
              <w:instrText xml:space="preserve"> PAGEREF _Toc166483942 \h </w:instrText>
            </w:r>
            <w:r w:rsidR="00A22A15">
              <w:rPr>
                <w:noProof/>
                <w:webHidden/>
              </w:rPr>
            </w:r>
            <w:r w:rsidR="00A22A15">
              <w:rPr>
                <w:noProof/>
                <w:webHidden/>
              </w:rPr>
              <w:fldChar w:fldCharType="separate"/>
            </w:r>
            <w:r w:rsidR="00A22A15">
              <w:rPr>
                <w:noProof/>
                <w:webHidden/>
              </w:rPr>
              <w:t>13</w:t>
            </w:r>
            <w:r w:rsidR="00A22A15">
              <w:rPr>
                <w:noProof/>
                <w:webHidden/>
              </w:rPr>
              <w:fldChar w:fldCharType="end"/>
            </w:r>
          </w:hyperlink>
        </w:p>
        <w:p w14:paraId="594E1C8D" w14:textId="686C8D79"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3943" w:history="1">
            <w:r w:rsidR="00A22A15" w:rsidRPr="0095443E">
              <w:rPr>
                <w:rStyle w:val="Hyperlink"/>
                <w:noProof/>
              </w:rPr>
              <w:t>2.2.7</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Electrical interface (Send + Receive)</w:t>
            </w:r>
            <w:r w:rsidR="00A22A15">
              <w:rPr>
                <w:noProof/>
                <w:webHidden/>
              </w:rPr>
              <w:tab/>
            </w:r>
            <w:r w:rsidR="00A22A15">
              <w:rPr>
                <w:noProof/>
                <w:webHidden/>
              </w:rPr>
              <w:fldChar w:fldCharType="begin"/>
            </w:r>
            <w:r w:rsidR="00A22A15">
              <w:rPr>
                <w:noProof/>
                <w:webHidden/>
              </w:rPr>
              <w:instrText xml:space="preserve"> PAGEREF _Toc166483943 \h </w:instrText>
            </w:r>
            <w:r w:rsidR="00A22A15">
              <w:rPr>
                <w:noProof/>
                <w:webHidden/>
              </w:rPr>
            </w:r>
            <w:r w:rsidR="00A22A15">
              <w:rPr>
                <w:noProof/>
                <w:webHidden/>
              </w:rPr>
              <w:fldChar w:fldCharType="separate"/>
            </w:r>
            <w:r w:rsidR="00A22A15">
              <w:rPr>
                <w:noProof/>
                <w:webHidden/>
              </w:rPr>
              <w:t>14</w:t>
            </w:r>
            <w:r w:rsidR="00A22A15">
              <w:rPr>
                <w:noProof/>
                <w:webHidden/>
              </w:rPr>
              <w:fldChar w:fldCharType="end"/>
            </w:r>
          </w:hyperlink>
        </w:p>
        <w:p w14:paraId="24AA4329" w14:textId="244AEE76" w:rsidR="00A22A15" w:rsidRDefault="00000000">
          <w:pPr>
            <w:pStyle w:val="TOC1"/>
            <w:rPr>
              <w:rFonts w:asciiTheme="minorHAnsi" w:eastAsiaTheme="minorEastAsia" w:hAnsiTheme="minorHAnsi" w:cstheme="minorBidi"/>
              <w:noProof/>
              <w:kern w:val="2"/>
              <w:szCs w:val="22"/>
              <w14:ligatures w14:val="standardContextual"/>
            </w:rPr>
          </w:pPr>
          <w:hyperlink w:anchor="_Toc166483944" w:history="1">
            <w:r w:rsidR="00A22A15" w:rsidRPr="0095443E">
              <w:rPr>
                <w:rStyle w:val="Hyperlink"/>
                <w:noProof/>
                <w:lang w:val="en-US"/>
              </w:rPr>
              <w:t>3</w:t>
            </w:r>
            <w:r w:rsidR="00A22A15">
              <w:rPr>
                <w:rFonts w:asciiTheme="minorHAnsi" w:eastAsiaTheme="minorEastAsia" w:hAnsiTheme="minorHAnsi" w:cstheme="minorBidi"/>
                <w:noProof/>
                <w:kern w:val="2"/>
                <w:szCs w:val="22"/>
                <w14:ligatures w14:val="standardContextual"/>
              </w:rPr>
              <w:tab/>
            </w:r>
            <w:r w:rsidR="00A22A15" w:rsidRPr="0095443E">
              <w:rPr>
                <w:rStyle w:val="Hyperlink"/>
                <w:noProof/>
              </w:rPr>
              <w:t>Test Conditions</w:t>
            </w:r>
            <w:r w:rsidR="00A22A15">
              <w:rPr>
                <w:noProof/>
                <w:webHidden/>
              </w:rPr>
              <w:tab/>
            </w:r>
            <w:r w:rsidR="00A22A15">
              <w:rPr>
                <w:noProof/>
                <w:webHidden/>
              </w:rPr>
              <w:fldChar w:fldCharType="begin"/>
            </w:r>
            <w:r w:rsidR="00A22A15">
              <w:rPr>
                <w:noProof/>
                <w:webHidden/>
              </w:rPr>
              <w:instrText xml:space="preserve"> PAGEREF _Toc166483944 \h </w:instrText>
            </w:r>
            <w:r w:rsidR="00A22A15">
              <w:rPr>
                <w:noProof/>
                <w:webHidden/>
              </w:rPr>
            </w:r>
            <w:r w:rsidR="00A22A15">
              <w:rPr>
                <w:noProof/>
                <w:webHidden/>
              </w:rPr>
              <w:fldChar w:fldCharType="separate"/>
            </w:r>
            <w:r w:rsidR="00A22A15">
              <w:rPr>
                <w:noProof/>
                <w:webHidden/>
              </w:rPr>
              <w:t>15</w:t>
            </w:r>
            <w:r w:rsidR="00A22A15">
              <w:rPr>
                <w:noProof/>
                <w:webHidden/>
              </w:rPr>
              <w:fldChar w:fldCharType="end"/>
            </w:r>
          </w:hyperlink>
        </w:p>
        <w:p w14:paraId="32DF51FD" w14:textId="64AF13F5" w:rsidR="00A22A15" w:rsidRDefault="00000000">
          <w:pPr>
            <w:pStyle w:val="TOC2"/>
            <w:rPr>
              <w:rFonts w:asciiTheme="minorHAnsi" w:eastAsiaTheme="minorEastAsia" w:hAnsiTheme="minorHAnsi" w:cstheme="minorBidi"/>
              <w:noProof/>
              <w:kern w:val="2"/>
              <w:sz w:val="22"/>
              <w:szCs w:val="22"/>
              <w14:ligatures w14:val="standardContextual"/>
            </w:rPr>
          </w:pPr>
          <w:hyperlink w:anchor="_Toc166483945" w:history="1">
            <w:r w:rsidR="00A22A15" w:rsidRPr="0095443E">
              <w:rPr>
                <w:rStyle w:val="Hyperlink"/>
                <w:noProof/>
              </w:rPr>
              <w:t>3.1</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UE configuration</w:t>
            </w:r>
            <w:r w:rsidR="00A22A15">
              <w:rPr>
                <w:noProof/>
                <w:webHidden/>
              </w:rPr>
              <w:tab/>
            </w:r>
            <w:r w:rsidR="00A22A15">
              <w:rPr>
                <w:noProof/>
                <w:webHidden/>
              </w:rPr>
              <w:fldChar w:fldCharType="begin"/>
            </w:r>
            <w:r w:rsidR="00A22A15">
              <w:rPr>
                <w:noProof/>
                <w:webHidden/>
              </w:rPr>
              <w:instrText xml:space="preserve"> PAGEREF _Toc166483945 \h </w:instrText>
            </w:r>
            <w:r w:rsidR="00A22A15">
              <w:rPr>
                <w:noProof/>
                <w:webHidden/>
              </w:rPr>
            </w:r>
            <w:r w:rsidR="00A22A15">
              <w:rPr>
                <w:noProof/>
                <w:webHidden/>
              </w:rPr>
              <w:fldChar w:fldCharType="separate"/>
            </w:r>
            <w:r w:rsidR="00A22A15">
              <w:rPr>
                <w:noProof/>
                <w:webHidden/>
              </w:rPr>
              <w:t>15</w:t>
            </w:r>
            <w:r w:rsidR="00A22A15">
              <w:rPr>
                <w:noProof/>
                <w:webHidden/>
              </w:rPr>
              <w:fldChar w:fldCharType="end"/>
            </w:r>
          </w:hyperlink>
        </w:p>
        <w:p w14:paraId="3C592570" w14:textId="4C50B25A" w:rsidR="00A22A15" w:rsidRDefault="00000000">
          <w:pPr>
            <w:pStyle w:val="TOC2"/>
            <w:rPr>
              <w:rFonts w:asciiTheme="minorHAnsi" w:eastAsiaTheme="minorEastAsia" w:hAnsiTheme="minorHAnsi" w:cstheme="minorBidi"/>
              <w:noProof/>
              <w:kern w:val="2"/>
              <w:sz w:val="22"/>
              <w:szCs w:val="22"/>
              <w14:ligatures w14:val="standardContextual"/>
            </w:rPr>
          </w:pPr>
          <w:hyperlink w:anchor="_Toc166483946" w:history="1">
            <w:r w:rsidR="00A22A15" w:rsidRPr="0095443E">
              <w:rPr>
                <w:rStyle w:val="Hyperlink"/>
                <w:noProof/>
              </w:rPr>
              <w:t>3.2</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Codec configuration</w:t>
            </w:r>
            <w:r w:rsidR="00A22A15">
              <w:rPr>
                <w:noProof/>
                <w:webHidden/>
              </w:rPr>
              <w:tab/>
            </w:r>
            <w:r w:rsidR="00A22A15">
              <w:rPr>
                <w:noProof/>
                <w:webHidden/>
              </w:rPr>
              <w:fldChar w:fldCharType="begin"/>
            </w:r>
            <w:r w:rsidR="00A22A15">
              <w:rPr>
                <w:noProof/>
                <w:webHidden/>
              </w:rPr>
              <w:instrText xml:space="preserve"> PAGEREF _Toc166483946 \h </w:instrText>
            </w:r>
            <w:r w:rsidR="00A22A15">
              <w:rPr>
                <w:noProof/>
                <w:webHidden/>
              </w:rPr>
            </w:r>
            <w:r w:rsidR="00A22A15">
              <w:rPr>
                <w:noProof/>
                <w:webHidden/>
              </w:rPr>
              <w:fldChar w:fldCharType="separate"/>
            </w:r>
            <w:r w:rsidR="00A22A15">
              <w:rPr>
                <w:noProof/>
                <w:webHidden/>
              </w:rPr>
              <w:t>15</w:t>
            </w:r>
            <w:r w:rsidR="00A22A15">
              <w:rPr>
                <w:noProof/>
                <w:webHidden/>
              </w:rPr>
              <w:fldChar w:fldCharType="end"/>
            </w:r>
          </w:hyperlink>
        </w:p>
        <w:p w14:paraId="42FDFAF3" w14:textId="520758C5" w:rsidR="00A22A15" w:rsidRDefault="00000000">
          <w:pPr>
            <w:pStyle w:val="TOC2"/>
            <w:rPr>
              <w:rFonts w:asciiTheme="minorHAnsi" w:eastAsiaTheme="minorEastAsia" w:hAnsiTheme="minorHAnsi" w:cstheme="minorBidi"/>
              <w:noProof/>
              <w:kern w:val="2"/>
              <w:sz w:val="22"/>
              <w:szCs w:val="22"/>
              <w14:ligatures w14:val="standardContextual"/>
            </w:rPr>
          </w:pPr>
          <w:hyperlink w:anchor="_Toc166483947" w:history="1">
            <w:r w:rsidR="00A22A15" w:rsidRPr="0095443E">
              <w:rPr>
                <w:rStyle w:val="Hyperlink"/>
                <w:noProof/>
              </w:rPr>
              <w:t>3.3</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Test Equipment</w:t>
            </w:r>
            <w:r w:rsidR="00A22A15">
              <w:rPr>
                <w:noProof/>
                <w:webHidden/>
              </w:rPr>
              <w:tab/>
            </w:r>
            <w:r w:rsidR="00A22A15">
              <w:rPr>
                <w:noProof/>
                <w:webHidden/>
              </w:rPr>
              <w:fldChar w:fldCharType="begin"/>
            </w:r>
            <w:r w:rsidR="00A22A15">
              <w:rPr>
                <w:noProof/>
                <w:webHidden/>
              </w:rPr>
              <w:instrText xml:space="preserve"> PAGEREF _Toc166483947 \h </w:instrText>
            </w:r>
            <w:r w:rsidR="00A22A15">
              <w:rPr>
                <w:noProof/>
                <w:webHidden/>
              </w:rPr>
            </w:r>
            <w:r w:rsidR="00A22A15">
              <w:rPr>
                <w:noProof/>
                <w:webHidden/>
              </w:rPr>
              <w:fldChar w:fldCharType="separate"/>
            </w:r>
            <w:r w:rsidR="00A22A15">
              <w:rPr>
                <w:noProof/>
                <w:webHidden/>
              </w:rPr>
              <w:t>16</w:t>
            </w:r>
            <w:r w:rsidR="00A22A15">
              <w:rPr>
                <w:noProof/>
                <w:webHidden/>
              </w:rPr>
              <w:fldChar w:fldCharType="end"/>
            </w:r>
          </w:hyperlink>
        </w:p>
        <w:p w14:paraId="24911E23" w14:textId="25480122" w:rsidR="00A22A15" w:rsidRDefault="00000000">
          <w:pPr>
            <w:pStyle w:val="TOC2"/>
            <w:rPr>
              <w:rFonts w:asciiTheme="minorHAnsi" w:eastAsiaTheme="minorEastAsia" w:hAnsiTheme="minorHAnsi" w:cstheme="minorBidi"/>
              <w:noProof/>
              <w:kern w:val="2"/>
              <w:sz w:val="22"/>
              <w:szCs w:val="22"/>
              <w14:ligatures w14:val="standardContextual"/>
            </w:rPr>
          </w:pPr>
          <w:hyperlink w:anchor="_Toc166483948" w:history="1">
            <w:r w:rsidR="00A22A15" w:rsidRPr="0095443E">
              <w:rPr>
                <w:rStyle w:val="Hyperlink"/>
                <w:noProof/>
              </w:rPr>
              <w:t>3.4</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Test Signals</w:t>
            </w:r>
            <w:r w:rsidR="00A22A15">
              <w:rPr>
                <w:noProof/>
                <w:webHidden/>
              </w:rPr>
              <w:tab/>
            </w:r>
            <w:r w:rsidR="00A22A15">
              <w:rPr>
                <w:noProof/>
                <w:webHidden/>
              </w:rPr>
              <w:fldChar w:fldCharType="begin"/>
            </w:r>
            <w:r w:rsidR="00A22A15">
              <w:rPr>
                <w:noProof/>
                <w:webHidden/>
              </w:rPr>
              <w:instrText xml:space="preserve"> PAGEREF _Toc166483948 \h </w:instrText>
            </w:r>
            <w:r w:rsidR="00A22A15">
              <w:rPr>
                <w:noProof/>
                <w:webHidden/>
              </w:rPr>
            </w:r>
            <w:r w:rsidR="00A22A15">
              <w:rPr>
                <w:noProof/>
                <w:webHidden/>
              </w:rPr>
              <w:fldChar w:fldCharType="separate"/>
            </w:r>
            <w:r w:rsidR="00A22A15">
              <w:rPr>
                <w:noProof/>
                <w:webHidden/>
              </w:rPr>
              <w:t>16</w:t>
            </w:r>
            <w:r w:rsidR="00A22A15">
              <w:rPr>
                <w:noProof/>
                <w:webHidden/>
              </w:rPr>
              <w:fldChar w:fldCharType="end"/>
            </w:r>
          </w:hyperlink>
        </w:p>
        <w:p w14:paraId="6E3DE0BB" w14:textId="00797442" w:rsidR="00A22A15" w:rsidRDefault="00000000">
          <w:pPr>
            <w:pStyle w:val="TOC2"/>
            <w:rPr>
              <w:rFonts w:asciiTheme="minorHAnsi" w:eastAsiaTheme="minorEastAsia" w:hAnsiTheme="minorHAnsi" w:cstheme="minorBidi"/>
              <w:noProof/>
              <w:kern w:val="2"/>
              <w:sz w:val="22"/>
              <w:szCs w:val="22"/>
              <w14:ligatures w14:val="standardContextual"/>
            </w:rPr>
          </w:pPr>
          <w:hyperlink w:anchor="_Toc166483950" w:history="1">
            <w:r w:rsidR="00A22A15" w:rsidRPr="0095443E">
              <w:rPr>
                <w:rStyle w:val="Hyperlink"/>
                <w:noProof/>
              </w:rPr>
              <w:t>3.5</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Environmental Conditions</w:t>
            </w:r>
            <w:r w:rsidR="00A22A15">
              <w:rPr>
                <w:noProof/>
                <w:webHidden/>
              </w:rPr>
              <w:tab/>
            </w:r>
            <w:r w:rsidR="00A22A15">
              <w:rPr>
                <w:noProof/>
                <w:webHidden/>
              </w:rPr>
              <w:fldChar w:fldCharType="begin"/>
            </w:r>
            <w:r w:rsidR="00A22A15">
              <w:rPr>
                <w:noProof/>
                <w:webHidden/>
              </w:rPr>
              <w:instrText xml:space="preserve"> PAGEREF _Toc166483950 \h </w:instrText>
            </w:r>
            <w:r w:rsidR="00A22A15">
              <w:rPr>
                <w:noProof/>
                <w:webHidden/>
              </w:rPr>
            </w:r>
            <w:r w:rsidR="00A22A15">
              <w:rPr>
                <w:noProof/>
                <w:webHidden/>
              </w:rPr>
              <w:fldChar w:fldCharType="separate"/>
            </w:r>
            <w:r w:rsidR="00A22A15">
              <w:rPr>
                <w:noProof/>
                <w:webHidden/>
              </w:rPr>
              <w:t>17</w:t>
            </w:r>
            <w:r w:rsidR="00A22A15">
              <w:rPr>
                <w:noProof/>
                <w:webHidden/>
              </w:rPr>
              <w:fldChar w:fldCharType="end"/>
            </w:r>
          </w:hyperlink>
        </w:p>
        <w:p w14:paraId="56E352BA" w14:textId="7F9D2DF7"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3951" w:history="1">
            <w:r w:rsidR="00A22A15" w:rsidRPr="0095443E">
              <w:rPr>
                <w:rStyle w:val="Hyperlink"/>
                <w:noProof/>
              </w:rPr>
              <w:t>3.5.1</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Headset Mode in Receive</w:t>
            </w:r>
            <w:r w:rsidR="00A22A15">
              <w:rPr>
                <w:noProof/>
                <w:webHidden/>
              </w:rPr>
              <w:tab/>
            </w:r>
            <w:r w:rsidR="00A22A15">
              <w:rPr>
                <w:noProof/>
                <w:webHidden/>
              </w:rPr>
              <w:fldChar w:fldCharType="begin"/>
            </w:r>
            <w:r w:rsidR="00A22A15">
              <w:rPr>
                <w:noProof/>
                <w:webHidden/>
              </w:rPr>
              <w:instrText xml:space="preserve"> PAGEREF _Toc166483951 \h </w:instrText>
            </w:r>
            <w:r w:rsidR="00A22A15">
              <w:rPr>
                <w:noProof/>
                <w:webHidden/>
              </w:rPr>
            </w:r>
            <w:r w:rsidR="00A22A15">
              <w:rPr>
                <w:noProof/>
                <w:webHidden/>
              </w:rPr>
              <w:fldChar w:fldCharType="separate"/>
            </w:r>
            <w:r w:rsidR="00A22A15">
              <w:rPr>
                <w:noProof/>
                <w:webHidden/>
              </w:rPr>
              <w:t>17</w:t>
            </w:r>
            <w:r w:rsidR="00A22A15">
              <w:rPr>
                <w:noProof/>
                <w:webHidden/>
              </w:rPr>
              <w:fldChar w:fldCharType="end"/>
            </w:r>
          </w:hyperlink>
        </w:p>
        <w:p w14:paraId="69E99FE1" w14:textId="1F68A1DE"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3952" w:history="1">
            <w:r w:rsidR="00A22A15" w:rsidRPr="0095443E">
              <w:rPr>
                <w:rStyle w:val="Hyperlink"/>
                <w:noProof/>
              </w:rPr>
              <w:t>3.5.2</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Other UE Modes in Receive</w:t>
            </w:r>
            <w:r w:rsidR="00A22A15">
              <w:rPr>
                <w:noProof/>
                <w:webHidden/>
              </w:rPr>
              <w:tab/>
            </w:r>
            <w:r w:rsidR="00A22A15">
              <w:rPr>
                <w:noProof/>
                <w:webHidden/>
              </w:rPr>
              <w:fldChar w:fldCharType="begin"/>
            </w:r>
            <w:r w:rsidR="00A22A15">
              <w:rPr>
                <w:noProof/>
                <w:webHidden/>
              </w:rPr>
              <w:instrText xml:space="preserve"> PAGEREF _Toc166483952 \h </w:instrText>
            </w:r>
            <w:r w:rsidR="00A22A15">
              <w:rPr>
                <w:noProof/>
                <w:webHidden/>
              </w:rPr>
            </w:r>
            <w:r w:rsidR="00A22A15">
              <w:rPr>
                <w:noProof/>
                <w:webHidden/>
              </w:rPr>
              <w:fldChar w:fldCharType="separate"/>
            </w:r>
            <w:r w:rsidR="00A22A15">
              <w:rPr>
                <w:noProof/>
                <w:webHidden/>
              </w:rPr>
              <w:t>17</w:t>
            </w:r>
            <w:r w:rsidR="00A22A15">
              <w:rPr>
                <w:noProof/>
                <w:webHidden/>
              </w:rPr>
              <w:fldChar w:fldCharType="end"/>
            </w:r>
          </w:hyperlink>
        </w:p>
        <w:p w14:paraId="42A773AC" w14:textId="29210254"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3953" w:history="1">
            <w:r w:rsidR="00A22A15" w:rsidRPr="0095443E">
              <w:rPr>
                <w:rStyle w:val="Hyperlink"/>
                <w:noProof/>
                <w:lang w:val="de-DE"/>
              </w:rPr>
              <w:t>3.5.3</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lang w:val="de-DE"/>
              </w:rPr>
              <w:t>All UE Modes in Send</w:t>
            </w:r>
            <w:r w:rsidR="00A22A15">
              <w:rPr>
                <w:noProof/>
                <w:webHidden/>
              </w:rPr>
              <w:tab/>
            </w:r>
            <w:r w:rsidR="00A22A15">
              <w:rPr>
                <w:noProof/>
                <w:webHidden/>
              </w:rPr>
              <w:fldChar w:fldCharType="begin"/>
            </w:r>
            <w:r w:rsidR="00A22A15">
              <w:rPr>
                <w:noProof/>
                <w:webHidden/>
              </w:rPr>
              <w:instrText xml:space="preserve"> PAGEREF _Toc166483953 \h </w:instrText>
            </w:r>
            <w:r w:rsidR="00A22A15">
              <w:rPr>
                <w:noProof/>
                <w:webHidden/>
              </w:rPr>
            </w:r>
            <w:r w:rsidR="00A22A15">
              <w:rPr>
                <w:noProof/>
                <w:webHidden/>
              </w:rPr>
              <w:fldChar w:fldCharType="separate"/>
            </w:r>
            <w:r w:rsidR="00A22A15">
              <w:rPr>
                <w:noProof/>
                <w:webHidden/>
              </w:rPr>
              <w:t>17</w:t>
            </w:r>
            <w:r w:rsidR="00A22A15">
              <w:rPr>
                <w:noProof/>
                <w:webHidden/>
              </w:rPr>
              <w:fldChar w:fldCharType="end"/>
            </w:r>
          </w:hyperlink>
        </w:p>
        <w:p w14:paraId="2D0D6DC5" w14:textId="7C831CE6" w:rsidR="00A22A15" w:rsidRDefault="00000000">
          <w:pPr>
            <w:pStyle w:val="TOC1"/>
            <w:rPr>
              <w:rFonts w:asciiTheme="minorHAnsi" w:eastAsiaTheme="minorEastAsia" w:hAnsiTheme="minorHAnsi" w:cstheme="minorBidi"/>
              <w:noProof/>
              <w:kern w:val="2"/>
              <w:szCs w:val="22"/>
              <w14:ligatures w14:val="standardContextual"/>
            </w:rPr>
          </w:pPr>
          <w:hyperlink w:anchor="_Toc166483954" w:history="1">
            <w:r w:rsidR="00A22A15" w:rsidRPr="0095443E">
              <w:rPr>
                <w:rStyle w:val="Hyperlink"/>
                <w:noProof/>
              </w:rPr>
              <w:t>4</w:t>
            </w:r>
            <w:r w:rsidR="00A22A15">
              <w:rPr>
                <w:rFonts w:asciiTheme="minorHAnsi" w:eastAsiaTheme="minorEastAsia" w:hAnsiTheme="minorHAnsi" w:cstheme="minorBidi"/>
                <w:noProof/>
                <w:kern w:val="2"/>
                <w:szCs w:val="22"/>
                <w14:ligatures w14:val="standardContextual"/>
              </w:rPr>
              <w:tab/>
            </w:r>
            <w:r w:rsidR="00A22A15" w:rsidRPr="0095443E">
              <w:rPr>
                <w:rStyle w:val="Hyperlink"/>
                <w:noProof/>
              </w:rPr>
              <w:t>Candidate sending side test methods and requirements</w:t>
            </w:r>
            <w:r w:rsidR="00A22A15">
              <w:rPr>
                <w:noProof/>
                <w:webHidden/>
              </w:rPr>
              <w:tab/>
            </w:r>
            <w:r w:rsidR="00A22A15">
              <w:rPr>
                <w:noProof/>
                <w:webHidden/>
              </w:rPr>
              <w:fldChar w:fldCharType="begin"/>
            </w:r>
            <w:r w:rsidR="00A22A15">
              <w:rPr>
                <w:noProof/>
                <w:webHidden/>
              </w:rPr>
              <w:instrText xml:space="preserve"> PAGEREF _Toc166483954 \h </w:instrText>
            </w:r>
            <w:r w:rsidR="00A22A15">
              <w:rPr>
                <w:noProof/>
                <w:webHidden/>
              </w:rPr>
            </w:r>
            <w:r w:rsidR="00A22A15">
              <w:rPr>
                <w:noProof/>
                <w:webHidden/>
              </w:rPr>
              <w:fldChar w:fldCharType="separate"/>
            </w:r>
            <w:r w:rsidR="00A22A15">
              <w:rPr>
                <w:noProof/>
                <w:webHidden/>
              </w:rPr>
              <w:t>18</w:t>
            </w:r>
            <w:r w:rsidR="00A22A15">
              <w:rPr>
                <w:noProof/>
                <w:webHidden/>
              </w:rPr>
              <w:fldChar w:fldCharType="end"/>
            </w:r>
          </w:hyperlink>
        </w:p>
        <w:p w14:paraId="7738E1B3" w14:textId="7D6D6A48" w:rsidR="00A22A15" w:rsidRDefault="00000000">
          <w:pPr>
            <w:pStyle w:val="TOC2"/>
            <w:rPr>
              <w:rFonts w:asciiTheme="minorHAnsi" w:eastAsiaTheme="minorEastAsia" w:hAnsiTheme="minorHAnsi" w:cstheme="minorBidi"/>
              <w:noProof/>
              <w:kern w:val="2"/>
              <w:sz w:val="22"/>
              <w:szCs w:val="22"/>
              <w14:ligatures w14:val="standardContextual"/>
            </w:rPr>
          </w:pPr>
          <w:hyperlink w:anchor="_Toc166483955" w:history="1">
            <w:r w:rsidR="00A22A15" w:rsidRPr="0095443E">
              <w:rPr>
                <w:rStyle w:val="Hyperlink"/>
                <w:noProof/>
              </w:rPr>
              <w:t>4.1</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Sending loudness and delay</w:t>
            </w:r>
            <w:r w:rsidR="00A22A15">
              <w:rPr>
                <w:noProof/>
                <w:webHidden/>
              </w:rPr>
              <w:tab/>
            </w:r>
            <w:r w:rsidR="00A22A15">
              <w:rPr>
                <w:noProof/>
                <w:webHidden/>
              </w:rPr>
              <w:fldChar w:fldCharType="begin"/>
            </w:r>
            <w:r w:rsidR="00A22A15">
              <w:rPr>
                <w:noProof/>
                <w:webHidden/>
              </w:rPr>
              <w:instrText xml:space="preserve"> PAGEREF _Toc166483955 \h </w:instrText>
            </w:r>
            <w:r w:rsidR="00A22A15">
              <w:rPr>
                <w:noProof/>
                <w:webHidden/>
              </w:rPr>
            </w:r>
            <w:r w:rsidR="00A22A15">
              <w:rPr>
                <w:noProof/>
                <w:webHidden/>
              </w:rPr>
              <w:fldChar w:fldCharType="separate"/>
            </w:r>
            <w:r w:rsidR="00A22A15">
              <w:rPr>
                <w:noProof/>
                <w:webHidden/>
              </w:rPr>
              <w:t>18</w:t>
            </w:r>
            <w:r w:rsidR="00A22A15">
              <w:rPr>
                <w:noProof/>
                <w:webHidden/>
              </w:rPr>
              <w:fldChar w:fldCharType="end"/>
            </w:r>
          </w:hyperlink>
        </w:p>
        <w:p w14:paraId="5C3786A3" w14:textId="09366D8C"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3956" w:history="1">
            <w:r w:rsidR="00A22A15" w:rsidRPr="0095443E">
              <w:rPr>
                <w:rStyle w:val="Hyperlink"/>
                <w:noProof/>
              </w:rPr>
              <w:t>4.1.1</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Overview</w:t>
            </w:r>
            <w:r w:rsidR="00A22A15">
              <w:rPr>
                <w:noProof/>
                <w:webHidden/>
              </w:rPr>
              <w:tab/>
            </w:r>
            <w:r w:rsidR="00A22A15">
              <w:rPr>
                <w:noProof/>
                <w:webHidden/>
              </w:rPr>
              <w:fldChar w:fldCharType="begin"/>
            </w:r>
            <w:r w:rsidR="00A22A15">
              <w:rPr>
                <w:noProof/>
                <w:webHidden/>
              </w:rPr>
              <w:instrText xml:space="preserve"> PAGEREF _Toc166483956 \h </w:instrText>
            </w:r>
            <w:r w:rsidR="00A22A15">
              <w:rPr>
                <w:noProof/>
                <w:webHidden/>
              </w:rPr>
            </w:r>
            <w:r w:rsidR="00A22A15">
              <w:rPr>
                <w:noProof/>
                <w:webHidden/>
              </w:rPr>
              <w:fldChar w:fldCharType="separate"/>
            </w:r>
            <w:r w:rsidR="00A22A15">
              <w:rPr>
                <w:noProof/>
                <w:webHidden/>
              </w:rPr>
              <w:t>18</w:t>
            </w:r>
            <w:r w:rsidR="00A22A15">
              <w:rPr>
                <w:noProof/>
                <w:webHidden/>
              </w:rPr>
              <w:fldChar w:fldCharType="end"/>
            </w:r>
          </w:hyperlink>
        </w:p>
        <w:p w14:paraId="593509BC" w14:textId="4B1FD32F"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3957" w:history="1">
            <w:r w:rsidR="00A22A15" w:rsidRPr="0095443E">
              <w:rPr>
                <w:rStyle w:val="Hyperlink"/>
                <w:noProof/>
              </w:rPr>
              <w:t>4.1.2</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Test method for delay</w:t>
            </w:r>
            <w:r w:rsidR="00A22A15">
              <w:rPr>
                <w:noProof/>
                <w:webHidden/>
              </w:rPr>
              <w:tab/>
            </w:r>
            <w:r w:rsidR="00A22A15">
              <w:rPr>
                <w:noProof/>
                <w:webHidden/>
              </w:rPr>
              <w:fldChar w:fldCharType="begin"/>
            </w:r>
            <w:r w:rsidR="00A22A15">
              <w:rPr>
                <w:noProof/>
                <w:webHidden/>
              </w:rPr>
              <w:instrText xml:space="preserve"> PAGEREF _Toc166483957 \h </w:instrText>
            </w:r>
            <w:r w:rsidR="00A22A15">
              <w:rPr>
                <w:noProof/>
                <w:webHidden/>
              </w:rPr>
            </w:r>
            <w:r w:rsidR="00A22A15">
              <w:rPr>
                <w:noProof/>
                <w:webHidden/>
              </w:rPr>
              <w:fldChar w:fldCharType="separate"/>
            </w:r>
            <w:r w:rsidR="00A22A15">
              <w:rPr>
                <w:noProof/>
                <w:webHidden/>
              </w:rPr>
              <w:t>18</w:t>
            </w:r>
            <w:r w:rsidR="00A22A15">
              <w:rPr>
                <w:noProof/>
                <w:webHidden/>
              </w:rPr>
              <w:fldChar w:fldCharType="end"/>
            </w:r>
          </w:hyperlink>
        </w:p>
        <w:p w14:paraId="62C34810" w14:textId="0FD42176"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3958" w:history="1">
            <w:r w:rsidR="00A22A15" w:rsidRPr="0095443E">
              <w:rPr>
                <w:rStyle w:val="Hyperlink"/>
                <w:noProof/>
              </w:rPr>
              <w:t>4.1.3</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Test method for loudness</w:t>
            </w:r>
            <w:r w:rsidR="00A22A15">
              <w:rPr>
                <w:noProof/>
                <w:webHidden/>
              </w:rPr>
              <w:tab/>
            </w:r>
            <w:r w:rsidR="00A22A15">
              <w:rPr>
                <w:noProof/>
                <w:webHidden/>
              </w:rPr>
              <w:fldChar w:fldCharType="begin"/>
            </w:r>
            <w:r w:rsidR="00A22A15">
              <w:rPr>
                <w:noProof/>
                <w:webHidden/>
              </w:rPr>
              <w:instrText xml:space="preserve"> PAGEREF _Toc166483958 \h </w:instrText>
            </w:r>
            <w:r w:rsidR="00A22A15">
              <w:rPr>
                <w:noProof/>
                <w:webHidden/>
              </w:rPr>
            </w:r>
            <w:r w:rsidR="00A22A15">
              <w:rPr>
                <w:noProof/>
                <w:webHidden/>
              </w:rPr>
              <w:fldChar w:fldCharType="separate"/>
            </w:r>
            <w:r w:rsidR="00A22A15">
              <w:rPr>
                <w:noProof/>
                <w:webHidden/>
              </w:rPr>
              <w:t>19</w:t>
            </w:r>
            <w:r w:rsidR="00A22A15">
              <w:rPr>
                <w:noProof/>
                <w:webHidden/>
              </w:rPr>
              <w:fldChar w:fldCharType="end"/>
            </w:r>
          </w:hyperlink>
        </w:p>
        <w:p w14:paraId="78B074B0" w14:textId="0DAFE33B"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3959" w:history="1">
            <w:r w:rsidR="00A22A15" w:rsidRPr="0095443E">
              <w:rPr>
                <w:rStyle w:val="Hyperlink"/>
                <w:noProof/>
              </w:rPr>
              <w:t>4.1.4</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IVAS format specific definitions</w:t>
            </w:r>
            <w:r w:rsidR="00A22A15">
              <w:rPr>
                <w:noProof/>
                <w:webHidden/>
              </w:rPr>
              <w:tab/>
            </w:r>
            <w:r w:rsidR="00A22A15">
              <w:rPr>
                <w:noProof/>
                <w:webHidden/>
              </w:rPr>
              <w:fldChar w:fldCharType="begin"/>
            </w:r>
            <w:r w:rsidR="00A22A15">
              <w:rPr>
                <w:noProof/>
                <w:webHidden/>
              </w:rPr>
              <w:instrText xml:space="preserve"> PAGEREF _Toc166483959 \h </w:instrText>
            </w:r>
            <w:r w:rsidR="00A22A15">
              <w:rPr>
                <w:noProof/>
                <w:webHidden/>
              </w:rPr>
            </w:r>
            <w:r w:rsidR="00A22A15">
              <w:rPr>
                <w:noProof/>
                <w:webHidden/>
              </w:rPr>
              <w:fldChar w:fldCharType="separate"/>
            </w:r>
            <w:r w:rsidR="00A22A15">
              <w:rPr>
                <w:noProof/>
                <w:webHidden/>
              </w:rPr>
              <w:t>19</w:t>
            </w:r>
            <w:r w:rsidR="00A22A15">
              <w:rPr>
                <w:noProof/>
                <w:webHidden/>
              </w:rPr>
              <w:fldChar w:fldCharType="end"/>
            </w:r>
          </w:hyperlink>
        </w:p>
        <w:p w14:paraId="24796CD7" w14:textId="70B3F006" w:rsidR="00A22A15" w:rsidRDefault="00000000">
          <w:pPr>
            <w:pStyle w:val="TOC2"/>
            <w:rPr>
              <w:rFonts w:asciiTheme="minorHAnsi" w:eastAsiaTheme="minorEastAsia" w:hAnsiTheme="minorHAnsi" w:cstheme="minorBidi"/>
              <w:noProof/>
              <w:kern w:val="2"/>
              <w:sz w:val="22"/>
              <w:szCs w:val="22"/>
              <w14:ligatures w14:val="standardContextual"/>
            </w:rPr>
          </w:pPr>
          <w:hyperlink w:anchor="_Toc166483960" w:history="1">
            <w:r w:rsidR="00A22A15" w:rsidRPr="0095443E">
              <w:rPr>
                <w:rStyle w:val="Hyperlink"/>
                <w:noProof/>
              </w:rPr>
              <w:t>4.2</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Sending frequency response for single source excitation</w:t>
            </w:r>
            <w:r w:rsidR="00A22A15">
              <w:rPr>
                <w:noProof/>
                <w:webHidden/>
              </w:rPr>
              <w:tab/>
            </w:r>
            <w:r w:rsidR="00A22A15">
              <w:rPr>
                <w:noProof/>
                <w:webHidden/>
              </w:rPr>
              <w:fldChar w:fldCharType="begin"/>
            </w:r>
            <w:r w:rsidR="00A22A15">
              <w:rPr>
                <w:noProof/>
                <w:webHidden/>
              </w:rPr>
              <w:instrText xml:space="preserve"> PAGEREF _Toc166483960 \h </w:instrText>
            </w:r>
            <w:r w:rsidR="00A22A15">
              <w:rPr>
                <w:noProof/>
                <w:webHidden/>
              </w:rPr>
            </w:r>
            <w:r w:rsidR="00A22A15">
              <w:rPr>
                <w:noProof/>
                <w:webHidden/>
              </w:rPr>
              <w:fldChar w:fldCharType="separate"/>
            </w:r>
            <w:r w:rsidR="00A22A15">
              <w:rPr>
                <w:noProof/>
                <w:webHidden/>
              </w:rPr>
              <w:t>20</w:t>
            </w:r>
            <w:r w:rsidR="00A22A15">
              <w:rPr>
                <w:noProof/>
                <w:webHidden/>
              </w:rPr>
              <w:fldChar w:fldCharType="end"/>
            </w:r>
          </w:hyperlink>
        </w:p>
        <w:p w14:paraId="615132F8" w14:textId="339C03A6"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3961" w:history="1">
            <w:r w:rsidR="00A22A15" w:rsidRPr="0095443E">
              <w:rPr>
                <w:rStyle w:val="Hyperlink"/>
                <w:noProof/>
                <w:lang w:val="en-US"/>
              </w:rPr>
              <w:t>4.2.1</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lang w:val="en-US"/>
              </w:rPr>
              <w:t>Test Conditions</w:t>
            </w:r>
            <w:r w:rsidR="00A22A15">
              <w:rPr>
                <w:noProof/>
                <w:webHidden/>
              </w:rPr>
              <w:tab/>
            </w:r>
            <w:r w:rsidR="00A22A15">
              <w:rPr>
                <w:noProof/>
                <w:webHidden/>
              </w:rPr>
              <w:fldChar w:fldCharType="begin"/>
            </w:r>
            <w:r w:rsidR="00A22A15">
              <w:rPr>
                <w:noProof/>
                <w:webHidden/>
              </w:rPr>
              <w:instrText xml:space="preserve"> PAGEREF _Toc166483961 \h </w:instrText>
            </w:r>
            <w:r w:rsidR="00A22A15">
              <w:rPr>
                <w:noProof/>
                <w:webHidden/>
              </w:rPr>
            </w:r>
            <w:r w:rsidR="00A22A15">
              <w:rPr>
                <w:noProof/>
                <w:webHidden/>
              </w:rPr>
              <w:fldChar w:fldCharType="separate"/>
            </w:r>
            <w:r w:rsidR="00A22A15">
              <w:rPr>
                <w:noProof/>
                <w:webHidden/>
              </w:rPr>
              <w:t>20</w:t>
            </w:r>
            <w:r w:rsidR="00A22A15">
              <w:rPr>
                <w:noProof/>
                <w:webHidden/>
              </w:rPr>
              <w:fldChar w:fldCharType="end"/>
            </w:r>
          </w:hyperlink>
        </w:p>
        <w:p w14:paraId="031D3D26" w14:textId="04C5E0BE"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3962" w:history="1">
            <w:r w:rsidR="00A22A15" w:rsidRPr="0095443E">
              <w:rPr>
                <w:rStyle w:val="Hyperlink"/>
                <w:noProof/>
              </w:rPr>
              <w:t>4.2.2</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Measurement</w:t>
            </w:r>
            <w:r w:rsidR="00A22A15">
              <w:rPr>
                <w:noProof/>
                <w:webHidden/>
              </w:rPr>
              <w:tab/>
            </w:r>
            <w:r w:rsidR="00A22A15">
              <w:rPr>
                <w:noProof/>
                <w:webHidden/>
              </w:rPr>
              <w:fldChar w:fldCharType="begin"/>
            </w:r>
            <w:r w:rsidR="00A22A15">
              <w:rPr>
                <w:noProof/>
                <w:webHidden/>
              </w:rPr>
              <w:instrText xml:space="preserve"> PAGEREF _Toc166483962 \h </w:instrText>
            </w:r>
            <w:r w:rsidR="00A22A15">
              <w:rPr>
                <w:noProof/>
                <w:webHidden/>
              </w:rPr>
            </w:r>
            <w:r w:rsidR="00A22A15">
              <w:rPr>
                <w:noProof/>
                <w:webHidden/>
              </w:rPr>
              <w:fldChar w:fldCharType="separate"/>
            </w:r>
            <w:r w:rsidR="00A22A15">
              <w:rPr>
                <w:noProof/>
                <w:webHidden/>
              </w:rPr>
              <w:t>20</w:t>
            </w:r>
            <w:r w:rsidR="00A22A15">
              <w:rPr>
                <w:noProof/>
                <w:webHidden/>
              </w:rPr>
              <w:fldChar w:fldCharType="end"/>
            </w:r>
          </w:hyperlink>
        </w:p>
        <w:p w14:paraId="13BF813F" w14:textId="3E0EC80E"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3963" w:history="1">
            <w:r w:rsidR="00A22A15" w:rsidRPr="0095443E">
              <w:rPr>
                <w:rStyle w:val="Hyperlink"/>
                <w:rFonts w:eastAsia="MS Gothic"/>
                <w:noProof/>
              </w:rPr>
              <w:t>4.2.3</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rFonts w:eastAsia="MS Gothic"/>
                <w:noProof/>
              </w:rPr>
              <w:t>IVAS format specific definitions</w:t>
            </w:r>
            <w:r w:rsidR="00A22A15">
              <w:rPr>
                <w:noProof/>
                <w:webHidden/>
              </w:rPr>
              <w:tab/>
            </w:r>
            <w:r w:rsidR="00A22A15">
              <w:rPr>
                <w:noProof/>
                <w:webHidden/>
              </w:rPr>
              <w:fldChar w:fldCharType="begin"/>
            </w:r>
            <w:r w:rsidR="00A22A15">
              <w:rPr>
                <w:noProof/>
                <w:webHidden/>
              </w:rPr>
              <w:instrText xml:space="preserve"> PAGEREF _Toc166483963 \h </w:instrText>
            </w:r>
            <w:r w:rsidR="00A22A15">
              <w:rPr>
                <w:noProof/>
                <w:webHidden/>
              </w:rPr>
            </w:r>
            <w:r w:rsidR="00A22A15">
              <w:rPr>
                <w:noProof/>
                <w:webHidden/>
              </w:rPr>
              <w:fldChar w:fldCharType="separate"/>
            </w:r>
            <w:r w:rsidR="00A22A15">
              <w:rPr>
                <w:noProof/>
                <w:webHidden/>
              </w:rPr>
              <w:t>20</w:t>
            </w:r>
            <w:r w:rsidR="00A22A15">
              <w:rPr>
                <w:noProof/>
                <w:webHidden/>
              </w:rPr>
              <w:fldChar w:fldCharType="end"/>
            </w:r>
          </w:hyperlink>
        </w:p>
        <w:p w14:paraId="34CE0856" w14:textId="6396DC0E"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3964" w:history="1">
            <w:r w:rsidR="00A22A15" w:rsidRPr="0095443E">
              <w:rPr>
                <w:rStyle w:val="Hyperlink"/>
                <w:noProof/>
              </w:rPr>
              <w:t>4.2.4</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Requirements</w:t>
            </w:r>
            <w:r w:rsidR="00A22A15">
              <w:rPr>
                <w:noProof/>
                <w:webHidden/>
              </w:rPr>
              <w:tab/>
            </w:r>
            <w:r w:rsidR="00A22A15">
              <w:rPr>
                <w:noProof/>
                <w:webHidden/>
              </w:rPr>
              <w:fldChar w:fldCharType="begin"/>
            </w:r>
            <w:r w:rsidR="00A22A15">
              <w:rPr>
                <w:noProof/>
                <w:webHidden/>
              </w:rPr>
              <w:instrText xml:space="preserve"> PAGEREF _Toc166483964 \h </w:instrText>
            </w:r>
            <w:r w:rsidR="00A22A15">
              <w:rPr>
                <w:noProof/>
                <w:webHidden/>
              </w:rPr>
            </w:r>
            <w:r w:rsidR="00A22A15">
              <w:rPr>
                <w:noProof/>
                <w:webHidden/>
              </w:rPr>
              <w:fldChar w:fldCharType="separate"/>
            </w:r>
            <w:r w:rsidR="00A22A15">
              <w:rPr>
                <w:noProof/>
                <w:webHidden/>
              </w:rPr>
              <w:t>22</w:t>
            </w:r>
            <w:r w:rsidR="00A22A15">
              <w:rPr>
                <w:noProof/>
                <w:webHidden/>
              </w:rPr>
              <w:fldChar w:fldCharType="end"/>
            </w:r>
          </w:hyperlink>
        </w:p>
        <w:p w14:paraId="5F22896E" w14:textId="79F74375" w:rsidR="00A22A15" w:rsidRDefault="00000000">
          <w:pPr>
            <w:pStyle w:val="TOC2"/>
            <w:rPr>
              <w:rFonts w:asciiTheme="minorHAnsi" w:eastAsiaTheme="minorEastAsia" w:hAnsiTheme="minorHAnsi" w:cstheme="minorBidi"/>
              <w:noProof/>
              <w:kern w:val="2"/>
              <w:sz w:val="22"/>
              <w:szCs w:val="22"/>
              <w14:ligatures w14:val="standardContextual"/>
            </w:rPr>
          </w:pPr>
          <w:hyperlink w:anchor="_Toc166483965" w:history="1">
            <w:r w:rsidR="00A22A15" w:rsidRPr="0095443E">
              <w:rPr>
                <w:rStyle w:val="Hyperlink"/>
                <w:noProof/>
              </w:rPr>
              <w:t>4.3</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Sending frequency response</w:t>
            </w:r>
            <w:r w:rsidR="00A22A15">
              <w:rPr>
                <w:noProof/>
                <w:webHidden/>
              </w:rPr>
              <w:tab/>
            </w:r>
            <w:r w:rsidR="00A22A15">
              <w:rPr>
                <w:noProof/>
                <w:webHidden/>
              </w:rPr>
              <w:fldChar w:fldCharType="begin"/>
            </w:r>
            <w:r w:rsidR="00A22A15">
              <w:rPr>
                <w:noProof/>
                <w:webHidden/>
              </w:rPr>
              <w:instrText xml:space="preserve"> PAGEREF _Toc166483965 \h </w:instrText>
            </w:r>
            <w:r w:rsidR="00A22A15">
              <w:rPr>
                <w:noProof/>
                <w:webHidden/>
              </w:rPr>
            </w:r>
            <w:r w:rsidR="00A22A15">
              <w:rPr>
                <w:noProof/>
                <w:webHidden/>
              </w:rPr>
              <w:fldChar w:fldCharType="separate"/>
            </w:r>
            <w:r w:rsidR="00A22A15">
              <w:rPr>
                <w:noProof/>
                <w:webHidden/>
              </w:rPr>
              <w:t>24</w:t>
            </w:r>
            <w:r w:rsidR="00A22A15">
              <w:rPr>
                <w:noProof/>
                <w:webHidden/>
              </w:rPr>
              <w:fldChar w:fldCharType="end"/>
            </w:r>
          </w:hyperlink>
        </w:p>
        <w:p w14:paraId="4AFF3806" w14:textId="6D83796E"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3966" w:history="1">
            <w:r w:rsidR="00A22A15" w:rsidRPr="0095443E">
              <w:rPr>
                <w:rStyle w:val="Hyperlink"/>
                <w:noProof/>
              </w:rPr>
              <w:t>4.3.1</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Sending frequency response of captured Ambisonics components</w:t>
            </w:r>
            <w:r w:rsidR="00A22A15">
              <w:rPr>
                <w:noProof/>
                <w:webHidden/>
              </w:rPr>
              <w:tab/>
            </w:r>
            <w:r w:rsidR="00A22A15">
              <w:rPr>
                <w:noProof/>
                <w:webHidden/>
              </w:rPr>
              <w:fldChar w:fldCharType="begin"/>
            </w:r>
            <w:r w:rsidR="00A22A15">
              <w:rPr>
                <w:noProof/>
                <w:webHidden/>
              </w:rPr>
              <w:instrText xml:space="preserve"> PAGEREF _Toc166483966 \h </w:instrText>
            </w:r>
            <w:r w:rsidR="00A22A15">
              <w:rPr>
                <w:noProof/>
                <w:webHidden/>
              </w:rPr>
            </w:r>
            <w:r w:rsidR="00A22A15">
              <w:rPr>
                <w:noProof/>
                <w:webHidden/>
              </w:rPr>
              <w:fldChar w:fldCharType="separate"/>
            </w:r>
            <w:r w:rsidR="00A22A15">
              <w:rPr>
                <w:noProof/>
                <w:webHidden/>
              </w:rPr>
              <w:t>24</w:t>
            </w:r>
            <w:r w:rsidR="00A22A15">
              <w:rPr>
                <w:noProof/>
                <w:webHidden/>
              </w:rPr>
              <w:fldChar w:fldCharType="end"/>
            </w:r>
          </w:hyperlink>
        </w:p>
        <w:p w14:paraId="3C1509B5" w14:textId="00F0FBF1"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3967" w:history="1">
            <w:r w:rsidR="00A22A15" w:rsidRPr="0095443E">
              <w:rPr>
                <w:rStyle w:val="Hyperlink"/>
                <w:noProof/>
              </w:rPr>
              <w:t>4.3.2</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Sending frequency response of captured Metadata-assisted Spatial Audio</w:t>
            </w:r>
            <w:r w:rsidR="00A22A15">
              <w:rPr>
                <w:noProof/>
                <w:webHidden/>
              </w:rPr>
              <w:tab/>
            </w:r>
            <w:r w:rsidR="00A22A15">
              <w:rPr>
                <w:noProof/>
                <w:webHidden/>
              </w:rPr>
              <w:fldChar w:fldCharType="begin"/>
            </w:r>
            <w:r w:rsidR="00A22A15">
              <w:rPr>
                <w:noProof/>
                <w:webHidden/>
              </w:rPr>
              <w:instrText xml:space="preserve"> PAGEREF _Toc166483967 \h </w:instrText>
            </w:r>
            <w:r w:rsidR="00A22A15">
              <w:rPr>
                <w:noProof/>
                <w:webHidden/>
              </w:rPr>
            </w:r>
            <w:r w:rsidR="00A22A15">
              <w:rPr>
                <w:noProof/>
                <w:webHidden/>
              </w:rPr>
              <w:fldChar w:fldCharType="separate"/>
            </w:r>
            <w:r w:rsidR="00A22A15">
              <w:rPr>
                <w:noProof/>
                <w:webHidden/>
              </w:rPr>
              <w:t>24</w:t>
            </w:r>
            <w:r w:rsidR="00A22A15">
              <w:rPr>
                <w:noProof/>
                <w:webHidden/>
              </w:rPr>
              <w:fldChar w:fldCharType="end"/>
            </w:r>
          </w:hyperlink>
        </w:p>
        <w:p w14:paraId="0E224231" w14:textId="6ACD33E5" w:rsidR="00A22A15" w:rsidRDefault="00000000">
          <w:pPr>
            <w:pStyle w:val="TOC2"/>
            <w:rPr>
              <w:rFonts w:asciiTheme="minorHAnsi" w:eastAsiaTheme="minorEastAsia" w:hAnsiTheme="minorHAnsi" w:cstheme="minorBidi"/>
              <w:noProof/>
              <w:kern w:val="2"/>
              <w:sz w:val="22"/>
              <w:szCs w:val="22"/>
              <w14:ligatures w14:val="standardContextual"/>
            </w:rPr>
          </w:pPr>
          <w:hyperlink w:anchor="_Toc166483968" w:history="1">
            <w:r w:rsidR="00A22A15" w:rsidRPr="0095443E">
              <w:rPr>
                <w:rStyle w:val="Hyperlink"/>
                <w:noProof/>
              </w:rPr>
              <w:t>4.4</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Sending directional response</w:t>
            </w:r>
            <w:r w:rsidR="00A22A15">
              <w:rPr>
                <w:noProof/>
                <w:webHidden/>
              </w:rPr>
              <w:tab/>
            </w:r>
            <w:r w:rsidR="00A22A15">
              <w:rPr>
                <w:noProof/>
                <w:webHidden/>
              </w:rPr>
              <w:fldChar w:fldCharType="begin"/>
            </w:r>
            <w:r w:rsidR="00A22A15">
              <w:rPr>
                <w:noProof/>
                <w:webHidden/>
              </w:rPr>
              <w:instrText xml:space="preserve"> PAGEREF _Toc166483968 \h </w:instrText>
            </w:r>
            <w:r w:rsidR="00A22A15">
              <w:rPr>
                <w:noProof/>
                <w:webHidden/>
              </w:rPr>
            </w:r>
            <w:r w:rsidR="00A22A15">
              <w:rPr>
                <w:noProof/>
                <w:webHidden/>
              </w:rPr>
              <w:fldChar w:fldCharType="separate"/>
            </w:r>
            <w:r w:rsidR="00A22A15">
              <w:rPr>
                <w:noProof/>
                <w:webHidden/>
              </w:rPr>
              <w:t>27</w:t>
            </w:r>
            <w:r w:rsidR="00A22A15">
              <w:rPr>
                <w:noProof/>
                <w:webHidden/>
              </w:rPr>
              <w:fldChar w:fldCharType="end"/>
            </w:r>
          </w:hyperlink>
        </w:p>
        <w:p w14:paraId="535218AF" w14:textId="14B89D00"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3969" w:history="1">
            <w:r w:rsidR="00A22A15" w:rsidRPr="0095443E">
              <w:rPr>
                <w:rStyle w:val="Hyperlink"/>
                <w:noProof/>
              </w:rPr>
              <w:t>4.4.1</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Angular-dependent sensitivity of captured Ambisonics components</w:t>
            </w:r>
            <w:r w:rsidR="00A22A15">
              <w:rPr>
                <w:noProof/>
                <w:webHidden/>
              </w:rPr>
              <w:tab/>
            </w:r>
            <w:r w:rsidR="00A22A15">
              <w:rPr>
                <w:noProof/>
                <w:webHidden/>
              </w:rPr>
              <w:fldChar w:fldCharType="begin"/>
            </w:r>
            <w:r w:rsidR="00A22A15">
              <w:rPr>
                <w:noProof/>
                <w:webHidden/>
              </w:rPr>
              <w:instrText xml:space="preserve"> PAGEREF _Toc166483969 \h </w:instrText>
            </w:r>
            <w:r w:rsidR="00A22A15">
              <w:rPr>
                <w:noProof/>
                <w:webHidden/>
              </w:rPr>
            </w:r>
            <w:r w:rsidR="00A22A15">
              <w:rPr>
                <w:noProof/>
                <w:webHidden/>
              </w:rPr>
              <w:fldChar w:fldCharType="separate"/>
            </w:r>
            <w:r w:rsidR="00A22A15">
              <w:rPr>
                <w:noProof/>
                <w:webHidden/>
              </w:rPr>
              <w:t>27</w:t>
            </w:r>
            <w:r w:rsidR="00A22A15">
              <w:rPr>
                <w:noProof/>
                <w:webHidden/>
              </w:rPr>
              <w:fldChar w:fldCharType="end"/>
            </w:r>
          </w:hyperlink>
        </w:p>
        <w:p w14:paraId="0F89C4F9" w14:textId="3C1C3D7D"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3970" w:history="1">
            <w:r w:rsidR="00A22A15" w:rsidRPr="0095443E">
              <w:rPr>
                <w:rStyle w:val="Hyperlink"/>
                <w:rFonts w:ascii="Arial" w:hAnsi="Arial"/>
                <w:noProof/>
              </w:rPr>
              <w:t>4.4.2</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rFonts w:ascii="Arial" w:hAnsi="Arial"/>
                <w:noProof/>
              </w:rPr>
              <w:t>Sending directional response of captured Metadata-assisted spatial audio</w:t>
            </w:r>
            <w:r w:rsidR="00A22A15">
              <w:rPr>
                <w:noProof/>
                <w:webHidden/>
              </w:rPr>
              <w:tab/>
            </w:r>
            <w:r w:rsidR="00A22A15">
              <w:rPr>
                <w:noProof/>
                <w:webHidden/>
              </w:rPr>
              <w:fldChar w:fldCharType="begin"/>
            </w:r>
            <w:r w:rsidR="00A22A15">
              <w:rPr>
                <w:noProof/>
                <w:webHidden/>
              </w:rPr>
              <w:instrText xml:space="preserve"> PAGEREF _Toc166483970 \h </w:instrText>
            </w:r>
            <w:r w:rsidR="00A22A15">
              <w:rPr>
                <w:noProof/>
                <w:webHidden/>
              </w:rPr>
            </w:r>
            <w:r w:rsidR="00A22A15">
              <w:rPr>
                <w:noProof/>
                <w:webHidden/>
              </w:rPr>
              <w:fldChar w:fldCharType="separate"/>
            </w:r>
            <w:r w:rsidR="00A22A15">
              <w:rPr>
                <w:noProof/>
                <w:webHidden/>
              </w:rPr>
              <w:t>28</w:t>
            </w:r>
            <w:r w:rsidR="00A22A15">
              <w:rPr>
                <w:noProof/>
                <w:webHidden/>
              </w:rPr>
              <w:fldChar w:fldCharType="end"/>
            </w:r>
          </w:hyperlink>
        </w:p>
        <w:p w14:paraId="33563E4E" w14:textId="713FE623" w:rsidR="00A22A15" w:rsidRDefault="00000000">
          <w:pPr>
            <w:pStyle w:val="TOC2"/>
            <w:rPr>
              <w:rFonts w:asciiTheme="minorHAnsi" w:eastAsiaTheme="minorEastAsia" w:hAnsiTheme="minorHAnsi" w:cstheme="minorBidi"/>
              <w:noProof/>
              <w:kern w:val="2"/>
              <w:sz w:val="22"/>
              <w:szCs w:val="22"/>
              <w14:ligatures w14:val="standardContextual"/>
            </w:rPr>
          </w:pPr>
          <w:hyperlink w:anchor="_Toc166483971" w:history="1">
            <w:r w:rsidR="00A22A15" w:rsidRPr="0095443E">
              <w:rPr>
                <w:rStyle w:val="Hyperlink"/>
                <w:noProof/>
              </w:rPr>
              <w:t>4.5</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Test method for Stereo capture</w:t>
            </w:r>
            <w:r w:rsidR="00A22A15">
              <w:rPr>
                <w:noProof/>
                <w:webHidden/>
              </w:rPr>
              <w:tab/>
            </w:r>
            <w:r w:rsidR="00A22A15">
              <w:rPr>
                <w:noProof/>
                <w:webHidden/>
              </w:rPr>
              <w:fldChar w:fldCharType="begin"/>
            </w:r>
            <w:r w:rsidR="00A22A15">
              <w:rPr>
                <w:noProof/>
                <w:webHidden/>
              </w:rPr>
              <w:instrText xml:space="preserve"> PAGEREF _Toc166483971 \h </w:instrText>
            </w:r>
            <w:r w:rsidR="00A22A15">
              <w:rPr>
                <w:noProof/>
                <w:webHidden/>
              </w:rPr>
            </w:r>
            <w:r w:rsidR="00A22A15">
              <w:rPr>
                <w:noProof/>
                <w:webHidden/>
              </w:rPr>
              <w:fldChar w:fldCharType="separate"/>
            </w:r>
            <w:r w:rsidR="00A22A15">
              <w:rPr>
                <w:noProof/>
                <w:webHidden/>
              </w:rPr>
              <w:t>30</w:t>
            </w:r>
            <w:r w:rsidR="00A22A15">
              <w:rPr>
                <w:noProof/>
                <w:webHidden/>
              </w:rPr>
              <w:fldChar w:fldCharType="end"/>
            </w:r>
          </w:hyperlink>
        </w:p>
        <w:p w14:paraId="0EA0F282" w14:textId="69A15048"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3972" w:history="1">
            <w:r w:rsidR="00A22A15" w:rsidRPr="0095443E">
              <w:rPr>
                <w:rStyle w:val="Hyperlink"/>
                <w:noProof/>
                <w:lang w:val="en-US"/>
              </w:rPr>
              <w:t>4.5.1</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lang w:val="en-US"/>
              </w:rPr>
              <w:t>Test conditions</w:t>
            </w:r>
            <w:r w:rsidR="00A22A15">
              <w:rPr>
                <w:noProof/>
                <w:webHidden/>
              </w:rPr>
              <w:tab/>
            </w:r>
            <w:r w:rsidR="00A22A15">
              <w:rPr>
                <w:noProof/>
                <w:webHidden/>
              </w:rPr>
              <w:fldChar w:fldCharType="begin"/>
            </w:r>
            <w:r w:rsidR="00A22A15">
              <w:rPr>
                <w:noProof/>
                <w:webHidden/>
              </w:rPr>
              <w:instrText xml:space="preserve"> PAGEREF _Toc166483972 \h </w:instrText>
            </w:r>
            <w:r w:rsidR="00A22A15">
              <w:rPr>
                <w:noProof/>
                <w:webHidden/>
              </w:rPr>
            </w:r>
            <w:r w:rsidR="00A22A15">
              <w:rPr>
                <w:noProof/>
                <w:webHidden/>
              </w:rPr>
              <w:fldChar w:fldCharType="separate"/>
            </w:r>
            <w:r w:rsidR="00A22A15">
              <w:rPr>
                <w:noProof/>
                <w:webHidden/>
              </w:rPr>
              <w:t>30</w:t>
            </w:r>
            <w:r w:rsidR="00A22A15">
              <w:rPr>
                <w:noProof/>
                <w:webHidden/>
              </w:rPr>
              <w:fldChar w:fldCharType="end"/>
            </w:r>
          </w:hyperlink>
        </w:p>
        <w:p w14:paraId="4F84133B" w14:textId="24FC5660"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3973" w:history="1">
            <w:r w:rsidR="00A22A15" w:rsidRPr="0095443E">
              <w:rPr>
                <w:rStyle w:val="Hyperlink"/>
                <w:noProof/>
              </w:rPr>
              <w:t>4.5.2</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Requirements</w:t>
            </w:r>
            <w:r w:rsidR="00A22A15">
              <w:rPr>
                <w:noProof/>
                <w:webHidden/>
              </w:rPr>
              <w:tab/>
            </w:r>
            <w:r w:rsidR="00A22A15">
              <w:rPr>
                <w:noProof/>
                <w:webHidden/>
              </w:rPr>
              <w:fldChar w:fldCharType="begin"/>
            </w:r>
            <w:r w:rsidR="00A22A15">
              <w:rPr>
                <w:noProof/>
                <w:webHidden/>
              </w:rPr>
              <w:instrText xml:space="preserve"> PAGEREF _Toc166483973 \h </w:instrText>
            </w:r>
            <w:r w:rsidR="00A22A15">
              <w:rPr>
                <w:noProof/>
                <w:webHidden/>
              </w:rPr>
            </w:r>
            <w:r w:rsidR="00A22A15">
              <w:rPr>
                <w:noProof/>
                <w:webHidden/>
              </w:rPr>
              <w:fldChar w:fldCharType="separate"/>
            </w:r>
            <w:r w:rsidR="00A22A15">
              <w:rPr>
                <w:noProof/>
                <w:webHidden/>
              </w:rPr>
              <w:t>31</w:t>
            </w:r>
            <w:r w:rsidR="00A22A15">
              <w:rPr>
                <w:noProof/>
                <w:webHidden/>
              </w:rPr>
              <w:fldChar w:fldCharType="end"/>
            </w:r>
          </w:hyperlink>
        </w:p>
        <w:p w14:paraId="18E2AC82" w14:textId="26CE7BDD"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3974" w:history="1">
            <w:r w:rsidR="00A22A15" w:rsidRPr="0095443E">
              <w:rPr>
                <w:rStyle w:val="Hyperlink"/>
                <w:noProof/>
                <w:lang w:val="en-US"/>
              </w:rPr>
              <w:t>4.5.3</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lang w:val="en-US"/>
              </w:rPr>
              <w:t>Measurement</w:t>
            </w:r>
            <w:r w:rsidR="00A22A15">
              <w:rPr>
                <w:noProof/>
                <w:webHidden/>
              </w:rPr>
              <w:tab/>
            </w:r>
            <w:r w:rsidR="00A22A15">
              <w:rPr>
                <w:noProof/>
                <w:webHidden/>
              </w:rPr>
              <w:fldChar w:fldCharType="begin"/>
            </w:r>
            <w:r w:rsidR="00A22A15">
              <w:rPr>
                <w:noProof/>
                <w:webHidden/>
              </w:rPr>
              <w:instrText xml:space="preserve"> PAGEREF _Toc166483974 \h </w:instrText>
            </w:r>
            <w:r w:rsidR="00A22A15">
              <w:rPr>
                <w:noProof/>
                <w:webHidden/>
              </w:rPr>
            </w:r>
            <w:r w:rsidR="00A22A15">
              <w:rPr>
                <w:noProof/>
                <w:webHidden/>
              </w:rPr>
              <w:fldChar w:fldCharType="separate"/>
            </w:r>
            <w:r w:rsidR="00A22A15">
              <w:rPr>
                <w:noProof/>
                <w:webHidden/>
              </w:rPr>
              <w:t>31</w:t>
            </w:r>
            <w:r w:rsidR="00A22A15">
              <w:rPr>
                <w:noProof/>
                <w:webHidden/>
              </w:rPr>
              <w:fldChar w:fldCharType="end"/>
            </w:r>
          </w:hyperlink>
        </w:p>
        <w:p w14:paraId="4B00A42F" w14:textId="21BC54D4"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3975" w:history="1">
            <w:r w:rsidR="00A22A15" w:rsidRPr="0095443E">
              <w:rPr>
                <w:rStyle w:val="Hyperlink"/>
                <w:rFonts w:eastAsia="MS Gothic"/>
                <w:noProof/>
              </w:rPr>
              <w:t>4.5.4</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rFonts w:eastAsia="MS Gothic"/>
                <w:noProof/>
              </w:rPr>
              <w:t>IVAS format specific definitions</w:t>
            </w:r>
            <w:r w:rsidR="00A22A15">
              <w:rPr>
                <w:noProof/>
                <w:webHidden/>
              </w:rPr>
              <w:tab/>
            </w:r>
            <w:r w:rsidR="00A22A15">
              <w:rPr>
                <w:noProof/>
                <w:webHidden/>
              </w:rPr>
              <w:fldChar w:fldCharType="begin"/>
            </w:r>
            <w:r w:rsidR="00A22A15">
              <w:rPr>
                <w:noProof/>
                <w:webHidden/>
              </w:rPr>
              <w:instrText xml:space="preserve"> PAGEREF _Toc166483975 \h </w:instrText>
            </w:r>
            <w:r w:rsidR="00A22A15">
              <w:rPr>
                <w:noProof/>
                <w:webHidden/>
              </w:rPr>
            </w:r>
            <w:r w:rsidR="00A22A15">
              <w:rPr>
                <w:noProof/>
                <w:webHidden/>
              </w:rPr>
              <w:fldChar w:fldCharType="separate"/>
            </w:r>
            <w:r w:rsidR="00A22A15">
              <w:rPr>
                <w:noProof/>
                <w:webHidden/>
              </w:rPr>
              <w:t>32</w:t>
            </w:r>
            <w:r w:rsidR="00A22A15">
              <w:rPr>
                <w:noProof/>
                <w:webHidden/>
              </w:rPr>
              <w:fldChar w:fldCharType="end"/>
            </w:r>
          </w:hyperlink>
        </w:p>
        <w:p w14:paraId="72A77850" w14:textId="64EAB5DE" w:rsidR="00A22A15" w:rsidRDefault="00000000">
          <w:pPr>
            <w:pStyle w:val="TOC2"/>
            <w:rPr>
              <w:rFonts w:asciiTheme="minorHAnsi" w:eastAsiaTheme="minorEastAsia" w:hAnsiTheme="minorHAnsi" w:cstheme="minorBidi"/>
              <w:noProof/>
              <w:kern w:val="2"/>
              <w:sz w:val="22"/>
              <w:szCs w:val="22"/>
              <w14:ligatures w14:val="standardContextual"/>
            </w:rPr>
          </w:pPr>
          <w:hyperlink w:anchor="_Toc166483976" w:history="1">
            <w:r w:rsidR="00A22A15" w:rsidRPr="0095443E">
              <w:rPr>
                <w:rStyle w:val="Hyperlink"/>
                <w:noProof/>
              </w:rPr>
              <w:t>4.6</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 xml:space="preserve">Direction of arrival estimation </w:t>
            </w:r>
            <w:r w:rsidR="00A22A15" w:rsidRPr="0095443E">
              <w:rPr>
                <w:rStyle w:val="Hyperlink"/>
                <w:noProof/>
                <w:lang w:val="en-US"/>
              </w:rPr>
              <w:t>under</w:t>
            </w:r>
            <w:r w:rsidR="00A22A15" w:rsidRPr="0095443E">
              <w:rPr>
                <w:rStyle w:val="Hyperlink"/>
                <w:noProof/>
              </w:rPr>
              <w:t xml:space="preserve"> free-field propagation conditions</w:t>
            </w:r>
            <w:r w:rsidR="00A22A15">
              <w:rPr>
                <w:noProof/>
                <w:webHidden/>
              </w:rPr>
              <w:tab/>
            </w:r>
            <w:r w:rsidR="00A22A15">
              <w:rPr>
                <w:noProof/>
                <w:webHidden/>
              </w:rPr>
              <w:fldChar w:fldCharType="begin"/>
            </w:r>
            <w:r w:rsidR="00A22A15">
              <w:rPr>
                <w:noProof/>
                <w:webHidden/>
              </w:rPr>
              <w:instrText xml:space="preserve"> PAGEREF _Toc166483976 \h </w:instrText>
            </w:r>
            <w:r w:rsidR="00A22A15">
              <w:rPr>
                <w:noProof/>
                <w:webHidden/>
              </w:rPr>
            </w:r>
            <w:r w:rsidR="00A22A15">
              <w:rPr>
                <w:noProof/>
                <w:webHidden/>
              </w:rPr>
              <w:fldChar w:fldCharType="separate"/>
            </w:r>
            <w:r w:rsidR="00A22A15">
              <w:rPr>
                <w:noProof/>
                <w:webHidden/>
              </w:rPr>
              <w:t>33</w:t>
            </w:r>
            <w:r w:rsidR="00A22A15">
              <w:rPr>
                <w:noProof/>
                <w:webHidden/>
              </w:rPr>
              <w:fldChar w:fldCharType="end"/>
            </w:r>
          </w:hyperlink>
        </w:p>
        <w:p w14:paraId="1DBF7BB7" w14:textId="33ADA649"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3977" w:history="1">
            <w:r w:rsidR="00A22A15" w:rsidRPr="0095443E">
              <w:rPr>
                <w:rStyle w:val="Hyperlink"/>
                <w:noProof/>
              </w:rPr>
              <w:t>4.6.1</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Definition</w:t>
            </w:r>
            <w:r w:rsidR="00A22A15">
              <w:rPr>
                <w:noProof/>
                <w:webHidden/>
              </w:rPr>
              <w:tab/>
            </w:r>
            <w:r w:rsidR="00A22A15">
              <w:rPr>
                <w:noProof/>
                <w:webHidden/>
              </w:rPr>
              <w:fldChar w:fldCharType="begin"/>
            </w:r>
            <w:r w:rsidR="00A22A15">
              <w:rPr>
                <w:noProof/>
                <w:webHidden/>
              </w:rPr>
              <w:instrText xml:space="preserve"> PAGEREF _Toc166483977 \h </w:instrText>
            </w:r>
            <w:r w:rsidR="00A22A15">
              <w:rPr>
                <w:noProof/>
                <w:webHidden/>
              </w:rPr>
            </w:r>
            <w:r w:rsidR="00A22A15">
              <w:rPr>
                <w:noProof/>
                <w:webHidden/>
              </w:rPr>
              <w:fldChar w:fldCharType="separate"/>
            </w:r>
            <w:r w:rsidR="00A22A15">
              <w:rPr>
                <w:noProof/>
                <w:webHidden/>
              </w:rPr>
              <w:t>33</w:t>
            </w:r>
            <w:r w:rsidR="00A22A15">
              <w:rPr>
                <w:noProof/>
                <w:webHidden/>
              </w:rPr>
              <w:fldChar w:fldCharType="end"/>
            </w:r>
          </w:hyperlink>
        </w:p>
        <w:p w14:paraId="55F9EFA0" w14:textId="04603064"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3978" w:history="1">
            <w:r w:rsidR="00A22A15" w:rsidRPr="0095443E">
              <w:rPr>
                <w:rStyle w:val="Hyperlink"/>
                <w:noProof/>
              </w:rPr>
              <w:t>4.6.2</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Test conditions</w:t>
            </w:r>
            <w:r w:rsidR="00A22A15">
              <w:rPr>
                <w:noProof/>
                <w:webHidden/>
              </w:rPr>
              <w:tab/>
            </w:r>
            <w:r w:rsidR="00A22A15">
              <w:rPr>
                <w:noProof/>
                <w:webHidden/>
              </w:rPr>
              <w:fldChar w:fldCharType="begin"/>
            </w:r>
            <w:r w:rsidR="00A22A15">
              <w:rPr>
                <w:noProof/>
                <w:webHidden/>
              </w:rPr>
              <w:instrText xml:space="preserve"> PAGEREF _Toc166483978 \h </w:instrText>
            </w:r>
            <w:r w:rsidR="00A22A15">
              <w:rPr>
                <w:noProof/>
                <w:webHidden/>
              </w:rPr>
            </w:r>
            <w:r w:rsidR="00A22A15">
              <w:rPr>
                <w:noProof/>
                <w:webHidden/>
              </w:rPr>
              <w:fldChar w:fldCharType="separate"/>
            </w:r>
            <w:r w:rsidR="00A22A15">
              <w:rPr>
                <w:noProof/>
                <w:webHidden/>
              </w:rPr>
              <w:t>33</w:t>
            </w:r>
            <w:r w:rsidR="00A22A15">
              <w:rPr>
                <w:noProof/>
                <w:webHidden/>
              </w:rPr>
              <w:fldChar w:fldCharType="end"/>
            </w:r>
          </w:hyperlink>
        </w:p>
        <w:p w14:paraId="706AA649" w14:textId="365F3B0F"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3979" w:history="1">
            <w:r w:rsidR="00A22A15" w:rsidRPr="0095443E">
              <w:rPr>
                <w:rStyle w:val="Hyperlink"/>
                <w:noProof/>
              </w:rPr>
              <w:t>4.6.3</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Measurement</w:t>
            </w:r>
            <w:r w:rsidR="00A22A15">
              <w:rPr>
                <w:noProof/>
                <w:webHidden/>
              </w:rPr>
              <w:tab/>
            </w:r>
            <w:r w:rsidR="00A22A15">
              <w:rPr>
                <w:noProof/>
                <w:webHidden/>
              </w:rPr>
              <w:fldChar w:fldCharType="begin"/>
            </w:r>
            <w:r w:rsidR="00A22A15">
              <w:rPr>
                <w:noProof/>
                <w:webHidden/>
              </w:rPr>
              <w:instrText xml:space="preserve"> PAGEREF _Toc166483979 \h </w:instrText>
            </w:r>
            <w:r w:rsidR="00A22A15">
              <w:rPr>
                <w:noProof/>
                <w:webHidden/>
              </w:rPr>
            </w:r>
            <w:r w:rsidR="00A22A15">
              <w:rPr>
                <w:noProof/>
                <w:webHidden/>
              </w:rPr>
              <w:fldChar w:fldCharType="separate"/>
            </w:r>
            <w:r w:rsidR="00A22A15">
              <w:rPr>
                <w:noProof/>
                <w:webHidden/>
              </w:rPr>
              <w:t>33</w:t>
            </w:r>
            <w:r w:rsidR="00A22A15">
              <w:rPr>
                <w:noProof/>
                <w:webHidden/>
              </w:rPr>
              <w:fldChar w:fldCharType="end"/>
            </w:r>
          </w:hyperlink>
        </w:p>
        <w:p w14:paraId="467A4491" w14:textId="297E18A1"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3980" w:history="1">
            <w:r w:rsidR="00A22A15" w:rsidRPr="0095443E">
              <w:rPr>
                <w:rStyle w:val="Hyperlink"/>
                <w:rFonts w:eastAsia="MS Gothic"/>
                <w:noProof/>
              </w:rPr>
              <w:t>4.6.4</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rFonts w:eastAsia="MS Gothic"/>
                <w:noProof/>
              </w:rPr>
              <w:t>IVAS format specific definitions</w:t>
            </w:r>
            <w:r w:rsidR="00A22A15">
              <w:rPr>
                <w:noProof/>
                <w:webHidden/>
              </w:rPr>
              <w:tab/>
            </w:r>
            <w:r w:rsidR="00A22A15">
              <w:rPr>
                <w:noProof/>
                <w:webHidden/>
              </w:rPr>
              <w:fldChar w:fldCharType="begin"/>
            </w:r>
            <w:r w:rsidR="00A22A15">
              <w:rPr>
                <w:noProof/>
                <w:webHidden/>
              </w:rPr>
              <w:instrText xml:space="preserve"> PAGEREF _Toc166483980 \h </w:instrText>
            </w:r>
            <w:r w:rsidR="00A22A15">
              <w:rPr>
                <w:noProof/>
                <w:webHidden/>
              </w:rPr>
            </w:r>
            <w:r w:rsidR="00A22A15">
              <w:rPr>
                <w:noProof/>
                <w:webHidden/>
              </w:rPr>
              <w:fldChar w:fldCharType="separate"/>
            </w:r>
            <w:r w:rsidR="00A22A15">
              <w:rPr>
                <w:noProof/>
                <w:webHidden/>
              </w:rPr>
              <w:t>34</w:t>
            </w:r>
            <w:r w:rsidR="00A22A15">
              <w:rPr>
                <w:noProof/>
                <w:webHidden/>
              </w:rPr>
              <w:fldChar w:fldCharType="end"/>
            </w:r>
          </w:hyperlink>
        </w:p>
        <w:p w14:paraId="5BA546DD" w14:textId="685E757C"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3981" w:history="1">
            <w:r w:rsidR="00A22A15" w:rsidRPr="0095443E">
              <w:rPr>
                <w:rStyle w:val="Hyperlink"/>
                <w:noProof/>
              </w:rPr>
              <w:t>4.6.5</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Comments for DOA test method design</w:t>
            </w:r>
            <w:r w:rsidR="00A22A15">
              <w:rPr>
                <w:noProof/>
                <w:webHidden/>
              </w:rPr>
              <w:tab/>
            </w:r>
            <w:r w:rsidR="00A22A15">
              <w:rPr>
                <w:noProof/>
                <w:webHidden/>
              </w:rPr>
              <w:fldChar w:fldCharType="begin"/>
            </w:r>
            <w:r w:rsidR="00A22A15">
              <w:rPr>
                <w:noProof/>
                <w:webHidden/>
              </w:rPr>
              <w:instrText xml:space="preserve"> PAGEREF _Toc166483981 \h </w:instrText>
            </w:r>
            <w:r w:rsidR="00A22A15">
              <w:rPr>
                <w:noProof/>
                <w:webHidden/>
              </w:rPr>
            </w:r>
            <w:r w:rsidR="00A22A15">
              <w:rPr>
                <w:noProof/>
                <w:webHidden/>
              </w:rPr>
              <w:fldChar w:fldCharType="separate"/>
            </w:r>
            <w:r w:rsidR="00A22A15">
              <w:rPr>
                <w:noProof/>
                <w:webHidden/>
              </w:rPr>
              <w:t>35</w:t>
            </w:r>
            <w:r w:rsidR="00A22A15">
              <w:rPr>
                <w:noProof/>
                <w:webHidden/>
              </w:rPr>
              <w:fldChar w:fldCharType="end"/>
            </w:r>
          </w:hyperlink>
        </w:p>
        <w:p w14:paraId="6E9C8478" w14:textId="71B4E36D" w:rsidR="00A22A15" w:rsidRDefault="00000000">
          <w:pPr>
            <w:pStyle w:val="TOC2"/>
            <w:rPr>
              <w:rFonts w:asciiTheme="minorHAnsi" w:eastAsiaTheme="minorEastAsia" w:hAnsiTheme="minorHAnsi" w:cstheme="minorBidi"/>
              <w:noProof/>
              <w:kern w:val="2"/>
              <w:sz w:val="22"/>
              <w:szCs w:val="22"/>
              <w14:ligatures w14:val="standardContextual"/>
            </w:rPr>
          </w:pPr>
          <w:hyperlink w:anchor="_Toc166483982" w:history="1">
            <w:r w:rsidR="00A22A15" w:rsidRPr="0095443E">
              <w:rPr>
                <w:rStyle w:val="Hyperlink"/>
                <w:noProof/>
              </w:rPr>
              <w:t>4.7</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lang w:val="en-US"/>
              </w:rPr>
              <w:t>Directivity test</w:t>
            </w:r>
            <w:r w:rsidR="00A22A15" w:rsidRPr="0095443E">
              <w:rPr>
                <w:rStyle w:val="Hyperlink"/>
                <w:noProof/>
              </w:rPr>
              <w:t xml:space="preserve"> of FOA </w:t>
            </w:r>
            <w:r w:rsidR="00A22A15" w:rsidRPr="0095443E">
              <w:rPr>
                <w:rStyle w:val="Hyperlink"/>
                <w:noProof/>
                <w:lang w:val="en-US"/>
              </w:rPr>
              <w:t>using v</w:t>
            </w:r>
            <w:r w:rsidR="00A22A15" w:rsidRPr="0095443E">
              <w:rPr>
                <w:rStyle w:val="Hyperlink"/>
                <w:noProof/>
              </w:rPr>
              <w:t>irtual microphones</w:t>
            </w:r>
            <w:r w:rsidR="00A22A15">
              <w:rPr>
                <w:noProof/>
                <w:webHidden/>
              </w:rPr>
              <w:tab/>
            </w:r>
            <w:r w:rsidR="00A22A15">
              <w:rPr>
                <w:noProof/>
                <w:webHidden/>
              </w:rPr>
              <w:fldChar w:fldCharType="begin"/>
            </w:r>
            <w:r w:rsidR="00A22A15">
              <w:rPr>
                <w:noProof/>
                <w:webHidden/>
              </w:rPr>
              <w:instrText xml:space="preserve"> PAGEREF _Toc166483982 \h </w:instrText>
            </w:r>
            <w:r w:rsidR="00A22A15">
              <w:rPr>
                <w:noProof/>
                <w:webHidden/>
              </w:rPr>
            </w:r>
            <w:r w:rsidR="00A22A15">
              <w:rPr>
                <w:noProof/>
                <w:webHidden/>
              </w:rPr>
              <w:fldChar w:fldCharType="separate"/>
            </w:r>
            <w:r w:rsidR="00A22A15">
              <w:rPr>
                <w:noProof/>
                <w:webHidden/>
              </w:rPr>
              <w:t>37</w:t>
            </w:r>
            <w:r w:rsidR="00A22A15">
              <w:rPr>
                <w:noProof/>
                <w:webHidden/>
              </w:rPr>
              <w:fldChar w:fldCharType="end"/>
            </w:r>
          </w:hyperlink>
        </w:p>
        <w:p w14:paraId="0592D6EC" w14:textId="64803D57"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3983" w:history="1">
            <w:r w:rsidR="00A22A15" w:rsidRPr="0095443E">
              <w:rPr>
                <w:rStyle w:val="Hyperlink"/>
                <w:noProof/>
              </w:rPr>
              <w:t>4.7.1</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General</w:t>
            </w:r>
            <w:r w:rsidR="00A22A15">
              <w:rPr>
                <w:noProof/>
                <w:webHidden/>
              </w:rPr>
              <w:tab/>
            </w:r>
            <w:r w:rsidR="00A22A15">
              <w:rPr>
                <w:noProof/>
                <w:webHidden/>
              </w:rPr>
              <w:fldChar w:fldCharType="begin"/>
            </w:r>
            <w:r w:rsidR="00A22A15">
              <w:rPr>
                <w:noProof/>
                <w:webHidden/>
              </w:rPr>
              <w:instrText xml:space="preserve"> PAGEREF _Toc166483983 \h </w:instrText>
            </w:r>
            <w:r w:rsidR="00A22A15">
              <w:rPr>
                <w:noProof/>
                <w:webHidden/>
              </w:rPr>
            </w:r>
            <w:r w:rsidR="00A22A15">
              <w:rPr>
                <w:noProof/>
                <w:webHidden/>
              </w:rPr>
              <w:fldChar w:fldCharType="separate"/>
            </w:r>
            <w:r w:rsidR="00A22A15">
              <w:rPr>
                <w:noProof/>
                <w:webHidden/>
              </w:rPr>
              <w:t>37</w:t>
            </w:r>
            <w:r w:rsidR="00A22A15">
              <w:rPr>
                <w:noProof/>
                <w:webHidden/>
              </w:rPr>
              <w:fldChar w:fldCharType="end"/>
            </w:r>
          </w:hyperlink>
        </w:p>
        <w:p w14:paraId="6D4BE1CA" w14:textId="0B3277B4"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3984" w:history="1">
            <w:r w:rsidR="00A22A15" w:rsidRPr="0095443E">
              <w:rPr>
                <w:rStyle w:val="Hyperlink"/>
                <w:noProof/>
              </w:rPr>
              <w:t>4.7.2</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Test conditions</w:t>
            </w:r>
            <w:r w:rsidR="00A22A15">
              <w:rPr>
                <w:noProof/>
                <w:webHidden/>
              </w:rPr>
              <w:tab/>
            </w:r>
            <w:r w:rsidR="00A22A15">
              <w:rPr>
                <w:noProof/>
                <w:webHidden/>
              </w:rPr>
              <w:fldChar w:fldCharType="begin"/>
            </w:r>
            <w:r w:rsidR="00A22A15">
              <w:rPr>
                <w:noProof/>
                <w:webHidden/>
              </w:rPr>
              <w:instrText xml:space="preserve"> PAGEREF _Toc166483984 \h </w:instrText>
            </w:r>
            <w:r w:rsidR="00A22A15">
              <w:rPr>
                <w:noProof/>
                <w:webHidden/>
              </w:rPr>
            </w:r>
            <w:r w:rsidR="00A22A15">
              <w:rPr>
                <w:noProof/>
                <w:webHidden/>
              </w:rPr>
              <w:fldChar w:fldCharType="separate"/>
            </w:r>
            <w:r w:rsidR="00A22A15">
              <w:rPr>
                <w:noProof/>
                <w:webHidden/>
              </w:rPr>
              <w:t>39</w:t>
            </w:r>
            <w:r w:rsidR="00A22A15">
              <w:rPr>
                <w:noProof/>
                <w:webHidden/>
              </w:rPr>
              <w:fldChar w:fldCharType="end"/>
            </w:r>
          </w:hyperlink>
        </w:p>
        <w:p w14:paraId="1321FC38" w14:textId="024383B2"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3985" w:history="1">
            <w:r w:rsidR="00A22A15" w:rsidRPr="0095443E">
              <w:rPr>
                <w:rStyle w:val="Hyperlink"/>
                <w:noProof/>
              </w:rPr>
              <w:t>4.7.3</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Measurement based on decoded FOA signal</w:t>
            </w:r>
            <w:r w:rsidR="00A22A15">
              <w:rPr>
                <w:noProof/>
                <w:webHidden/>
              </w:rPr>
              <w:tab/>
            </w:r>
            <w:r w:rsidR="00A22A15">
              <w:rPr>
                <w:noProof/>
                <w:webHidden/>
              </w:rPr>
              <w:fldChar w:fldCharType="begin"/>
            </w:r>
            <w:r w:rsidR="00A22A15">
              <w:rPr>
                <w:noProof/>
                <w:webHidden/>
              </w:rPr>
              <w:instrText xml:space="preserve"> PAGEREF _Toc166483985 \h </w:instrText>
            </w:r>
            <w:r w:rsidR="00A22A15">
              <w:rPr>
                <w:noProof/>
                <w:webHidden/>
              </w:rPr>
            </w:r>
            <w:r w:rsidR="00A22A15">
              <w:rPr>
                <w:noProof/>
                <w:webHidden/>
              </w:rPr>
              <w:fldChar w:fldCharType="separate"/>
            </w:r>
            <w:r w:rsidR="00A22A15">
              <w:rPr>
                <w:noProof/>
                <w:webHidden/>
              </w:rPr>
              <w:t>40</w:t>
            </w:r>
            <w:r w:rsidR="00A22A15">
              <w:rPr>
                <w:noProof/>
                <w:webHidden/>
              </w:rPr>
              <w:fldChar w:fldCharType="end"/>
            </w:r>
          </w:hyperlink>
        </w:p>
        <w:p w14:paraId="19D5B14F" w14:textId="51CAFFBF"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3986" w:history="1">
            <w:r w:rsidR="00A22A15" w:rsidRPr="0095443E">
              <w:rPr>
                <w:rStyle w:val="Hyperlink"/>
                <w:noProof/>
              </w:rPr>
              <w:t>4.7.4</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Measurement based on decoded Multichannel signal</w:t>
            </w:r>
            <w:r w:rsidR="00A22A15">
              <w:rPr>
                <w:noProof/>
                <w:webHidden/>
              </w:rPr>
              <w:tab/>
            </w:r>
            <w:r w:rsidR="00A22A15">
              <w:rPr>
                <w:noProof/>
                <w:webHidden/>
              </w:rPr>
              <w:fldChar w:fldCharType="begin"/>
            </w:r>
            <w:r w:rsidR="00A22A15">
              <w:rPr>
                <w:noProof/>
                <w:webHidden/>
              </w:rPr>
              <w:instrText xml:space="preserve"> PAGEREF _Toc166483986 \h </w:instrText>
            </w:r>
            <w:r w:rsidR="00A22A15">
              <w:rPr>
                <w:noProof/>
                <w:webHidden/>
              </w:rPr>
            </w:r>
            <w:r w:rsidR="00A22A15">
              <w:rPr>
                <w:noProof/>
                <w:webHidden/>
              </w:rPr>
              <w:fldChar w:fldCharType="separate"/>
            </w:r>
            <w:r w:rsidR="00A22A15">
              <w:rPr>
                <w:noProof/>
                <w:webHidden/>
              </w:rPr>
              <w:t>40</w:t>
            </w:r>
            <w:r w:rsidR="00A22A15">
              <w:rPr>
                <w:noProof/>
                <w:webHidden/>
              </w:rPr>
              <w:fldChar w:fldCharType="end"/>
            </w:r>
          </w:hyperlink>
        </w:p>
        <w:p w14:paraId="35FFE9AF" w14:textId="72924D28" w:rsidR="00A22A15" w:rsidRDefault="00000000">
          <w:pPr>
            <w:pStyle w:val="TOC2"/>
            <w:rPr>
              <w:rFonts w:asciiTheme="minorHAnsi" w:eastAsiaTheme="minorEastAsia" w:hAnsiTheme="minorHAnsi" w:cstheme="minorBidi"/>
              <w:noProof/>
              <w:kern w:val="2"/>
              <w:sz w:val="22"/>
              <w:szCs w:val="22"/>
              <w14:ligatures w14:val="standardContextual"/>
            </w:rPr>
          </w:pPr>
          <w:hyperlink w:anchor="_Toc166483987" w:history="1">
            <w:r w:rsidR="00A22A15" w:rsidRPr="0095443E">
              <w:rPr>
                <w:rStyle w:val="Hyperlink"/>
                <w:noProof/>
              </w:rPr>
              <w:t>4.8</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Scene-based audio spatial separation with two simultaneous acoustic sources</w:t>
            </w:r>
            <w:r w:rsidR="00A22A15" w:rsidRPr="0095443E">
              <w:rPr>
                <w:rStyle w:val="Hyperlink"/>
                <w:noProof/>
                <w:lang w:val="en-US"/>
              </w:rPr>
              <w:t xml:space="preserve"> in free-field propagation conditions and FOA decoding</w:t>
            </w:r>
            <w:r w:rsidR="00A22A15">
              <w:rPr>
                <w:noProof/>
                <w:webHidden/>
              </w:rPr>
              <w:tab/>
            </w:r>
            <w:r w:rsidR="00A22A15">
              <w:rPr>
                <w:noProof/>
                <w:webHidden/>
              </w:rPr>
              <w:fldChar w:fldCharType="begin"/>
            </w:r>
            <w:r w:rsidR="00A22A15">
              <w:rPr>
                <w:noProof/>
                <w:webHidden/>
              </w:rPr>
              <w:instrText xml:space="preserve"> PAGEREF _Toc166483987 \h </w:instrText>
            </w:r>
            <w:r w:rsidR="00A22A15">
              <w:rPr>
                <w:noProof/>
                <w:webHidden/>
              </w:rPr>
            </w:r>
            <w:r w:rsidR="00A22A15">
              <w:rPr>
                <w:noProof/>
                <w:webHidden/>
              </w:rPr>
              <w:fldChar w:fldCharType="separate"/>
            </w:r>
            <w:r w:rsidR="00A22A15">
              <w:rPr>
                <w:noProof/>
                <w:webHidden/>
              </w:rPr>
              <w:t>42</w:t>
            </w:r>
            <w:r w:rsidR="00A22A15">
              <w:rPr>
                <w:noProof/>
                <w:webHidden/>
              </w:rPr>
              <w:fldChar w:fldCharType="end"/>
            </w:r>
          </w:hyperlink>
        </w:p>
        <w:p w14:paraId="35B4AB14" w14:textId="2F6E5773"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3988" w:history="1">
            <w:r w:rsidR="00A22A15" w:rsidRPr="0095443E">
              <w:rPr>
                <w:rStyle w:val="Hyperlink"/>
                <w:noProof/>
              </w:rPr>
              <w:t>4.8.1</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Definition</w:t>
            </w:r>
            <w:r w:rsidR="00A22A15">
              <w:rPr>
                <w:noProof/>
                <w:webHidden/>
              </w:rPr>
              <w:tab/>
            </w:r>
            <w:r w:rsidR="00A22A15">
              <w:rPr>
                <w:noProof/>
                <w:webHidden/>
              </w:rPr>
              <w:fldChar w:fldCharType="begin"/>
            </w:r>
            <w:r w:rsidR="00A22A15">
              <w:rPr>
                <w:noProof/>
                <w:webHidden/>
              </w:rPr>
              <w:instrText xml:space="preserve"> PAGEREF _Toc166483988 \h </w:instrText>
            </w:r>
            <w:r w:rsidR="00A22A15">
              <w:rPr>
                <w:noProof/>
                <w:webHidden/>
              </w:rPr>
            </w:r>
            <w:r w:rsidR="00A22A15">
              <w:rPr>
                <w:noProof/>
                <w:webHidden/>
              </w:rPr>
              <w:fldChar w:fldCharType="separate"/>
            </w:r>
            <w:r w:rsidR="00A22A15">
              <w:rPr>
                <w:noProof/>
                <w:webHidden/>
              </w:rPr>
              <w:t>42</w:t>
            </w:r>
            <w:r w:rsidR="00A22A15">
              <w:rPr>
                <w:noProof/>
                <w:webHidden/>
              </w:rPr>
              <w:fldChar w:fldCharType="end"/>
            </w:r>
          </w:hyperlink>
        </w:p>
        <w:p w14:paraId="6F13E332" w14:textId="585EDDDD"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3989" w:history="1">
            <w:r w:rsidR="00A22A15" w:rsidRPr="0095443E">
              <w:rPr>
                <w:rStyle w:val="Hyperlink"/>
                <w:noProof/>
              </w:rPr>
              <w:t>4.8.2</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Test conditions</w:t>
            </w:r>
            <w:r w:rsidR="00A22A15">
              <w:rPr>
                <w:noProof/>
                <w:webHidden/>
              </w:rPr>
              <w:tab/>
            </w:r>
            <w:r w:rsidR="00A22A15">
              <w:rPr>
                <w:noProof/>
                <w:webHidden/>
              </w:rPr>
              <w:fldChar w:fldCharType="begin"/>
            </w:r>
            <w:r w:rsidR="00A22A15">
              <w:rPr>
                <w:noProof/>
                <w:webHidden/>
              </w:rPr>
              <w:instrText xml:space="preserve"> PAGEREF _Toc166483989 \h </w:instrText>
            </w:r>
            <w:r w:rsidR="00A22A15">
              <w:rPr>
                <w:noProof/>
                <w:webHidden/>
              </w:rPr>
            </w:r>
            <w:r w:rsidR="00A22A15">
              <w:rPr>
                <w:noProof/>
                <w:webHidden/>
              </w:rPr>
              <w:fldChar w:fldCharType="separate"/>
            </w:r>
            <w:r w:rsidR="00A22A15">
              <w:rPr>
                <w:noProof/>
                <w:webHidden/>
              </w:rPr>
              <w:t>42</w:t>
            </w:r>
            <w:r w:rsidR="00A22A15">
              <w:rPr>
                <w:noProof/>
                <w:webHidden/>
              </w:rPr>
              <w:fldChar w:fldCharType="end"/>
            </w:r>
          </w:hyperlink>
        </w:p>
        <w:p w14:paraId="68FFF98F" w14:textId="1EC314BC"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3990" w:history="1">
            <w:r w:rsidR="00A22A15" w:rsidRPr="0095443E">
              <w:rPr>
                <w:rStyle w:val="Hyperlink"/>
                <w:noProof/>
              </w:rPr>
              <w:t>4.8.3</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Measurement</w:t>
            </w:r>
            <w:r w:rsidR="00A22A15">
              <w:rPr>
                <w:noProof/>
                <w:webHidden/>
              </w:rPr>
              <w:tab/>
            </w:r>
            <w:r w:rsidR="00A22A15">
              <w:rPr>
                <w:noProof/>
                <w:webHidden/>
              </w:rPr>
              <w:fldChar w:fldCharType="begin"/>
            </w:r>
            <w:r w:rsidR="00A22A15">
              <w:rPr>
                <w:noProof/>
                <w:webHidden/>
              </w:rPr>
              <w:instrText xml:space="preserve"> PAGEREF _Toc166483990 \h </w:instrText>
            </w:r>
            <w:r w:rsidR="00A22A15">
              <w:rPr>
                <w:noProof/>
                <w:webHidden/>
              </w:rPr>
            </w:r>
            <w:r w:rsidR="00A22A15">
              <w:rPr>
                <w:noProof/>
                <w:webHidden/>
              </w:rPr>
              <w:fldChar w:fldCharType="separate"/>
            </w:r>
            <w:r w:rsidR="00A22A15">
              <w:rPr>
                <w:noProof/>
                <w:webHidden/>
              </w:rPr>
              <w:t>44</w:t>
            </w:r>
            <w:r w:rsidR="00A22A15">
              <w:rPr>
                <w:noProof/>
                <w:webHidden/>
              </w:rPr>
              <w:fldChar w:fldCharType="end"/>
            </w:r>
          </w:hyperlink>
        </w:p>
        <w:p w14:paraId="3F15E1A7" w14:textId="108538E3"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3991" w:history="1">
            <w:r w:rsidR="00A22A15" w:rsidRPr="0095443E">
              <w:rPr>
                <w:rStyle w:val="Hyperlink"/>
                <w:noProof/>
              </w:rPr>
              <w:t>4.8.4</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 xml:space="preserve">Annex A: Test </w:t>
            </w:r>
            <w:r w:rsidR="00A22A15" w:rsidRPr="0095443E">
              <w:rPr>
                <w:rStyle w:val="Hyperlink"/>
                <w:noProof/>
                <w:lang w:val="en-US"/>
              </w:rPr>
              <w:t>s</w:t>
            </w:r>
            <w:r w:rsidR="00A22A15" w:rsidRPr="0095443E">
              <w:rPr>
                <w:rStyle w:val="Hyperlink"/>
                <w:noProof/>
              </w:rPr>
              <w:t xml:space="preserve">ignal and </w:t>
            </w:r>
            <w:r w:rsidR="00A22A15" w:rsidRPr="0095443E">
              <w:rPr>
                <w:rStyle w:val="Hyperlink"/>
                <w:noProof/>
                <w:lang w:val="en-US"/>
              </w:rPr>
              <w:t>a</w:t>
            </w:r>
            <w:r w:rsidR="00A22A15" w:rsidRPr="0095443E">
              <w:rPr>
                <w:rStyle w:val="Hyperlink"/>
                <w:noProof/>
              </w:rPr>
              <w:t xml:space="preserve">nalysis for </w:t>
            </w:r>
            <w:r w:rsidR="00A22A15" w:rsidRPr="0095443E">
              <w:rPr>
                <w:rStyle w:val="Hyperlink"/>
                <w:noProof/>
                <w:lang w:val="en-US"/>
              </w:rPr>
              <w:t>s</w:t>
            </w:r>
            <w:r w:rsidR="00A22A15" w:rsidRPr="0095443E">
              <w:rPr>
                <w:rStyle w:val="Hyperlink"/>
                <w:noProof/>
              </w:rPr>
              <w:t xml:space="preserve">patial </w:t>
            </w:r>
            <w:r w:rsidR="00A22A15" w:rsidRPr="0095443E">
              <w:rPr>
                <w:rStyle w:val="Hyperlink"/>
                <w:noProof/>
                <w:lang w:val="en-US"/>
              </w:rPr>
              <w:t>s</w:t>
            </w:r>
            <w:r w:rsidR="00A22A15" w:rsidRPr="0095443E">
              <w:rPr>
                <w:rStyle w:val="Hyperlink"/>
                <w:noProof/>
              </w:rPr>
              <w:t xml:space="preserve">eparation </w:t>
            </w:r>
            <w:r w:rsidR="00A22A15" w:rsidRPr="0095443E">
              <w:rPr>
                <w:rStyle w:val="Hyperlink"/>
                <w:noProof/>
                <w:lang w:val="en-US"/>
              </w:rPr>
              <w:t>w</w:t>
            </w:r>
            <w:r w:rsidR="00A22A15" w:rsidRPr="0095443E">
              <w:rPr>
                <w:rStyle w:val="Hyperlink"/>
                <w:noProof/>
              </w:rPr>
              <w:t>ith simultaneous acoustic sources</w:t>
            </w:r>
            <w:r w:rsidR="00A22A15">
              <w:rPr>
                <w:noProof/>
                <w:webHidden/>
              </w:rPr>
              <w:tab/>
            </w:r>
            <w:r w:rsidR="00A22A15">
              <w:rPr>
                <w:noProof/>
                <w:webHidden/>
              </w:rPr>
              <w:fldChar w:fldCharType="begin"/>
            </w:r>
            <w:r w:rsidR="00A22A15">
              <w:rPr>
                <w:noProof/>
                <w:webHidden/>
              </w:rPr>
              <w:instrText xml:space="preserve"> PAGEREF _Toc166483991 \h </w:instrText>
            </w:r>
            <w:r w:rsidR="00A22A15">
              <w:rPr>
                <w:noProof/>
                <w:webHidden/>
              </w:rPr>
            </w:r>
            <w:r w:rsidR="00A22A15">
              <w:rPr>
                <w:noProof/>
                <w:webHidden/>
              </w:rPr>
              <w:fldChar w:fldCharType="separate"/>
            </w:r>
            <w:r w:rsidR="00A22A15">
              <w:rPr>
                <w:noProof/>
                <w:webHidden/>
              </w:rPr>
              <w:t>46</w:t>
            </w:r>
            <w:r w:rsidR="00A22A15">
              <w:rPr>
                <w:noProof/>
                <w:webHidden/>
              </w:rPr>
              <w:fldChar w:fldCharType="end"/>
            </w:r>
          </w:hyperlink>
        </w:p>
        <w:p w14:paraId="457EA36D" w14:textId="79FAE6C9" w:rsidR="00A22A15" w:rsidRDefault="00000000">
          <w:pPr>
            <w:pStyle w:val="TOC2"/>
            <w:rPr>
              <w:rFonts w:asciiTheme="minorHAnsi" w:eastAsiaTheme="minorEastAsia" w:hAnsiTheme="minorHAnsi" w:cstheme="minorBidi"/>
              <w:noProof/>
              <w:kern w:val="2"/>
              <w:sz w:val="22"/>
              <w:szCs w:val="22"/>
              <w14:ligatures w14:val="standardContextual"/>
            </w:rPr>
          </w:pPr>
          <w:hyperlink w:anchor="_Toc166483992" w:history="1">
            <w:r w:rsidR="00A22A15" w:rsidRPr="0095443E">
              <w:rPr>
                <w:rStyle w:val="Hyperlink"/>
                <w:noProof/>
              </w:rPr>
              <w:t>4.9</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Spatial separation for multiple acoustic sources based on multichannel output</w:t>
            </w:r>
            <w:r w:rsidR="00A22A15">
              <w:rPr>
                <w:noProof/>
                <w:webHidden/>
              </w:rPr>
              <w:tab/>
            </w:r>
            <w:r w:rsidR="00A22A15">
              <w:rPr>
                <w:noProof/>
                <w:webHidden/>
              </w:rPr>
              <w:fldChar w:fldCharType="begin"/>
            </w:r>
            <w:r w:rsidR="00A22A15">
              <w:rPr>
                <w:noProof/>
                <w:webHidden/>
              </w:rPr>
              <w:instrText xml:space="preserve"> PAGEREF _Toc166483992 \h </w:instrText>
            </w:r>
            <w:r w:rsidR="00A22A15">
              <w:rPr>
                <w:noProof/>
                <w:webHidden/>
              </w:rPr>
            </w:r>
            <w:r w:rsidR="00A22A15">
              <w:rPr>
                <w:noProof/>
                <w:webHidden/>
              </w:rPr>
              <w:fldChar w:fldCharType="separate"/>
            </w:r>
            <w:r w:rsidR="00A22A15">
              <w:rPr>
                <w:noProof/>
                <w:webHidden/>
              </w:rPr>
              <w:t>50</w:t>
            </w:r>
            <w:r w:rsidR="00A22A15">
              <w:rPr>
                <w:noProof/>
                <w:webHidden/>
              </w:rPr>
              <w:fldChar w:fldCharType="end"/>
            </w:r>
          </w:hyperlink>
        </w:p>
        <w:p w14:paraId="26506BAF" w14:textId="17EE4A06"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3993" w:history="1">
            <w:r w:rsidR="00A22A15" w:rsidRPr="0095443E">
              <w:rPr>
                <w:rStyle w:val="Hyperlink"/>
                <w:noProof/>
              </w:rPr>
              <w:t>4.9.1</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Test conditions</w:t>
            </w:r>
            <w:r w:rsidR="00A22A15">
              <w:rPr>
                <w:noProof/>
                <w:webHidden/>
              </w:rPr>
              <w:tab/>
            </w:r>
            <w:r w:rsidR="00A22A15">
              <w:rPr>
                <w:noProof/>
                <w:webHidden/>
              </w:rPr>
              <w:fldChar w:fldCharType="begin"/>
            </w:r>
            <w:r w:rsidR="00A22A15">
              <w:rPr>
                <w:noProof/>
                <w:webHidden/>
              </w:rPr>
              <w:instrText xml:space="preserve"> PAGEREF _Toc166483993 \h </w:instrText>
            </w:r>
            <w:r w:rsidR="00A22A15">
              <w:rPr>
                <w:noProof/>
                <w:webHidden/>
              </w:rPr>
            </w:r>
            <w:r w:rsidR="00A22A15">
              <w:rPr>
                <w:noProof/>
                <w:webHidden/>
              </w:rPr>
              <w:fldChar w:fldCharType="separate"/>
            </w:r>
            <w:r w:rsidR="00A22A15">
              <w:rPr>
                <w:noProof/>
                <w:webHidden/>
              </w:rPr>
              <w:t>50</w:t>
            </w:r>
            <w:r w:rsidR="00A22A15">
              <w:rPr>
                <w:noProof/>
                <w:webHidden/>
              </w:rPr>
              <w:fldChar w:fldCharType="end"/>
            </w:r>
          </w:hyperlink>
        </w:p>
        <w:p w14:paraId="763FDF4E" w14:textId="550FA278"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3994" w:history="1">
            <w:r w:rsidR="00A22A15" w:rsidRPr="0095443E">
              <w:rPr>
                <w:rStyle w:val="Hyperlink"/>
                <w:noProof/>
              </w:rPr>
              <w:t>4.9.2</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Measurement</w:t>
            </w:r>
            <w:r w:rsidR="00A22A15">
              <w:rPr>
                <w:noProof/>
                <w:webHidden/>
              </w:rPr>
              <w:tab/>
            </w:r>
            <w:r w:rsidR="00A22A15">
              <w:rPr>
                <w:noProof/>
                <w:webHidden/>
              </w:rPr>
              <w:fldChar w:fldCharType="begin"/>
            </w:r>
            <w:r w:rsidR="00A22A15">
              <w:rPr>
                <w:noProof/>
                <w:webHidden/>
              </w:rPr>
              <w:instrText xml:space="preserve"> PAGEREF _Toc166483994 \h </w:instrText>
            </w:r>
            <w:r w:rsidR="00A22A15">
              <w:rPr>
                <w:noProof/>
                <w:webHidden/>
              </w:rPr>
            </w:r>
            <w:r w:rsidR="00A22A15">
              <w:rPr>
                <w:noProof/>
                <w:webHidden/>
              </w:rPr>
              <w:fldChar w:fldCharType="separate"/>
            </w:r>
            <w:r w:rsidR="00A22A15">
              <w:rPr>
                <w:noProof/>
                <w:webHidden/>
              </w:rPr>
              <w:t>52</w:t>
            </w:r>
            <w:r w:rsidR="00A22A15">
              <w:rPr>
                <w:noProof/>
                <w:webHidden/>
              </w:rPr>
              <w:fldChar w:fldCharType="end"/>
            </w:r>
          </w:hyperlink>
        </w:p>
        <w:p w14:paraId="0B669F29" w14:textId="472AF26A" w:rsidR="00A22A15" w:rsidRDefault="00000000">
          <w:pPr>
            <w:pStyle w:val="TOC2"/>
            <w:rPr>
              <w:rFonts w:asciiTheme="minorHAnsi" w:eastAsiaTheme="minorEastAsia" w:hAnsiTheme="minorHAnsi" w:cstheme="minorBidi"/>
              <w:noProof/>
              <w:kern w:val="2"/>
              <w:sz w:val="22"/>
              <w:szCs w:val="22"/>
              <w14:ligatures w14:val="standardContextual"/>
            </w:rPr>
          </w:pPr>
          <w:hyperlink w:anchor="_Toc166483995" w:history="1">
            <w:r w:rsidR="00A22A15" w:rsidRPr="0095443E">
              <w:rPr>
                <w:rStyle w:val="Hyperlink"/>
                <w:noProof/>
              </w:rPr>
              <w:t>4.10</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Test method for simultaneous multiple acoustic sources utilizing real speech</w:t>
            </w:r>
            <w:r w:rsidR="00A22A15">
              <w:rPr>
                <w:noProof/>
                <w:webHidden/>
              </w:rPr>
              <w:tab/>
            </w:r>
            <w:r w:rsidR="00A22A15">
              <w:rPr>
                <w:noProof/>
                <w:webHidden/>
              </w:rPr>
              <w:fldChar w:fldCharType="begin"/>
            </w:r>
            <w:r w:rsidR="00A22A15">
              <w:rPr>
                <w:noProof/>
                <w:webHidden/>
              </w:rPr>
              <w:instrText xml:space="preserve"> PAGEREF _Toc166483995 \h </w:instrText>
            </w:r>
            <w:r w:rsidR="00A22A15">
              <w:rPr>
                <w:noProof/>
                <w:webHidden/>
              </w:rPr>
            </w:r>
            <w:r w:rsidR="00A22A15">
              <w:rPr>
                <w:noProof/>
                <w:webHidden/>
              </w:rPr>
              <w:fldChar w:fldCharType="separate"/>
            </w:r>
            <w:r w:rsidR="00A22A15">
              <w:rPr>
                <w:noProof/>
                <w:webHidden/>
              </w:rPr>
              <w:t>54</w:t>
            </w:r>
            <w:r w:rsidR="00A22A15">
              <w:rPr>
                <w:noProof/>
                <w:webHidden/>
              </w:rPr>
              <w:fldChar w:fldCharType="end"/>
            </w:r>
          </w:hyperlink>
        </w:p>
        <w:p w14:paraId="7AF4AA0E" w14:textId="2C4B0EA8"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3996" w:history="1">
            <w:r w:rsidR="00A22A15" w:rsidRPr="0095443E">
              <w:rPr>
                <w:rStyle w:val="Hyperlink"/>
                <w:noProof/>
              </w:rPr>
              <w:t>4.10.1</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Test setup</w:t>
            </w:r>
            <w:r w:rsidR="00A22A15">
              <w:rPr>
                <w:noProof/>
                <w:webHidden/>
              </w:rPr>
              <w:tab/>
            </w:r>
            <w:r w:rsidR="00A22A15">
              <w:rPr>
                <w:noProof/>
                <w:webHidden/>
              </w:rPr>
              <w:fldChar w:fldCharType="begin"/>
            </w:r>
            <w:r w:rsidR="00A22A15">
              <w:rPr>
                <w:noProof/>
                <w:webHidden/>
              </w:rPr>
              <w:instrText xml:space="preserve"> PAGEREF _Toc166483996 \h </w:instrText>
            </w:r>
            <w:r w:rsidR="00A22A15">
              <w:rPr>
                <w:noProof/>
                <w:webHidden/>
              </w:rPr>
            </w:r>
            <w:r w:rsidR="00A22A15">
              <w:rPr>
                <w:noProof/>
                <w:webHidden/>
              </w:rPr>
              <w:fldChar w:fldCharType="separate"/>
            </w:r>
            <w:r w:rsidR="00A22A15">
              <w:rPr>
                <w:noProof/>
                <w:webHidden/>
              </w:rPr>
              <w:t>54</w:t>
            </w:r>
            <w:r w:rsidR="00A22A15">
              <w:rPr>
                <w:noProof/>
                <w:webHidden/>
              </w:rPr>
              <w:fldChar w:fldCharType="end"/>
            </w:r>
          </w:hyperlink>
        </w:p>
        <w:p w14:paraId="172CC3D7" w14:textId="61747A70"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3997" w:history="1">
            <w:r w:rsidR="00A22A15" w:rsidRPr="0095443E">
              <w:rPr>
                <w:rStyle w:val="Hyperlink"/>
                <w:noProof/>
              </w:rPr>
              <w:t>4.10.2</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Test signal</w:t>
            </w:r>
            <w:r w:rsidR="00A22A15">
              <w:rPr>
                <w:noProof/>
                <w:webHidden/>
              </w:rPr>
              <w:tab/>
            </w:r>
            <w:r w:rsidR="00A22A15">
              <w:rPr>
                <w:noProof/>
                <w:webHidden/>
              </w:rPr>
              <w:fldChar w:fldCharType="begin"/>
            </w:r>
            <w:r w:rsidR="00A22A15">
              <w:rPr>
                <w:noProof/>
                <w:webHidden/>
              </w:rPr>
              <w:instrText xml:space="preserve"> PAGEREF _Toc166483997 \h </w:instrText>
            </w:r>
            <w:r w:rsidR="00A22A15">
              <w:rPr>
                <w:noProof/>
                <w:webHidden/>
              </w:rPr>
            </w:r>
            <w:r w:rsidR="00A22A15">
              <w:rPr>
                <w:noProof/>
                <w:webHidden/>
              </w:rPr>
              <w:fldChar w:fldCharType="separate"/>
            </w:r>
            <w:r w:rsidR="00A22A15">
              <w:rPr>
                <w:noProof/>
                <w:webHidden/>
              </w:rPr>
              <w:t>55</w:t>
            </w:r>
            <w:r w:rsidR="00A22A15">
              <w:rPr>
                <w:noProof/>
                <w:webHidden/>
              </w:rPr>
              <w:fldChar w:fldCharType="end"/>
            </w:r>
          </w:hyperlink>
        </w:p>
        <w:p w14:paraId="2B61C02F" w14:textId="66CF8E40"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3998" w:history="1">
            <w:r w:rsidR="00A22A15" w:rsidRPr="0095443E">
              <w:rPr>
                <w:rStyle w:val="Hyperlink"/>
                <w:noProof/>
              </w:rPr>
              <w:t>4.10.3</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Metrics</w:t>
            </w:r>
            <w:r w:rsidR="00A22A15">
              <w:rPr>
                <w:noProof/>
                <w:webHidden/>
              </w:rPr>
              <w:tab/>
            </w:r>
            <w:r w:rsidR="00A22A15">
              <w:rPr>
                <w:noProof/>
                <w:webHidden/>
              </w:rPr>
              <w:fldChar w:fldCharType="begin"/>
            </w:r>
            <w:r w:rsidR="00A22A15">
              <w:rPr>
                <w:noProof/>
                <w:webHidden/>
              </w:rPr>
              <w:instrText xml:space="preserve"> PAGEREF _Toc166483998 \h </w:instrText>
            </w:r>
            <w:r w:rsidR="00A22A15">
              <w:rPr>
                <w:noProof/>
                <w:webHidden/>
              </w:rPr>
            </w:r>
            <w:r w:rsidR="00A22A15">
              <w:rPr>
                <w:noProof/>
                <w:webHidden/>
              </w:rPr>
              <w:fldChar w:fldCharType="separate"/>
            </w:r>
            <w:r w:rsidR="00A22A15">
              <w:rPr>
                <w:noProof/>
                <w:webHidden/>
              </w:rPr>
              <w:t>55</w:t>
            </w:r>
            <w:r w:rsidR="00A22A15">
              <w:rPr>
                <w:noProof/>
                <w:webHidden/>
              </w:rPr>
              <w:fldChar w:fldCharType="end"/>
            </w:r>
          </w:hyperlink>
        </w:p>
        <w:p w14:paraId="6016A3F0" w14:textId="19B0EDC7" w:rsidR="00A22A15" w:rsidRDefault="00000000">
          <w:pPr>
            <w:pStyle w:val="TOC2"/>
            <w:rPr>
              <w:rFonts w:asciiTheme="minorHAnsi" w:eastAsiaTheme="minorEastAsia" w:hAnsiTheme="minorHAnsi" w:cstheme="minorBidi"/>
              <w:noProof/>
              <w:kern w:val="2"/>
              <w:sz w:val="22"/>
              <w:szCs w:val="22"/>
              <w14:ligatures w14:val="standardContextual"/>
            </w:rPr>
          </w:pPr>
          <w:hyperlink w:anchor="_Toc166483999" w:history="1">
            <w:r w:rsidR="00A22A15" w:rsidRPr="0095443E">
              <w:rPr>
                <w:rStyle w:val="Hyperlink"/>
                <w:noProof/>
                <w:lang w:val="en-US"/>
              </w:rPr>
              <w:t>4.11</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Spatial perception test for stereo UE in ATIAS</w:t>
            </w:r>
            <w:r w:rsidR="00A22A15">
              <w:rPr>
                <w:noProof/>
                <w:webHidden/>
              </w:rPr>
              <w:tab/>
            </w:r>
            <w:r w:rsidR="00A22A15">
              <w:rPr>
                <w:noProof/>
                <w:webHidden/>
              </w:rPr>
              <w:fldChar w:fldCharType="begin"/>
            </w:r>
            <w:r w:rsidR="00A22A15">
              <w:rPr>
                <w:noProof/>
                <w:webHidden/>
              </w:rPr>
              <w:instrText xml:space="preserve"> PAGEREF _Toc166483999 \h </w:instrText>
            </w:r>
            <w:r w:rsidR="00A22A15">
              <w:rPr>
                <w:noProof/>
                <w:webHidden/>
              </w:rPr>
            </w:r>
            <w:r w:rsidR="00A22A15">
              <w:rPr>
                <w:noProof/>
                <w:webHidden/>
              </w:rPr>
              <w:fldChar w:fldCharType="separate"/>
            </w:r>
            <w:r w:rsidR="00A22A15">
              <w:rPr>
                <w:noProof/>
                <w:webHidden/>
              </w:rPr>
              <w:t>60</w:t>
            </w:r>
            <w:r w:rsidR="00A22A15">
              <w:rPr>
                <w:noProof/>
                <w:webHidden/>
              </w:rPr>
              <w:fldChar w:fldCharType="end"/>
            </w:r>
          </w:hyperlink>
        </w:p>
        <w:p w14:paraId="5F9C185C" w14:textId="617059A8"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4000" w:history="1">
            <w:r w:rsidR="00A22A15" w:rsidRPr="0095443E">
              <w:rPr>
                <w:rStyle w:val="Hyperlink"/>
                <w:noProof/>
              </w:rPr>
              <w:t>4.11.1</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Definition</w:t>
            </w:r>
            <w:r w:rsidR="00A22A15">
              <w:rPr>
                <w:noProof/>
                <w:webHidden/>
              </w:rPr>
              <w:tab/>
            </w:r>
            <w:r w:rsidR="00A22A15">
              <w:rPr>
                <w:noProof/>
                <w:webHidden/>
              </w:rPr>
              <w:fldChar w:fldCharType="begin"/>
            </w:r>
            <w:r w:rsidR="00A22A15">
              <w:rPr>
                <w:noProof/>
                <w:webHidden/>
              </w:rPr>
              <w:instrText xml:space="preserve"> PAGEREF _Toc166484000 \h </w:instrText>
            </w:r>
            <w:r w:rsidR="00A22A15">
              <w:rPr>
                <w:noProof/>
                <w:webHidden/>
              </w:rPr>
            </w:r>
            <w:r w:rsidR="00A22A15">
              <w:rPr>
                <w:noProof/>
                <w:webHidden/>
              </w:rPr>
              <w:fldChar w:fldCharType="separate"/>
            </w:r>
            <w:r w:rsidR="00A22A15">
              <w:rPr>
                <w:noProof/>
                <w:webHidden/>
              </w:rPr>
              <w:t>60</w:t>
            </w:r>
            <w:r w:rsidR="00A22A15">
              <w:rPr>
                <w:noProof/>
                <w:webHidden/>
              </w:rPr>
              <w:fldChar w:fldCharType="end"/>
            </w:r>
          </w:hyperlink>
        </w:p>
        <w:p w14:paraId="025F6A07" w14:textId="465FC648"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4001" w:history="1">
            <w:r w:rsidR="00A22A15" w:rsidRPr="0095443E">
              <w:rPr>
                <w:rStyle w:val="Hyperlink"/>
                <w:noProof/>
              </w:rPr>
              <w:t>4.11.2</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Test Conditions</w:t>
            </w:r>
            <w:r w:rsidR="00A22A15">
              <w:rPr>
                <w:noProof/>
                <w:webHidden/>
              </w:rPr>
              <w:tab/>
            </w:r>
            <w:r w:rsidR="00A22A15">
              <w:rPr>
                <w:noProof/>
                <w:webHidden/>
              </w:rPr>
              <w:fldChar w:fldCharType="begin"/>
            </w:r>
            <w:r w:rsidR="00A22A15">
              <w:rPr>
                <w:noProof/>
                <w:webHidden/>
              </w:rPr>
              <w:instrText xml:space="preserve"> PAGEREF _Toc166484001 \h </w:instrText>
            </w:r>
            <w:r w:rsidR="00A22A15">
              <w:rPr>
                <w:noProof/>
                <w:webHidden/>
              </w:rPr>
            </w:r>
            <w:r w:rsidR="00A22A15">
              <w:rPr>
                <w:noProof/>
                <w:webHidden/>
              </w:rPr>
              <w:fldChar w:fldCharType="separate"/>
            </w:r>
            <w:r w:rsidR="00A22A15">
              <w:rPr>
                <w:noProof/>
                <w:webHidden/>
              </w:rPr>
              <w:t>60</w:t>
            </w:r>
            <w:r w:rsidR="00A22A15">
              <w:rPr>
                <w:noProof/>
                <w:webHidden/>
              </w:rPr>
              <w:fldChar w:fldCharType="end"/>
            </w:r>
          </w:hyperlink>
        </w:p>
        <w:p w14:paraId="21733189" w14:textId="16A43B82"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4002" w:history="1">
            <w:r w:rsidR="00A22A15" w:rsidRPr="0095443E">
              <w:rPr>
                <w:rStyle w:val="Hyperlink"/>
                <w:noProof/>
              </w:rPr>
              <w:t>4.11.3</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Test Configurations</w:t>
            </w:r>
            <w:r w:rsidR="00A22A15">
              <w:rPr>
                <w:noProof/>
                <w:webHidden/>
              </w:rPr>
              <w:tab/>
            </w:r>
            <w:r w:rsidR="00A22A15">
              <w:rPr>
                <w:noProof/>
                <w:webHidden/>
              </w:rPr>
              <w:fldChar w:fldCharType="begin"/>
            </w:r>
            <w:r w:rsidR="00A22A15">
              <w:rPr>
                <w:noProof/>
                <w:webHidden/>
              </w:rPr>
              <w:instrText xml:space="preserve"> PAGEREF _Toc166484002 \h </w:instrText>
            </w:r>
            <w:r w:rsidR="00A22A15">
              <w:rPr>
                <w:noProof/>
                <w:webHidden/>
              </w:rPr>
            </w:r>
            <w:r w:rsidR="00A22A15">
              <w:rPr>
                <w:noProof/>
                <w:webHidden/>
              </w:rPr>
              <w:fldChar w:fldCharType="separate"/>
            </w:r>
            <w:r w:rsidR="00A22A15">
              <w:rPr>
                <w:noProof/>
                <w:webHidden/>
              </w:rPr>
              <w:t>60</w:t>
            </w:r>
            <w:r w:rsidR="00A22A15">
              <w:rPr>
                <w:noProof/>
                <w:webHidden/>
              </w:rPr>
              <w:fldChar w:fldCharType="end"/>
            </w:r>
          </w:hyperlink>
        </w:p>
        <w:p w14:paraId="5B4027F1" w14:textId="40B38A30" w:rsidR="00A22A15" w:rsidRDefault="00000000">
          <w:pPr>
            <w:pStyle w:val="TOC2"/>
            <w:rPr>
              <w:rFonts w:asciiTheme="minorHAnsi" w:eastAsiaTheme="minorEastAsia" w:hAnsiTheme="minorHAnsi" w:cstheme="minorBidi"/>
              <w:noProof/>
              <w:kern w:val="2"/>
              <w:sz w:val="22"/>
              <w:szCs w:val="22"/>
              <w14:ligatures w14:val="standardContextual"/>
            </w:rPr>
          </w:pPr>
          <w:hyperlink w:anchor="_Toc166484003" w:history="1">
            <w:r w:rsidR="00A22A15" w:rsidRPr="0095443E">
              <w:rPr>
                <w:rStyle w:val="Hyperlink"/>
                <w:noProof/>
              </w:rPr>
              <w:t>4.12</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Sending side audio performance assessment for Immersive Audio Systems in wind noise</w:t>
            </w:r>
            <w:r w:rsidR="00A22A15">
              <w:rPr>
                <w:noProof/>
                <w:webHidden/>
              </w:rPr>
              <w:tab/>
            </w:r>
            <w:r w:rsidR="00A22A15">
              <w:rPr>
                <w:noProof/>
                <w:webHidden/>
              </w:rPr>
              <w:fldChar w:fldCharType="begin"/>
            </w:r>
            <w:r w:rsidR="00A22A15">
              <w:rPr>
                <w:noProof/>
                <w:webHidden/>
              </w:rPr>
              <w:instrText xml:space="preserve"> PAGEREF _Toc166484003 \h </w:instrText>
            </w:r>
            <w:r w:rsidR="00A22A15">
              <w:rPr>
                <w:noProof/>
                <w:webHidden/>
              </w:rPr>
            </w:r>
            <w:r w:rsidR="00A22A15">
              <w:rPr>
                <w:noProof/>
                <w:webHidden/>
              </w:rPr>
              <w:fldChar w:fldCharType="separate"/>
            </w:r>
            <w:r w:rsidR="00A22A15">
              <w:rPr>
                <w:noProof/>
                <w:webHidden/>
              </w:rPr>
              <w:t>63</w:t>
            </w:r>
            <w:r w:rsidR="00A22A15">
              <w:rPr>
                <w:noProof/>
                <w:webHidden/>
              </w:rPr>
              <w:fldChar w:fldCharType="end"/>
            </w:r>
          </w:hyperlink>
        </w:p>
        <w:p w14:paraId="47492ADB" w14:textId="502CCA7D"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4004" w:history="1">
            <w:r w:rsidR="00A22A15" w:rsidRPr="0095443E">
              <w:rPr>
                <w:rStyle w:val="Hyperlink"/>
                <w:noProof/>
              </w:rPr>
              <w:t>4.12.1</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Introduction</w:t>
            </w:r>
            <w:r w:rsidR="00A22A15">
              <w:rPr>
                <w:noProof/>
                <w:webHidden/>
              </w:rPr>
              <w:tab/>
            </w:r>
            <w:r w:rsidR="00A22A15">
              <w:rPr>
                <w:noProof/>
                <w:webHidden/>
              </w:rPr>
              <w:fldChar w:fldCharType="begin"/>
            </w:r>
            <w:r w:rsidR="00A22A15">
              <w:rPr>
                <w:noProof/>
                <w:webHidden/>
              </w:rPr>
              <w:instrText xml:space="preserve"> PAGEREF _Toc166484004 \h </w:instrText>
            </w:r>
            <w:r w:rsidR="00A22A15">
              <w:rPr>
                <w:noProof/>
                <w:webHidden/>
              </w:rPr>
            </w:r>
            <w:r w:rsidR="00A22A15">
              <w:rPr>
                <w:noProof/>
                <w:webHidden/>
              </w:rPr>
              <w:fldChar w:fldCharType="separate"/>
            </w:r>
            <w:r w:rsidR="00A22A15">
              <w:rPr>
                <w:noProof/>
                <w:webHidden/>
              </w:rPr>
              <w:t>63</w:t>
            </w:r>
            <w:r w:rsidR="00A22A15">
              <w:rPr>
                <w:noProof/>
                <w:webHidden/>
              </w:rPr>
              <w:fldChar w:fldCharType="end"/>
            </w:r>
          </w:hyperlink>
        </w:p>
        <w:p w14:paraId="5CFDF962" w14:textId="2C38BE73"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4005" w:history="1">
            <w:r w:rsidR="00A22A15" w:rsidRPr="0095443E">
              <w:rPr>
                <w:rStyle w:val="Hyperlink"/>
                <w:noProof/>
              </w:rPr>
              <w:t>4.12.2</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 xml:space="preserve">Recommendations for </w:t>
            </w:r>
            <w:r w:rsidR="00A22A15" w:rsidRPr="0095443E">
              <w:rPr>
                <w:rStyle w:val="Hyperlink"/>
                <w:noProof/>
                <w:lang w:val="en-US"/>
              </w:rPr>
              <w:t>w</w:t>
            </w:r>
            <w:r w:rsidR="00A22A15" w:rsidRPr="0095443E">
              <w:rPr>
                <w:rStyle w:val="Hyperlink"/>
                <w:noProof/>
              </w:rPr>
              <w:t>ind noise simulations for terminal testing</w:t>
            </w:r>
            <w:r w:rsidR="00A22A15">
              <w:rPr>
                <w:noProof/>
                <w:webHidden/>
              </w:rPr>
              <w:tab/>
            </w:r>
            <w:r w:rsidR="00A22A15">
              <w:rPr>
                <w:noProof/>
                <w:webHidden/>
              </w:rPr>
              <w:fldChar w:fldCharType="begin"/>
            </w:r>
            <w:r w:rsidR="00A22A15">
              <w:rPr>
                <w:noProof/>
                <w:webHidden/>
              </w:rPr>
              <w:instrText xml:space="preserve"> PAGEREF _Toc166484005 \h </w:instrText>
            </w:r>
            <w:r w:rsidR="00A22A15">
              <w:rPr>
                <w:noProof/>
                <w:webHidden/>
              </w:rPr>
            </w:r>
            <w:r w:rsidR="00A22A15">
              <w:rPr>
                <w:noProof/>
                <w:webHidden/>
              </w:rPr>
              <w:fldChar w:fldCharType="separate"/>
            </w:r>
            <w:r w:rsidR="00A22A15">
              <w:rPr>
                <w:noProof/>
                <w:webHidden/>
              </w:rPr>
              <w:t>68</w:t>
            </w:r>
            <w:r w:rsidR="00A22A15">
              <w:rPr>
                <w:noProof/>
                <w:webHidden/>
              </w:rPr>
              <w:fldChar w:fldCharType="end"/>
            </w:r>
          </w:hyperlink>
        </w:p>
        <w:p w14:paraId="16551F0A" w14:textId="7ADF9E82" w:rsidR="00A22A15" w:rsidRDefault="00000000">
          <w:pPr>
            <w:pStyle w:val="TOC1"/>
            <w:rPr>
              <w:rFonts w:asciiTheme="minorHAnsi" w:eastAsiaTheme="minorEastAsia" w:hAnsiTheme="minorHAnsi" w:cstheme="minorBidi"/>
              <w:noProof/>
              <w:kern w:val="2"/>
              <w:szCs w:val="22"/>
              <w14:ligatures w14:val="standardContextual"/>
            </w:rPr>
          </w:pPr>
          <w:hyperlink w:anchor="_Toc166484116" w:history="1">
            <w:r w:rsidR="00A22A15" w:rsidRPr="0095443E">
              <w:rPr>
                <w:rStyle w:val="Hyperlink"/>
                <w:noProof/>
              </w:rPr>
              <w:t>5</w:t>
            </w:r>
            <w:r w:rsidR="00A22A15">
              <w:rPr>
                <w:rFonts w:asciiTheme="minorHAnsi" w:eastAsiaTheme="minorEastAsia" w:hAnsiTheme="minorHAnsi" w:cstheme="minorBidi"/>
                <w:noProof/>
                <w:kern w:val="2"/>
                <w:szCs w:val="22"/>
                <w14:ligatures w14:val="standardContextual"/>
              </w:rPr>
              <w:tab/>
            </w:r>
            <w:r w:rsidR="00A22A15" w:rsidRPr="0095443E">
              <w:rPr>
                <w:rStyle w:val="Hyperlink"/>
                <w:noProof/>
              </w:rPr>
              <w:t>Candidate receiving side test methods and requirements</w:t>
            </w:r>
            <w:r w:rsidR="00A22A15">
              <w:rPr>
                <w:noProof/>
                <w:webHidden/>
              </w:rPr>
              <w:tab/>
            </w:r>
            <w:r w:rsidR="00A22A15">
              <w:rPr>
                <w:noProof/>
                <w:webHidden/>
              </w:rPr>
              <w:fldChar w:fldCharType="begin"/>
            </w:r>
            <w:r w:rsidR="00A22A15">
              <w:rPr>
                <w:noProof/>
                <w:webHidden/>
              </w:rPr>
              <w:instrText xml:space="preserve"> PAGEREF _Toc166484116 \h </w:instrText>
            </w:r>
            <w:r w:rsidR="00A22A15">
              <w:rPr>
                <w:noProof/>
                <w:webHidden/>
              </w:rPr>
            </w:r>
            <w:r w:rsidR="00A22A15">
              <w:rPr>
                <w:noProof/>
                <w:webHidden/>
              </w:rPr>
              <w:fldChar w:fldCharType="separate"/>
            </w:r>
            <w:r w:rsidR="00A22A15">
              <w:rPr>
                <w:noProof/>
                <w:webHidden/>
              </w:rPr>
              <w:t>69</w:t>
            </w:r>
            <w:r w:rsidR="00A22A15">
              <w:rPr>
                <w:noProof/>
                <w:webHidden/>
              </w:rPr>
              <w:fldChar w:fldCharType="end"/>
            </w:r>
          </w:hyperlink>
        </w:p>
        <w:p w14:paraId="5A946E77" w14:textId="3A606BFA" w:rsidR="00A22A15" w:rsidRDefault="00000000">
          <w:pPr>
            <w:pStyle w:val="TOC2"/>
            <w:rPr>
              <w:rFonts w:asciiTheme="minorHAnsi" w:eastAsiaTheme="minorEastAsia" w:hAnsiTheme="minorHAnsi" w:cstheme="minorBidi"/>
              <w:noProof/>
              <w:kern w:val="2"/>
              <w:sz w:val="22"/>
              <w:szCs w:val="22"/>
              <w14:ligatures w14:val="standardContextual"/>
            </w:rPr>
          </w:pPr>
          <w:hyperlink w:anchor="_Toc166484117" w:history="1">
            <w:r w:rsidR="00A22A15" w:rsidRPr="0095443E">
              <w:rPr>
                <w:rStyle w:val="Hyperlink"/>
                <w:noProof/>
              </w:rPr>
              <w:t>5.1</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Receiv</w:t>
            </w:r>
            <w:r w:rsidR="00A22A15" w:rsidRPr="0095443E">
              <w:rPr>
                <w:rStyle w:val="Hyperlink"/>
                <w:noProof/>
                <w:lang w:val="sv-SE"/>
              </w:rPr>
              <w:t>ing</w:t>
            </w:r>
            <w:r w:rsidR="00A22A15" w:rsidRPr="0095443E">
              <w:rPr>
                <w:rStyle w:val="Hyperlink"/>
                <w:noProof/>
              </w:rPr>
              <w:t xml:space="preserve"> loudness</w:t>
            </w:r>
            <w:r w:rsidR="00A22A15">
              <w:rPr>
                <w:noProof/>
                <w:webHidden/>
              </w:rPr>
              <w:tab/>
            </w:r>
            <w:r w:rsidR="00A22A15">
              <w:rPr>
                <w:noProof/>
                <w:webHidden/>
              </w:rPr>
              <w:fldChar w:fldCharType="begin"/>
            </w:r>
            <w:r w:rsidR="00A22A15">
              <w:rPr>
                <w:noProof/>
                <w:webHidden/>
              </w:rPr>
              <w:instrText xml:space="preserve"> PAGEREF _Toc166484117 \h </w:instrText>
            </w:r>
            <w:r w:rsidR="00A22A15">
              <w:rPr>
                <w:noProof/>
                <w:webHidden/>
              </w:rPr>
            </w:r>
            <w:r w:rsidR="00A22A15">
              <w:rPr>
                <w:noProof/>
                <w:webHidden/>
              </w:rPr>
              <w:fldChar w:fldCharType="separate"/>
            </w:r>
            <w:r w:rsidR="00A22A15">
              <w:rPr>
                <w:noProof/>
                <w:webHidden/>
              </w:rPr>
              <w:t>69</w:t>
            </w:r>
            <w:r w:rsidR="00A22A15">
              <w:rPr>
                <w:noProof/>
                <w:webHidden/>
              </w:rPr>
              <w:fldChar w:fldCharType="end"/>
            </w:r>
          </w:hyperlink>
        </w:p>
        <w:p w14:paraId="0B5EAF0A" w14:textId="2B10F1FB"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4118" w:history="1">
            <w:r w:rsidR="00A22A15" w:rsidRPr="0095443E">
              <w:rPr>
                <w:rStyle w:val="Hyperlink"/>
                <w:noProof/>
              </w:rPr>
              <w:t>5.1.1</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General</w:t>
            </w:r>
            <w:r w:rsidR="00A22A15">
              <w:rPr>
                <w:noProof/>
                <w:webHidden/>
              </w:rPr>
              <w:tab/>
            </w:r>
            <w:r w:rsidR="00A22A15">
              <w:rPr>
                <w:noProof/>
                <w:webHidden/>
              </w:rPr>
              <w:fldChar w:fldCharType="begin"/>
            </w:r>
            <w:r w:rsidR="00A22A15">
              <w:rPr>
                <w:noProof/>
                <w:webHidden/>
              </w:rPr>
              <w:instrText xml:space="preserve"> PAGEREF _Toc166484118 \h </w:instrText>
            </w:r>
            <w:r w:rsidR="00A22A15">
              <w:rPr>
                <w:noProof/>
                <w:webHidden/>
              </w:rPr>
            </w:r>
            <w:r w:rsidR="00A22A15">
              <w:rPr>
                <w:noProof/>
                <w:webHidden/>
              </w:rPr>
              <w:fldChar w:fldCharType="separate"/>
            </w:r>
            <w:r w:rsidR="00A22A15">
              <w:rPr>
                <w:noProof/>
                <w:webHidden/>
              </w:rPr>
              <w:t>69</w:t>
            </w:r>
            <w:r w:rsidR="00A22A15">
              <w:rPr>
                <w:noProof/>
                <w:webHidden/>
              </w:rPr>
              <w:fldChar w:fldCharType="end"/>
            </w:r>
          </w:hyperlink>
        </w:p>
        <w:p w14:paraId="4A6DC403" w14:textId="61819CA4"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4119" w:history="1">
            <w:r w:rsidR="00A22A15" w:rsidRPr="0095443E">
              <w:rPr>
                <w:rStyle w:val="Hyperlink"/>
                <w:bCs/>
                <w:noProof/>
              </w:rPr>
              <w:t>5.1.2</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Requirements</w:t>
            </w:r>
            <w:r w:rsidR="00A22A15">
              <w:rPr>
                <w:noProof/>
                <w:webHidden/>
              </w:rPr>
              <w:tab/>
            </w:r>
            <w:r w:rsidR="00A22A15">
              <w:rPr>
                <w:noProof/>
                <w:webHidden/>
              </w:rPr>
              <w:fldChar w:fldCharType="begin"/>
            </w:r>
            <w:r w:rsidR="00A22A15">
              <w:rPr>
                <w:noProof/>
                <w:webHidden/>
              </w:rPr>
              <w:instrText xml:space="preserve"> PAGEREF _Toc166484119 \h </w:instrText>
            </w:r>
            <w:r w:rsidR="00A22A15">
              <w:rPr>
                <w:noProof/>
                <w:webHidden/>
              </w:rPr>
            </w:r>
            <w:r w:rsidR="00A22A15">
              <w:rPr>
                <w:noProof/>
                <w:webHidden/>
              </w:rPr>
              <w:fldChar w:fldCharType="separate"/>
            </w:r>
            <w:r w:rsidR="00A22A15">
              <w:rPr>
                <w:noProof/>
                <w:webHidden/>
              </w:rPr>
              <w:t>69</w:t>
            </w:r>
            <w:r w:rsidR="00A22A15">
              <w:rPr>
                <w:noProof/>
                <w:webHidden/>
              </w:rPr>
              <w:fldChar w:fldCharType="end"/>
            </w:r>
          </w:hyperlink>
        </w:p>
        <w:p w14:paraId="70057576" w14:textId="15B75128"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4120" w:history="1">
            <w:r w:rsidR="00A22A15" w:rsidRPr="0095443E">
              <w:rPr>
                <w:rStyle w:val="Hyperlink"/>
                <w:noProof/>
              </w:rPr>
              <w:t>5.1.3</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Measurement</w:t>
            </w:r>
            <w:r w:rsidR="00A22A15">
              <w:rPr>
                <w:noProof/>
                <w:webHidden/>
              </w:rPr>
              <w:tab/>
            </w:r>
            <w:r w:rsidR="00A22A15">
              <w:rPr>
                <w:noProof/>
                <w:webHidden/>
              </w:rPr>
              <w:fldChar w:fldCharType="begin"/>
            </w:r>
            <w:r w:rsidR="00A22A15">
              <w:rPr>
                <w:noProof/>
                <w:webHidden/>
              </w:rPr>
              <w:instrText xml:space="preserve"> PAGEREF _Toc166484120 \h </w:instrText>
            </w:r>
            <w:r w:rsidR="00A22A15">
              <w:rPr>
                <w:noProof/>
                <w:webHidden/>
              </w:rPr>
            </w:r>
            <w:r w:rsidR="00A22A15">
              <w:rPr>
                <w:noProof/>
                <w:webHidden/>
              </w:rPr>
              <w:fldChar w:fldCharType="separate"/>
            </w:r>
            <w:r w:rsidR="00A22A15">
              <w:rPr>
                <w:noProof/>
                <w:webHidden/>
              </w:rPr>
              <w:t>69</w:t>
            </w:r>
            <w:r w:rsidR="00A22A15">
              <w:rPr>
                <w:noProof/>
                <w:webHidden/>
              </w:rPr>
              <w:fldChar w:fldCharType="end"/>
            </w:r>
          </w:hyperlink>
        </w:p>
        <w:p w14:paraId="1C782FEC" w14:textId="110C53BD"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4121" w:history="1">
            <w:r w:rsidR="00A22A15" w:rsidRPr="0095443E">
              <w:rPr>
                <w:rStyle w:val="Hyperlink"/>
                <w:noProof/>
              </w:rPr>
              <w:t>5.1.4</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rFonts w:cs="Arial"/>
                <w:noProof/>
              </w:rPr>
              <w:t>IVAS format specific definitions</w:t>
            </w:r>
            <w:r w:rsidR="00A22A15">
              <w:rPr>
                <w:noProof/>
                <w:webHidden/>
              </w:rPr>
              <w:tab/>
            </w:r>
            <w:r w:rsidR="00A22A15">
              <w:rPr>
                <w:noProof/>
                <w:webHidden/>
              </w:rPr>
              <w:fldChar w:fldCharType="begin"/>
            </w:r>
            <w:r w:rsidR="00A22A15">
              <w:rPr>
                <w:noProof/>
                <w:webHidden/>
              </w:rPr>
              <w:instrText xml:space="preserve"> PAGEREF _Toc166484121 \h </w:instrText>
            </w:r>
            <w:r w:rsidR="00A22A15">
              <w:rPr>
                <w:noProof/>
                <w:webHidden/>
              </w:rPr>
            </w:r>
            <w:r w:rsidR="00A22A15">
              <w:rPr>
                <w:noProof/>
                <w:webHidden/>
              </w:rPr>
              <w:fldChar w:fldCharType="separate"/>
            </w:r>
            <w:r w:rsidR="00A22A15">
              <w:rPr>
                <w:noProof/>
                <w:webHidden/>
              </w:rPr>
              <w:t>70</w:t>
            </w:r>
            <w:r w:rsidR="00A22A15">
              <w:rPr>
                <w:noProof/>
                <w:webHidden/>
              </w:rPr>
              <w:fldChar w:fldCharType="end"/>
            </w:r>
          </w:hyperlink>
        </w:p>
        <w:p w14:paraId="49D3348B" w14:textId="514EECB9" w:rsidR="00A22A15" w:rsidRDefault="00000000">
          <w:pPr>
            <w:pStyle w:val="TOC2"/>
            <w:rPr>
              <w:rFonts w:asciiTheme="minorHAnsi" w:eastAsiaTheme="minorEastAsia" w:hAnsiTheme="minorHAnsi" w:cstheme="minorBidi"/>
              <w:noProof/>
              <w:kern w:val="2"/>
              <w:sz w:val="22"/>
              <w:szCs w:val="22"/>
              <w14:ligatures w14:val="standardContextual"/>
            </w:rPr>
          </w:pPr>
          <w:hyperlink w:anchor="_Toc166484122" w:history="1">
            <w:r w:rsidR="00A22A15" w:rsidRPr="0095443E">
              <w:rPr>
                <w:rStyle w:val="Hyperlink"/>
                <w:noProof/>
              </w:rPr>
              <w:t>5.2</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Receiv</w:t>
            </w:r>
            <w:r w:rsidR="00A22A15" w:rsidRPr="0095443E">
              <w:rPr>
                <w:rStyle w:val="Hyperlink"/>
                <w:noProof/>
                <w:lang w:val="sv-SE"/>
              </w:rPr>
              <w:t>ing</w:t>
            </w:r>
            <w:r w:rsidR="00A22A15" w:rsidRPr="0095443E">
              <w:rPr>
                <w:rStyle w:val="Hyperlink"/>
                <w:noProof/>
              </w:rPr>
              <w:t xml:space="preserve"> frequency characteristics</w:t>
            </w:r>
            <w:r w:rsidR="00A22A15">
              <w:rPr>
                <w:noProof/>
                <w:webHidden/>
              </w:rPr>
              <w:tab/>
            </w:r>
            <w:r w:rsidR="00A22A15">
              <w:rPr>
                <w:noProof/>
                <w:webHidden/>
              </w:rPr>
              <w:fldChar w:fldCharType="begin"/>
            </w:r>
            <w:r w:rsidR="00A22A15">
              <w:rPr>
                <w:noProof/>
                <w:webHidden/>
              </w:rPr>
              <w:instrText xml:space="preserve"> PAGEREF _Toc166484122 \h </w:instrText>
            </w:r>
            <w:r w:rsidR="00A22A15">
              <w:rPr>
                <w:noProof/>
                <w:webHidden/>
              </w:rPr>
            </w:r>
            <w:r w:rsidR="00A22A15">
              <w:rPr>
                <w:noProof/>
                <w:webHidden/>
              </w:rPr>
              <w:fldChar w:fldCharType="separate"/>
            </w:r>
            <w:r w:rsidR="00A22A15">
              <w:rPr>
                <w:noProof/>
                <w:webHidden/>
              </w:rPr>
              <w:t>72</w:t>
            </w:r>
            <w:r w:rsidR="00A22A15">
              <w:rPr>
                <w:noProof/>
                <w:webHidden/>
              </w:rPr>
              <w:fldChar w:fldCharType="end"/>
            </w:r>
          </w:hyperlink>
        </w:p>
        <w:p w14:paraId="4693A119" w14:textId="2287460E"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4123" w:history="1">
            <w:r w:rsidR="00A22A15" w:rsidRPr="0095443E">
              <w:rPr>
                <w:rStyle w:val="Hyperlink"/>
                <w:noProof/>
              </w:rPr>
              <w:t>5.2.1</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General</w:t>
            </w:r>
            <w:r w:rsidR="00A22A15">
              <w:rPr>
                <w:noProof/>
                <w:webHidden/>
              </w:rPr>
              <w:tab/>
            </w:r>
            <w:r w:rsidR="00A22A15">
              <w:rPr>
                <w:noProof/>
                <w:webHidden/>
              </w:rPr>
              <w:fldChar w:fldCharType="begin"/>
            </w:r>
            <w:r w:rsidR="00A22A15">
              <w:rPr>
                <w:noProof/>
                <w:webHidden/>
              </w:rPr>
              <w:instrText xml:space="preserve"> PAGEREF _Toc166484123 \h </w:instrText>
            </w:r>
            <w:r w:rsidR="00A22A15">
              <w:rPr>
                <w:noProof/>
                <w:webHidden/>
              </w:rPr>
            </w:r>
            <w:r w:rsidR="00A22A15">
              <w:rPr>
                <w:noProof/>
                <w:webHidden/>
              </w:rPr>
              <w:fldChar w:fldCharType="separate"/>
            </w:r>
            <w:r w:rsidR="00A22A15">
              <w:rPr>
                <w:noProof/>
                <w:webHidden/>
              </w:rPr>
              <w:t>72</w:t>
            </w:r>
            <w:r w:rsidR="00A22A15">
              <w:rPr>
                <w:noProof/>
                <w:webHidden/>
              </w:rPr>
              <w:fldChar w:fldCharType="end"/>
            </w:r>
          </w:hyperlink>
        </w:p>
        <w:p w14:paraId="28980570" w14:textId="3ED3F2A6"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4124" w:history="1">
            <w:r w:rsidR="00A22A15" w:rsidRPr="0095443E">
              <w:rPr>
                <w:rStyle w:val="Hyperlink"/>
                <w:bCs/>
                <w:noProof/>
              </w:rPr>
              <w:t>5.2.2</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Requirements</w:t>
            </w:r>
            <w:r w:rsidR="00A22A15">
              <w:rPr>
                <w:noProof/>
                <w:webHidden/>
              </w:rPr>
              <w:tab/>
            </w:r>
            <w:r w:rsidR="00A22A15">
              <w:rPr>
                <w:noProof/>
                <w:webHidden/>
              </w:rPr>
              <w:fldChar w:fldCharType="begin"/>
            </w:r>
            <w:r w:rsidR="00A22A15">
              <w:rPr>
                <w:noProof/>
                <w:webHidden/>
              </w:rPr>
              <w:instrText xml:space="preserve"> PAGEREF _Toc166484124 \h </w:instrText>
            </w:r>
            <w:r w:rsidR="00A22A15">
              <w:rPr>
                <w:noProof/>
                <w:webHidden/>
              </w:rPr>
            </w:r>
            <w:r w:rsidR="00A22A15">
              <w:rPr>
                <w:noProof/>
                <w:webHidden/>
              </w:rPr>
              <w:fldChar w:fldCharType="separate"/>
            </w:r>
            <w:r w:rsidR="00A22A15">
              <w:rPr>
                <w:noProof/>
                <w:webHidden/>
              </w:rPr>
              <w:t>72</w:t>
            </w:r>
            <w:r w:rsidR="00A22A15">
              <w:rPr>
                <w:noProof/>
                <w:webHidden/>
              </w:rPr>
              <w:fldChar w:fldCharType="end"/>
            </w:r>
          </w:hyperlink>
        </w:p>
        <w:p w14:paraId="6B156CDB" w14:textId="45549764"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4125" w:history="1">
            <w:r w:rsidR="00A22A15" w:rsidRPr="0095443E">
              <w:rPr>
                <w:rStyle w:val="Hyperlink"/>
                <w:noProof/>
              </w:rPr>
              <w:t>5.2.3</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Test conditions</w:t>
            </w:r>
            <w:r w:rsidR="00A22A15">
              <w:rPr>
                <w:noProof/>
                <w:webHidden/>
              </w:rPr>
              <w:tab/>
            </w:r>
            <w:r w:rsidR="00A22A15">
              <w:rPr>
                <w:noProof/>
                <w:webHidden/>
              </w:rPr>
              <w:fldChar w:fldCharType="begin"/>
            </w:r>
            <w:r w:rsidR="00A22A15">
              <w:rPr>
                <w:noProof/>
                <w:webHidden/>
              </w:rPr>
              <w:instrText xml:space="preserve"> PAGEREF _Toc166484125 \h </w:instrText>
            </w:r>
            <w:r w:rsidR="00A22A15">
              <w:rPr>
                <w:noProof/>
                <w:webHidden/>
              </w:rPr>
            </w:r>
            <w:r w:rsidR="00A22A15">
              <w:rPr>
                <w:noProof/>
                <w:webHidden/>
              </w:rPr>
              <w:fldChar w:fldCharType="separate"/>
            </w:r>
            <w:r w:rsidR="00A22A15">
              <w:rPr>
                <w:noProof/>
                <w:webHidden/>
              </w:rPr>
              <w:t>72</w:t>
            </w:r>
            <w:r w:rsidR="00A22A15">
              <w:rPr>
                <w:noProof/>
                <w:webHidden/>
              </w:rPr>
              <w:fldChar w:fldCharType="end"/>
            </w:r>
          </w:hyperlink>
        </w:p>
        <w:p w14:paraId="2FFDFF3A" w14:textId="6031B5D0"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4126" w:history="1">
            <w:r w:rsidR="00A22A15" w:rsidRPr="0095443E">
              <w:rPr>
                <w:rStyle w:val="Hyperlink"/>
                <w:noProof/>
              </w:rPr>
              <w:t>5.2.4</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Measurement</w:t>
            </w:r>
            <w:r w:rsidR="00A22A15">
              <w:rPr>
                <w:noProof/>
                <w:webHidden/>
              </w:rPr>
              <w:tab/>
            </w:r>
            <w:r w:rsidR="00A22A15">
              <w:rPr>
                <w:noProof/>
                <w:webHidden/>
              </w:rPr>
              <w:fldChar w:fldCharType="begin"/>
            </w:r>
            <w:r w:rsidR="00A22A15">
              <w:rPr>
                <w:noProof/>
                <w:webHidden/>
              </w:rPr>
              <w:instrText xml:space="preserve"> PAGEREF _Toc166484126 \h </w:instrText>
            </w:r>
            <w:r w:rsidR="00A22A15">
              <w:rPr>
                <w:noProof/>
                <w:webHidden/>
              </w:rPr>
            </w:r>
            <w:r w:rsidR="00A22A15">
              <w:rPr>
                <w:noProof/>
                <w:webHidden/>
              </w:rPr>
              <w:fldChar w:fldCharType="separate"/>
            </w:r>
            <w:r w:rsidR="00A22A15">
              <w:rPr>
                <w:noProof/>
                <w:webHidden/>
              </w:rPr>
              <w:t>73</w:t>
            </w:r>
            <w:r w:rsidR="00A22A15">
              <w:rPr>
                <w:noProof/>
                <w:webHidden/>
              </w:rPr>
              <w:fldChar w:fldCharType="end"/>
            </w:r>
          </w:hyperlink>
        </w:p>
        <w:p w14:paraId="3E351CAD" w14:textId="61E625B9"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4131" w:history="1">
            <w:r w:rsidR="00A22A15" w:rsidRPr="0095443E">
              <w:rPr>
                <w:rStyle w:val="Hyperlink"/>
                <w:noProof/>
              </w:rPr>
              <w:t>5.2.5</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rFonts w:cs="Arial"/>
                <w:noProof/>
              </w:rPr>
              <w:t>IVAS format specific definitions</w:t>
            </w:r>
            <w:r w:rsidR="00A22A15">
              <w:rPr>
                <w:noProof/>
                <w:webHidden/>
              </w:rPr>
              <w:tab/>
            </w:r>
            <w:r w:rsidR="00A22A15">
              <w:rPr>
                <w:noProof/>
                <w:webHidden/>
              </w:rPr>
              <w:fldChar w:fldCharType="begin"/>
            </w:r>
            <w:r w:rsidR="00A22A15">
              <w:rPr>
                <w:noProof/>
                <w:webHidden/>
              </w:rPr>
              <w:instrText xml:space="preserve"> PAGEREF _Toc166484131 \h </w:instrText>
            </w:r>
            <w:r w:rsidR="00A22A15">
              <w:rPr>
                <w:noProof/>
                <w:webHidden/>
              </w:rPr>
            </w:r>
            <w:r w:rsidR="00A22A15">
              <w:rPr>
                <w:noProof/>
                <w:webHidden/>
              </w:rPr>
              <w:fldChar w:fldCharType="separate"/>
            </w:r>
            <w:r w:rsidR="00A22A15">
              <w:rPr>
                <w:noProof/>
                <w:webHidden/>
              </w:rPr>
              <w:t>73</w:t>
            </w:r>
            <w:r w:rsidR="00A22A15">
              <w:rPr>
                <w:noProof/>
                <w:webHidden/>
              </w:rPr>
              <w:fldChar w:fldCharType="end"/>
            </w:r>
          </w:hyperlink>
        </w:p>
        <w:p w14:paraId="1699F310" w14:textId="48877B88" w:rsidR="00A22A15" w:rsidRDefault="00000000">
          <w:pPr>
            <w:pStyle w:val="TOC2"/>
            <w:rPr>
              <w:rFonts w:asciiTheme="minorHAnsi" w:eastAsiaTheme="minorEastAsia" w:hAnsiTheme="minorHAnsi" w:cstheme="minorBidi"/>
              <w:noProof/>
              <w:kern w:val="2"/>
              <w:sz w:val="22"/>
              <w:szCs w:val="22"/>
              <w14:ligatures w14:val="standardContextual"/>
            </w:rPr>
          </w:pPr>
          <w:hyperlink w:anchor="_Toc166484132" w:history="1">
            <w:r w:rsidR="00A22A15" w:rsidRPr="0095443E">
              <w:rPr>
                <w:rStyle w:val="Hyperlink"/>
                <w:noProof/>
              </w:rPr>
              <w:t>5.3</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Receiving with binaural rendering: inter-channel time difference</w:t>
            </w:r>
            <w:r w:rsidR="00A22A15">
              <w:rPr>
                <w:noProof/>
                <w:webHidden/>
              </w:rPr>
              <w:tab/>
            </w:r>
            <w:r w:rsidR="00A22A15">
              <w:rPr>
                <w:noProof/>
                <w:webHidden/>
              </w:rPr>
              <w:fldChar w:fldCharType="begin"/>
            </w:r>
            <w:r w:rsidR="00A22A15">
              <w:rPr>
                <w:noProof/>
                <w:webHidden/>
              </w:rPr>
              <w:instrText xml:space="preserve"> PAGEREF _Toc166484132 \h </w:instrText>
            </w:r>
            <w:r w:rsidR="00A22A15">
              <w:rPr>
                <w:noProof/>
                <w:webHidden/>
              </w:rPr>
            </w:r>
            <w:r w:rsidR="00A22A15">
              <w:rPr>
                <w:noProof/>
                <w:webHidden/>
              </w:rPr>
              <w:fldChar w:fldCharType="separate"/>
            </w:r>
            <w:r w:rsidR="00A22A15">
              <w:rPr>
                <w:noProof/>
                <w:webHidden/>
              </w:rPr>
              <w:t>74</w:t>
            </w:r>
            <w:r w:rsidR="00A22A15">
              <w:rPr>
                <w:noProof/>
                <w:webHidden/>
              </w:rPr>
              <w:fldChar w:fldCharType="end"/>
            </w:r>
          </w:hyperlink>
        </w:p>
        <w:p w14:paraId="2B0E7AF7" w14:textId="0D665876"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4133" w:history="1">
            <w:r w:rsidR="00A22A15" w:rsidRPr="0095443E">
              <w:rPr>
                <w:rStyle w:val="Hyperlink"/>
                <w:noProof/>
              </w:rPr>
              <w:t>5.3.1</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General</w:t>
            </w:r>
            <w:r w:rsidR="00A22A15">
              <w:rPr>
                <w:noProof/>
                <w:webHidden/>
              </w:rPr>
              <w:tab/>
            </w:r>
            <w:r w:rsidR="00A22A15">
              <w:rPr>
                <w:noProof/>
                <w:webHidden/>
              </w:rPr>
              <w:fldChar w:fldCharType="begin"/>
            </w:r>
            <w:r w:rsidR="00A22A15">
              <w:rPr>
                <w:noProof/>
                <w:webHidden/>
              </w:rPr>
              <w:instrText xml:space="preserve"> PAGEREF _Toc166484133 \h </w:instrText>
            </w:r>
            <w:r w:rsidR="00A22A15">
              <w:rPr>
                <w:noProof/>
                <w:webHidden/>
              </w:rPr>
            </w:r>
            <w:r w:rsidR="00A22A15">
              <w:rPr>
                <w:noProof/>
                <w:webHidden/>
              </w:rPr>
              <w:fldChar w:fldCharType="separate"/>
            </w:r>
            <w:r w:rsidR="00A22A15">
              <w:rPr>
                <w:noProof/>
                <w:webHidden/>
              </w:rPr>
              <w:t>74</w:t>
            </w:r>
            <w:r w:rsidR="00A22A15">
              <w:rPr>
                <w:noProof/>
                <w:webHidden/>
              </w:rPr>
              <w:fldChar w:fldCharType="end"/>
            </w:r>
          </w:hyperlink>
        </w:p>
        <w:p w14:paraId="65901A83" w14:textId="46AFB88E"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4134" w:history="1">
            <w:r w:rsidR="00A22A15" w:rsidRPr="0095443E">
              <w:rPr>
                <w:rStyle w:val="Hyperlink"/>
                <w:bCs/>
                <w:noProof/>
              </w:rPr>
              <w:t>5.3.2</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Requirements</w:t>
            </w:r>
            <w:r w:rsidR="00A22A15">
              <w:rPr>
                <w:noProof/>
                <w:webHidden/>
              </w:rPr>
              <w:tab/>
            </w:r>
            <w:r w:rsidR="00A22A15">
              <w:rPr>
                <w:noProof/>
                <w:webHidden/>
              </w:rPr>
              <w:fldChar w:fldCharType="begin"/>
            </w:r>
            <w:r w:rsidR="00A22A15">
              <w:rPr>
                <w:noProof/>
                <w:webHidden/>
              </w:rPr>
              <w:instrText xml:space="preserve"> PAGEREF _Toc166484134 \h </w:instrText>
            </w:r>
            <w:r w:rsidR="00A22A15">
              <w:rPr>
                <w:noProof/>
                <w:webHidden/>
              </w:rPr>
            </w:r>
            <w:r w:rsidR="00A22A15">
              <w:rPr>
                <w:noProof/>
                <w:webHidden/>
              </w:rPr>
              <w:fldChar w:fldCharType="separate"/>
            </w:r>
            <w:r w:rsidR="00A22A15">
              <w:rPr>
                <w:noProof/>
                <w:webHidden/>
              </w:rPr>
              <w:t>74</w:t>
            </w:r>
            <w:r w:rsidR="00A22A15">
              <w:rPr>
                <w:noProof/>
                <w:webHidden/>
              </w:rPr>
              <w:fldChar w:fldCharType="end"/>
            </w:r>
          </w:hyperlink>
        </w:p>
        <w:p w14:paraId="64560A0D" w14:textId="3A78864E"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4135" w:history="1">
            <w:r w:rsidR="00A22A15" w:rsidRPr="0095443E">
              <w:rPr>
                <w:rStyle w:val="Hyperlink"/>
                <w:noProof/>
              </w:rPr>
              <w:t>5.3.3</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Test conditions</w:t>
            </w:r>
            <w:r w:rsidR="00A22A15">
              <w:rPr>
                <w:noProof/>
                <w:webHidden/>
              </w:rPr>
              <w:tab/>
            </w:r>
            <w:r w:rsidR="00A22A15">
              <w:rPr>
                <w:noProof/>
                <w:webHidden/>
              </w:rPr>
              <w:fldChar w:fldCharType="begin"/>
            </w:r>
            <w:r w:rsidR="00A22A15">
              <w:rPr>
                <w:noProof/>
                <w:webHidden/>
              </w:rPr>
              <w:instrText xml:space="preserve"> PAGEREF _Toc166484135 \h </w:instrText>
            </w:r>
            <w:r w:rsidR="00A22A15">
              <w:rPr>
                <w:noProof/>
                <w:webHidden/>
              </w:rPr>
            </w:r>
            <w:r w:rsidR="00A22A15">
              <w:rPr>
                <w:noProof/>
                <w:webHidden/>
              </w:rPr>
              <w:fldChar w:fldCharType="separate"/>
            </w:r>
            <w:r w:rsidR="00A22A15">
              <w:rPr>
                <w:noProof/>
                <w:webHidden/>
              </w:rPr>
              <w:t>75</w:t>
            </w:r>
            <w:r w:rsidR="00A22A15">
              <w:rPr>
                <w:noProof/>
                <w:webHidden/>
              </w:rPr>
              <w:fldChar w:fldCharType="end"/>
            </w:r>
          </w:hyperlink>
        </w:p>
        <w:p w14:paraId="53CC753B" w14:textId="288F4D63"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4136" w:history="1">
            <w:r w:rsidR="00A22A15" w:rsidRPr="0095443E">
              <w:rPr>
                <w:rStyle w:val="Hyperlink"/>
                <w:noProof/>
              </w:rPr>
              <w:t>5.3.4</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Measurement</w:t>
            </w:r>
            <w:r w:rsidR="00A22A15">
              <w:rPr>
                <w:noProof/>
                <w:webHidden/>
              </w:rPr>
              <w:tab/>
            </w:r>
            <w:r w:rsidR="00A22A15">
              <w:rPr>
                <w:noProof/>
                <w:webHidden/>
              </w:rPr>
              <w:fldChar w:fldCharType="begin"/>
            </w:r>
            <w:r w:rsidR="00A22A15">
              <w:rPr>
                <w:noProof/>
                <w:webHidden/>
              </w:rPr>
              <w:instrText xml:space="preserve"> PAGEREF _Toc166484136 \h </w:instrText>
            </w:r>
            <w:r w:rsidR="00A22A15">
              <w:rPr>
                <w:noProof/>
                <w:webHidden/>
              </w:rPr>
            </w:r>
            <w:r w:rsidR="00A22A15">
              <w:rPr>
                <w:noProof/>
                <w:webHidden/>
              </w:rPr>
              <w:fldChar w:fldCharType="separate"/>
            </w:r>
            <w:r w:rsidR="00A22A15">
              <w:rPr>
                <w:noProof/>
                <w:webHidden/>
              </w:rPr>
              <w:t>76</w:t>
            </w:r>
            <w:r w:rsidR="00A22A15">
              <w:rPr>
                <w:noProof/>
                <w:webHidden/>
              </w:rPr>
              <w:fldChar w:fldCharType="end"/>
            </w:r>
          </w:hyperlink>
        </w:p>
        <w:p w14:paraId="65BA3079" w14:textId="29E49C6B"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4137" w:history="1">
            <w:r w:rsidR="00A22A15" w:rsidRPr="0095443E">
              <w:rPr>
                <w:rStyle w:val="Hyperlink"/>
                <w:noProof/>
              </w:rPr>
              <w:t>5.3.5</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rFonts w:cs="Arial"/>
                <w:noProof/>
              </w:rPr>
              <w:t>IVAS format specific definitions</w:t>
            </w:r>
            <w:r w:rsidR="00A22A15">
              <w:rPr>
                <w:noProof/>
                <w:webHidden/>
              </w:rPr>
              <w:tab/>
            </w:r>
            <w:r w:rsidR="00A22A15">
              <w:rPr>
                <w:noProof/>
                <w:webHidden/>
              </w:rPr>
              <w:fldChar w:fldCharType="begin"/>
            </w:r>
            <w:r w:rsidR="00A22A15">
              <w:rPr>
                <w:noProof/>
                <w:webHidden/>
              </w:rPr>
              <w:instrText xml:space="preserve"> PAGEREF _Toc166484137 \h </w:instrText>
            </w:r>
            <w:r w:rsidR="00A22A15">
              <w:rPr>
                <w:noProof/>
                <w:webHidden/>
              </w:rPr>
            </w:r>
            <w:r w:rsidR="00A22A15">
              <w:rPr>
                <w:noProof/>
                <w:webHidden/>
              </w:rPr>
              <w:fldChar w:fldCharType="separate"/>
            </w:r>
            <w:r w:rsidR="00A22A15">
              <w:rPr>
                <w:noProof/>
                <w:webHidden/>
              </w:rPr>
              <w:t>77</w:t>
            </w:r>
            <w:r w:rsidR="00A22A15">
              <w:rPr>
                <w:noProof/>
                <w:webHidden/>
              </w:rPr>
              <w:fldChar w:fldCharType="end"/>
            </w:r>
          </w:hyperlink>
        </w:p>
        <w:p w14:paraId="32E27C35" w14:textId="0B4461C6" w:rsidR="00A22A15" w:rsidRDefault="00000000">
          <w:pPr>
            <w:pStyle w:val="TOC2"/>
            <w:rPr>
              <w:rFonts w:asciiTheme="minorHAnsi" w:eastAsiaTheme="minorEastAsia" w:hAnsiTheme="minorHAnsi" w:cstheme="minorBidi"/>
              <w:noProof/>
              <w:kern w:val="2"/>
              <w:sz w:val="22"/>
              <w:szCs w:val="22"/>
              <w14:ligatures w14:val="standardContextual"/>
            </w:rPr>
          </w:pPr>
          <w:hyperlink w:anchor="_Toc166484138" w:history="1">
            <w:r w:rsidR="00A22A15" w:rsidRPr="0095443E">
              <w:rPr>
                <w:rStyle w:val="Hyperlink"/>
                <w:noProof/>
              </w:rPr>
              <w:t>5.4</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 xml:space="preserve">Receiving with binaural rendering: </w:t>
            </w:r>
            <w:r w:rsidR="00A22A15" w:rsidRPr="0095443E">
              <w:rPr>
                <w:rStyle w:val="Hyperlink"/>
                <w:noProof/>
                <w:lang w:val="en-US"/>
              </w:rPr>
              <w:t>s</w:t>
            </w:r>
            <w:r w:rsidR="00A22A15" w:rsidRPr="0095443E">
              <w:rPr>
                <w:rStyle w:val="Hyperlink"/>
                <w:noProof/>
              </w:rPr>
              <w:t>ource angle dependent band level difference</w:t>
            </w:r>
            <w:r w:rsidR="00A22A15">
              <w:rPr>
                <w:noProof/>
                <w:webHidden/>
              </w:rPr>
              <w:tab/>
            </w:r>
            <w:r w:rsidR="00A22A15">
              <w:rPr>
                <w:noProof/>
                <w:webHidden/>
              </w:rPr>
              <w:fldChar w:fldCharType="begin"/>
            </w:r>
            <w:r w:rsidR="00A22A15">
              <w:rPr>
                <w:noProof/>
                <w:webHidden/>
              </w:rPr>
              <w:instrText xml:space="preserve"> PAGEREF _Toc166484138 \h </w:instrText>
            </w:r>
            <w:r w:rsidR="00A22A15">
              <w:rPr>
                <w:noProof/>
                <w:webHidden/>
              </w:rPr>
            </w:r>
            <w:r w:rsidR="00A22A15">
              <w:rPr>
                <w:noProof/>
                <w:webHidden/>
              </w:rPr>
              <w:fldChar w:fldCharType="separate"/>
            </w:r>
            <w:r w:rsidR="00A22A15">
              <w:rPr>
                <w:noProof/>
                <w:webHidden/>
              </w:rPr>
              <w:t>77</w:t>
            </w:r>
            <w:r w:rsidR="00A22A15">
              <w:rPr>
                <w:noProof/>
                <w:webHidden/>
              </w:rPr>
              <w:fldChar w:fldCharType="end"/>
            </w:r>
          </w:hyperlink>
        </w:p>
        <w:p w14:paraId="35C3C676" w14:textId="3601FF92"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4139" w:history="1">
            <w:r w:rsidR="00A22A15" w:rsidRPr="0095443E">
              <w:rPr>
                <w:rStyle w:val="Hyperlink"/>
                <w:noProof/>
              </w:rPr>
              <w:t>5.4.1</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General</w:t>
            </w:r>
            <w:r w:rsidR="00A22A15">
              <w:rPr>
                <w:noProof/>
                <w:webHidden/>
              </w:rPr>
              <w:tab/>
            </w:r>
            <w:r w:rsidR="00A22A15">
              <w:rPr>
                <w:noProof/>
                <w:webHidden/>
              </w:rPr>
              <w:fldChar w:fldCharType="begin"/>
            </w:r>
            <w:r w:rsidR="00A22A15">
              <w:rPr>
                <w:noProof/>
                <w:webHidden/>
              </w:rPr>
              <w:instrText xml:space="preserve"> PAGEREF _Toc166484139 \h </w:instrText>
            </w:r>
            <w:r w:rsidR="00A22A15">
              <w:rPr>
                <w:noProof/>
                <w:webHidden/>
              </w:rPr>
            </w:r>
            <w:r w:rsidR="00A22A15">
              <w:rPr>
                <w:noProof/>
                <w:webHidden/>
              </w:rPr>
              <w:fldChar w:fldCharType="separate"/>
            </w:r>
            <w:r w:rsidR="00A22A15">
              <w:rPr>
                <w:noProof/>
                <w:webHidden/>
              </w:rPr>
              <w:t>77</w:t>
            </w:r>
            <w:r w:rsidR="00A22A15">
              <w:rPr>
                <w:noProof/>
                <w:webHidden/>
              </w:rPr>
              <w:fldChar w:fldCharType="end"/>
            </w:r>
          </w:hyperlink>
        </w:p>
        <w:p w14:paraId="32A1621A" w14:textId="41FD6D88"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4140" w:history="1">
            <w:r w:rsidR="00A22A15" w:rsidRPr="0095443E">
              <w:rPr>
                <w:rStyle w:val="Hyperlink"/>
                <w:bCs/>
                <w:noProof/>
              </w:rPr>
              <w:t>5.4.2</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Requirements</w:t>
            </w:r>
            <w:r w:rsidR="00A22A15">
              <w:rPr>
                <w:noProof/>
                <w:webHidden/>
              </w:rPr>
              <w:tab/>
            </w:r>
            <w:r w:rsidR="00A22A15">
              <w:rPr>
                <w:noProof/>
                <w:webHidden/>
              </w:rPr>
              <w:fldChar w:fldCharType="begin"/>
            </w:r>
            <w:r w:rsidR="00A22A15">
              <w:rPr>
                <w:noProof/>
                <w:webHidden/>
              </w:rPr>
              <w:instrText xml:space="preserve"> PAGEREF _Toc166484140 \h </w:instrText>
            </w:r>
            <w:r w:rsidR="00A22A15">
              <w:rPr>
                <w:noProof/>
                <w:webHidden/>
              </w:rPr>
            </w:r>
            <w:r w:rsidR="00A22A15">
              <w:rPr>
                <w:noProof/>
                <w:webHidden/>
              </w:rPr>
              <w:fldChar w:fldCharType="separate"/>
            </w:r>
            <w:r w:rsidR="00A22A15">
              <w:rPr>
                <w:noProof/>
                <w:webHidden/>
              </w:rPr>
              <w:t>78</w:t>
            </w:r>
            <w:r w:rsidR="00A22A15">
              <w:rPr>
                <w:noProof/>
                <w:webHidden/>
              </w:rPr>
              <w:fldChar w:fldCharType="end"/>
            </w:r>
          </w:hyperlink>
        </w:p>
        <w:p w14:paraId="743D52FD" w14:textId="50EEA648"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4141" w:history="1">
            <w:r w:rsidR="00A22A15" w:rsidRPr="0095443E">
              <w:rPr>
                <w:rStyle w:val="Hyperlink"/>
                <w:noProof/>
              </w:rPr>
              <w:t>5.4.3</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Test conditions</w:t>
            </w:r>
            <w:r w:rsidR="00A22A15">
              <w:rPr>
                <w:noProof/>
                <w:webHidden/>
              </w:rPr>
              <w:tab/>
            </w:r>
            <w:r w:rsidR="00A22A15">
              <w:rPr>
                <w:noProof/>
                <w:webHidden/>
              </w:rPr>
              <w:fldChar w:fldCharType="begin"/>
            </w:r>
            <w:r w:rsidR="00A22A15">
              <w:rPr>
                <w:noProof/>
                <w:webHidden/>
              </w:rPr>
              <w:instrText xml:space="preserve"> PAGEREF _Toc166484141 \h </w:instrText>
            </w:r>
            <w:r w:rsidR="00A22A15">
              <w:rPr>
                <w:noProof/>
                <w:webHidden/>
              </w:rPr>
            </w:r>
            <w:r w:rsidR="00A22A15">
              <w:rPr>
                <w:noProof/>
                <w:webHidden/>
              </w:rPr>
              <w:fldChar w:fldCharType="separate"/>
            </w:r>
            <w:r w:rsidR="00A22A15">
              <w:rPr>
                <w:noProof/>
                <w:webHidden/>
              </w:rPr>
              <w:t>79</w:t>
            </w:r>
            <w:r w:rsidR="00A22A15">
              <w:rPr>
                <w:noProof/>
                <w:webHidden/>
              </w:rPr>
              <w:fldChar w:fldCharType="end"/>
            </w:r>
          </w:hyperlink>
        </w:p>
        <w:p w14:paraId="6FA5A20D" w14:textId="18B7C0CF"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4142" w:history="1">
            <w:r w:rsidR="00A22A15" w:rsidRPr="0095443E">
              <w:rPr>
                <w:rStyle w:val="Hyperlink"/>
                <w:noProof/>
              </w:rPr>
              <w:t>5.4.4</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Measurement</w:t>
            </w:r>
            <w:r w:rsidR="00A22A15">
              <w:rPr>
                <w:noProof/>
                <w:webHidden/>
              </w:rPr>
              <w:tab/>
            </w:r>
            <w:r w:rsidR="00A22A15">
              <w:rPr>
                <w:noProof/>
                <w:webHidden/>
              </w:rPr>
              <w:fldChar w:fldCharType="begin"/>
            </w:r>
            <w:r w:rsidR="00A22A15">
              <w:rPr>
                <w:noProof/>
                <w:webHidden/>
              </w:rPr>
              <w:instrText xml:space="preserve"> PAGEREF _Toc166484142 \h </w:instrText>
            </w:r>
            <w:r w:rsidR="00A22A15">
              <w:rPr>
                <w:noProof/>
                <w:webHidden/>
              </w:rPr>
            </w:r>
            <w:r w:rsidR="00A22A15">
              <w:rPr>
                <w:noProof/>
                <w:webHidden/>
              </w:rPr>
              <w:fldChar w:fldCharType="separate"/>
            </w:r>
            <w:r w:rsidR="00A22A15">
              <w:rPr>
                <w:noProof/>
                <w:webHidden/>
              </w:rPr>
              <w:t>80</w:t>
            </w:r>
            <w:r w:rsidR="00A22A15">
              <w:rPr>
                <w:noProof/>
                <w:webHidden/>
              </w:rPr>
              <w:fldChar w:fldCharType="end"/>
            </w:r>
          </w:hyperlink>
        </w:p>
        <w:p w14:paraId="4046CD86" w14:textId="73995F42"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4143" w:history="1">
            <w:r w:rsidR="00A22A15" w:rsidRPr="0095443E">
              <w:rPr>
                <w:rStyle w:val="Hyperlink"/>
                <w:noProof/>
              </w:rPr>
              <w:t>5.4.5</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rFonts w:cs="Arial"/>
                <w:noProof/>
              </w:rPr>
              <w:t>IVAS format specific definitions</w:t>
            </w:r>
            <w:r w:rsidR="00A22A15">
              <w:rPr>
                <w:noProof/>
                <w:webHidden/>
              </w:rPr>
              <w:tab/>
            </w:r>
            <w:r w:rsidR="00A22A15">
              <w:rPr>
                <w:noProof/>
                <w:webHidden/>
              </w:rPr>
              <w:fldChar w:fldCharType="begin"/>
            </w:r>
            <w:r w:rsidR="00A22A15">
              <w:rPr>
                <w:noProof/>
                <w:webHidden/>
              </w:rPr>
              <w:instrText xml:space="preserve"> PAGEREF _Toc166484143 \h </w:instrText>
            </w:r>
            <w:r w:rsidR="00A22A15">
              <w:rPr>
                <w:noProof/>
                <w:webHidden/>
              </w:rPr>
            </w:r>
            <w:r w:rsidR="00A22A15">
              <w:rPr>
                <w:noProof/>
                <w:webHidden/>
              </w:rPr>
              <w:fldChar w:fldCharType="separate"/>
            </w:r>
            <w:r w:rsidR="00A22A15">
              <w:rPr>
                <w:noProof/>
                <w:webHidden/>
              </w:rPr>
              <w:t>81</w:t>
            </w:r>
            <w:r w:rsidR="00A22A15">
              <w:rPr>
                <w:noProof/>
                <w:webHidden/>
              </w:rPr>
              <w:fldChar w:fldCharType="end"/>
            </w:r>
          </w:hyperlink>
        </w:p>
        <w:p w14:paraId="774770CF" w14:textId="6BB2788A" w:rsidR="00A22A15" w:rsidRDefault="00000000">
          <w:pPr>
            <w:pStyle w:val="TOC2"/>
            <w:rPr>
              <w:rFonts w:asciiTheme="minorHAnsi" w:eastAsiaTheme="minorEastAsia" w:hAnsiTheme="minorHAnsi" w:cstheme="minorBidi"/>
              <w:noProof/>
              <w:kern w:val="2"/>
              <w:sz w:val="22"/>
              <w:szCs w:val="22"/>
              <w14:ligatures w14:val="standardContextual"/>
            </w:rPr>
          </w:pPr>
          <w:hyperlink w:anchor="_Toc166484144" w:history="1">
            <w:r w:rsidR="00A22A15" w:rsidRPr="0095443E">
              <w:rPr>
                <w:rStyle w:val="Hyperlink"/>
                <w:noProof/>
              </w:rPr>
              <w:t>5.5</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 xml:space="preserve">Receiving with channel-based </w:t>
            </w:r>
            <w:r w:rsidR="00A22A15" w:rsidRPr="0095443E">
              <w:rPr>
                <w:rStyle w:val="Hyperlink"/>
                <w:noProof/>
                <w:lang w:val="en-US"/>
              </w:rPr>
              <w:t>coding</w:t>
            </w:r>
            <w:r w:rsidR="00A22A15" w:rsidRPr="0095443E">
              <w:rPr>
                <w:rStyle w:val="Hyperlink"/>
                <w:noProof/>
              </w:rPr>
              <w:t xml:space="preserve"> and loudspeaker</w:t>
            </w:r>
            <w:r w:rsidR="00A22A15" w:rsidRPr="0095443E">
              <w:rPr>
                <w:rStyle w:val="Hyperlink"/>
                <w:noProof/>
                <w:lang w:val="en-US"/>
              </w:rPr>
              <w:t xml:space="preserve"> </w:t>
            </w:r>
            <w:r w:rsidR="00A22A15" w:rsidRPr="0095443E">
              <w:rPr>
                <w:rStyle w:val="Hyperlink"/>
                <w:noProof/>
              </w:rPr>
              <w:t>render</w:t>
            </w:r>
            <w:r w:rsidR="00A22A15" w:rsidRPr="0095443E">
              <w:rPr>
                <w:rStyle w:val="Hyperlink"/>
                <w:noProof/>
                <w:lang w:val="en-US"/>
              </w:rPr>
              <w:t>ing</w:t>
            </w:r>
            <w:r w:rsidR="00A22A15" w:rsidRPr="0095443E">
              <w:rPr>
                <w:rStyle w:val="Hyperlink"/>
                <w:noProof/>
              </w:rPr>
              <w:t>: channel order</w:t>
            </w:r>
            <w:r w:rsidR="00A22A15">
              <w:rPr>
                <w:noProof/>
                <w:webHidden/>
              </w:rPr>
              <w:tab/>
            </w:r>
            <w:r w:rsidR="00A22A15">
              <w:rPr>
                <w:noProof/>
                <w:webHidden/>
              </w:rPr>
              <w:fldChar w:fldCharType="begin"/>
            </w:r>
            <w:r w:rsidR="00A22A15">
              <w:rPr>
                <w:noProof/>
                <w:webHidden/>
              </w:rPr>
              <w:instrText xml:space="preserve"> PAGEREF _Toc166484144 \h </w:instrText>
            </w:r>
            <w:r w:rsidR="00A22A15">
              <w:rPr>
                <w:noProof/>
                <w:webHidden/>
              </w:rPr>
            </w:r>
            <w:r w:rsidR="00A22A15">
              <w:rPr>
                <w:noProof/>
                <w:webHidden/>
              </w:rPr>
              <w:fldChar w:fldCharType="separate"/>
            </w:r>
            <w:r w:rsidR="00A22A15">
              <w:rPr>
                <w:noProof/>
                <w:webHidden/>
              </w:rPr>
              <w:t>81</w:t>
            </w:r>
            <w:r w:rsidR="00A22A15">
              <w:rPr>
                <w:noProof/>
                <w:webHidden/>
              </w:rPr>
              <w:fldChar w:fldCharType="end"/>
            </w:r>
          </w:hyperlink>
        </w:p>
        <w:p w14:paraId="0ABF9AF5" w14:textId="4DB934A8"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4145" w:history="1">
            <w:r w:rsidR="00A22A15" w:rsidRPr="0095443E">
              <w:rPr>
                <w:rStyle w:val="Hyperlink"/>
                <w:noProof/>
              </w:rPr>
              <w:t>5.5.1</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General</w:t>
            </w:r>
            <w:r w:rsidR="00A22A15">
              <w:rPr>
                <w:noProof/>
                <w:webHidden/>
              </w:rPr>
              <w:tab/>
            </w:r>
            <w:r w:rsidR="00A22A15">
              <w:rPr>
                <w:noProof/>
                <w:webHidden/>
              </w:rPr>
              <w:fldChar w:fldCharType="begin"/>
            </w:r>
            <w:r w:rsidR="00A22A15">
              <w:rPr>
                <w:noProof/>
                <w:webHidden/>
              </w:rPr>
              <w:instrText xml:space="preserve"> PAGEREF _Toc166484145 \h </w:instrText>
            </w:r>
            <w:r w:rsidR="00A22A15">
              <w:rPr>
                <w:noProof/>
                <w:webHidden/>
              </w:rPr>
            </w:r>
            <w:r w:rsidR="00A22A15">
              <w:rPr>
                <w:noProof/>
                <w:webHidden/>
              </w:rPr>
              <w:fldChar w:fldCharType="separate"/>
            </w:r>
            <w:r w:rsidR="00A22A15">
              <w:rPr>
                <w:noProof/>
                <w:webHidden/>
              </w:rPr>
              <w:t>81</w:t>
            </w:r>
            <w:r w:rsidR="00A22A15">
              <w:rPr>
                <w:noProof/>
                <w:webHidden/>
              </w:rPr>
              <w:fldChar w:fldCharType="end"/>
            </w:r>
          </w:hyperlink>
        </w:p>
        <w:p w14:paraId="73A84FE4" w14:textId="1E65F5FA"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4146" w:history="1">
            <w:r w:rsidR="00A22A15" w:rsidRPr="0095443E">
              <w:rPr>
                <w:rStyle w:val="Hyperlink"/>
                <w:bCs/>
                <w:noProof/>
              </w:rPr>
              <w:t>5.5.2</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Requirements</w:t>
            </w:r>
            <w:r w:rsidR="00A22A15">
              <w:rPr>
                <w:noProof/>
                <w:webHidden/>
              </w:rPr>
              <w:tab/>
            </w:r>
            <w:r w:rsidR="00A22A15">
              <w:rPr>
                <w:noProof/>
                <w:webHidden/>
              </w:rPr>
              <w:fldChar w:fldCharType="begin"/>
            </w:r>
            <w:r w:rsidR="00A22A15">
              <w:rPr>
                <w:noProof/>
                <w:webHidden/>
              </w:rPr>
              <w:instrText xml:space="preserve"> PAGEREF _Toc166484146 \h </w:instrText>
            </w:r>
            <w:r w:rsidR="00A22A15">
              <w:rPr>
                <w:noProof/>
                <w:webHidden/>
              </w:rPr>
            </w:r>
            <w:r w:rsidR="00A22A15">
              <w:rPr>
                <w:noProof/>
                <w:webHidden/>
              </w:rPr>
              <w:fldChar w:fldCharType="separate"/>
            </w:r>
            <w:r w:rsidR="00A22A15">
              <w:rPr>
                <w:noProof/>
                <w:webHidden/>
              </w:rPr>
              <w:t>82</w:t>
            </w:r>
            <w:r w:rsidR="00A22A15">
              <w:rPr>
                <w:noProof/>
                <w:webHidden/>
              </w:rPr>
              <w:fldChar w:fldCharType="end"/>
            </w:r>
          </w:hyperlink>
        </w:p>
        <w:p w14:paraId="1B0DC216" w14:textId="4C57CB84"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4147" w:history="1">
            <w:r w:rsidR="00A22A15" w:rsidRPr="0095443E">
              <w:rPr>
                <w:rStyle w:val="Hyperlink"/>
                <w:noProof/>
              </w:rPr>
              <w:t>5.5.3</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rPr>
              <w:t>Test conditions</w:t>
            </w:r>
            <w:r w:rsidR="00A22A15">
              <w:rPr>
                <w:noProof/>
                <w:webHidden/>
              </w:rPr>
              <w:tab/>
            </w:r>
            <w:r w:rsidR="00A22A15">
              <w:rPr>
                <w:noProof/>
                <w:webHidden/>
              </w:rPr>
              <w:fldChar w:fldCharType="begin"/>
            </w:r>
            <w:r w:rsidR="00A22A15">
              <w:rPr>
                <w:noProof/>
                <w:webHidden/>
              </w:rPr>
              <w:instrText xml:space="preserve"> PAGEREF _Toc166484147 \h </w:instrText>
            </w:r>
            <w:r w:rsidR="00A22A15">
              <w:rPr>
                <w:noProof/>
                <w:webHidden/>
              </w:rPr>
            </w:r>
            <w:r w:rsidR="00A22A15">
              <w:rPr>
                <w:noProof/>
                <w:webHidden/>
              </w:rPr>
              <w:fldChar w:fldCharType="separate"/>
            </w:r>
            <w:r w:rsidR="00A22A15">
              <w:rPr>
                <w:noProof/>
                <w:webHidden/>
              </w:rPr>
              <w:t>82</w:t>
            </w:r>
            <w:r w:rsidR="00A22A15">
              <w:rPr>
                <w:noProof/>
                <w:webHidden/>
              </w:rPr>
              <w:fldChar w:fldCharType="end"/>
            </w:r>
          </w:hyperlink>
        </w:p>
        <w:p w14:paraId="79DB7AF7" w14:textId="15B5E1FA" w:rsidR="00A22A15" w:rsidRDefault="00000000">
          <w:pPr>
            <w:pStyle w:val="TOC3"/>
            <w:rPr>
              <w:rFonts w:asciiTheme="minorHAnsi" w:eastAsiaTheme="minorEastAsia" w:hAnsiTheme="minorHAnsi" w:cstheme="minorBidi"/>
              <w:noProof/>
              <w:kern w:val="2"/>
              <w:sz w:val="22"/>
              <w:szCs w:val="22"/>
              <w14:ligatures w14:val="standardContextual"/>
            </w:rPr>
          </w:pPr>
          <w:hyperlink w:anchor="_Toc166484148" w:history="1">
            <w:r w:rsidR="00A22A15" w:rsidRPr="0095443E">
              <w:rPr>
                <w:rStyle w:val="Hyperlink"/>
                <w:noProof/>
              </w:rPr>
              <w:t>5.5.4</w:t>
            </w:r>
            <w:r w:rsidR="00A22A15">
              <w:rPr>
                <w:rFonts w:asciiTheme="minorHAnsi" w:eastAsiaTheme="minorEastAsia" w:hAnsiTheme="minorHAnsi" w:cstheme="minorBidi"/>
                <w:noProof/>
                <w:kern w:val="2"/>
                <w:sz w:val="22"/>
                <w:szCs w:val="22"/>
                <w14:ligatures w14:val="standardContextual"/>
              </w:rPr>
              <w:tab/>
            </w:r>
            <w:r w:rsidR="00A22A15" w:rsidRPr="0095443E">
              <w:rPr>
                <w:rStyle w:val="Hyperlink"/>
                <w:noProof/>
                <w:lang w:val="en-US"/>
              </w:rPr>
              <w:t>M</w:t>
            </w:r>
            <w:r w:rsidR="00A22A15" w:rsidRPr="0095443E">
              <w:rPr>
                <w:rStyle w:val="Hyperlink"/>
                <w:noProof/>
              </w:rPr>
              <w:t xml:space="preserve">easurement </w:t>
            </w:r>
            <w:r w:rsidR="00A22A15" w:rsidRPr="0095443E">
              <w:rPr>
                <w:rStyle w:val="Hyperlink"/>
                <w:noProof/>
                <w:lang w:val="sv-SE"/>
              </w:rPr>
              <w:t>of</w:t>
            </w:r>
            <w:r w:rsidR="00A22A15" w:rsidRPr="0095443E">
              <w:rPr>
                <w:rStyle w:val="Hyperlink"/>
                <w:noProof/>
              </w:rPr>
              <w:t xml:space="preserve"> channel order</w:t>
            </w:r>
            <w:r w:rsidR="00A22A15">
              <w:rPr>
                <w:noProof/>
                <w:webHidden/>
              </w:rPr>
              <w:tab/>
            </w:r>
            <w:r w:rsidR="00A22A15">
              <w:rPr>
                <w:noProof/>
                <w:webHidden/>
              </w:rPr>
              <w:fldChar w:fldCharType="begin"/>
            </w:r>
            <w:r w:rsidR="00A22A15">
              <w:rPr>
                <w:noProof/>
                <w:webHidden/>
              </w:rPr>
              <w:instrText xml:space="preserve"> PAGEREF _Toc166484148 \h </w:instrText>
            </w:r>
            <w:r w:rsidR="00A22A15">
              <w:rPr>
                <w:noProof/>
                <w:webHidden/>
              </w:rPr>
            </w:r>
            <w:r w:rsidR="00A22A15">
              <w:rPr>
                <w:noProof/>
                <w:webHidden/>
              </w:rPr>
              <w:fldChar w:fldCharType="separate"/>
            </w:r>
            <w:r w:rsidR="00A22A15">
              <w:rPr>
                <w:noProof/>
                <w:webHidden/>
              </w:rPr>
              <w:t>82</w:t>
            </w:r>
            <w:r w:rsidR="00A22A15">
              <w:rPr>
                <w:noProof/>
                <w:webHidden/>
              </w:rPr>
              <w:fldChar w:fldCharType="end"/>
            </w:r>
          </w:hyperlink>
        </w:p>
        <w:p w14:paraId="74093FAD" w14:textId="7DBA082E" w:rsidR="00A22A15" w:rsidRDefault="00000000">
          <w:pPr>
            <w:pStyle w:val="TOC1"/>
            <w:rPr>
              <w:rFonts w:asciiTheme="minorHAnsi" w:eastAsiaTheme="minorEastAsia" w:hAnsiTheme="minorHAnsi" w:cstheme="minorBidi"/>
              <w:noProof/>
              <w:kern w:val="2"/>
              <w:szCs w:val="22"/>
              <w14:ligatures w14:val="standardContextual"/>
            </w:rPr>
          </w:pPr>
          <w:hyperlink w:anchor="_Toc166484149" w:history="1">
            <w:r w:rsidR="00A22A15" w:rsidRPr="0095443E">
              <w:rPr>
                <w:rStyle w:val="Hyperlink"/>
                <w:noProof/>
              </w:rPr>
              <w:t>Annex: Proposed structure for TS 26.260</w:t>
            </w:r>
            <w:r w:rsidR="00A22A15">
              <w:rPr>
                <w:noProof/>
                <w:webHidden/>
              </w:rPr>
              <w:tab/>
            </w:r>
            <w:r w:rsidR="00A22A15">
              <w:rPr>
                <w:noProof/>
                <w:webHidden/>
              </w:rPr>
              <w:fldChar w:fldCharType="begin"/>
            </w:r>
            <w:r w:rsidR="00A22A15">
              <w:rPr>
                <w:noProof/>
                <w:webHidden/>
              </w:rPr>
              <w:instrText xml:space="preserve"> PAGEREF _Toc166484149 \h </w:instrText>
            </w:r>
            <w:r w:rsidR="00A22A15">
              <w:rPr>
                <w:noProof/>
                <w:webHidden/>
              </w:rPr>
            </w:r>
            <w:r w:rsidR="00A22A15">
              <w:rPr>
                <w:noProof/>
                <w:webHidden/>
              </w:rPr>
              <w:fldChar w:fldCharType="separate"/>
            </w:r>
            <w:r w:rsidR="00A22A15">
              <w:rPr>
                <w:noProof/>
                <w:webHidden/>
              </w:rPr>
              <w:t>82</w:t>
            </w:r>
            <w:r w:rsidR="00A22A15">
              <w:rPr>
                <w:noProof/>
                <w:webHidden/>
              </w:rPr>
              <w:fldChar w:fldCharType="end"/>
            </w:r>
          </w:hyperlink>
        </w:p>
        <w:p w14:paraId="21DCCA0F" w14:textId="6AC9441B" w:rsidR="00A22A15" w:rsidRDefault="00000000">
          <w:pPr>
            <w:pStyle w:val="TOC1"/>
            <w:rPr>
              <w:rFonts w:asciiTheme="minorHAnsi" w:eastAsiaTheme="minorEastAsia" w:hAnsiTheme="minorHAnsi" w:cstheme="minorBidi"/>
              <w:noProof/>
              <w:kern w:val="2"/>
              <w:szCs w:val="22"/>
              <w14:ligatures w14:val="standardContextual"/>
            </w:rPr>
          </w:pPr>
          <w:hyperlink w:anchor="_Toc166484150" w:history="1">
            <w:r w:rsidR="00A22A15" w:rsidRPr="0095443E">
              <w:rPr>
                <w:rStyle w:val="Hyperlink"/>
                <w:noProof/>
              </w:rPr>
              <w:t>References</w:t>
            </w:r>
            <w:r w:rsidR="00A22A15">
              <w:rPr>
                <w:noProof/>
                <w:webHidden/>
              </w:rPr>
              <w:tab/>
            </w:r>
            <w:r w:rsidR="00A22A15">
              <w:rPr>
                <w:noProof/>
                <w:webHidden/>
              </w:rPr>
              <w:fldChar w:fldCharType="begin"/>
            </w:r>
            <w:r w:rsidR="00A22A15">
              <w:rPr>
                <w:noProof/>
                <w:webHidden/>
              </w:rPr>
              <w:instrText xml:space="preserve"> PAGEREF _Toc166484150 \h </w:instrText>
            </w:r>
            <w:r w:rsidR="00A22A15">
              <w:rPr>
                <w:noProof/>
                <w:webHidden/>
              </w:rPr>
            </w:r>
            <w:r w:rsidR="00A22A15">
              <w:rPr>
                <w:noProof/>
                <w:webHidden/>
              </w:rPr>
              <w:fldChar w:fldCharType="separate"/>
            </w:r>
            <w:r w:rsidR="00A22A15">
              <w:rPr>
                <w:noProof/>
                <w:webHidden/>
              </w:rPr>
              <w:t>89</w:t>
            </w:r>
            <w:r w:rsidR="00A22A15">
              <w:rPr>
                <w:noProof/>
                <w:webHidden/>
              </w:rPr>
              <w:fldChar w:fldCharType="end"/>
            </w:r>
          </w:hyperlink>
        </w:p>
        <w:p w14:paraId="2E405ED1" w14:textId="53BA309F" w:rsidR="00A22A15" w:rsidRDefault="00000000">
          <w:pPr>
            <w:pStyle w:val="TOC1"/>
            <w:rPr>
              <w:rFonts w:asciiTheme="minorHAnsi" w:eastAsiaTheme="minorEastAsia" w:hAnsiTheme="minorHAnsi" w:cstheme="minorBidi"/>
              <w:noProof/>
              <w:kern w:val="2"/>
              <w:szCs w:val="22"/>
              <w14:ligatures w14:val="standardContextual"/>
            </w:rPr>
          </w:pPr>
          <w:hyperlink w:anchor="_Toc166484151" w:history="1">
            <w:r w:rsidR="00A22A15" w:rsidRPr="0095443E">
              <w:rPr>
                <w:rStyle w:val="Hyperlink"/>
                <w:noProof/>
              </w:rPr>
              <w:t>Revision history</w:t>
            </w:r>
            <w:r w:rsidR="00A22A15">
              <w:rPr>
                <w:noProof/>
                <w:webHidden/>
              </w:rPr>
              <w:tab/>
            </w:r>
            <w:r w:rsidR="00A22A15">
              <w:rPr>
                <w:noProof/>
                <w:webHidden/>
              </w:rPr>
              <w:fldChar w:fldCharType="begin"/>
            </w:r>
            <w:r w:rsidR="00A22A15">
              <w:rPr>
                <w:noProof/>
                <w:webHidden/>
              </w:rPr>
              <w:instrText xml:space="preserve"> PAGEREF _Toc166484151 \h </w:instrText>
            </w:r>
            <w:r w:rsidR="00A22A15">
              <w:rPr>
                <w:noProof/>
                <w:webHidden/>
              </w:rPr>
            </w:r>
            <w:r w:rsidR="00A22A15">
              <w:rPr>
                <w:noProof/>
                <w:webHidden/>
              </w:rPr>
              <w:fldChar w:fldCharType="separate"/>
            </w:r>
            <w:r w:rsidR="00A22A15">
              <w:rPr>
                <w:noProof/>
                <w:webHidden/>
              </w:rPr>
              <w:t>91</w:t>
            </w:r>
            <w:r w:rsidR="00A22A15">
              <w:rPr>
                <w:noProof/>
                <w:webHidden/>
              </w:rPr>
              <w:fldChar w:fldCharType="end"/>
            </w:r>
          </w:hyperlink>
        </w:p>
        <w:p w14:paraId="3C9B852C" w14:textId="606C344B" w:rsidR="00793465" w:rsidRPr="00A12071" w:rsidRDefault="00793465" w:rsidP="00E136C5">
          <w:pPr>
            <w:rPr>
              <w:rFonts w:cs="Arial"/>
              <w:color w:val="000000"/>
            </w:rPr>
          </w:pPr>
          <w:r>
            <w:rPr>
              <w:b/>
              <w:bCs/>
              <w:noProof/>
            </w:rPr>
            <w:fldChar w:fldCharType="end"/>
          </w:r>
        </w:p>
      </w:sdtContent>
    </w:sdt>
    <w:p w14:paraId="3550C1A0" w14:textId="77777777" w:rsidR="00793465" w:rsidRPr="000B0781" w:rsidRDefault="00793465" w:rsidP="00BA26C8">
      <w:pPr>
        <w:pStyle w:val="Heading1"/>
      </w:pPr>
      <w:bookmarkStart w:id="1" w:name="_Toc130152499"/>
      <w:bookmarkStart w:id="2" w:name="_Toc130155964"/>
      <w:bookmarkStart w:id="3" w:name="_Toc151064788"/>
      <w:bookmarkStart w:id="4" w:name="_Toc164929332"/>
      <w:bookmarkStart w:id="5" w:name="_Toc166483933"/>
      <w:r w:rsidRPr="00BA26C8">
        <w:t>Introduction</w:t>
      </w:r>
      <w:bookmarkEnd w:id="1"/>
      <w:bookmarkEnd w:id="2"/>
      <w:bookmarkEnd w:id="3"/>
      <w:bookmarkEnd w:id="4"/>
      <w:bookmarkEnd w:id="5"/>
    </w:p>
    <w:p w14:paraId="7620EC64" w14:textId="77777777" w:rsidR="00793465" w:rsidRDefault="00793465" w:rsidP="00793465">
      <w:pPr>
        <w:spacing w:after="0"/>
        <w:rPr>
          <w:szCs w:val="24"/>
        </w:rPr>
      </w:pPr>
    </w:p>
    <w:p w14:paraId="6819AD4A" w14:textId="77777777" w:rsidR="00793465" w:rsidRDefault="00793465" w:rsidP="00793465">
      <w:pPr>
        <w:jc w:val="both"/>
        <w:rPr>
          <w:szCs w:val="24"/>
        </w:rPr>
      </w:pPr>
      <w:r>
        <w:rPr>
          <w:szCs w:val="24"/>
        </w:rPr>
        <w:t xml:space="preserve">The ATIAS work item intends to </w:t>
      </w:r>
      <w:r w:rsidRPr="0014335F">
        <w:rPr>
          <w:szCs w:val="24"/>
        </w:rPr>
        <w:t>specif</w:t>
      </w:r>
      <w:r>
        <w:rPr>
          <w:szCs w:val="24"/>
        </w:rPr>
        <w:t>y</w:t>
      </w:r>
      <w:r w:rsidRPr="0014335F">
        <w:rPr>
          <w:szCs w:val="24"/>
        </w:rPr>
        <w:t xml:space="preserve"> </w:t>
      </w:r>
      <w:r>
        <w:rPr>
          <w:szCs w:val="24"/>
        </w:rPr>
        <w:t xml:space="preserve">test methods </w:t>
      </w:r>
      <w:r w:rsidRPr="0014335F">
        <w:rPr>
          <w:szCs w:val="24"/>
        </w:rPr>
        <w:t>for objective characterization of terminals for 3GPP immersive services</w:t>
      </w:r>
      <w:r>
        <w:rPr>
          <w:szCs w:val="24"/>
        </w:rPr>
        <w:t xml:space="preserve"> along with requirements</w:t>
      </w:r>
      <w:r w:rsidRPr="0014335F">
        <w:rPr>
          <w:szCs w:val="24"/>
        </w:rPr>
        <w:t xml:space="preserve">. </w:t>
      </w:r>
      <w:r>
        <w:rPr>
          <w:szCs w:val="24"/>
        </w:rPr>
        <w:t xml:space="preserve">This Permanent Document collects candidate test methods and associated requirements that will form a pool out of which selected methods and requirements will be incorporated into </w:t>
      </w:r>
      <w:r w:rsidRPr="0083212D">
        <w:rPr>
          <w:szCs w:val="24"/>
        </w:rPr>
        <w:t>TS 26.260</w:t>
      </w:r>
      <w:r>
        <w:rPr>
          <w:szCs w:val="24"/>
        </w:rPr>
        <w:t xml:space="preserve"> (</w:t>
      </w:r>
      <w:r w:rsidRPr="0083212D">
        <w:rPr>
          <w:szCs w:val="24"/>
        </w:rPr>
        <w:t>Objective test methodologies for the evaluation of immersive audio systems</w:t>
      </w:r>
      <w:r>
        <w:rPr>
          <w:szCs w:val="24"/>
        </w:rPr>
        <w:t>) and, respectively, TS 26.261 (T</w:t>
      </w:r>
      <w:r w:rsidRPr="0083212D">
        <w:rPr>
          <w:szCs w:val="24"/>
        </w:rPr>
        <w:t>erminal audio quality performance requirements for immersive audio services</w:t>
      </w:r>
      <w:r>
        <w:rPr>
          <w:szCs w:val="24"/>
        </w:rPr>
        <w:t>).</w:t>
      </w:r>
    </w:p>
    <w:p w14:paraId="3C19DE8D" w14:textId="77777777" w:rsidR="00793465" w:rsidRDefault="00793465" w:rsidP="00793465">
      <w:pPr>
        <w:jc w:val="both"/>
        <w:rPr>
          <w:szCs w:val="24"/>
        </w:rPr>
      </w:pPr>
      <w:r>
        <w:rPr>
          <w:szCs w:val="24"/>
        </w:rPr>
        <w:t>Several of the clauses below have retained explanations and examples from the original input documents. This may in some cases not be suitable for a specification text and it is expected that further editing will be necessary when incorporating the texts into the specifications.</w:t>
      </w:r>
    </w:p>
    <w:p w14:paraId="477BABED" w14:textId="77777777" w:rsidR="00793465" w:rsidRDefault="00793465" w:rsidP="00735117">
      <w:pPr>
        <w:pStyle w:val="Heading1"/>
        <w:rPr>
          <w:lang w:val="en-US"/>
        </w:rPr>
      </w:pPr>
      <w:bookmarkStart w:id="6" w:name="_Toc151064789"/>
      <w:bookmarkStart w:id="7" w:name="_Ref164080082"/>
      <w:bookmarkStart w:id="8" w:name="_Toc164929333"/>
      <w:bookmarkStart w:id="9" w:name="_Toc166483934"/>
      <w:r>
        <w:t>Test Configurations</w:t>
      </w:r>
      <w:bookmarkEnd w:id="6"/>
      <w:bookmarkEnd w:id="7"/>
      <w:bookmarkEnd w:id="8"/>
      <w:bookmarkEnd w:id="9"/>
    </w:p>
    <w:p w14:paraId="6E7F81BB" w14:textId="27B9A82C" w:rsidR="00793465" w:rsidRDefault="00793465" w:rsidP="00793465">
      <w:pPr>
        <w:jc w:val="both"/>
        <w:rPr>
          <w:szCs w:val="24"/>
        </w:rPr>
      </w:pPr>
      <w:r>
        <w:rPr>
          <w:szCs w:val="24"/>
        </w:rPr>
        <w:t xml:space="preserve">[Editor’s note: Collect general test setups in this clause, similar to </w:t>
      </w:r>
      <w:bookmarkStart w:id="10" w:name="_Hlk161062930"/>
      <w:r>
        <w:rPr>
          <w:szCs w:val="24"/>
        </w:rPr>
        <w:t>TS 26.132</w:t>
      </w:r>
      <w:bookmarkEnd w:id="10"/>
      <w:r>
        <w:rPr>
          <w:szCs w:val="24"/>
        </w:rPr>
        <w:t xml:space="preserve"> clause 5. The individual test descriptions could then point to this clause.]</w:t>
      </w:r>
    </w:p>
    <w:p w14:paraId="3E0BBFE6" w14:textId="77777777" w:rsidR="004354ED" w:rsidRDefault="004354ED" w:rsidP="00793465">
      <w:pPr>
        <w:jc w:val="both"/>
        <w:rPr>
          <w:szCs w:val="24"/>
        </w:rPr>
      </w:pPr>
    </w:p>
    <w:p w14:paraId="30268B0C" w14:textId="6019D23B" w:rsidR="004354ED" w:rsidRDefault="004354ED" w:rsidP="004354ED">
      <w:pPr>
        <w:pStyle w:val="Heading2"/>
      </w:pPr>
      <w:bookmarkStart w:id="11" w:name="_Ref161318096"/>
      <w:bookmarkStart w:id="12" w:name="_Toc164929334"/>
      <w:bookmarkStart w:id="13" w:name="_Toc166483935"/>
      <w:r>
        <w:t>General Setup</w:t>
      </w:r>
      <w:bookmarkEnd w:id="11"/>
      <w:bookmarkEnd w:id="12"/>
      <w:bookmarkEnd w:id="13"/>
    </w:p>
    <w:p w14:paraId="6E520AC2" w14:textId="3255CE62" w:rsidR="008B17CF" w:rsidRDefault="0050069D" w:rsidP="0050069D">
      <w:pPr>
        <w:jc w:val="both"/>
        <w:rPr>
          <w:szCs w:val="24"/>
        </w:rPr>
      </w:pPr>
      <w:r w:rsidRPr="0050069D">
        <w:rPr>
          <w:szCs w:val="24"/>
          <w:lang w:val="en-US"/>
        </w:rPr>
        <w:t xml:space="preserve">The setup </w:t>
      </w:r>
      <w:r>
        <w:rPr>
          <w:szCs w:val="24"/>
          <w:lang w:val="en-US"/>
        </w:rPr>
        <w:t>allows</w:t>
      </w:r>
      <w:r w:rsidR="004A3B7B">
        <w:rPr>
          <w:szCs w:val="24"/>
          <w:lang w:val="en-US"/>
        </w:rPr>
        <w:t xml:space="preserve"> for testing of </w:t>
      </w:r>
      <w:r w:rsidR="004A3B7B" w:rsidRPr="0050069D">
        <w:rPr>
          <w:szCs w:val="24"/>
          <w:lang w:val="en-US"/>
        </w:rPr>
        <w:t xml:space="preserve">IVAS-enabled </w:t>
      </w:r>
      <w:r>
        <w:rPr>
          <w:szCs w:val="24"/>
          <w:lang w:val="en-US"/>
        </w:rPr>
        <w:t xml:space="preserve">UE </w:t>
      </w:r>
      <w:r w:rsidRPr="00CF6C9F">
        <w:rPr>
          <w:szCs w:val="24"/>
          <w:lang w:val="en-US"/>
        </w:rPr>
        <w:t>on either an acoustic</w:t>
      </w:r>
      <w:r w:rsidR="008B17CF">
        <w:rPr>
          <w:szCs w:val="24"/>
          <w:lang w:val="en-US"/>
        </w:rPr>
        <w:t>al</w:t>
      </w:r>
      <w:r w:rsidRPr="00CF6C9F">
        <w:rPr>
          <w:szCs w:val="24"/>
          <w:lang w:val="en-US"/>
        </w:rPr>
        <w:t xml:space="preserve"> or an electrical interface</w:t>
      </w:r>
      <w:r>
        <w:rPr>
          <w:szCs w:val="24"/>
          <w:lang w:val="en-US"/>
        </w:rPr>
        <w:t>.</w:t>
      </w:r>
      <w:r w:rsidRPr="0050069D">
        <w:rPr>
          <w:szCs w:val="24"/>
          <w:lang w:val="en-US"/>
        </w:rPr>
        <w:t xml:space="preserve"> </w:t>
      </w:r>
      <w:r w:rsidR="008B17CF">
        <w:rPr>
          <w:szCs w:val="24"/>
          <w:lang w:val="en-US"/>
        </w:rPr>
        <w:t xml:space="preserve">In case of acoustical </w:t>
      </w:r>
      <w:del w:id="14" w:author="Reimes, Jan" w:date="2024-05-14T17:29:00Z">
        <w:r w:rsidR="008B17CF" w:rsidDel="00F02748">
          <w:rPr>
            <w:szCs w:val="24"/>
            <w:lang w:val="en-US"/>
          </w:rPr>
          <w:delText xml:space="preserve">interface </w:delText>
        </w:r>
      </w:del>
      <w:r w:rsidR="008B17CF">
        <w:rPr>
          <w:szCs w:val="24"/>
          <w:lang w:val="en-US"/>
        </w:rPr>
        <w:t xml:space="preserve">testing, </w:t>
      </w:r>
      <w:r>
        <w:rPr>
          <w:szCs w:val="24"/>
        </w:rPr>
        <w:t xml:space="preserve">a </w:t>
      </w:r>
      <w:r w:rsidRPr="006B0405">
        <w:rPr>
          <w:szCs w:val="24"/>
        </w:rPr>
        <w:t>HATS (head</w:t>
      </w:r>
      <w:r>
        <w:rPr>
          <w:szCs w:val="24"/>
        </w:rPr>
        <w:t xml:space="preserve"> </w:t>
      </w:r>
      <w:r w:rsidRPr="006B0405">
        <w:rPr>
          <w:szCs w:val="24"/>
        </w:rPr>
        <w:t>and torso simulator)</w:t>
      </w:r>
      <w:r>
        <w:rPr>
          <w:szCs w:val="24"/>
        </w:rPr>
        <w:t xml:space="preserve"> is used</w:t>
      </w:r>
      <w:r w:rsidR="008B17CF">
        <w:rPr>
          <w:szCs w:val="24"/>
        </w:rPr>
        <w:t xml:space="preserve"> </w:t>
      </w:r>
      <w:r w:rsidR="008B17CF">
        <w:rPr>
          <w:szCs w:val="24"/>
          <w:lang w:val="en-US"/>
        </w:rPr>
        <w:t xml:space="preserve">for a </w:t>
      </w:r>
      <w:r w:rsidR="008B17CF" w:rsidRPr="006B0405">
        <w:rPr>
          <w:szCs w:val="24"/>
        </w:rPr>
        <w:t xml:space="preserve">realistic simulation of </w:t>
      </w:r>
      <w:r w:rsidR="00576629">
        <w:rPr>
          <w:szCs w:val="24"/>
        </w:rPr>
        <w:t>an</w:t>
      </w:r>
      <w:r w:rsidR="008B17CF" w:rsidRPr="006B0405">
        <w:rPr>
          <w:szCs w:val="24"/>
        </w:rPr>
        <w:t xml:space="preserve"> "average" </w:t>
      </w:r>
      <w:r w:rsidR="00576629">
        <w:rPr>
          <w:szCs w:val="24"/>
        </w:rPr>
        <w:t>user</w:t>
      </w:r>
      <w:r>
        <w:rPr>
          <w:szCs w:val="24"/>
        </w:rPr>
        <w:t>.</w:t>
      </w:r>
      <w:r w:rsidR="005F40B6">
        <w:rPr>
          <w:szCs w:val="24"/>
        </w:rPr>
        <w:t xml:space="preserve"> A</w:t>
      </w:r>
      <w:r w:rsidR="005F40B6" w:rsidRPr="005F40B6">
        <w:rPr>
          <w:szCs w:val="24"/>
        </w:rPr>
        <w:t xml:space="preserve"> motorized turntable or a</w:t>
      </w:r>
      <w:del w:id="15" w:author="Arvi Lintervo (Nokia)" w:date="2024-04-25T09:22:00Z">
        <w:r w:rsidR="005F40B6" w:rsidRPr="005F40B6" w:rsidDel="003C1683">
          <w:rPr>
            <w:szCs w:val="24"/>
          </w:rPr>
          <w:delText>n</w:delText>
        </w:r>
      </w:del>
      <w:r w:rsidR="005F40B6" w:rsidRPr="005F40B6">
        <w:rPr>
          <w:szCs w:val="24"/>
        </w:rPr>
        <w:t xml:space="preserve"> HATS with motorized head rotation</w:t>
      </w:r>
      <w:r w:rsidR="005F40B6">
        <w:rPr>
          <w:szCs w:val="24"/>
        </w:rPr>
        <w:t xml:space="preserve"> is used to test head-tracking behavior of the UE under test, which is an important feature for immersive audio. Moreover, i</w:t>
      </w:r>
      <w:r w:rsidR="008B17CF">
        <w:rPr>
          <w:szCs w:val="24"/>
        </w:rPr>
        <w:t>n contrast to conventional telephony, which aims to capture the subscriber’s voice isolated from any acoustical background scene, IVAS-enabled UE aims to capture the whole acoustic scene including spatial information. In the test setup, this is addressed by using multiple sound sources from different directions relative to the UE.</w:t>
      </w:r>
    </w:p>
    <w:p w14:paraId="4F33FE4F" w14:textId="4847EAAB" w:rsidR="009D615C" w:rsidRDefault="002B10CD" w:rsidP="002B10CD">
      <w:pPr>
        <w:jc w:val="both"/>
        <w:rPr>
          <w:ins w:id="16" w:author="Reimes, Jan" w:date="2024-05-14T17:30:00Z"/>
          <w:szCs w:val="24"/>
        </w:rPr>
      </w:pPr>
      <w:del w:id="17" w:author="Reimes, Jan" w:date="2024-05-14T17:29:00Z">
        <w:r w:rsidRPr="002B10CD" w:rsidDel="00F02748">
          <w:rPr>
            <w:szCs w:val="24"/>
          </w:rPr>
          <w:delText>The preferred way of</w:delText>
        </w:r>
      </w:del>
      <w:ins w:id="18" w:author="Reimes, Jan" w:date="2024-05-14T17:29:00Z">
        <w:r w:rsidR="00F02748">
          <w:rPr>
            <w:szCs w:val="24"/>
          </w:rPr>
          <w:t>UE</w:t>
        </w:r>
      </w:ins>
      <w:r w:rsidRPr="002B10CD">
        <w:rPr>
          <w:szCs w:val="24"/>
        </w:rPr>
        <w:t xml:space="preserve"> testing is </w:t>
      </w:r>
      <w:del w:id="19" w:author="Reimes, Jan" w:date="2024-05-14T17:29:00Z">
        <w:r w:rsidRPr="002B10CD" w:rsidDel="00F02748">
          <w:rPr>
            <w:szCs w:val="24"/>
          </w:rPr>
          <w:delText xml:space="preserve">the </w:delText>
        </w:r>
      </w:del>
      <w:ins w:id="20" w:author="Reimes, Jan" w:date="2024-05-14T17:29:00Z">
        <w:r w:rsidR="00F02748">
          <w:rPr>
            <w:szCs w:val="24"/>
          </w:rPr>
          <w:t xml:space="preserve">realized by </w:t>
        </w:r>
      </w:ins>
      <w:r w:rsidRPr="002B10CD">
        <w:rPr>
          <w:szCs w:val="24"/>
        </w:rPr>
        <w:t>connecti</w:t>
      </w:r>
      <w:ins w:id="21" w:author="Reimes, Jan" w:date="2024-05-14T17:29:00Z">
        <w:r w:rsidR="00F02748">
          <w:rPr>
            <w:szCs w:val="24"/>
          </w:rPr>
          <w:t>ng</w:t>
        </w:r>
      </w:ins>
      <w:del w:id="22" w:author="Reimes, Jan" w:date="2024-05-14T17:29:00Z">
        <w:r w:rsidRPr="002B10CD" w:rsidDel="00F02748">
          <w:rPr>
            <w:szCs w:val="24"/>
          </w:rPr>
          <w:delText>on</w:delText>
        </w:r>
      </w:del>
      <w:r w:rsidRPr="002B10CD">
        <w:rPr>
          <w:szCs w:val="24"/>
        </w:rPr>
        <w:t xml:space="preserve"> of a terminal to the system simulator with exact</w:t>
      </w:r>
      <w:r w:rsidR="007A5848">
        <w:rPr>
          <w:szCs w:val="24"/>
        </w:rPr>
        <w:t>ly</w:t>
      </w:r>
      <w:r w:rsidRPr="002B10CD">
        <w:rPr>
          <w:szCs w:val="24"/>
        </w:rPr>
        <w:t xml:space="preserve"> defined settings and</w:t>
      </w:r>
      <w:r>
        <w:rPr>
          <w:szCs w:val="24"/>
        </w:rPr>
        <w:t xml:space="preserve"> </w:t>
      </w:r>
      <w:r w:rsidRPr="002B10CD">
        <w:rPr>
          <w:szCs w:val="24"/>
        </w:rPr>
        <w:t>access points.</w:t>
      </w:r>
      <w:r>
        <w:rPr>
          <w:szCs w:val="24"/>
        </w:rPr>
        <w:t xml:space="preserve"> For this</w:t>
      </w:r>
      <w:r w:rsidR="008B17CF">
        <w:rPr>
          <w:szCs w:val="24"/>
        </w:rPr>
        <w:t>, t</w:t>
      </w:r>
      <w:r w:rsidR="008B17CF" w:rsidRPr="006B0405">
        <w:rPr>
          <w:szCs w:val="24"/>
        </w:rPr>
        <w:t>he UE under test is connected to a test system composed of a 3GPP wireless system simulator</w:t>
      </w:r>
      <w:r w:rsidR="008B17CF">
        <w:rPr>
          <w:szCs w:val="24"/>
        </w:rPr>
        <w:t xml:space="preserve"> and a </w:t>
      </w:r>
      <w:r w:rsidR="008B17CF" w:rsidRPr="006B0405">
        <w:rPr>
          <w:szCs w:val="24"/>
        </w:rPr>
        <w:t>reference client with an IVAS session established</w:t>
      </w:r>
      <w:r w:rsidR="008B17CF">
        <w:rPr>
          <w:szCs w:val="24"/>
        </w:rPr>
        <w:t xml:space="preserve">. The </w:t>
      </w:r>
      <w:r w:rsidR="008B17CF" w:rsidRPr="006B0405">
        <w:rPr>
          <w:szCs w:val="24"/>
        </w:rPr>
        <w:lastRenderedPageBreak/>
        <w:t>system simulator</w:t>
      </w:r>
      <w:r w:rsidR="008B17CF">
        <w:rPr>
          <w:szCs w:val="24"/>
        </w:rPr>
        <w:t xml:space="preserve"> </w:t>
      </w:r>
      <w:r w:rsidR="008B17CF" w:rsidRPr="009E0AE5">
        <w:rPr>
          <w:szCs w:val="24"/>
          <w:lang w:val="en-US"/>
        </w:rPr>
        <w:t>simulates the access network and core network.</w:t>
      </w:r>
      <w:r>
        <w:rPr>
          <w:szCs w:val="24"/>
          <w:lang w:val="en-US"/>
        </w:rPr>
        <w:t xml:space="preserve"> </w:t>
      </w:r>
      <w:r w:rsidR="008B17CF">
        <w:rPr>
          <w:szCs w:val="24"/>
          <w:lang w:val="en-US"/>
        </w:rPr>
        <w:t>The reference client serves as</w:t>
      </w:r>
      <w:r w:rsidR="009D615C">
        <w:rPr>
          <w:szCs w:val="24"/>
          <w:lang w:val="en-US"/>
        </w:rPr>
        <w:t xml:space="preserve"> the </w:t>
      </w:r>
      <w:r w:rsidR="008B17CF">
        <w:rPr>
          <w:szCs w:val="24"/>
          <w:lang w:val="en-US"/>
        </w:rPr>
        <w:t>far-end</w:t>
      </w:r>
      <w:r w:rsidR="009D615C">
        <w:rPr>
          <w:szCs w:val="24"/>
          <w:lang w:val="en-US"/>
        </w:rPr>
        <w:t xml:space="preserve"> communication</w:t>
      </w:r>
      <w:r w:rsidR="008B17CF">
        <w:rPr>
          <w:szCs w:val="24"/>
          <w:lang w:val="en-US"/>
        </w:rPr>
        <w:t xml:space="preserve"> </w:t>
      </w:r>
      <w:r w:rsidR="009D615C">
        <w:rPr>
          <w:szCs w:val="24"/>
          <w:lang w:val="en-US"/>
        </w:rPr>
        <w:t xml:space="preserve">endpoint at which </w:t>
      </w:r>
      <w:r>
        <w:rPr>
          <w:szCs w:val="24"/>
          <w:lang w:val="en-US"/>
        </w:rPr>
        <w:t>test sequences</w:t>
      </w:r>
      <w:r w:rsidR="009D615C">
        <w:rPr>
          <w:szCs w:val="24"/>
          <w:lang w:val="en-US"/>
        </w:rPr>
        <w:t xml:space="preserve"> are both captured and fed into the system for send</w:t>
      </w:r>
      <w:del w:id="23" w:author="Reimes, Jan" w:date="2024-05-14T17:30:00Z">
        <w:r w:rsidR="009D615C" w:rsidDel="00F02748">
          <w:rPr>
            <w:szCs w:val="24"/>
            <w:lang w:val="en-US"/>
          </w:rPr>
          <w:delText>ing-direction</w:delText>
        </w:r>
      </w:del>
      <w:r w:rsidR="009D615C">
        <w:rPr>
          <w:szCs w:val="24"/>
          <w:lang w:val="en-US"/>
        </w:rPr>
        <w:t xml:space="preserve"> and receiv</w:t>
      </w:r>
      <w:ins w:id="24" w:author="Reimes, Jan" w:date="2024-05-14T17:30:00Z">
        <w:r w:rsidR="00F02748">
          <w:rPr>
            <w:szCs w:val="24"/>
            <w:lang w:val="en-US"/>
          </w:rPr>
          <w:t>e</w:t>
        </w:r>
      </w:ins>
      <w:del w:id="25" w:author="Reimes, Jan" w:date="2024-05-14T17:30:00Z">
        <w:r w:rsidR="009D615C" w:rsidDel="00F02748">
          <w:rPr>
            <w:szCs w:val="24"/>
            <w:lang w:val="en-US"/>
          </w:rPr>
          <w:delText>ing-</w:delText>
        </w:r>
      </w:del>
      <w:ins w:id="26" w:author="Reimes, Jan" w:date="2024-05-14T17:30:00Z">
        <w:r w:rsidR="00F02748">
          <w:rPr>
            <w:szCs w:val="24"/>
            <w:lang w:val="en-US"/>
          </w:rPr>
          <w:t xml:space="preserve"> </w:t>
        </w:r>
      </w:ins>
      <w:r w:rsidR="009D615C">
        <w:rPr>
          <w:szCs w:val="24"/>
          <w:lang w:val="en-US"/>
        </w:rPr>
        <w:t xml:space="preserve">direction tests, </w:t>
      </w:r>
      <w:del w:id="27" w:author="Reimes, Jan" w:date="2024-05-14T17:30:00Z">
        <w:r w:rsidR="009D615C" w:rsidDel="00F02748">
          <w:rPr>
            <w:szCs w:val="24"/>
            <w:lang w:val="en-US"/>
          </w:rPr>
          <w:delText>respectively</w:delText>
        </w:r>
      </w:del>
      <w:ins w:id="28" w:author="Reimes, Jan" w:date="2024-05-14T17:30:00Z">
        <w:r w:rsidR="00F02748">
          <w:rPr>
            <w:szCs w:val="24"/>
            <w:lang w:val="en-US"/>
          </w:rPr>
          <w:t xml:space="preserve">as illustrated in </w:t>
        </w:r>
      </w:ins>
      <w:r w:rsidR="009D615C">
        <w:rPr>
          <w:szCs w:val="24"/>
          <w:lang w:val="en-US"/>
        </w:rPr>
        <w:t>.</w:t>
      </w:r>
      <w:bookmarkStart w:id="29" w:name="_Hlk161061624"/>
      <w:r>
        <w:rPr>
          <w:szCs w:val="24"/>
          <w:lang w:val="en-US"/>
        </w:rPr>
        <w:t xml:space="preserve"> </w:t>
      </w:r>
      <w:r>
        <w:rPr>
          <w:szCs w:val="24"/>
        </w:rPr>
        <w:t>Immersive audio</w:t>
      </w:r>
      <w:r w:rsidRPr="006B0405">
        <w:rPr>
          <w:szCs w:val="24"/>
        </w:rPr>
        <w:t xml:space="preserve"> encoding/decoding</w:t>
      </w:r>
      <w:r>
        <w:rPr>
          <w:szCs w:val="24"/>
        </w:rPr>
        <w:t xml:space="preserve"> can be part of the system simulator or the reference client. No</w:t>
      </w:r>
      <w:r w:rsidRPr="006B0405">
        <w:rPr>
          <w:szCs w:val="24"/>
        </w:rPr>
        <w:t xml:space="preserve"> further transcoding beyond linear PCM</w:t>
      </w:r>
      <w:r>
        <w:rPr>
          <w:szCs w:val="24"/>
        </w:rPr>
        <w:t xml:space="preserve"> shall take place</w:t>
      </w:r>
      <w:r w:rsidRPr="006B0405">
        <w:rPr>
          <w:szCs w:val="24"/>
        </w:rPr>
        <w:t>.</w:t>
      </w:r>
    </w:p>
    <w:p w14:paraId="31BB9AFA" w14:textId="7CF6450C" w:rsidR="00F02748" w:rsidRDefault="00F02748" w:rsidP="002B10CD">
      <w:pPr>
        <w:jc w:val="both"/>
        <w:rPr>
          <w:ins w:id="30" w:author="Reimes, Jan" w:date="2024-05-14T17:32:00Z"/>
          <w:szCs w:val="24"/>
        </w:rPr>
      </w:pPr>
      <w:ins w:id="31" w:author="Reimes, Jan" w:date="2024-05-14T17:31:00Z">
        <w:r>
          <w:rPr>
            <w:noProof/>
            <w:szCs w:val="24"/>
          </w:rPr>
          <w:drawing>
            <wp:inline distT="0" distB="0" distL="0" distR="0" wp14:anchorId="0EC3D283" wp14:editId="665B326F">
              <wp:extent cx="5943600" cy="1824355"/>
              <wp:effectExtent l="0" t="0" r="0" b="4445"/>
              <wp:docPr id="197388550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885509" name="Graphic 1973885509"/>
                      <pic:cNvPicPr/>
                    </pic:nvPicPr>
                    <pic:blipFill>
                      <a:blip r:embed="rId13">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a:xfrm>
                        <a:off x="0" y="0"/>
                        <a:ext cx="5943600" cy="1824355"/>
                      </a:xfrm>
                      <a:prstGeom prst="rect">
                        <a:avLst/>
                      </a:prstGeom>
                    </pic:spPr>
                  </pic:pic>
                </a:graphicData>
              </a:graphic>
            </wp:inline>
          </w:drawing>
        </w:r>
      </w:ins>
    </w:p>
    <w:p w14:paraId="4BB90D49" w14:textId="1D90EC56" w:rsidR="00F02748" w:rsidRPr="006C0D87" w:rsidRDefault="00F02748">
      <w:pPr>
        <w:pStyle w:val="TF"/>
        <w:rPr>
          <w:szCs w:val="24"/>
        </w:rPr>
        <w:pPrChange w:id="32" w:author="Reimes, Jan" w:date="2024-05-14T17:32:00Z">
          <w:pPr>
            <w:jc w:val="both"/>
          </w:pPr>
        </w:pPrChange>
      </w:pPr>
      <w:ins w:id="33" w:author="Reimes, Jan" w:date="2024-05-14T17:32:00Z">
        <w:r w:rsidRPr="001016B5">
          <w:rPr>
            <w:lang w:val="en-US"/>
          </w:rPr>
          <w:t xml:space="preserve">Figure </w:t>
        </w:r>
        <w:r w:rsidRPr="003B005C">
          <w:rPr>
            <w:lang w:val="en-US"/>
          </w:rPr>
          <w:fldChar w:fldCharType="begin"/>
        </w:r>
        <w:r w:rsidRPr="003B005C">
          <w:rPr>
            <w:lang w:val="en-US"/>
          </w:rPr>
          <w:instrText xml:space="preserve"> SEQ Figure \* ARABIC </w:instrText>
        </w:r>
        <w:r w:rsidRPr="003B005C">
          <w:rPr>
            <w:lang w:val="en-US"/>
          </w:rPr>
          <w:fldChar w:fldCharType="separate"/>
        </w:r>
        <w:r w:rsidRPr="003B005C">
          <w:rPr>
            <w:lang w:val="en-US"/>
          </w:rPr>
          <w:t>1</w:t>
        </w:r>
        <w:r w:rsidRPr="003B005C">
          <w:rPr>
            <w:lang w:val="en-US"/>
          </w:rPr>
          <w:fldChar w:fldCharType="end"/>
        </w:r>
        <w:r w:rsidRPr="001016B5">
          <w:rPr>
            <w:lang w:val="en-US"/>
          </w:rPr>
          <w:t xml:space="preserve">: </w:t>
        </w:r>
        <w:r>
          <w:rPr>
            <w:lang w:val="en-US"/>
          </w:rPr>
          <w:t>General test setup with UE and reference client</w:t>
        </w:r>
      </w:ins>
    </w:p>
    <w:p w14:paraId="0B2F54EA" w14:textId="3E0B62ED" w:rsidR="00DF52BF" w:rsidRPr="00DF52BF" w:rsidRDefault="009D615C" w:rsidP="00DF52BF">
      <w:pPr>
        <w:jc w:val="both"/>
        <w:rPr>
          <w:szCs w:val="24"/>
        </w:rPr>
      </w:pPr>
      <w:r>
        <w:rPr>
          <w:szCs w:val="24"/>
        </w:rPr>
        <w:t xml:space="preserve">The details of the </w:t>
      </w:r>
      <w:r w:rsidRPr="00CF6C9F">
        <w:rPr>
          <w:szCs w:val="24"/>
          <w:lang w:val="en-US"/>
        </w:rPr>
        <w:t>acoustic</w:t>
      </w:r>
      <w:r>
        <w:rPr>
          <w:szCs w:val="24"/>
          <w:lang w:val="en-US"/>
        </w:rPr>
        <w:t>al and</w:t>
      </w:r>
      <w:r w:rsidRPr="00CF6C9F">
        <w:rPr>
          <w:szCs w:val="24"/>
          <w:lang w:val="en-US"/>
        </w:rPr>
        <w:t xml:space="preserve"> electrical </w:t>
      </w:r>
      <w:r>
        <w:rPr>
          <w:szCs w:val="24"/>
          <w:lang w:val="en-US"/>
        </w:rPr>
        <w:t>test setu</w:t>
      </w:r>
      <w:r w:rsidR="002B10CD">
        <w:rPr>
          <w:szCs w:val="24"/>
          <w:lang w:val="en-US"/>
        </w:rPr>
        <w:t xml:space="preserve">p as well as IVAS session parameters </w:t>
      </w:r>
      <w:r>
        <w:rPr>
          <w:szCs w:val="24"/>
          <w:lang w:val="en-US"/>
        </w:rPr>
        <w:t xml:space="preserve">are UE-type-dependent and are given in the remainder of this technical specification. </w:t>
      </w:r>
      <w:r w:rsidRPr="006B0405">
        <w:rPr>
          <w:szCs w:val="24"/>
        </w:rPr>
        <w:t>HATS is described in ITU-T Recommendation P.58 [</w:t>
      </w:r>
      <w:r>
        <w:rPr>
          <w:szCs w:val="24"/>
        </w:rPr>
        <w:t>XX</w:t>
      </w:r>
      <w:r w:rsidRPr="006B0405">
        <w:rPr>
          <w:szCs w:val="24"/>
        </w:rPr>
        <w:t>], appropriate ears are described in ITU-T Recommendation</w:t>
      </w:r>
      <w:r>
        <w:rPr>
          <w:szCs w:val="24"/>
        </w:rPr>
        <w:t xml:space="preserve"> </w:t>
      </w:r>
      <w:r w:rsidRPr="006B0405">
        <w:rPr>
          <w:szCs w:val="24"/>
        </w:rPr>
        <w:t>P.57 [</w:t>
      </w:r>
      <w:r>
        <w:rPr>
          <w:szCs w:val="24"/>
        </w:rPr>
        <w:t>XX</w:t>
      </w:r>
      <w:r w:rsidRPr="006B0405">
        <w:rPr>
          <w:szCs w:val="24"/>
        </w:rPr>
        <w:t>] (Type 3.3</w:t>
      </w:r>
      <w:r w:rsidR="00576629">
        <w:rPr>
          <w:szCs w:val="24"/>
        </w:rPr>
        <w:t xml:space="preserve"> or Type 4</w:t>
      </w:r>
      <w:r w:rsidRPr="006B0405">
        <w:rPr>
          <w:szCs w:val="24"/>
        </w:rPr>
        <w:t>).</w:t>
      </w:r>
      <w:r w:rsidR="00DF52BF">
        <w:rPr>
          <w:szCs w:val="24"/>
        </w:rPr>
        <w:t xml:space="preserve"> For tests with head tracking</w:t>
      </w:r>
      <w:r w:rsidR="00DF52BF" w:rsidRPr="00DF52BF">
        <w:rPr>
          <w:szCs w:val="24"/>
        </w:rPr>
        <w:t xml:space="preserve">, HATS rotation </w:t>
      </w:r>
      <w:r w:rsidR="003A4297">
        <w:rPr>
          <w:szCs w:val="24"/>
        </w:rPr>
        <w:t xml:space="preserve">around the vertical axis </w:t>
      </w:r>
      <w:r w:rsidR="00DF52BF" w:rsidRPr="00DF52BF">
        <w:rPr>
          <w:szCs w:val="24"/>
        </w:rPr>
        <w:t>should be realized using a motorized turntable or a</w:t>
      </w:r>
      <w:del w:id="34" w:author="Arvi Lintervo (Nokia)" w:date="2024-05-08T12:04:00Z">
        <w:r w:rsidR="00DF52BF" w:rsidRPr="00DF52BF" w:rsidDel="00630724">
          <w:rPr>
            <w:szCs w:val="24"/>
          </w:rPr>
          <w:delText>n</w:delText>
        </w:r>
      </w:del>
      <w:r w:rsidR="00DF52BF" w:rsidRPr="00DF52BF">
        <w:rPr>
          <w:szCs w:val="24"/>
        </w:rPr>
        <w:t xml:space="preserve"> HATS with motorized head rotation.</w:t>
      </w:r>
    </w:p>
    <w:p w14:paraId="4EE21ABE" w14:textId="0FC48AF9" w:rsidR="00DF52BF" w:rsidRDefault="00DF52BF" w:rsidP="006C0D87">
      <w:pPr>
        <w:pStyle w:val="NO"/>
      </w:pPr>
      <w:r w:rsidRPr="00DF52BF">
        <w:t>NOTE:</w:t>
      </w:r>
      <w:r w:rsidRPr="00DF52BF">
        <w:tab/>
        <w:t xml:space="preserve">Some UE may not have a natural reference </w:t>
      </w:r>
      <w:r>
        <w:t>orientation</w:t>
      </w:r>
      <w:r w:rsidRPr="00DF52BF">
        <w:t xml:space="preserve"> (which, for instance, may be defined by the direction of a screen). In this case, the UE may reset the reference direction automatically, e.g., to the primary device orientation over a previous span of time. This has to be taken care of during the measurement. The measurement with the rotated HATS must be performed quickly enough to prevent the reference direction from being spuriously readjusted. To avoid unnecessary delays, motorized HATS rotation is required.</w:t>
      </w:r>
    </w:p>
    <w:p w14:paraId="07E1A8A8" w14:textId="69FB82B5" w:rsidR="009D615C" w:rsidRDefault="009D615C" w:rsidP="008B17CF">
      <w:pPr>
        <w:jc w:val="both"/>
        <w:rPr>
          <w:szCs w:val="24"/>
        </w:rPr>
      </w:pPr>
      <w:r w:rsidRPr="006B0405">
        <w:rPr>
          <w:szCs w:val="24"/>
        </w:rPr>
        <w:t>Unless stated otherwise, if a volume control is provided</w:t>
      </w:r>
      <w:r w:rsidR="00576629">
        <w:rPr>
          <w:szCs w:val="24"/>
        </w:rPr>
        <w:t xml:space="preserve"> in receive direction</w:t>
      </w:r>
      <w:r w:rsidRPr="006B0405">
        <w:rPr>
          <w:szCs w:val="24"/>
        </w:rPr>
        <w:t xml:space="preserve">, the setting is chosen such that the nominal </w:t>
      </w:r>
      <w:r w:rsidR="00576629">
        <w:rPr>
          <w:szCs w:val="24"/>
        </w:rPr>
        <w:t>receive loudness</w:t>
      </w:r>
      <w:r w:rsidRPr="006B0405">
        <w:rPr>
          <w:szCs w:val="24"/>
        </w:rPr>
        <w:t xml:space="preserve"> is met as close</w:t>
      </w:r>
      <w:r w:rsidR="007A5848">
        <w:rPr>
          <w:szCs w:val="24"/>
        </w:rPr>
        <w:t>ly as possible</w:t>
      </w:r>
      <w:r w:rsidR="002B10CD">
        <w:rPr>
          <w:szCs w:val="24"/>
        </w:rPr>
        <w:t>.</w:t>
      </w:r>
    </w:p>
    <w:p w14:paraId="699F36A7" w14:textId="52D8BA32" w:rsidR="004354ED" w:rsidRDefault="008B17CF" w:rsidP="004354ED">
      <w:pPr>
        <w:jc w:val="both"/>
        <w:rPr>
          <w:szCs w:val="24"/>
        </w:rPr>
      </w:pPr>
      <w:r>
        <w:rPr>
          <w:szCs w:val="24"/>
        </w:rPr>
        <w:t xml:space="preserve">The </w:t>
      </w:r>
      <w:r w:rsidRPr="00D04E38">
        <w:rPr>
          <w:szCs w:val="24"/>
        </w:rPr>
        <w:t>system simulator</w:t>
      </w:r>
      <w:r>
        <w:rPr>
          <w:szCs w:val="24"/>
        </w:rPr>
        <w:t xml:space="preserve"> configuration and </w:t>
      </w:r>
      <w:r w:rsidRPr="00D04E38">
        <w:rPr>
          <w:szCs w:val="24"/>
        </w:rPr>
        <w:t xml:space="preserve">radio conditions on the air </w:t>
      </w:r>
      <w:r>
        <w:rPr>
          <w:szCs w:val="24"/>
        </w:rPr>
        <w:t xml:space="preserve">interface </w:t>
      </w:r>
      <w:bookmarkEnd w:id="29"/>
      <w:r>
        <w:rPr>
          <w:szCs w:val="24"/>
        </w:rPr>
        <w:t>shall be as specified in 3GPP TS 26.132.</w:t>
      </w:r>
    </w:p>
    <w:p w14:paraId="1DEAE6E4" w14:textId="77777777" w:rsidR="00A70FF5" w:rsidRDefault="00A70FF5" w:rsidP="004354ED">
      <w:pPr>
        <w:jc w:val="both"/>
        <w:rPr>
          <w:szCs w:val="24"/>
        </w:rPr>
      </w:pPr>
    </w:p>
    <w:p w14:paraId="18755D94" w14:textId="05923B7C" w:rsidR="00A1159A" w:rsidRDefault="00A1159A" w:rsidP="00793465">
      <w:pPr>
        <w:jc w:val="both"/>
        <w:rPr>
          <w:szCs w:val="24"/>
        </w:rPr>
      </w:pPr>
      <w:r>
        <w:rPr>
          <w:szCs w:val="24"/>
        </w:rPr>
        <w:t>[</w:t>
      </w:r>
    </w:p>
    <w:p w14:paraId="01459540" w14:textId="77777777" w:rsidR="00C26ECE" w:rsidRDefault="00C26ECE" w:rsidP="00735117">
      <w:pPr>
        <w:pStyle w:val="Heading2"/>
      </w:pPr>
      <w:bookmarkStart w:id="35" w:name="_Ref149843626"/>
      <w:bookmarkStart w:id="36" w:name="_Toc151064790"/>
      <w:bookmarkStart w:id="37" w:name="_Ref163647089"/>
      <w:bookmarkStart w:id="38" w:name="_Toc164929335"/>
      <w:bookmarkStart w:id="39" w:name="_Ref165983150"/>
      <w:bookmarkStart w:id="40" w:name="_Toc166483936"/>
      <w:commentRangeStart w:id="41"/>
      <w:r w:rsidRPr="00AF34DF">
        <w:t>Definition of UE types</w:t>
      </w:r>
      <w:bookmarkEnd w:id="35"/>
      <w:bookmarkEnd w:id="36"/>
      <w:bookmarkEnd w:id="37"/>
      <w:commentRangeEnd w:id="41"/>
      <w:r w:rsidR="00D23C23">
        <w:rPr>
          <w:rStyle w:val="CommentReference"/>
          <w:rFonts w:ascii="Times New Roman" w:hAnsi="Times New Roman"/>
        </w:rPr>
        <w:commentReference w:id="41"/>
      </w:r>
      <w:bookmarkEnd w:id="38"/>
      <w:bookmarkEnd w:id="39"/>
      <w:bookmarkEnd w:id="40"/>
    </w:p>
    <w:p w14:paraId="22A435CE" w14:textId="5CFDD587" w:rsidR="00704FE9" w:rsidRPr="00704FE9" w:rsidRDefault="00C26ECE" w:rsidP="00704FE9">
      <w:pPr>
        <w:pStyle w:val="Heading3"/>
      </w:pPr>
      <w:bookmarkStart w:id="42" w:name="_Toc151064791"/>
      <w:bookmarkStart w:id="43" w:name="_Toc164929336"/>
      <w:bookmarkStart w:id="44" w:name="_Toc166483937"/>
      <w:r>
        <w:t>Introduction</w:t>
      </w:r>
      <w:bookmarkEnd w:id="42"/>
      <w:bookmarkEnd w:id="43"/>
      <w:bookmarkEnd w:id="44"/>
    </w:p>
    <w:p w14:paraId="4960D1DE" w14:textId="66767DEB" w:rsidR="00704FE9" w:rsidRDefault="00704FE9" w:rsidP="00704FE9">
      <w:pPr>
        <w:jc w:val="both"/>
        <w:rPr>
          <w:szCs w:val="24"/>
        </w:rPr>
      </w:pPr>
      <w:r>
        <w:rPr>
          <w:szCs w:val="24"/>
        </w:rPr>
        <w:t>[</w:t>
      </w:r>
      <w:r w:rsidR="00C54C43">
        <w:rPr>
          <w:szCs w:val="24"/>
        </w:rPr>
        <w:t>N</w:t>
      </w:r>
      <w:r>
        <w:rPr>
          <w:szCs w:val="24"/>
        </w:rPr>
        <w:t xml:space="preserve">ote: In TS 26.250 (IVAS General Overview), three different “functionality levels” </w:t>
      </w:r>
      <w:r w:rsidRPr="00704FE9">
        <w:rPr>
          <w:szCs w:val="24"/>
        </w:rPr>
        <w:t>with increasing complexity/memory requirements</w:t>
      </w:r>
      <w:r>
        <w:rPr>
          <w:szCs w:val="24"/>
        </w:rPr>
        <w:t xml:space="preserve"> for UE are foreseen. In the latest version of the </w:t>
      </w:r>
      <w:r>
        <w:rPr>
          <w:szCs w:val="24"/>
        </w:rPr>
        <w:lastRenderedPageBreak/>
        <w:t>document (</w:t>
      </w:r>
      <w:r w:rsidRPr="00704FE9">
        <w:rPr>
          <w:szCs w:val="24"/>
        </w:rPr>
        <w:t>1.0.0</w:t>
      </w:r>
      <w:r>
        <w:rPr>
          <w:szCs w:val="24"/>
        </w:rPr>
        <w:t xml:space="preserve"> from 09/2023), these levels are only mentioned in an incomplete text stub. Once fully developed, these levels should be considered in the UE types as they are likely to affect what can be tested.]</w:t>
      </w:r>
    </w:p>
    <w:p w14:paraId="4B286D03" w14:textId="508A6C94" w:rsidR="00C26ECE" w:rsidRPr="00E136C5" w:rsidRDefault="00C26ECE" w:rsidP="00BA26C8">
      <w:pPr>
        <w:jc w:val="both"/>
        <w:rPr>
          <w:szCs w:val="24"/>
        </w:rPr>
      </w:pPr>
      <w:r w:rsidRPr="00E136C5">
        <w:rPr>
          <w:szCs w:val="24"/>
        </w:rPr>
        <w:t xml:space="preserve">The definition of UE types for immersive communication terminals is not as clear and </w:t>
      </w:r>
      <w:r w:rsidR="007A5848">
        <w:rPr>
          <w:szCs w:val="24"/>
        </w:rPr>
        <w:t>straightforward</w:t>
      </w:r>
      <w:r w:rsidR="007A5848" w:rsidRPr="00E136C5">
        <w:rPr>
          <w:szCs w:val="24"/>
        </w:rPr>
        <w:t xml:space="preserve"> </w:t>
      </w:r>
      <w:r w:rsidRPr="00E136C5">
        <w:rPr>
          <w:szCs w:val="24"/>
        </w:rPr>
        <w:t>as in 3GPP TS 26.131 </w:t>
      </w:r>
      <w:r w:rsidR="00C81017" w:rsidRPr="00E136C5">
        <w:rPr>
          <w:szCs w:val="24"/>
        </w:rPr>
        <w:t>[9]</w:t>
      </w:r>
      <w:r w:rsidRPr="00E136C5">
        <w:rPr>
          <w:szCs w:val="24"/>
        </w:rPr>
        <w:t xml:space="preserve"> and TS 26.132 </w:t>
      </w:r>
      <w:r w:rsidR="00C81017" w:rsidRPr="00E136C5">
        <w:rPr>
          <w:szCs w:val="24"/>
        </w:rPr>
        <w:t>[10]</w:t>
      </w:r>
      <w:r w:rsidRPr="00E136C5">
        <w:rPr>
          <w:szCs w:val="24"/>
        </w:rPr>
        <w:t>. Due to the variety of new applications that are enabled by</w:t>
      </w:r>
      <w:r w:rsidR="007A5848">
        <w:rPr>
          <w:szCs w:val="24"/>
        </w:rPr>
        <w:t xml:space="preserve"> the</w:t>
      </w:r>
      <w:r w:rsidRPr="00E136C5">
        <w:rPr>
          <w:szCs w:val="24"/>
        </w:rPr>
        <w:t xml:space="preserve"> IVAS codec, it is expected that the capture and playback audio format might not necessarily be the same in send and receive direction. Thus, the classification of UE types should be defined as follows:</w:t>
      </w:r>
    </w:p>
    <w:p w14:paraId="68EAD6A4" w14:textId="77777777" w:rsidR="00C26ECE" w:rsidRDefault="00C26ECE" w:rsidP="00C26ECE">
      <w:pPr>
        <w:pStyle w:val="B1"/>
        <w:rPr>
          <w:lang w:val="en-US"/>
        </w:rPr>
      </w:pPr>
      <w:r>
        <w:rPr>
          <w:lang w:val="en-US"/>
        </w:rPr>
        <w:t>-</w:t>
      </w:r>
      <w:r>
        <w:rPr>
          <w:lang w:val="en-US"/>
        </w:rPr>
        <w:tab/>
        <w:t>The UE type is composed of "SND-UE-type" and "RCV-UE-type".</w:t>
      </w:r>
    </w:p>
    <w:p w14:paraId="14394785" w14:textId="77777777" w:rsidR="00C26ECE" w:rsidRDefault="00C26ECE" w:rsidP="00C26ECE">
      <w:pPr>
        <w:pStyle w:val="B1"/>
        <w:rPr>
          <w:lang w:val="en-US"/>
        </w:rPr>
      </w:pPr>
      <w:r>
        <w:rPr>
          <w:lang w:val="en-US"/>
        </w:rPr>
        <w:t>-</w:t>
      </w:r>
      <w:r>
        <w:rPr>
          <w:lang w:val="en-US"/>
        </w:rPr>
        <w:tab/>
        <w:t>The SND-UE-type is defined as the combination of a certain audio capturing mode (acoustic or electric) and a negotiated IVAS format.</w:t>
      </w:r>
    </w:p>
    <w:p w14:paraId="7479690B" w14:textId="77777777" w:rsidR="00C26ECE" w:rsidRDefault="00C26ECE" w:rsidP="00C26ECE">
      <w:pPr>
        <w:pStyle w:val="B1"/>
        <w:rPr>
          <w:lang w:val="en-US"/>
        </w:rPr>
      </w:pPr>
      <w:r>
        <w:rPr>
          <w:lang w:val="en-US"/>
        </w:rPr>
        <w:t>-</w:t>
      </w:r>
      <w:r>
        <w:rPr>
          <w:lang w:val="en-US"/>
        </w:rPr>
        <w:tab/>
        <w:t>The RCV-UE-type is defined as the combination of a negotiated IVAS format and a certain audio playback mode (acoustic or electric).</w:t>
      </w:r>
    </w:p>
    <w:p w14:paraId="70BFBFE2" w14:textId="77777777" w:rsidR="00C26ECE" w:rsidRDefault="00C26ECE" w:rsidP="00C26ECE">
      <w:pPr>
        <w:pStyle w:val="B1"/>
        <w:rPr>
          <w:lang w:val="en-US"/>
        </w:rPr>
      </w:pPr>
      <w:r>
        <w:rPr>
          <w:lang w:val="en-US"/>
        </w:rPr>
        <w:t>-</w:t>
      </w:r>
      <w:r>
        <w:rPr>
          <w:lang w:val="en-US"/>
        </w:rPr>
        <w:tab/>
        <w:t>Each audio capturing/playback mode corresponds to a specific physical test arrangement.</w:t>
      </w:r>
    </w:p>
    <w:p w14:paraId="073128BB" w14:textId="77777777" w:rsidR="00C26ECE" w:rsidRPr="00E136C5" w:rsidRDefault="00C26ECE" w:rsidP="00735117">
      <w:pPr>
        <w:rPr>
          <w:szCs w:val="24"/>
        </w:rPr>
      </w:pPr>
      <w:r w:rsidRPr="00E136C5">
        <w:rPr>
          <w:szCs w:val="24"/>
        </w:rPr>
        <w:t>UEs might support multiple IVAS formats in send and receive direction, which are negotiated during call setup. At least one supported IVAS format shall be tested in both directions, which is selected according to the following priority:</w:t>
      </w:r>
    </w:p>
    <w:p w14:paraId="03F44981" w14:textId="77777777" w:rsidR="00C26ECE" w:rsidRDefault="00C26ECE" w:rsidP="00C26ECE">
      <w:pPr>
        <w:pStyle w:val="B1"/>
        <w:rPr>
          <w:lang w:val="en-US"/>
        </w:rPr>
      </w:pPr>
      <w:r>
        <w:rPr>
          <w:lang w:val="en-US"/>
        </w:rPr>
        <w:t>1)</w:t>
      </w:r>
      <w:r>
        <w:rPr>
          <w:lang w:val="en-US"/>
        </w:rPr>
        <w:tab/>
        <w:t>Format specified by the m</w:t>
      </w:r>
      <w:r w:rsidRPr="001F55BD">
        <w:rPr>
          <w:lang w:val="en-US"/>
        </w:rPr>
        <w:t>anufacturer</w:t>
      </w:r>
      <w:r>
        <w:rPr>
          <w:lang w:val="en-US"/>
        </w:rPr>
        <w:t>.</w:t>
      </w:r>
    </w:p>
    <w:p w14:paraId="4DB49CD9" w14:textId="77777777" w:rsidR="00C26ECE" w:rsidRDefault="00C26ECE" w:rsidP="00C26ECE">
      <w:pPr>
        <w:pStyle w:val="B1"/>
        <w:rPr>
          <w:lang w:val="en-US"/>
        </w:rPr>
      </w:pPr>
      <w:r>
        <w:rPr>
          <w:lang w:val="en-US"/>
        </w:rPr>
        <w:t>2)</w:t>
      </w:r>
      <w:r>
        <w:rPr>
          <w:lang w:val="en-US"/>
        </w:rPr>
        <w:tab/>
        <w:t>Preference of the UE, as indicated during negotiation in SDP.</w:t>
      </w:r>
    </w:p>
    <w:p w14:paraId="24F21982" w14:textId="77777777" w:rsidR="00C26ECE" w:rsidRPr="001F55BD" w:rsidRDefault="00C26ECE" w:rsidP="00C26ECE">
      <w:pPr>
        <w:pStyle w:val="B1"/>
        <w:rPr>
          <w:lang w:val="en-US"/>
        </w:rPr>
      </w:pPr>
      <w:r>
        <w:rPr>
          <w:lang w:val="en-US"/>
        </w:rPr>
        <w:t>3)</w:t>
      </w:r>
      <w:r>
        <w:rPr>
          <w:lang w:val="en-US"/>
        </w:rPr>
        <w:tab/>
        <w:t>Test operator selects format based on form factor and envisioned use case of the UE.</w:t>
      </w:r>
    </w:p>
    <w:p w14:paraId="76C9608C" w14:textId="77777777" w:rsidR="00C26ECE" w:rsidRPr="00E136C5" w:rsidRDefault="00C26ECE" w:rsidP="00C26ECE">
      <w:pPr>
        <w:rPr>
          <w:szCs w:val="24"/>
        </w:rPr>
      </w:pPr>
      <w:r w:rsidRPr="00E136C5">
        <w:rPr>
          <w:szCs w:val="24"/>
        </w:rPr>
        <w:t>The IVAS format for both directions shall be documented in the test report. Other available supported formats may be tested as well to ensure best-possible compatibility with other UE types.</w:t>
      </w:r>
    </w:p>
    <w:p w14:paraId="2689D046" w14:textId="72607999" w:rsidR="00C26ECE" w:rsidRDefault="007A5848" w:rsidP="00C26ECE">
      <w:pPr>
        <w:rPr>
          <w:szCs w:val="24"/>
        </w:rPr>
      </w:pPr>
      <w:r>
        <w:rPr>
          <w:szCs w:val="24"/>
        </w:rPr>
        <w:t>Complementary to the well-defined</w:t>
      </w:r>
      <w:r w:rsidR="00C26ECE" w:rsidRPr="00E136C5">
        <w:rPr>
          <w:szCs w:val="24"/>
        </w:rPr>
        <w:t xml:space="preserve"> IVAS formats, capturing/playback modes and corresponding interfaces </w:t>
      </w:r>
      <w:r>
        <w:rPr>
          <w:szCs w:val="24"/>
        </w:rPr>
        <w:t>are given in t</w:t>
      </w:r>
      <w:r w:rsidR="00C26ECE" w:rsidRPr="00E136C5">
        <w:rPr>
          <w:szCs w:val="24"/>
        </w:rPr>
        <w:t xml:space="preserve">he following subclauses </w:t>
      </w:r>
      <w:r>
        <w:rPr>
          <w:szCs w:val="24"/>
        </w:rPr>
        <w:t xml:space="preserve">along with </w:t>
      </w:r>
      <w:r w:rsidR="00C26ECE" w:rsidRPr="00E136C5">
        <w:rPr>
          <w:szCs w:val="24"/>
        </w:rPr>
        <w:t xml:space="preserve">several UE type definitions, which might be applicable for SND and/or RCV. All UE type definitions with acoustical interfaces assume that microphones and loudspeakers/headset of the UE are either integrated into the device or that </w:t>
      </w:r>
      <w:r w:rsidR="00421F6D" w:rsidRPr="00421F6D">
        <w:rPr>
          <w:szCs w:val="24"/>
        </w:rPr>
        <w:t>necessary additional</w:t>
      </w:r>
      <w:r w:rsidR="00F53835">
        <w:rPr>
          <w:szCs w:val="24"/>
        </w:rPr>
        <w:t xml:space="preserve"> </w:t>
      </w:r>
      <w:r w:rsidR="00F53835" w:rsidRPr="00F53835">
        <w:rPr>
          <w:szCs w:val="24"/>
        </w:rPr>
        <w:t>off-the-shelf</w:t>
      </w:r>
      <w:r w:rsidR="00421F6D" w:rsidRPr="00421F6D">
        <w:rPr>
          <w:szCs w:val="24"/>
        </w:rPr>
        <w:t xml:space="preserve"> equipment (like e.g., headset, microphone array, loudspeaker array) is either bundled with the device or explicitly recommended </w:t>
      </w:r>
      <w:r w:rsidR="00C26ECE" w:rsidRPr="00E136C5">
        <w:rPr>
          <w:szCs w:val="24"/>
        </w:rPr>
        <w:t>by the manufacturer.</w:t>
      </w:r>
    </w:p>
    <w:p w14:paraId="7A0ACADC" w14:textId="2A9101F8" w:rsidR="00421F6D" w:rsidRPr="00E136C5" w:rsidRDefault="00421F6D" w:rsidP="00C26ECE">
      <w:pPr>
        <w:rPr>
          <w:szCs w:val="24"/>
        </w:rPr>
      </w:pPr>
      <w:r w:rsidRPr="00421F6D">
        <w:rPr>
          <w:szCs w:val="24"/>
        </w:rPr>
        <w:t xml:space="preserve">If no such equipment necessary for an acoustic test is supplied by the manufacturer, the </w:t>
      </w:r>
      <w:r w:rsidRPr="00A54AA9">
        <w:t>electrical interface</w:t>
      </w:r>
      <w:r w:rsidRPr="00421F6D">
        <w:rPr>
          <w:szCs w:val="24"/>
        </w:rPr>
        <w:t xml:space="preserve"> shall be tested and </w:t>
      </w:r>
      <w:r w:rsidRPr="00A54AA9">
        <w:t xml:space="preserve">the test setup according to clause </w:t>
      </w:r>
      <w:r w:rsidRPr="00421F6D">
        <w:rPr>
          <w:szCs w:val="24"/>
        </w:rPr>
        <w:t>2.1.7</w:t>
      </w:r>
      <w:r w:rsidRPr="00A54AA9">
        <w:t xml:space="preserve"> applies. However, </w:t>
      </w:r>
      <w:r w:rsidRPr="00421F6D">
        <w:rPr>
          <w:szCs w:val="24"/>
        </w:rPr>
        <w:t>if testing at the electrical interface is not possible for important technical reasons (e.g., due to a non-standardized electrical interface, see clause 2.1.7), an acoustic test shall be carried out with third-party equipment. Any additional equipment shall be selected according to the device manufacturer's recommendation or, if no such recommendation is available, it shall be suitable accessory selected by the test operator. The decision-making process shall be reported.</w:t>
      </w:r>
    </w:p>
    <w:p w14:paraId="1007D92F" w14:textId="1805577F" w:rsidR="00C26ECE" w:rsidRDefault="00C26ECE" w:rsidP="00C26ECE">
      <w:pPr>
        <w:pStyle w:val="NO"/>
        <w:rPr>
          <w:lang w:val="en-US"/>
        </w:rPr>
      </w:pPr>
      <w:r>
        <w:rPr>
          <w:lang w:val="en-US"/>
        </w:rPr>
        <w:lastRenderedPageBreak/>
        <w:t>NOTE:</w:t>
      </w:r>
      <w:r>
        <w:rPr>
          <w:lang w:val="en-US"/>
        </w:rPr>
        <w:tab/>
      </w:r>
      <w:r w:rsidR="00421F6D" w:rsidRPr="00421F6D">
        <w:rPr>
          <w:lang w:val="en-US"/>
        </w:rPr>
        <w:t>In any case, additional equipment as described above can be used to perform tests at the acoustic interface in order to assess the performance of the UE (without applying requirements).</w:t>
      </w:r>
    </w:p>
    <w:p w14:paraId="1823AC0E" w14:textId="77777777" w:rsidR="00C26ECE" w:rsidRPr="00E136C5" w:rsidRDefault="00C26ECE" w:rsidP="00C26ECE">
      <w:pPr>
        <w:rPr>
          <w:szCs w:val="24"/>
        </w:rPr>
      </w:pPr>
      <w:r w:rsidRPr="00E136C5">
        <w:rPr>
          <w:szCs w:val="24"/>
        </w:rPr>
        <w:t>The physical test arrangement used for UE testing in send and receive direction is in general specified by the manufacturer by:</w:t>
      </w:r>
    </w:p>
    <w:p w14:paraId="2B8C4F9B" w14:textId="77777777" w:rsidR="00C26ECE" w:rsidRPr="00082243" w:rsidRDefault="00C26ECE" w:rsidP="00C26ECE">
      <w:pPr>
        <w:pStyle w:val="B1"/>
      </w:pPr>
      <w:r>
        <w:t>-</w:t>
      </w:r>
      <w:r>
        <w:tab/>
      </w:r>
      <w:r w:rsidRPr="00140346">
        <w:t>Referencing one of the following sub</w:t>
      </w:r>
      <w:r w:rsidRPr="00082243">
        <w:t>clauses,</w:t>
      </w:r>
    </w:p>
    <w:p w14:paraId="40D6C1D4" w14:textId="77777777" w:rsidR="00C26ECE" w:rsidRPr="00082243" w:rsidRDefault="00C26ECE" w:rsidP="00C26ECE">
      <w:pPr>
        <w:pStyle w:val="B1"/>
      </w:pPr>
      <w:r>
        <w:t>-</w:t>
      </w:r>
      <w:r>
        <w:tab/>
      </w:r>
      <w:r w:rsidRPr="00082243">
        <w:t>Referencing a test arrangement from other standards (e.g., ITU-T P.340),</w:t>
      </w:r>
    </w:p>
    <w:p w14:paraId="09D6B7AA" w14:textId="77777777" w:rsidR="00C26ECE" w:rsidRPr="00140346" w:rsidRDefault="00C26ECE" w:rsidP="00C26ECE">
      <w:pPr>
        <w:pStyle w:val="B1"/>
      </w:pPr>
      <w:r>
        <w:t>-</w:t>
      </w:r>
      <w:r>
        <w:tab/>
      </w:r>
      <w:r w:rsidRPr="00082243">
        <w:t>Specifying an individual test arrangement.</w:t>
      </w:r>
    </w:p>
    <w:p w14:paraId="0D50997A" w14:textId="77777777" w:rsidR="00C26ECE" w:rsidRPr="00E136C5" w:rsidRDefault="00C26ECE" w:rsidP="00C26ECE">
      <w:pPr>
        <w:rPr>
          <w:szCs w:val="24"/>
        </w:rPr>
      </w:pPr>
      <w:r w:rsidRPr="00E136C5">
        <w:rPr>
          <w:szCs w:val="24"/>
        </w:rPr>
        <w:t>In case no instructions on the test arrangement are provided by the manufacturer, the test operator shall select one based on the envisioned use case, form factor, etc. from either one of the following subclauses or from other standards. If no suitable test arrangement can be identified for certain UEs with acoustical interface, the test operator should set up an individual or modify an existing arrangement. In any case, the arrangement used for testing shall be described in the test report.</w:t>
      </w:r>
    </w:p>
    <w:p w14:paraId="681C90F2" w14:textId="77777777" w:rsidR="00C26ECE" w:rsidRPr="00AF34DF" w:rsidRDefault="00C26ECE" w:rsidP="00C26ECE"/>
    <w:p w14:paraId="2AF17386" w14:textId="77777777" w:rsidR="00C26ECE" w:rsidRDefault="00C26ECE" w:rsidP="00C81017">
      <w:pPr>
        <w:pStyle w:val="Heading3"/>
      </w:pPr>
      <w:bookmarkStart w:id="45" w:name="_Toc151064792"/>
      <w:bookmarkStart w:id="46" w:name="_Toc164929337"/>
      <w:bookmarkStart w:id="47" w:name="_Toc166483938"/>
      <w:r>
        <w:t>Handset Mode (Send + Receive)</w:t>
      </w:r>
      <w:bookmarkEnd w:id="45"/>
      <w:bookmarkEnd w:id="46"/>
      <w:bookmarkEnd w:id="47"/>
    </w:p>
    <w:p w14:paraId="0BE9ACD5" w14:textId="77777777" w:rsidR="00C26ECE" w:rsidRPr="00E136C5" w:rsidRDefault="00C26ECE" w:rsidP="00C26ECE">
      <w:pPr>
        <w:rPr>
          <w:szCs w:val="24"/>
        </w:rPr>
      </w:pPr>
      <w:r w:rsidRPr="00E136C5">
        <w:rPr>
          <w:szCs w:val="24"/>
        </w:rPr>
        <w:t>Not applicable for immersive communication due to the following reasons:</w:t>
      </w:r>
    </w:p>
    <w:p w14:paraId="1E980FFE" w14:textId="77777777" w:rsidR="00C26ECE" w:rsidRDefault="00C26ECE" w:rsidP="00C26ECE">
      <w:pPr>
        <w:pStyle w:val="B1"/>
        <w:rPr>
          <w:lang w:val="en-US"/>
        </w:rPr>
      </w:pPr>
      <w:r>
        <w:rPr>
          <w:lang w:val="en-US"/>
        </w:rPr>
        <w:t>-</w:t>
      </w:r>
      <w:r>
        <w:rPr>
          <w:lang w:val="en-US"/>
        </w:rPr>
        <w:tab/>
        <w:t>A handset device is typically held close to the user's head, i.e., mouth and (a single) ear.</w:t>
      </w:r>
    </w:p>
    <w:p w14:paraId="4AAA47FB" w14:textId="77777777" w:rsidR="00C26ECE" w:rsidRDefault="00C26ECE" w:rsidP="00C26ECE">
      <w:pPr>
        <w:pStyle w:val="B1"/>
        <w:rPr>
          <w:lang w:val="en-US"/>
        </w:rPr>
      </w:pPr>
      <w:r>
        <w:rPr>
          <w:lang w:val="en-US"/>
        </w:rPr>
        <w:t>-</w:t>
      </w:r>
      <w:r>
        <w:rPr>
          <w:lang w:val="en-US"/>
        </w:rPr>
        <w:tab/>
        <w:t>RCV: Monaural listening cannot provide any spatial/immersive audio.</w:t>
      </w:r>
    </w:p>
    <w:p w14:paraId="019857AE" w14:textId="77777777" w:rsidR="00C26ECE" w:rsidRPr="006E3B2D" w:rsidRDefault="00C26ECE" w:rsidP="00C26ECE">
      <w:pPr>
        <w:pStyle w:val="B1"/>
        <w:rPr>
          <w:lang w:val="en-US"/>
        </w:rPr>
      </w:pPr>
      <w:r>
        <w:rPr>
          <w:lang w:val="en-US"/>
        </w:rPr>
        <w:t>-</w:t>
      </w:r>
      <w:r>
        <w:rPr>
          <w:lang w:val="en-US"/>
        </w:rPr>
        <w:tab/>
        <w:t>SND: Even if the device provides multiple input microphones, it is always positioned close to the user's mouth, which does not allow to encode any spatial information into the uplink signal (for e.g., object-based audio format).</w:t>
      </w:r>
    </w:p>
    <w:p w14:paraId="4C686C7A" w14:textId="6146FD4D" w:rsidR="00C26ECE" w:rsidRPr="00E136C5" w:rsidRDefault="00C26ECE" w:rsidP="00C26ECE">
      <w:pPr>
        <w:rPr>
          <w:szCs w:val="24"/>
        </w:rPr>
      </w:pPr>
      <w:r w:rsidRPr="00E136C5">
        <w:rPr>
          <w:szCs w:val="24"/>
        </w:rPr>
        <w:t xml:space="preserve">The EVS-Interop mono mode of IVAS should be tested according to 3GPP TS </w:t>
      </w:r>
      <w:r w:rsidR="00C81017" w:rsidRPr="008E2730">
        <w:rPr>
          <w:szCs w:val="24"/>
        </w:rPr>
        <w:t>3GPP TS 26.131 [9] and TS 26.132 [10]</w:t>
      </w:r>
      <w:r w:rsidR="00576629">
        <w:rPr>
          <w:szCs w:val="24"/>
        </w:rPr>
        <w:t xml:space="preserve"> with a bitrate of [tbd] kbit/s</w:t>
      </w:r>
      <w:r w:rsidR="00C81017">
        <w:rPr>
          <w:szCs w:val="24"/>
        </w:rPr>
        <w:t>.</w:t>
      </w:r>
    </w:p>
    <w:p w14:paraId="5D165BFC" w14:textId="7CA34820" w:rsidR="00C26ECE" w:rsidRPr="00A54AA9" w:rsidRDefault="00576629" w:rsidP="00A54AA9">
      <w:pPr>
        <w:pStyle w:val="NO"/>
        <w:rPr>
          <w:sz w:val="20"/>
        </w:rPr>
      </w:pPr>
      <w:r>
        <w:t>Note:</w:t>
      </w:r>
      <w:r>
        <w:tab/>
      </w:r>
      <w:r w:rsidR="00C26ECE" w:rsidRPr="00A54AA9">
        <w:rPr>
          <w:sz w:val="20"/>
        </w:rPr>
        <w:t>There might be some applications also in handset mode for some immersive audio formats, for example to capture ambient sound at the near end. Such scenarios are a kind of extension to the traditional mono telephony and are not excluded in general. However, so far, no test methods have been proposed for handset mode</w:t>
      </w:r>
      <w:r>
        <w:t xml:space="preserve"> as</w:t>
      </w:r>
      <w:r w:rsidRPr="00A54AA9">
        <w:rPr>
          <w:sz w:val="20"/>
        </w:rPr>
        <w:t xml:space="preserve"> this </w:t>
      </w:r>
      <w:r>
        <w:t>is</w:t>
      </w:r>
      <w:r w:rsidRPr="00A54AA9">
        <w:rPr>
          <w:sz w:val="20"/>
        </w:rPr>
        <w:t xml:space="preserve"> for </w:t>
      </w:r>
      <w:r>
        <w:t>further study</w:t>
      </w:r>
      <w:r w:rsidR="00C26ECE" w:rsidRPr="00A54AA9">
        <w:rPr>
          <w:sz w:val="20"/>
        </w:rPr>
        <w:t>.</w:t>
      </w:r>
    </w:p>
    <w:p w14:paraId="3DD3CBC8" w14:textId="77777777" w:rsidR="00C26ECE" w:rsidRDefault="00C26ECE" w:rsidP="00C81017">
      <w:pPr>
        <w:pStyle w:val="Heading3"/>
      </w:pPr>
      <w:bookmarkStart w:id="48" w:name="_Toc151064793"/>
      <w:bookmarkStart w:id="49" w:name="_Toc164929338"/>
      <w:bookmarkStart w:id="50" w:name="_Toc166483939"/>
      <w:r>
        <w:t>Headset Mode (Send + Receive)</w:t>
      </w:r>
      <w:bookmarkEnd w:id="48"/>
      <w:bookmarkEnd w:id="49"/>
      <w:bookmarkEnd w:id="50"/>
    </w:p>
    <w:p w14:paraId="368900E2" w14:textId="365A2F98" w:rsidR="00421F6D" w:rsidRDefault="00C26ECE" w:rsidP="00C26ECE">
      <w:pPr>
        <w:rPr>
          <w:szCs w:val="24"/>
        </w:rPr>
      </w:pPr>
      <w:r w:rsidRPr="00E136C5">
        <w:rPr>
          <w:szCs w:val="24"/>
        </w:rPr>
        <w:t xml:space="preserve">The test setup for headset UE for send and receive directions is shown in </w:t>
      </w:r>
      <w:r w:rsidRPr="00E136C5">
        <w:rPr>
          <w:szCs w:val="24"/>
        </w:rPr>
        <w:fldChar w:fldCharType="begin"/>
      </w:r>
      <w:r w:rsidRPr="00E136C5">
        <w:rPr>
          <w:szCs w:val="24"/>
        </w:rPr>
        <w:instrText xml:space="preserve"> REF _Ref150165887 \h </w:instrText>
      </w:r>
      <w:r w:rsidR="00735117">
        <w:rPr>
          <w:szCs w:val="24"/>
        </w:rPr>
        <w:instrText xml:space="preserve"> \* MERGEFORMAT </w:instrText>
      </w:r>
      <w:r w:rsidRPr="00E136C5">
        <w:rPr>
          <w:szCs w:val="24"/>
        </w:rPr>
      </w:r>
      <w:r w:rsidRPr="00E136C5">
        <w:rPr>
          <w:szCs w:val="24"/>
        </w:rPr>
        <w:fldChar w:fldCharType="separate"/>
      </w:r>
      <w:r w:rsidRPr="00E136C5">
        <w:rPr>
          <w:szCs w:val="24"/>
        </w:rPr>
        <w:t>Figure 1</w:t>
      </w:r>
      <w:r w:rsidRPr="00E136C5">
        <w:rPr>
          <w:szCs w:val="24"/>
        </w:rPr>
        <w:fldChar w:fldCharType="end"/>
      </w:r>
      <w:r w:rsidRPr="00E136C5">
        <w:rPr>
          <w:szCs w:val="24"/>
        </w:rPr>
        <w:t>. It applies to all</w:t>
      </w:r>
      <w:r w:rsidR="00421F6D" w:rsidRPr="00A54AA9">
        <w:rPr>
          <w:sz w:val="20"/>
        </w:rPr>
        <w:t xml:space="preserve"> </w:t>
      </w:r>
      <w:r w:rsidR="00421F6D" w:rsidRPr="00421F6D">
        <w:rPr>
          <w:szCs w:val="24"/>
        </w:rPr>
        <w:t>devices that provide a head-worn acoustical frontend. The acoustical frontend may either be internal or external to the UE device. In the latter case, it may be connected via wired or wireless link (e.g., analogue jack, Bluetooth, or USB)</w:t>
      </w:r>
      <w:r w:rsidRPr="00E136C5">
        <w:rPr>
          <w:szCs w:val="24"/>
        </w:rPr>
        <w:t>.</w:t>
      </w:r>
    </w:p>
    <w:p w14:paraId="639AE35C" w14:textId="569E67BF" w:rsidR="00247530" w:rsidRDefault="00247530" w:rsidP="00C26ECE">
      <w:pPr>
        <w:rPr>
          <w:szCs w:val="24"/>
        </w:rPr>
      </w:pPr>
      <w:r>
        <w:rPr>
          <w:szCs w:val="24"/>
        </w:rPr>
        <w:t xml:space="preserve">Sound source positioning for sending tests is shown in </w:t>
      </w:r>
      <w:r>
        <w:rPr>
          <w:szCs w:val="24"/>
        </w:rPr>
        <w:fldChar w:fldCharType="begin"/>
      </w:r>
      <w:r>
        <w:rPr>
          <w:szCs w:val="24"/>
        </w:rPr>
        <w:instrText xml:space="preserve"> REF _Ref163639493 \h  \* MERGEFORMAT </w:instrText>
      </w:r>
      <w:r>
        <w:rPr>
          <w:szCs w:val="24"/>
        </w:rPr>
      </w:r>
      <w:r>
        <w:rPr>
          <w:szCs w:val="24"/>
        </w:rPr>
        <w:fldChar w:fldCharType="separate"/>
      </w:r>
      <w:r w:rsidRPr="00247530">
        <w:rPr>
          <w:szCs w:val="24"/>
        </w:rPr>
        <w:t>Figure 2</w:t>
      </w:r>
      <w:r>
        <w:rPr>
          <w:szCs w:val="24"/>
        </w:rPr>
        <w:fldChar w:fldCharType="end"/>
      </w:r>
      <w:r>
        <w:rPr>
          <w:szCs w:val="24"/>
        </w:rPr>
        <w:t xml:space="preserve">. </w:t>
      </w:r>
      <w:r w:rsidRPr="00247530">
        <w:rPr>
          <w:szCs w:val="24"/>
        </w:rPr>
        <w:t>A HATS (or equivalent stand-alone mouth simulator)</w:t>
      </w:r>
      <w:r>
        <w:rPr>
          <w:szCs w:val="24"/>
        </w:rPr>
        <w:t xml:space="preserve"> or loudspeaker</w:t>
      </w:r>
      <w:r w:rsidRPr="00247530">
        <w:rPr>
          <w:szCs w:val="24"/>
        </w:rPr>
        <w:t xml:space="preserve"> is used as a single sound source in a fixed distance. In order to test different source directions, the UE can be mounted on a turntable. This allows the UE to be oriented in such a way that the desired source direction is achieved</w:t>
      </w:r>
      <w:r>
        <w:rPr>
          <w:szCs w:val="24"/>
        </w:rPr>
        <w:t>.</w:t>
      </w:r>
      <w:r w:rsidRPr="00247530">
        <w:rPr>
          <w:szCs w:val="24"/>
        </w:rPr>
        <w:t xml:space="preserve"> For more complex tests such as spatial separation, another sound source may be added to the setup.</w:t>
      </w:r>
    </w:p>
    <w:p w14:paraId="013D8D74" w14:textId="37399153" w:rsidR="00C26ECE" w:rsidRPr="00E136C5" w:rsidRDefault="00C26ECE" w:rsidP="00C26ECE">
      <w:pPr>
        <w:rPr>
          <w:szCs w:val="24"/>
        </w:rPr>
      </w:pPr>
      <w:r w:rsidRPr="00E136C5">
        <w:rPr>
          <w:szCs w:val="24"/>
        </w:rPr>
        <w:t>Optionally, the device might provide head tracking data that can be used for rendering audio in the receive direction.</w:t>
      </w:r>
    </w:p>
    <w:p w14:paraId="1EF59CF0" w14:textId="47834BE1" w:rsidR="004828FF" w:rsidRDefault="004828FF" w:rsidP="00C26ECE">
      <w:pPr>
        <w:pStyle w:val="TH"/>
      </w:pPr>
      <w:r w:rsidRPr="004828FF">
        <w:rPr>
          <w:noProof/>
        </w:rPr>
        <w:drawing>
          <wp:inline distT="0" distB="0" distL="0" distR="0" wp14:anchorId="1302BFF2" wp14:editId="44943F7B">
            <wp:extent cx="5943600" cy="4431665"/>
            <wp:effectExtent l="0" t="0" r="0" b="6985"/>
            <wp:docPr id="33720262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20262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5943600" cy="4431665"/>
                    </a:xfrm>
                    <a:prstGeom prst="rect">
                      <a:avLst/>
                    </a:prstGeom>
                  </pic:spPr>
                </pic:pic>
              </a:graphicData>
            </a:graphic>
          </wp:inline>
        </w:drawing>
      </w:r>
    </w:p>
    <w:p w14:paraId="097D367F" w14:textId="195CA3CB" w:rsidR="00C26ECE" w:rsidRDefault="00C26ECE" w:rsidP="00C26ECE">
      <w:pPr>
        <w:pStyle w:val="TF"/>
        <w:rPr>
          <w:noProof/>
        </w:rPr>
      </w:pPr>
      <w:bookmarkStart w:id="51" w:name="_Ref150165887"/>
      <w:r w:rsidRPr="00C81017">
        <w:t xml:space="preserve">Figure </w:t>
      </w:r>
      <w:r>
        <w:fldChar w:fldCharType="begin"/>
      </w:r>
      <w:r>
        <w:instrText xml:space="preserve"> SEQ Figure \* ARABIC </w:instrText>
      </w:r>
      <w:r>
        <w:fldChar w:fldCharType="separate"/>
      </w:r>
      <w:r w:rsidR="00454C1F">
        <w:rPr>
          <w:noProof/>
        </w:rPr>
        <w:t>1</w:t>
      </w:r>
      <w:r>
        <w:rPr>
          <w:noProof/>
        </w:rPr>
        <w:fldChar w:fldCharType="end"/>
      </w:r>
      <w:bookmarkEnd w:id="51"/>
      <w:r w:rsidRPr="00C81017">
        <w:t>:</w:t>
      </w:r>
      <w:r>
        <w:t xml:space="preserve"> Headset UE</w:t>
      </w:r>
      <w:r>
        <w:rPr>
          <w:noProof/>
        </w:rPr>
        <w:t xml:space="preserve"> and test equipment</w:t>
      </w:r>
    </w:p>
    <w:p w14:paraId="68532AB3" w14:textId="3F2F5A4E" w:rsidR="00382026" w:rsidRDefault="00382026" w:rsidP="00C26ECE">
      <w:pPr>
        <w:pStyle w:val="TF"/>
        <w:rPr>
          <w:lang w:val="en-US"/>
        </w:rPr>
      </w:pPr>
      <w:r>
        <w:rPr>
          <w:noProof/>
          <w:lang w:val="en-US"/>
        </w:rPr>
        <w:drawing>
          <wp:inline distT="0" distB="0" distL="0" distR="0" wp14:anchorId="3F55544D" wp14:editId="1157F71F">
            <wp:extent cx="4131570" cy="3600000"/>
            <wp:effectExtent l="0" t="0" r="0" b="635"/>
            <wp:docPr id="960648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131570" cy="3600000"/>
                    </a:xfrm>
                    <a:prstGeom prst="rect">
                      <a:avLst/>
                    </a:prstGeom>
                    <a:noFill/>
                  </pic:spPr>
                </pic:pic>
              </a:graphicData>
            </a:graphic>
          </wp:inline>
        </w:drawing>
      </w:r>
    </w:p>
    <w:p w14:paraId="41CFA07B" w14:textId="7B241405" w:rsidR="00382026" w:rsidRDefault="00382026" w:rsidP="00382026">
      <w:pPr>
        <w:pStyle w:val="TF"/>
        <w:rPr>
          <w:noProof/>
        </w:rPr>
      </w:pPr>
      <w:bookmarkStart w:id="52" w:name="_Ref163639493"/>
      <w:bookmarkStart w:id="53" w:name="_Ref163639483"/>
      <w:r w:rsidRPr="00C81017">
        <w:t xml:space="preserve">Figure </w:t>
      </w:r>
      <w:r>
        <w:fldChar w:fldCharType="begin"/>
      </w:r>
      <w:r>
        <w:instrText xml:space="preserve"> SEQ Figure \* ARABIC </w:instrText>
      </w:r>
      <w:r>
        <w:fldChar w:fldCharType="separate"/>
      </w:r>
      <w:r w:rsidR="00454C1F">
        <w:rPr>
          <w:noProof/>
        </w:rPr>
        <w:t>2</w:t>
      </w:r>
      <w:r>
        <w:rPr>
          <w:noProof/>
        </w:rPr>
        <w:fldChar w:fldCharType="end"/>
      </w:r>
      <w:bookmarkEnd w:id="52"/>
      <w:r w:rsidRPr="00C81017">
        <w:t>:</w:t>
      </w:r>
      <w:r>
        <w:t xml:space="preserve"> Sound source positioning for Headset UE</w:t>
      </w:r>
      <w:r>
        <w:rPr>
          <w:noProof/>
        </w:rPr>
        <w:t xml:space="preserve"> tests</w:t>
      </w:r>
      <w:bookmarkEnd w:id="53"/>
    </w:p>
    <w:p w14:paraId="2E35900B" w14:textId="09E93EF8" w:rsidR="00A326D5" w:rsidRPr="00A326D5" w:rsidRDefault="00A326D5" w:rsidP="00A326D5"/>
    <w:p w14:paraId="4DF3E5B2" w14:textId="77777777" w:rsidR="00CC09AD" w:rsidRDefault="00CC09AD" w:rsidP="00A326D5">
      <w:pPr>
        <w:rPr>
          <w:ins w:id="54" w:author="Arvi Lintervo (Nokia)" w:date="2024-04-23T08:37:00Z"/>
        </w:rPr>
      </w:pPr>
      <w:commentRangeStart w:id="55"/>
      <w:ins w:id="56" w:author="Editor" w:date="2024-04-12T11:32:00Z">
        <w:r>
          <w:t>[</w:t>
        </w:r>
      </w:ins>
    </w:p>
    <w:p w14:paraId="2BA40B1D" w14:textId="71F51A89" w:rsidR="00BA4A15" w:rsidRDefault="00BA4A15" w:rsidP="00A326D5">
      <w:pPr>
        <w:rPr>
          <w:ins w:id="57" w:author="Editor" w:date="2024-04-12T11:32:00Z"/>
        </w:rPr>
      </w:pPr>
      <w:ins w:id="58" w:author="Arvi Lintervo (Nokia)" w:date="2024-04-23T08:37:00Z">
        <w:r w:rsidRPr="00DB4FCF">
          <w:rPr>
            <w:b/>
            <w:bCs/>
            <w:rPrChange w:id="59" w:author="Arvi Lintervo (Nokia)" w:date="2024-04-24T14:12:00Z">
              <w:rPr/>
            </w:rPrChange>
          </w:rPr>
          <w:t>User capture</w:t>
        </w:r>
      </w:ins>
    </w:p>
    <w:p w14:paraId="5BB386E5" w14:textId="2DC3AFDF" w:rsidR="00BA4A15" w:rsidRDefault="006C54F2" w:rsidP="00D929EA">
      <w:pPr>
        <w:rPr>
          <w:ins w:id="60" w:author="Arvi Lintervo (Nokia)" w:date="2024-04-23T08:39:00Z"/>
        </w:rPr>
      </w:pPr>
      <w:ins w:id="61" w:author="Arvi Lintervo (Nokia)" w:date="2024-05-06T09:42:00Z">
        <w:r w:rsidRPr="006C54F2">
          <w:t>If not specified otherwise</w:t>
        </w:r>
        <w:r>
          <w:t>, t</w:t>
        </w:r>
      </w:ins>
      <w:ins w:id="62" w:author="Arvi Lintervo (Nokia)" w:date="2024-04-24T14:11:00Z">
        <w:r w:rsidR="00977D6D">
          <w:t xml:space="preserve">he arrangement for </w:t>
        </w:r>
      </w:ins>
      <w:ins w:id="63" w:author="Arvi Lintervo (Nokia)" w:date="2024-04-24T16:02:00Z">
        <w:r w:rsidR="00D929EA">
          <w:t>a single sound source is a HATS</w:t>
        </w:r>
      </w:ins>
      <w:ins w:id="64" w:author="Arvi Lintervo (Nokia)" w:date="2024-04-24T16:03:00Z">
        <w:r w:rsidR="00D929EA">
          <w:t xml:space="preserve"> wearing the head-worn device under the test.</w:t>
        </w:r>
      </w:ins>
      <w:ins w:id="65" w:author="Arvi Lintervo (Nokia)" w:date="2024-04-23T08:40:00Z">
        <w:r w:rsidR="00BA4A15">
          <w:t xml:space="preserve"> The playback level at MRP shall be calibrated to </w:t>
        </w:r>
        <w:r w:rsidR="00CE3EBE">
          <w:t>[</w:t>
        </w:r>
      </w:ins>
      <w:ins w:id="66" w:author="Arvi Lintervo (Nokia)" w:date="2024-04-24T09:20:00Z">
        <w:r w:rsidR="00F36017">
          <w:t>-</w:t>
        </w:r>
      </w:ins>
      <w:ins w:id="67" w:author="Arvi Lintervo (Nokia)" w:date="2024-04-23T08:40:00Z">
        <w:r w:rsidR="00BA4A15">
          <w:t>1.7 dB Pa]</w:t>
        </w:r>
      </w:ins>
    </w:p>
    <w:p w14:paraId="1B8AC8BC" w14:textId="06D169D6" w:rsidR="00BA4A15" w:rsidRDefault="00A326D5" w:rsidP="00A326D5">
      <w:pPr>
        <w:rPr>
          <w:ins w:id="68" w:author="Arvi Lintervo (Nokia)" w:date="2024-04-23T08:38:00Z"/>
        </w:rPr>
      </w:pPr>
      <w:ins w:id="69" w:author="Editor" w:date="2024-04-12T11:32:00Z">
        <w:del w:id="70" w:author="Arvi Lintervo (Nokia)" w:date="2024-04-23T08:39:00Z">
          <w:r w:rsidDel="00BA4A15">
            <w:delText xml:space="preserve">The default arrangement for a single </w:delText>
          </w:r>
          <w:r w:rsidR="001F1CE8" w:rsidDel="00BA4A15">
            <w:delText xml:space="preserve">sound </w:delText>
          </w:r>
          <w:r w:rsidDel="00BA4A15">
            <w:delText xml:space="preserve">source is a </w:delText>
          </w:r>
          <w:r w:rsidR="00A74D3B" w:rsidDel="00BA4A15">
            <w:delText>[</w:delText>
          </w:r>
          <w:r w:rsidDel="00BA4A15">
            <w:delText>HATS</w:delText>
          </w:r>
          <w:r w:rsidR="00A74D3B" w:rsidDel="00BA4A15">
            <w:delText>/loudspeaker]</w:delText>
          </w:r>
          <w:r w:rsidDel="00BA4A15">
            <w:delText xml:space="preserve"> positioned at 0° azimuth and elevation and at a distance of [</w:delText>
          </w:r>
          <w:r w:rsidR="00951037" w:rsidDel="00BA4A15">
            <w:delText>0.5-</w:delText>
          </w:r>
          <w:r w:rsidDel="00BA4A15">
            <w:delText>1 m]</w:delText>
          </w:r>
          <w:r w:rsidR="00951037" w:rsidDel="00BA4A15">
            <w:delText xml:space="preserve"> relative to HRP</w:delText>
          </w:r>
          <w:r w:rsidR="00A74D3B" w:rsidDel="00BA4A15">
            <w:delText>, which is assumed to be the geometric center for all headset UEs</w:delText>
          </w:r>
          <w:r w:rsidDel="00BA4A15">
            <w:delText>.</w:delText>
          </w:r>
          <w:r w:rsidR="00951037" w:rsidDel="00BA4A15">
            <w:delText xml:space="preserve"> </w:delText>
          </w:r>
          <w:r w:rsidDel="00BA4A15">
            <w:delText>The playback level</w:delText>
          </w:r>
          <w:r w:rsidR="00951037" w:rsidDel="00BA4A15">
            <w:delText>s</w:delText>
          </w:r>
          <w:r w:rsidDel="00BA4A15">
            <w:delText xml:space="preserve"> at </w:delText>
          </w:r>
          <w:r w:rsidR="00A74D3B" w:rsidDel="00BA4A15">
            <w:delText>[</w:delText>
          </w:r>
          <w:r w:rsidDel="00BA4A15">
            <w:delText>MRP</w:delText>
          </w:r>
          <w:r w:rsidR="00A74D3B" w:rsidDel="00BA4A15">
            <w:delText xml:space="preserve">/HRP] </w:delText>
          </w:r>
          <w:r w:rsidDel="00BA4A15">
            <w:delText xml:space="preserve">shall be calibrated to </w:delText>
          </w:r>
          <w:r w:rsidR="00A74D3B" w:rsidDel="00BA4A15">
            <w:delText>[-</w:delText>
          </w:r>
          <w:r w:rsidDel="00BA4A15">
            <w:delText xml:space="preserve">1.7 </w:delText>
          </w:r>
          <w:r w:rsidR="00A74D3B" w:rsidDel="00BA4A15">
            <w:delText xml:space="preserve">/ ?? </w:delText>
          </w:r>
          <w:r w:rsidDel="00BA4A15">
            <w:delText>dB Pa</w:delText>
          </w:r>
          <w:r w:rsidR="00A74D3B" w:rsidDel="00BA4A15">
            <w:delText>]</w:delText>
          </w:r>
          <w:r w:rsidDel="00BA4A15">
            <w:delText>.</w:delText>
          </w:r>
        </w:del>
      </w:ins>
      <w:ins w:id="71" w:author="Arvi Lintervo (Nokia)" w:date="2024-04-23T08:38:00Z">
        <w:r w:rsidR="00BA4A15" w:rsidRPr="00DB4FCF">
          <w:rPr>
            <w:b/>
            <w:bCs/>
            <w:rPrChange w:id="72" w:author="Arvi Lintervo (Nokia)" w:date="2024-04-24T14:12:00Z">
              <w:rPr/>
            </w:rPrChange>
          </w:rPr>
          <w:t>S</w:t>
        </w:r>
      </w:ins>
      <w:ins w:id="73" w:author="Arvi Lintervo (Nokia)" w:date="2024-04-23T08:37:00Z">
        <w:r w:rsidR="00BA4A15" w:rsidRPr="00DB4FCF">
          <w:rPr>
            <w:b/>
            <w:bCs/>
            <w:rPrChange w:id="74" w:author="Arvi Lintervo (Nokia)" w:date="2024-04-24T14:12:00Z">
              <w:rPr/>
            </w:rPrChange>
          </w:rPr>
          <w:t>patial ca</w:t>
        </w:r>
      </w:ins>
      <w:ins w:id="75" w:author="Arvi Lintervo (Nokia)" w:date="2024-04-23T08:38:00Z">
        <w:r w:rsidR="00BA4A15" w:rsidRPr="00DB4FCF">
          <w:rPr>
            <w:b/>
            <w:bCs/>
            <w:rPrChange w:id="76" w:author="Arvi Lintervo (Nokia)" w:date="2024-04-24T14:12:00Z">
              <w:rPr/>
            </w:rPrChange>
          </w:rPr>
          <w:t>pture</w:t>
        </w:r>
      </w:ins>
    </w:p>
    <w:p w14:paraId="38AA3839" w14:textId="74C5A069" w:rsidR="00BA4A15" w:rsidRDefault="006C54F2" w:rsidP="00A326D5">
      <w:pPr>
        <w:rPr>
          <w:ins w:id="77" w:author="Editor" w:date="2024-04-12T11:32:00Z"/>
        </w:rPr>
      </w:pPr>
      <w:ins w:id="78" w:author="Arvi Lintervo (Nokia)" w:date="2024-05-06T09:42:00Z">
        <w:r w:rsidRPr="006C54F2">
          <w:t>If not specified otherwise</w:t>
        </w:r>
        <w:r>
          <w:t>, t</w:t>
        </w:r>
      </w:ins>
      <w:ins w:id="79" w:author="Arvi Lintervo (Nokia)" w:date="2024-04-23T08:38:00Z">
        <w:r w:rsidR="00BA4A15">
          <w:t>he arrangement for a single sound source is a [HATS/loudspeaker] positioned at 0° azimuth and elevation and at a distance of [0.5-1 m] relative to HRP, which is assumed to be the geometric center for all headset UEs. The playback levels at [MRP/HRP] shall be calibrated to [-1.7 / ?? dB Pa].</w:t>
        </w:r>
      </w:ins>
    </w:p>
    <w:p w14:paraId="34E03652" w14:textId="3EC122CE" w:rsidR="00CC09AD" w:rsidRPr="00A326D5" w:rsidRDefault="00CC09AD" w:rsidP="00A326D5">
      <w:pPr>
        <w:rPr>
          <w:ins w:id="80" w:author="Editor" w:date="2024-04-12T11:32:00Z"/>
        </w:rPr>
      </w:pPr>
      <w:ins w:id="81" w:author="Editor" w:date="2024-04-12T11:32:00Z">
        <w:r>
          <w:t>]</w:t>
        </w:r>
      </w:ins>
      <w:commentRangeEnd w:id="55"/>
      <w:r w:rsidR="00F5015A">
        <w:rPr>
          <w:rStyle w:val="CommentReference"/>
        </w:rPr>
        <w:commentReference w:id="55"/>
      </w:r>
    </w:p>
    <w:p w14:paraId="23A06BA3" w14:textId="77777777" w:rsidR="00C26ECE" w:rsidRDefault="00C26ECE" w:rsidP="00C26ECE"/>
    <w:p w14:paraId="5C4DFE9A" w14:textId="77777777" w:rsidR="00C26ECE" w:rsidRPr="00C15859" w:rsidRDefault="00C26ECE" w:rsidP="00C81017">
      <w:pPr>
        <w:pStyle w:val="Heading3"/>
      </w:pPr>
      <w:bookmarkStart w:id="82" w:name="_Toc151064794"/>
      <w:bookmarkStart w:id="83" w:name="_Toc164929339"/>
      <w:bookmarkStart w:id="84" w:name="_Toc166483940"/>
      <w:r>
        <w:t>Handheld Mode (Send + Receive)</w:t>
      </w:r>
      <w:bookmarkEnd w:id="82"/>
      <w:bookmarkEnd w:id="83"/>
      <w:bookmarkEnd w:id="84"/>
    </w:p>
    <w:p w14:paraId="372D4CD9" w14:textId="2ECD8032" w:rsidR="00C26ECE" w:rsidRPr="00E136C5" w:rsidRDefault="00C26ECE" w:rsidP="00C26ECE">
      <w:pPr>
        <w:rPr>
          <w:szCs w:val="24"/>
        </w:rPr>
      </w:pPr>
      <w:r w:rsidRPr="00E136C5">
        <w:rPr>
          <w:szCs w:val="24"/>
        </w:rPr>
        <w:t xml:space="preserve">The test setup for handheld hands-free UE for send and receive directions is shown in </w:t>
      </w:r>
      <w:r w:rsidRPr="00E136C5">
        <w:rPr>
          <w:szCs w:val="24"/>
        </w:rPr>
        <w:fldChar w:fldCharType="begin"/>
      </w:r>
      <w:r w:rsidRPr="00E136C5">
        <w:rPr>
          <w:szCs w:val="24"/>
        </w:rPr>
        <w:instrText xml:space="preserve"> REF _Ref150165898 \h </w:instrText>
      </w:r>
      <w:r w:rsidR="00735117">
        <w:rPr>
          <w:szCs w:val="24"/>
        </w:rPr>
        <w:instrText xml:space="preserve"> \* MERGEFORMAT </w:instrText>
      </w:r>
      <w:r w:rsidRPr="00E136C5">
        <w:rPr>
          <w:szCs w:val="24"/>
        </w:rPr>
      </w:r>
      <w:r w:rsidRPr="00E136C5">
        <w:rPr>
          <w:szCs w:val="24"/>
        </w:rPr>
        <w:fldChar w:fldCharType="separate"/>
      </w:r>
      <w:r w:rsidR="00247530" w:rsidRPr="00247530">
        <w:rPr>
          <w:szCs w:val="24"/>
        </w:rPr>
        <w:t>Figure 3</w:t>
      </w:r>
      <w:r w:rsidRPr="00E136C5">
        <w:rPr>
          <w:szCs w:val="24"/>
        </w:rPr>
        <w:fldChar w:fldCharType="end"/>
      </w:r>
      <w:r w:rsidRPr="00E136C5">
        <w:rPr>
          <w:szCs w:val="24"/>
        </w:rPr>
        <w:t>. It applies to all devices that can be held in front of the user.</w:t>
      </w:r>
    </w:p>
    <w:p w14:paraId="3491D7FD" w14:textId="27B21FC1" w:rsidR="004828FF" w:rsidRDefault="004828FF" w:rsidP="00C26ECE">
      <w:pPr>
        <w:pStyle w:val="TH"/>
        <w:rPr>
          <w:lang w:val="en-US"/>
        </w:rPr>
      </w:pPr>
      <w:r w:rsidRPr="004828FF">
        <w:rPr>
          <w:noProof/>
          <w:lang w:val="en-US"/>
        </w:rPr>
        <w:drawing>
          <wp:inline distT="0" distB="0" distL="0" distR="0" wp14:anchorId="777902F4" wp14:editId="1F8B301C">
            <wp:extent cx="5943600" cy="4398010"/>
            <wp:effectExtent l="0" t="0" r="0" b="2540"/>
            <wp:docPr id="169811438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114385" name=""/>
                    <pic:cNvPicPr/>
                  </pic:nvPicPr>
                  <pic:blipFill>
                    <a:blip r:embed="rId22">
                      <a:extLst>
                        <a:ext uri="{96DAC541-7B7A-43D3-8B79-37D633B846F1}">
                          <asvg:svgBlip xmlns:asvg="http://schemas.microsoft.com/office/drawing/2016/SVG/main" r:embed="rId23"/>
                        </a:ext>
                      </a:extLst>
                    </a:blip>
                    <a:stretch>
                      <a:fillRect/>
                    </a:stretch>
                  </pic:blipFill>
                  <pic:spPr>
                    <a:xfrm>
                      <a:off x="0" y="0"/>
                      <a:ext cx="5943600" cy="4398010"/>
                    </a:xfrm>
                    <a:prstGeom prst="rect">
                      <a:avLst/>
                    </a:prstGeom>
                  </pic:spPr>
                </pic:pic>
              </a:graphicData>
            </a:graphic>
          </wp:inline>
        </w:drawing>
      </w:r>
    </w:p>
    <w:p w14:paraId="2E84872F" w14:textId="7BF4B53E" w:rsidR="00C26ECE" w:rsidRDefault="00C26ECE" w:rsidP="00C26ECE">
      <w:pPr>
        <w:pStyle w:val="TF"/>
        <w:rPr>
          <w:noProof/>
        </w:rPr>
      </w:pPr>
      <w:bookmarkStart w:id="85" w:name="_Ref150165898"/>
      <w:r>
        <w:t xml:space="preserve">Figure </w:t>
      </w:r>
      <w:r>
        <w:fldChar w:fldCharType="begin"/>
      </w:r>
      <w:r>
        <w:instrText xml:space="preserve"> SEQ Figure \* ARABIC </w:instrText>
      </w:r>
      <w:r>
        <w:fldChar w:fldCharType="separate"/>
      </w:r>
      <w:r w:rsidR="00454C1F">
        <w:rPr>
          <w:noProof/>
        </w:rPr>
        <w:t>3</w:t>
      </w:r>
      <w:r>
        <w:rPr>
          <w:noProof/>
        </w:rPr>
        <w:fldChar w:fldCharType="end"/>
      </w:r>
      <w:bookmarkEnd w:id="85"/>
      <w:r>
        <w:t>: Handheld hands-free UE</w:t>
      </w:r>
      <w:r>
        <w:rPr>
          <w:noProof/>
        </w:rPr>
        <w:t xml:space="preserve"> and test equipment</w:t>
      </w:r>
    </w:p>
    <w:p w14:paraId="19DB47FB" w14:textId="64B907EB" w:rsidR="00247530" w:rsidRDefault="00247530" w:rsidP="00247530">
      <w:pPr>
        <w:pStyle w:val="TF"/>
        <w:rPr>
          <w:lang w:val="en-US"/>
        </w:rPr>
      </w:pPr>
      <w:r>
        <w:rPr>
          <w:noProof/>
          <w:lang w:val="en-US"/>
        </w:rPr>
        <w:drawing>
          <wp:inline distT="0" distB="0" distL="0" distR="0" wp14:anchorId="1F6985E4" wp14:editId="3C4DD7AE">
            <wp:extent cx="4131570" cy="3600000"/>
            <wp:effectExtent l="0" t="0" r="0" b="635"/>
            <wp:docPr id="28074313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31570" cy="3600000"/>
                    </a:xfrm>
                    <a:prstGeom prst="rect">
                      <a:avLst/>
                    </a:prstGeom>
                    <a:noFill/>
                  </pic:spPr>
                </pic:pic>
              </a:graphicData>
            </a:graphic>
          </wp:inline>
        </w:drawing>
      </w:r>
    </w:p>
    <w:p w14:paraId="0C653AFC" w14:textId="39662EC7" w:rsidR="00247530" w:rsidRDefault="00247530" w:rsidP="00247530">
      <w:pPr>
        <w:pStyle w:val="TF"/>
        <w:rPr>
          <w:noProof/>
        </w:rPr>
      </w:pPr>
      <w:bookmarkStart w:id="86" w:name="_Ref163639741"/>
      <w:r w:rsidRPr="00C81017">
        <w:t xml:space="preserve">Figure </w:t>
      </w:r>
      <w:r>
        <w:fldChar w:fldCharType="begin"/>
      </w:r>
      <w:r>
        <w:instrText xml:space="preserve"> SEQ Figure \* ARABIC </w:instrText>
      </w:r>
      <w:r>
        <w:fldChar w:fldCharType="separate"/>
      </w:r>
      <w:r w:rsidR="00454C1F">
        <w:rPr>
          <w:noProof/>
        </w:rPr>
        <w:t>4</w:t>
      </w:r>
      <w:r>
        <w:rPr>
          <w:noProof/>
        </w:rPr>
        <w:fldChar w:fldCharType="end"/>
      </w:r>
      <w:bookmarkEnd w:id="86"/>
      <w:r w:rsidRPr="00C81017">
        <w:t>:</w:t>
      </w:r>
      <w:r>
        <w:t xml:space="preserve"> Sound source positioning for Handheld UE</w:t>
      </w:r>
      <w:r>
        <w:rPr>
          <w:noProof/>
        </w:rPr>
        <w:t xml:space="preserve"> tests</w:t>
      </w:r>
    </w:p>
    <w:p w14:paraId="19BD9A75" w14:textId="77777777" w:rsidR="00247530" w:rsidRPr="00CC09AD" w:rsidRDefault="00247530" w:rsidP="00CC09AD"/>
    <w:p w14:paraId="2D42DD68" w14:textId="77777777" w:rsidR="00C26ECE" w:rsidRDefault="00C26ECE" w:rsidP="00C26ECE"/>
    <w:p w14:paraId="7934B59F" w14:textId="2737027E" w:rsidR="00C26ECE" w:rsidRDefault="00C26ECE" w:rsidP="00C26ECE">
      <w:pPr>
        <w:rPr>
          <w:szCs w:val="24"/>
        </w:rPr>
      </w:pPr>
      <w:r w:rsidRPr="00E136C5">
        <w:rPr>
          <w:szCs w:val="24"/>
        </w:rPr>
        <w:t>The distance D = 42 cm between HATS reference point (HRP)</w:t>
      </w:r>
      <w:ins w:id="87" w:author="Editor" w:date="2024-04-12T11:32:00Z">
        <w:r w:rsidRPr="00E136C5">
          <w:rPr>
            <w:szCs w:val="24"/>
          </w:rPr>
          <w:t xml:space="preserve"> </w:t>
        </w:r>
        <w:r w:rsidR="00A74D3B">
          <w:rPr>
            <w:szCs w:val="24"/>
          </w:rPr>
          <w:t>of the user</w:t>
        </w:r>
      </w:ins>
      <w:r w:rsidR="00A74D3B">
        <w:rPr>
          <w:szCs w:val="24"/>
        </w:rPr>
        <w:t xml:space="preserve"> </w:t>
      </w:r>
      <w:r w:rsidRPr="00E136C5">
        <w:rPr>
          <w:szCs w:val="24"/>
        </w:rPr>
        <w:t xml:space="preserve">and center of the UE is used in </w:t>
      </w:r>
      <w:bookmarkStart w:id="88" w:name="_Hlk163643842"/>
      <w:r w:rsidRPr="00E136C5">
        <w:rPr>
          <w:szCs w:val="24"/>
        </w:rPr>
        <w:t>TS 26.132 </w:t>
      </w:r>
      <w:sdt>
        <w:sdtPr>
          <w:rPr>
            <w:szCs w:val="24"/>
          </w:rPr>
          <w:id w:val="644170004"/>
          <w:citation/>
        </w:sdtPr>
        <w:sdtContent>
          <w:r w:rsidRPr="00E136C5">
            <w:rPr>
              <w:szCs w:val="24"/>
            </w:rPr>
            <w:fldChar w:fldCharType="begin"/>
          </w:r>
          <w:r w:rsidRPr="00E136C5">
            <w:rPr>
              <w:szCs w:val="24"/>
            </w:rPr>
            <w:instrText xml:space="preserve"> CITATION 3GPPTS26132v171 \l 1031 </w:instrText>
          </w:r>
          <w:r w:rsidRPr="00E136C5">
            <w:rPr>
              <w:szCs w:val="24"/>
            </w:rPr>
            <w:fldChar w:fldCharType="separate"/>
          </w:r>
          <w:r w:rsidRPr="00E136C5">
            <w:rPr>
              <w:szCs w:val="24"/>
            </w:rPr>
            <w:t>[5]</w:t>
          </w:r>
          <w:r w:rsidRPr="00E136C5">
            <w:rPr>
              <w:szCs w:val="24"/>
            </w:rPr>
            <w:fldChar w:fldCharType="end"/>
          </w:r>
        </w:sdtContent>
      </w:sdt>
      <w:bookmarkEnd w:id="88"/>
      <w:r w:rsidRPr="00E136C5">
        <w:rPr>
          <w:szCs w:val="24"/>
        </w:rPr>
        <w:t>, but different geometries of this setup could also be considered (for e.g., multi-talker scenarios or speech from certain angles).</w:t>
      </w:r>
    </w:p>
    <w:p w14:paraId="62FA471C" w14:textId="0D30D76F" w:rsidR="00BC3297" w:rsidRDefault="00BC3297" w:rsidP="00BC3297">
      <w:pPr>
        <w:rPr>
          <w:ins w:id="89" w:author="Arvi Lintervo (Nokia)" w:date="2024-05-14T17:37:00Z"/>
          <w:szCs w:val="24"/>
        </w:rPr>
      </w:pPr>
      <w:r>
        <w:rPr>
          <w:szCs w:val="24"/>
        </w:rPr>
        <w:t xml:space="preserve">Sound source positioning for sending tests is shown in </w:t>
      </w:r>
      <w:r>
        <w:rPr>
          <w:szCs w:val="24"/>
        </w:rPr>
        <w:fldChar w:fldCharType="begin"/>
      </w:r>
      <w:r>
        <w:rPr>
          <w:szCs w:val="24"/>
        </w:rPr>
        <w:instrText xml:space="preserve"> REF _Ref163639741 \h  \* MERGEFORMAT </w:instrText>
      </w:r>
      <w:r>
        <w:rPr>
          <w:szCs w:val="24"/>
        </w:rPr>
      </w:r>
      <w:r>
        <w:rPr>
          <w:szCs w:val="24"/>
        </w:rPr>
        <w:fldChar w:fldCharType="separate"/>
      </w:r>
      <w:r w:rsidRPr="00BC3297">
        <w:rPr>
          <w:szCs w:val="24"/>
        </w:rPr>
        <w:t>Figure 4</w:t>
      </w:r>
      <w:r>
        <w:rPr>
          <w:szCs w:val="24"/>
        </w:rPr>
        <w:fldChar w:fldCharType="end"/>
      </w:r>
      <w:r>
        <w:rPr>
          <w:szCs w:val="24"/>
        </w:rPr>
        <w:t xml:space="preserve">. </w:t>
      </w:r>
      <w:r w:rsidRPr="00247530">
        <w:rPr>
          <w:szCs w:val="24"/>
        </w:rPr>
        <w:t>A HATS (or equivalent stand-alone mouth simulator)</w:t>
      </w:r>
      <w:r>
        <w:rPr>
          <w:szCs w:val="24"/>
        </w:rPr>
        <w:t xml:space="preserve"> or loudspeaker</w:t>
      </w:r>
      <w:r w:rsidRPr="00247530">
        <w:rPr>
          <w:szCs w:val="24"/>
        </w:rPr>
        <w:t xml:space="preserve"> is used as a single sound source in a fixed distance. In order to test different source directions, the UE can be mounted on a turntable. This allows the UE to be oriented in such a way that the desired source direction is achieved. </w:t>
      </w:r>
      <w:ins w:id="90" w:author="Arvi Lintervo (Nokia)" w:date="2024-04-29T14:38:00Z">
        <w:r w:rsidR="00AB7C50">
          <w:rPr>
            <w:szCs w:val="24"/>
          </w:rPr>
          <w:t>If</w:t>
        </w:r>
      </w:ins>
      <w:del w:id="91" w:author="Arvi Lintervo (Nokia)" w:date="2024-04-29T14:38:00Z">
        <w:r w:rsidDel="00AB7C50">
          <w:rPr>
            <w:szCs w:val="24"/>
          </w:rPr>
          <w:delText>As</w:delText>
        </w:r>
      </w:del>
      <w:r w:rsidRPr="00247530">
        <w:rPr>
          <w:szCs w:val="24"/>
        </w:rPr>
        <w:t xml:space="preserve"> the user is considered as an important part of the acoustic setup </w:t>
      </w:r>
      <w:r>
        <w:rPr>
          <w:szCs w:val="24"/>
        </w:rPr>
        <w:t>in hand-held mode</w:t>
      </w:r>
      <w:r w:rsidRPr="00247530">
        <w:rPr>
          <w:szCs w:val="24"/>
        </w:rPr>
        <w:t>, he/she is simulated by a HATS that is also mounted on the turntable. For more complex tests such as spatial separation, another sound source may be added to the setup.</w:t>
      </w:r>
    </w:p>
    <w:p w14:paraId="3CCA00AA" w14:textId="07F26C74" w:rsidR="00492CF0" w:rsidRDefault="00492CF0" w:rsidP="00BC3297">
      <w:pPr>
        <w:rPr>
          <w:szCs w:val="24"/>
        </w:rPr>
      </w:pPr>
      <w:ins w:id="92" w:author="Arvi Lintervo (Nokia)" w:date="2024-05-14T17:37:00Z">
        <w:r>
          <w:rPr>
            <w:szCs w:val="24"/>
          </w:rPr>
          <w:t xml:space="preserve">[NOTE: </w:t>
        </w:r>
      </w:ins>
      <w:ins w:id="93" w:author="Reimes, Jan" w:date="2024-05-14T18:49:00Z">
        <w:r w:rsidR="00FF6971">
          <w:rPr>
            <w:szCs w:val="24"/>
          </w:rPr>
          <w:t>S</w:t>
        </w:r>
      </w:ins>
      <w:ins w:id="94" w:author="Reimes, Jan" w:date="2024-05-14T18:48:00Z">
        <w:r w:rsidR="00FF6971">
          <w:rPr>
            <w:szCs w:val="24"/>
          </w:rPr>
          <w:t xml:space="preserve">patial capture typically targets at </w:t>
        </w:r>
      </w:ins>
      <w:ins w:id="95" w:author="Reimes, Jan" w:date="2024-05-14T18:49:00Z">
        <w:r w:rsidR="00FF6971">
          <w:rPr>
            <w:szCs w:val="24"/>
          </w:rPr>
          <w:t xml:space="preserve">acoustic </w:t>
        </w:r>
      </w:ins>
      <w:ins w:id="96" w:author="Reimes, Jan" w:date="2024-05-14T18:48:00Z">
        <w:r w:rsidR="00FF6971">
          <w:rPr>
            <w:szCs w:val="24"/>
          </w:rPr>
          <w:t>scenes oppo</w:t>
        </w:r>
      </w:ins>
      <w:ins w:id="97" w:author="Reimes, Jan" w:date="2024-05-14T18:49:00Z">
        <w:r w:rsidR="00FF6971">
          <w:rPr>
            <w:szCs w:val="24"/>
          </w:rPr>
          <w:t xml:space="preserve">site to the user of the device. </w:t>
        </w:r>
      </w:ins>
      <w:ins w:id="98" w:author="Arvi Lintervo (Nokia)" w:date="2024-05-14T17:37:00Z">
        <w:r>
          <w:rPr>
            <w:szCs w:val="24"/>
          </w:rPr>
          <w:t xml:space="preserve">The </w:t>
        </w:r>
      </w:ins>
      <w:ins w:id="99" w:author="Reimes, Jan" w:date="2024-05-14T18:50:00Z">
        <w:r w:rsidR="00FF6971">
          <w:rPr>
            <w:szCs w:val="24"/>
          </w:rPr>
          <w:t xml:space="preserve">acoustic </w:t>
        </w:r>
      </w:ins>
      <w:ins w:id="100" w:author="Arvi Lintervo (Nokia)" w:date="2024-05-14T17:37:00Z">
        <w:r>
          <w:rPr>
            <w:szCs w:val="24"/>
          </w:rPr>
          <w:t>impact of the simulated user</w:t>
        </w:r>
      </w:ins>
      <w:ins w:id="101" w:author="Reimes, Jan" w:date="2024-05-14T18:47:00Z">
        <w:r w:rsidR="00FF6971">
          <w:rPr>
            <w:szCs w:val="24"/>
          </w:rPr>
          <w:t>/HATS</w:t>
        </w:r>
      </w:ins>
      <w:ins w:id="102" w:author="Arvi Lintervo (Nokia)" w:date="2024-05-14T17:37:00Z">
        <w:r>
          <w:rPr>
            <w:szCs w:val="24"/>
          </w:rPr>
          <w:t xml:space="preserve"> in </w:t>
        </w:r>
      </w:ins>
      <w:ins w:id="103" w:author="Reimes, Jan" w:date="2024-05-14T18:50:00Z">
        <w:r w:rsidR="00FF6971">
          <w:rPr>
            <w:szCs w:val="24"/>
          </w:rPr>
          <w:t xml:space="preserve">such </w:t>
        </w:r>
      </w:ins>
      <w:ins w:id="104" w:author="Arvi Lintervo (Nokia)" w:date="2024-05-14T17:37:00Z">
        <w:r>
          <w:rPr>
            <w:szCs w:val="24"/>
          </w:rPr>
          <w:t>a</w:t>
        </w:r>
        <w:del w:id="105" w:author="Reimes, Jan" w:date="2024-05-14T18:50:00Z">
          <w:r w:rsidDel="00FF6971">
            <w:rPr>
              <w:szCs w:val="24"/>
            </w:rPr>
            <w:delText>n acoustic</w:delText>
          </w:r>
        </w:del>
        <w:r>
          <w:rPr>
            <w:szCs w:val="24"/>
          </w:rPr>
          <w:t xml:space="preserve"> setup is </w:t>
        </w:r>
        <w:del w:id="106" w:author="Reimes, Jan" w:date="2024-05-14T18:47:00Z">
          <w:r w:rsidDel="00FF6971">
            <w:rPr>
              <w:szCs w:val="24"/>
            </w:rPr>
            <w:delText>ffs</w:delText>
          </w:r>
        </w:del>
      </w:ins>
      <w:ins w:id="107" w:author="Reimes, Jan" w:date="2024-05-14T18:47:00Z">
        <w:r w:rsidR="00FF6971">
          <w:rPr>
            <w:szCs w:val="24"/>
          </w:rPr>
          <w:t>for further study.</w:t>
        </w:r>
      </w:ins>
      <w:ins w:id="108" w:author="Arvi Lintervo (Nokia)" w:date="2024-05-14T17:37:00Z">
        <w:r>
          <w:rPr>
            <w:szCs w:val="24"/>
          </w:rPr>
          <w:t>]</w:t>
        </w:r>
      </w:ins>
    </w:p>
    <w:p w14:paraId="63225B5B" w14:textId="77777777" w:rsidR="00CC09AD" w:rsidRDefault="00CC09AD" w:rsidP="00A74D3B">
      <w:pPr>
        <w:rPr>
          <w:ins w:id="109" w:author="Editor" w:date="2024-04-12T11:32:00Z"/>
        </w:rPr>
      </w:pPr>
      <w:commentRangeStart w:id="110"/>
      <w:commentRangeStart w:id="111"/>
      <w:ins w:id="112" w:author="Editor" w:date="2024-04-12T11:32:00Z">
        <w:r>
          <w:t>[</w:t>
        </w:r>
      </w:ins>
    </w:p>
    <w:p w14:paraId="1A7BBA79" w14:textId="0430CE38" w:rsidR="00A74D3B" w:rsidRDefault="00A74D3B" w:rsidP="00A74D3B">
      <w:pPr>
        <w:rPr>
          <w:ins w:id="113" w:author="Editor" w:date="2024-04-12T11:32:00Z"/>
        </w:rPr>
      </w:pPr>
      <w:ins w:id="114" w:author="Editor" w:date="2024-04-12T11:32:00Z">
        <w:del w:id="115" w:author="Arvi Lintervo (Nokia)" w:date="2024-04-24T14:12:00Z">
          <w:r w:rsidDel="00275D66">
            <w:delText>[</w:delText>
          </w:r>
        </w:del>
      </w:ins>
      <w:ins w:id="116" w:author="Arvi Lintervo (Nokia)" w:date="2024-04-23T09:15:00Z">
        <w:r w:rsidR="007A0270" w:rsidRPr="00275D66">
          <w:rPr>
            <w:b/>
            <w:bCs/>
            <w:rPrChange w:id="117" w:author="Arvi Lintervo (Nokia)" w:date="2024-04-24T14:12:00Z">
              <w:rPr/>
            </w:rPrChange>
          </w:rPr>
          <w:t>U</w:t>
        </w:r>
      </w:ins>
      <w:ins w:id="118" w:author="Editor" w:date="2024-04-12T11:32:00Z">
        <w:del w:id="119" w:author="Arvi Lintervo (Nokia)" w:date="2024-04-23T09:15:00Z">
          <w:r w:rsidRPr="00275D66" w:rsidDel="007A0270">
            <w:rPr>
              <w:b/>
              <w:bCs/>
              <w:rPrChange w:id="120" w:author="Arvi Lintervo (Nokia)" w:date="2024-04-24T14:12:00Z">
                <w:rPr/>
              </w:rPrChange>
            </w:rPr>
            <w:delText>u</w:delText>
          </w:r>
        </w:del>
        <w:r w:rsidRPr="00275D66">
          <w:rPr>
            <w:b/>
            <w:bCs/>
            <w:rPrChange w:id="121" w:author="Arvi Lintervo (Nokia)" w:date="2024-04-24T14:12:00Z">
              <w:rPr/>
            </w:rPrChange>
          </w:rPr>
          <w:t>ser</w:t>
        </w:r>
      </w:ins>
      <w:ins w:id="122" w:author="Arvi Lintervo (Nokia)" w:date="2024-04-23T09:15:00Z">
        <w:r w:rsidR="007A0270" w:rsidRPr="00275D66">
          <w:rPr>
            <w:b/>
            <w:bCs/>
            <w:rPrChange w:id="123" w:author="Arvi Lintervo (Nokia)" w:date="2024-04-24T14:12:00Z">
              <w:rPr/>
            </w:rPrChange>
          </w:rPr>
          <w:t xml:space="preserve"> capture</w:t>
        </w:r>
      </w:ins>
      <w:ins w:id="124" w:author="Editor" w:date="2024-04-12T11:32:00Z">
        <w:del w:id="125" w:author="Arvi Lintervo (Nokia)" w:date="2024-04-23T09:15:00Z">
          <w:r w:rsidDel="007A0270">
            <w:delText>-centric</w:delText>
          </w:r>
        </w:del>
        <w:del w:id="126" w:author="Arvi Lintervo (Nokia)" w:date="2024-04-24T14:12:00Z">
          <w:r w:rsidDel="00275D66">
            <w:delText>]</w:delText>
          </w:r>
        </w:del>
      </w:ins>
    </w:p>
    <w:p w14:paraId="0997AD11" w14:textId="46D06812" w:rsidR="00A74D3B" w:rsidRDefault="006C54F2" w:rsidP="00A74D3B">
      <w:pPr>
        <w:rPr>
          <w:ins w:id="127" w:author="Editor" w:date="2024-04-12T11:32:00Z"/>
        </w:rPr>
      </w:pPr>
      <w:ins w:id="128" w:author="Arvi Lintervo (Nokia)" w:date="2024-05-06T09:42:00Z">
        <w:r w:rsidRPr="006C54F2">
          <w:t>If not specified otherwise</w:t>
        </w:r>
        <w:r>
          <w:t>, t</w:t>
        </w:r>
      </w:ins>
      <w:ins w:id="129" w:author="Editor" w:date="2024-04-12T11:32:00Z">
        <w:del w:id="130" w:author="Arvi Lintervo (Nokia)" w:date="2024-05-06T09:42:00Z">
          <w:r w:rsidR="00A74D3B" w:rsidRPr="00A74D3B" w:rsidDel="006C54F2">
            <w:delText>T</w:delText>
          </w:r>
        </w:del>
        <w:r w:rsidR="00A74D3B" w:rsidRPr="00A74D3B">
          <w:t>he</w:t>
        </w:r>
        <w:del w:id="131" w:author="Arvi Lintervo (Nokia)" w:date="2024-04-30T16:15:00Z">
          <w:r w:rsidR="00A74D3B" w:rsidRPr="00A74D3B" w:rsidDel="00DC0892">
            <w:delText xml:space="preserve"> default</w:delText>
          </w:r>
        </w:del>
        <w:r w:rsidR="00A74D3B" w:rsidRPr="00A74D3B">
          <w:t xml:space="preserve"> arrangement for a single </w:t>
        </w:r>
        <w:r w:rsidR="001F1CE8">
          <w:t xml:space="preserve">sound </w:t>
        </w:r>
        <w:r w:rsidR="00A74D3B" w:rsidRPr="00A74D3B">
          <w:t xml:space="preserve">source is </w:t>
        </w:r>
      </w:ins>
      <w:ins w:id="132" w:author="Arvi Lintervo (Nokia)" w:date="2024-04-25T09:37:00Z">
        <w:r w:rsidR="00CF2929">
          <w:t xml:space="preserve">a </w:t>
        </w:r>
      </w:ins>
      <w:ins w:id="133" w:author="Editor" w:date="2024-04-12T11:32:00Z">
        <w:r w:rsidR="00A74D3B" w:rsidRPr="00A74D3B">
          <w:t xml:space="preserve">HATS positioned at a distance of [42 cm] </w:t>
        </w:r>
        <w:del w:id="134" w:author="Arvi Lintervo (Nokia)" w:date="2024-04-25T09:37:00Z">
          <w:r w:rsidR="00A74D3B" w:rsidDel="00CF2929">
            <w:delText xml:space="preserve">in front of the </w:delText>
          </w:r>
          <w:r w:rsidR="00A74D3B" w:rsidRPr="00A74D3B" w:rsidDel="00CF2929">
            <w:delText>HRP</w:delText>
          </w:r>
        </w:del>
      </w:ins>
      <w:ins w:id="135" w:author="Arvi Lintervo (Nokia)" w:date="2024-04-25T09:37:00Z">
        <w:r w:rsidR="00CF2929">
          <w:t xml:space="preserve">from the </w:t>
        </w:r>
      </w:ins>
      <w:ins w:id="136" w:author="Arvi Lintervo (Nokia)" w:date="2024-04-25T09:38:00Z">
        <w:r w:rsidR="00CF2929">
          <w:t xml:space="preserve">center point of the </w:t>
        </w:r>
      </w:ins>
      <w:ins w:id="137" w:author="Arvi Lintervo (Nokia)" w:date="2024-04-25T09:37:00Z">
        <w:r w:rsidR="00CF2929">
          <w:t xml:space="preserve">visual display </w:t>
        </w:r>
      </w:ins>
      <w:ins w:id="138" w:author="Arvi Lintervo (Nokia)" w:date="2024-04-25T09:38:00Z">
        <w:r w:rsidR="00CF2929">
          <w:t>of the UE</w:t>
        </w:r>
      </w:ins>
      <w:ins w:id="139" w:author="Arvi Lintervo (Nokia)" w:date="2024-04-25T09:37:00Z">
        <w:r w:rsidR="00CF2929">
          <w:t xml:space="preserve"> </w:t>
        </w:r>
      </w:ins>
      <w:ins w:id="140" w:author="Editor" w:date="2024-04-12T11:32:00Z">
        <w:del w:id="141" w:author="Arvi Lintervo (Nokia)" w:date="2024-04-25T09:40:00Z">
          <w:r w:rsidR="00A74D3B" w:rsidRPr="00A74D3B" w:rsidDel="00CF2929">
            <w:delText xml:space="preserve"> </w:delText>
          </w:r>
        </w:del>
        <w:r w:rsidR="00A74D3B" w:rsidRPr="00A74D3B">
          <w:t>(same setup as in TS 26.132 </w:t>
        </w:r>
      </w:ins>
      <w:sdt>
        <w:sdtPr>
          <w:id w:val="611247627"/>
          <w:citation/>
        </w:sdtPr>
        <w:sdtContent>
          <w:r w:rsidR="00A74D3B" w:rsidRPr="00A74D3B">
            <w:fldChar w:fldCharType="begin"/>
          </w:r>
          <w:r w:rsidR="00A74D3B" w:rsidRPr="00A74D3B">
            <w:instrText xml:space="preserve"> CITATION 3GPPTS26132v171 \l 1031 </w:instrText>
          </w:r>
          <w:r w:rsidR="00A74D3B" w:rsidRPr="00A74D3B">
            <w:fldChar w:fldCharType="separate"/>
          </w:r>
          <w:r w:rsidR="00A74D3B" w:rsidRPr="00A74D3B">
            <w:t>[5]</w:t>
          </w:r>
          <w:r w:rsidR="00A74D3B" w:rsidRPr="00A74D3B">
            <w:fldChar w:fldCharType="end"/>
          </w:r>
        </w:sdtContent>
      </w:sdt>
      <w:ins w:id="142" w:author="Editor" w:date="2024-04-12T11:32:00Z">
        <w:r w:rsidR="00A74D3B">
          <w:t xml:space="preserve"> for handheld hands-free</w:t>
        </w:r>
        <w:r w:rsidR="00A74D3B" w:rsidRPr="00A74D3B">
          <w:t xml:space="preserve">). The playback levels at MRP/HRP shall be calibrated to </w:t>
        </w:r>
      </w:ins>
      <w:ins w:id="143" w:author="Arvi Lintervo (Nokia)" w:date="2024-05-08T09:18:00Z">
        <w:r w:rsidR="00246DF4">
          <w:t>[</w:t>
        </w:r>
      </w:ins>
      <w:ins w:id="144" w:author="Editor" w:date="2024-04-12T11:32:00Z">
        <w:r w:rsidR="00A74D3B" w:rsidRPr="00A74D3B">
          <w:t>-1.7 dB Pa].</w:t>
        </w:r>
      </w:ins>
    </w:p>
    <w:p w14:paraId="57915547" w14:textId="63330272" w:rsidR="00A74D3B" w:rsidRPr="00A74D3B" w:rsidRDefault="00A74D3B" w:rsidP="00A74D3B">
      <w:pPr>
        <w:rPr>
          <w:ins w:id="145" w:author="Editor" w:date="2024-04-12T11:32:00Z"/>
        </w:rPr>
      </w:pPr>
      <w:ins w:id="146" w:author="Editor" w:date="2024-04-12T11:32:00Z">
        <w:del w:id="147" w:author="Arvi Lintervo (Nokia)" w:date="2024-04-24T14:12:00Z">
          <w:r w:rsidDel="00275D66">
            <w:delText>[</w:delText>
          </w:r>
        </w:del>
        <w:del w:id="148" w:author="Arvi Lintervo (Nokia)" w:date="2024-04-23T09:15:00Z">
          <w:r w:rsidRPr="00275D66" w:rsidDel="007A0270">
            <w:rPr>
              <w:b/>
              <w:bCs/>
              <w:rPrChange w:id="149" w:author="Arvi Lintervo (Nokia)" w:date="2024-04-24T14:12:00Z">
                <w:rPr/>
              </w:rPrChange>
            </w:rPr>
            <w:delText>device centric</w:delText>
          </w:r>
        </w:del>
      </w:ins>
      <w:ins w:id="150" w:author="Arvi Lintervo (Nokia)" w:date="2024-04-23T09:15:00Z">
        <w:r w:rsidR="007A0270" w:rsidRPr="00275D66">
          <w:rPr>
            <w:b/>
            <w:bCs/>
            <w:rPrChange w:id="151" w:author="Arvi Lintervo (Nokia)" w:date="2024-04-24T14:12:00Z">
              <w:rPr/>
            </w:rPrChange>
          </w:rPr>
          <w:t xml:space="preserve">Spatial </w:t>
        </w:r>
      </w:ins>
      <w:ins w:id="152" w:author="Arvi Lintervo (Nokia)" w:date="2024-04-23T09:16:00Z">
        <w:r w:rsidR="007A0270" w:rsidRPr="00275D66">
          <w:rPr>
            <w:b/>
            <w:bCs/>
            <w:rPrChange w:id="153" w:author="Arvi Lintervo (Nokia)" w:date="2024-04-24T14:12:00Z">
              <w:rPr/>
            </w:rPrChange>
          </w:rPr>
          <w:t>capture</w:t>
        </w:r>
      </w:ins>
      <w:ins w:id="154" w:author="Editor" w:date="2024-04-12T11:32:00Z">
        <w:del w:id="155" w:author="Arvi Lintervo (Nokia)" w:date="2024-04-24T14:12:00Z">
          <w:r w:rsidDel="00275D66">
            <w:delText>]</w:delText>
          </w:r>
        </w:del>
      </w:ins>
    </w:p>
    <w:p w14:paraId="07466494" w14:textId="4BDE1623" w:rsidR="00FE3537" w:rsidRDefault="00DC0892" w:rsidP="00A74D3B">
      <w:pPr>
        <w:rPr>
          <w:ins w:id="156" w:author="Arvi Lintervo (Nokia)" w:date="2024-04-24T09:42:00Z"/>
        </w:rPr>
      </w:pPr>
      <w:ins w:id="157" w:author="Arvi Lintervo (Nokia)" w:date="2024-04-30T16:16:00Z">
        <w:r w:rsidRPr="006C54F2">
          <w:t>If not specified otherwise</w:t>
        </w:r>
        <w:r>
          <w:t>, t</w:t>
        </w:r>
      </w:ins>
      <w:ins w:id="158" w:author="Editor" w:date="2024-04-12T11:32:00Z">
        <w:del w:id="159" w:author="Arvi Lintervo (Nokia)" w:date="2024-04-30T16:16:00Z">
          <w:r w:rsidR="00A74D3B" w:rsidDel="00DC0892">
            <w:delText>T</w:delText>
          </w:r>
        </w:del>
        <w:r w:rsidR="00A74D3B">
          <w:t xml:space="preserve">he </w:t>
        </w:r>
        <w:del w:id="160" w:author="Arvi Lintervo (Nokia)" w:date="2024-04-30T16:15:00Z">
          <w:r w:rsidR="00A74D3B" w:rsidDel="00DC0892">
            <w:delText xml:space="preserve">default </w:delText>
          </w:r>
        </w:del>
        <w:r w:rsidR="00A74D3B">
          <w:t xml:space="preserve">arrangement for a single </w:t>
        </w:r>
        <w:r w:rsidR="001F1CE8">
          <w:t xml:space="preserve">sound </w:t>
        </w:r>
        <w:r w:rsidR="00A74D3B">
          <w:t>source is a [HATS/loudspeaker] positioned at 0° azimuth and 0° elevation and at a distance of [1 m] relative to the geometric center of the handheld hands-free UE.</w:t>
        </w:r>
      </w:ins>
      <w:ins w:id="161" w:author="Arvi Lintervo (Nokia)" w:date="2024-04-25T09:41:00Z">
        <w:r w:rsidR="00C54140">
          <w:t xml:space="preserve"> </w:t>
        </w:r>
        <w:r w:rsidR="00C54140" w:rsidRPr="00BC40F9">
          <w:t xml:space="preserve">The </w:t>
        </w:r>
      </w:ins>
      <w:ins w:id="162" w:author="Arvi Lintervo (Nokia)" w:date="2024-05-07T13:49:00Z">
        <w:r w:rsidR="001D19C9">
          <w:t xml:space="preserve">tested </w:t>
        </w:r>
      </w:ins>
      <w:ins w:id="163" w:author="Arvi Lintervo (Nokia)" w:date="2024-04-25T09:42:00Z">
        <w:r w:rsidR="00C54140" w:rsidRPr="00DC0892">
          <w:t>UE</w:t>
        </w:r>
      </w:ins>
      <w:ins w:id="164" w:author="Arvi Lintervo (Nokia)" w:date="2024-04-25T09:41:00Z">
        <w:r w:rsidR="00C54140" w:rsidRPr="00DC0892">
          <w:t xml:space="preserve"> orientation</w:t>
        </w:r>
      </w:ins>
      <w:ins w:id="165" w:author="Arvi Lintervo (Nokia)" w:date="2024-04-29T12:35:00Z">
        <w:r w:rsidR="009C492A" w:rsidRPr="00DC0892">
          <w:t>s</w:t>
        </w:r>
      </w:ins>
      <w:ins w:id="166" w:author="Arvi Lintervo (Nokia)" w:date="2024-04-25T09:41:00Z">
        <w:r w:rsidR="00C54140">
          <w:t xml:space="preserve"> </w:t>
        </w:r>
      </w:ins>
      <w:ins w:id="167" w:author="Arvi Lintervo (Nokia)" w:date="2024-04-25T09:42:00Z">
        <w:r w:rsidR="00C54140">
          <w:t>may be specified by the manufacturer. Wh</w:t>
        </w:r>
      </w:ins>
      <w:ins w:id="168" w:author="Arvi Lintervo (Nokia)" w:date="2024-04-25T15:30:00Z">
        <w:r w:rsidR="00F46749">
          <w:t>en</w:t>
        </w:r>
      </w:ins>
      <w:ins w:id="169" w:author="Arvi Lintervo (Nokia)" w:date="2024-04-25T09:42:00Z">
        <w:r w:rsidR="00C54140">
          <w:t xml:space="preserve"> it is not specified, the</w:t>
        </w:r>
      </w:ins>
      <w:ins w:id="170" w:author="Arvi Lintervo (Nokia)" w:date="2024-04-25T09:41:00Z">
        <w:r w:rsidR="00C54140">
          <w:t xml:space="preserve"> </w:t>
        </w:r>
      </w:ins>
      <w:ins w:id="171" w:author="Arvi Lintervo (Nokia)" w:date="2024-04-25T09:42:00Z">
        <w:r w:rsidR="00C54140">
          <w:t>orientation shall be</w:t>
        </w:r>
      </w:ins>
      <w:ins w:id="172" w:author="Arvi Lintervo (Nokia)" w:date="2024-04-25T09:43:00Z">
        <w:r w:rsidR="00C54140">
          <w:t xml:space="preserve"> [</w:t>
        </w:r>
        <w:r w:rsidR="000641C7">
          <w:t xml:space="preserve">a </w:t>
        </w:r>
        <w:r w:rsidR="00C54140">
          <w:t>landscape</w:t>
        </w:r>
      </w:ins>
      <w:ins w:id="173" w:author="Arvi Lintervo (Nokia)" w:date="2024-04-29T15:29:00Z">
        <w:r w:rsidR="00AF306F">
          <w:t>/portrait</w:t>
        </w:r>
      </w:ins>
      <w:ins w:id="174" w:author="Arvi Lintervo (Nokia)" w:date="2024-04-25T09:43:00Z">
        <w:r w:rsidR="00C54140">
          <w:t xml:space="preserve"> orientation where the back</w:t>
        </w:r>
      </w:ins>
      <w:ins w:id="175" w:author="Arvi Lintervo (Nokia)" w:date="2024-04-25T09:44:00Z">
        <w:r w:rsidR="00C30E7E">
          <w:t xml:space="preserve"> cover</w:t>
        </w:r>
      </w:ins>
      <w:ins w:id="176" w:author="Arvi Lintervo (Nokia)" w:date="2024-04-25T09:43:00Z">
        <w:r w:rsidR="00C54140">
          <w:t xml:space="preserve"> of the </w:t>
        </w:r>
      </w:ins>
      <w:ins w:id="177" w:author="Arvi Lintervo (Nokia)" w:date="2024-04-25T09:44:00Z">
        <w:r w:rsidR="00C30E7E">
          <w:t>UE</w:t>
        </w:r>
      </w:ins>
      <w:ins w:id="178" w:author="Arvi Lintervo (Nokia)" w:date="2024-04-25T09:43:00Z">
        <w:r w:rsidR="00C54140">
          <w:t xml:space="preserve"> points towards the sound source]</w:t>
        </w:r>
        <w:r w:rsidR="005B0237">
          <w:t>.</w:t>
        </w:r>
      </w:ins>
      <w:ins w:id="179" w:author="Arvi Lintervo (Nokia)" w:date="2024-04-25T09:42:00Z">
        <w:r w:rsidR="00C54140">
          <w:t xml:space="preserve"> </w:t>
        </w:r>
      </w:ins>
      <w:ins w:id="180" w:author="Arvi Lintervo (Nokia)" w:date="2024-04-25T09:41:00Z">
        <w:r w:rsidR="00C54140">
          <w:t xml:space="preserve">The </w:t>
        </w:r>
      </w:ins>
      <w:ins w:id="181" w:author="Editor" w:date="2024-04-12T11:32:00Z">
        <w:del w:id="182" w:author="Arvi Lintervo (Nokia)" w:date="2024-04-24T09:29:00Z">
          <w:r w:rsidR="00A74D3B" w:rsidDel="00FE3537">
            <w:delText xml:space="preserve"> </w:delText>
          </w:r>
        </w:del>
        <w:del w:id="183" w:author="Arvi Lintervo (Nokia)" w:date="2024-04-25T09:41:00Z">
          <w:r w:rsidR="00A74D3B" w:rsidDel="00C54140">
            <w:delText>The</w:delText>
          </w:r>
        </w:del>
        <w:r w:rsidR="00A74D3B">
          <w:t xml:space="preserve"> playback levels at the UE shall be calibrated to [?? dB Pa].</w:t>
        </w:r>
      </w:ins>
      <w:ins w:id="184" w:author="Arvi Lintervo (Nokia)" w:date="2024-04-24T09:29:00Z">
        <w:r w:rsidR="00FE3537">
          <w:t xml:space="preserve"> </w:t>
        </w:r>
      </w:ins>
    </w:p>
    <w:p w14:paraId="306836DC" w14:textId="16743CDC" w:rsidR="00BC40F9" w:rsidRPr="00A326D5" w:rsidDel="001805BA" w:rsidRDefault="00BC40F9" w:rsidP="00A74D3B">
      <w:pPr>
        <w:rPr>
          <w:ins w:id="185" w:author="Editor" w:date="2024-04-12T11:32:00Z"/>
          <w:del w:id="186" w:author="Arvi Lintervo (Nokia)" w:date="2024-04-26T12:25:00Z"/>
        </w:rPr>
      </w:pPr>
    </w:p>
    <w:p w14:paraId="571CB339" w14:textId="3A6D164F" w:rsidR="00951037" w:rsidRDefault="00CC09AD" w:rsidP="00BC3297">
      <w:pPr>
        <w:rPr>
          <w:ins w:id="187" w:author="Editor" w:date="2024-04-12T11:32:00Z"/>
          <w:szCs w:val="24"/>
        </w:rPr>
      </w:pPr>
      <w:ins w:id="188" w:author="Editor" w:date="2024-04-12T11:32:00Z">
        <w:r>
          <w:rPr>
            <w:szCs w:val="24"/>
          </w:rPr>
          <w:t>]</w:t>
        </w:r>
      </w:ins>
      <w:commentRangeEnd w:id="110"/>
      <w:r w:rsidR="00F5015A">
        <w:rPr>
          <w:rStyle w:val="CommentReference"/>
        </w:rPr>
        <w:commentReference w:id="110"/>
      </w:r>
      <w:commentRangeEnd w:id="111"/>
      <w:r w:rsidR="00BC0698">
        <w:rPr>
          <w:rStyle w:val="CommentReference"/>
        </w:rPr>
        <w:commentReference w:id="111"/>
      </w:r>
    </w:p>
    <w:p w14:paraId="641DB6CA" w14:textId="77777777" w:rsidR="00BC3297" w:rsidRPr="00E136C5" w:rsidRDefault="00BC3297" w:rsidP="00C26ECE">
      <w:pPr>
        <w:rPr>
          <w:szCs w:val="24"/>
        </w:rPr>
      </w:pPr>
    </w:p>
    <w:p w14:paraId="7628829B" w14:textId="77777777" w:rsidR="00C26ECE" w:rsidRDefault="00C26ECE" w:rsidP="00C81017">
      <w:pPr>
        <w:pStyle w:val="Heading3"/>
      </w:pPr>
      <w:bookmarkStart w:id="189" w:name="_Toc151064795"/>
      <w:bookmarkStart w:id="190" w:name="_Toc164929340"/>
      <w:bookmarkStart w:id="191" w:name="_Toc166483941"/>
      <w:r>
        <w:t>Table-mounted Mode (Send + Receive)</w:t>
      </w:r>
      <w:bookmarkEnd w:id="189"/>
      <w:bookmarkEnd w:id="190"/>
      <w:bookmarkEnd w:id="191"/>
    </w:p>
    <w:p w14:paraId="0B27593E" w14:textId="5EE507A2" w:rsidR="00C26ECE" w:rsidRPr="00E136C5" w:rsidRDefault="00C26ECE" w:rsidP="00C26ECE">
      <w:pPr>
        <w:rPr>
          <w:szCs w:val="24"/>
        </w:rPr>
      </w:pPr>
      <w:r w:rsidRPr="00E136C5">
        <w:rPr>
          <w:szCs w:val="24"/>
        </w:rPr>
        <w:t xml:space="preserve">The test setup for table-mounted hands-free UE for send and receive directions is shown in </w:t>
      </w:r>
      <w:r w:rsidRPr="00E136C5">
        <w:rPr>
          <w:szCs w:val="24"/>
        </w:rPr>
        <w:fldChar w:fldCharType="begin"/>
      </w:r>
      <w:r w:rsidRPr="00E136C5">
        <w:rPr>
          <w:szCs w:val="24"/>
        </w:rPr>
        <w:instrText xml:space="preserve"> REF _Ref150166254 \h </w:instrText>
      </w:r>
      <w:r w:rsidR="00735117">
        <w:rPr>
          <w:szCs w:val="24"/>
        </w:rPr>
        <w:instrText xml:space="preserve"> \* MERGEFORMAT </w:instrText>
      </w:r>
      <w:r w:rsidRPr="00E136C5">
        <w:rPr>
          <w:szCs w:val="24"/>
        </w:rPr>
      </w:r>
      <w:r w:rsidRPr="00E136C5">
        <w:rPr>
          <w:szCs w:val="24"/>
        </w:rPr>
        <w:fldChar w:fldCharType="separate"/>
      </w:r>
      <w:r w:rsidR="00247530" w:rsidRPr="00247530">
        <w:rPr>
          <w:szCs w:val="24"/>
        </w:rPr>
        <w:t>Figure 5</w:t>
      </w:r>
      <w:r w:rsidRPr="00E136C5">
        <w:rPr>
          <w:szCs w:val="24"/>
        </w:rPr>
        <w:fldChar w:fldCharType="end"/>
      </w:r>
      <w:r w:rsidRPr="00E136C5">
        <w:rPr>
          <w:szCs w:val="24"/>
        </w:rPr>
        <w:t xml:space="preserve">. It applies to all hands-free devices that are intended for usage on tables (like e.g., conference devices). In contrast to handheld UE, the reflections of the table are explicitly included in the test setup. </w:t>
      </w:r>
    </w:p>
    <w:p w14:paraId="3474D8F5" w14:textId="09579B91" w:rsidR="004828FF" w:rsidRDefault="004828FF" w:rsidP="00C26ECE">
      <w:pPr>
        <w:pStyle w:val="TH"/>
        <w:rPr>
          <w:lang w:val="en-US"/>
        </w:rPr>
      </w:pPr>
      <w:r w:rsidRPr="004828FF">
        <w:rPr>
          <w:noProof/>
          <w:lang w:val="en-US"/>
        </w:rPr>
        <w:drawing>
          <wp:inline distT="0" distB="0" distL="0" distR="0" wp14:anchorId="00F7CACB" wp14:editId="302155E9">
            <wp:extent cx="5943600" cy="4017010"/>
            <wp:effectExtent l="0" t="0" r="0" b="2540"/>
            <wp:docPr id="89400168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001689" name=""/>
                    <pic:cNvPicPr/>
                  </pic:nvPicPr>
                  <pic:blipFill>
                    <a:blip r:embed="rId25">
                      <a:extLst>
                        <a:ext uri="{96DAC541-7B7A-43D3-8B79-37D633B846F1}">
                          <asvg:svgBlip xmlns:asvg="http://schemas.microsoft.com/office/drawing/2016/SVG/main" r:embed="rId26"/>
                        </a:ext>
                      </a:extLst>
                    </a:blip>
                    <a:stretch>
                      <a:fillRect/>
                    </a:stretch>
                  </pic:blipFill>
                  <pic:spPr>
                    <a:xfrm>
                      <a:off x="0" y="0"/>
                      <a:ext cx="5943600" cy="4017010"/>
                    </a:xfrm>
                    <a:prstGeom prst="rect">
                      <a:avLst/>
                    </a:prstGeom>
                  </pic:spPr>
                </pic:pic>
              </a:graphicData>
            </a:graphic>
          </wp:inline>
        </w:drawing>
      </w:r>
    </w:p>
    <w:p w14:paraId="69750E65" w14:textId="768E7F2F" w:rsidR="00C26ECE" w:rsidRDefault="00C26ECE" w:rsidP="00C26ECE">
      <w:pPr>
        <w:pStyle w:val="TF"/>
        <w:rPr>
          <w:noProof/>
        </w:rPr>
      </w:pPr>
      <w:bookmarkStart w:id="192" w:name="_Ref150166254"/>
      <w:r>
        <w:t xml:space="preserve">Figure </w:t>
      </w:r>
      <w:r>
        <w:fldChar w:fldCharType="begin"/>
      </w:r>
      <w:r>
        <w:instrText xml:space="preserve"> SEQ Figure \* ARABIC </w:instrText>
      </w:r>
      <w:r>
        <w:fldChar w:fldCharType="separate"/>
      </w:r>
      <w:r w:rsidR="00454C1F">
        <w:rPr>
          <w:noProof/>
        </w:rPr>
        <w:t>5</w:t>
      </w:r>
      <w:r>
        <w:rPr>
          <w:noProof/>
        </w:rPr>
        <w:fldChar w:fldCharType="end"/>
      </w:r>
      <w:bookmarkEnd w:id="192"/>
      <w:r>
        <w:t>: Table-mounted hands-free UE</w:t>
      </w:r>
      <w:r>
        <w:rPr>
          <w:noProof/>
        </w:rPr>
        <w:t xml:space="preserve"> and test equipment</w:t>
      </w:r>
    </w:p>
    <w:p w14:paraId="39E01A07" w14:textId="77777777" w:rsidR="00247530" w:rsidRPr="00A74D3B" w:rsidRDefault="00247530" w:rsidP="00A74D3B"/>
    <w:p w14:paraId="67F55B57" w14:textId="4BAEC5FD" w:rsidR="00247530" w:rsidRDefault="00247530" w:rsidP="00247530">
      <w:pPr>
        <w:pStyle w:val="TF"/>
        <w:rPr>
          <w:lang w:val="en-US"/>
        </w:rPr>
      </w:pPr>
      <w:r>
        <w:rPr>
          <w:noProof/>
          <w:lang w:val="en-US"/>
        </w:rPr>
        <w:drawing>
          <wp:inline distT="0" distB="0" distL="0" distR="0" wp14:anchorId="7D63351C" wp14:editId="15FEDBE9">
            <wp:extent cx="4131570" cy="3600000"/>
            <wp:effectExtent l="0" t="0" r="0" b="635"/>
            <wp:docPr id="1653366802"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131570" cy="3600000"/>
                    </a:xfrm>
                    <a:prstGeom prst="rect">
                      <a:avLst/>
                    </a:prstGeom>
                    <a:noFill/>
                  </pic:spPr>
                </pic:pic>
              </a:graphicData>
            </a:graphic>
          </wp:inline>
        </w:drawing>
      </w:r>
    </w:p>
    <w:p w14:paraId="4ABE1942" w14:textId="6599DADA" w:rsidR="00247530" w:rsidRDefault="00247530" w:rsidP="00247530">
      <w:pPr>
        <w:pStyle w:val="TF"/>
        <w:rPr>
          <w:noProof/>
        </w:rPr>
      </w:pPr>
      <w:bookmarkStart w:id="193" w:name="_Ref163639907"/>
      <w:r w:rsidRPr="00C81017">
        <w:t xml:space="preserve">Figure </w:t>
      </w:r>
      <w:r>
        <w:fldChar w:fldCharType="begin"/>
      </w:r>
      <w:r>
        <w:instrText xml:space="preserve"> SEQ Figure \* ARABIC </w:instrText>
      </w:r>
      <w:r>
        <w:fldChar w:fldCharType="separate"/>
      </w:r>
      <w:r w:rsidR="00454C1F">
        <w:rPr>
          <w:noProof/>
        </w:rPr>
        <w:t>6</w:t>
      </w:r>
      <w:r>
        <w:rPr>
          <w:noProof/>
        </w:rPr>
        <w:fldChar w:fldCharType="end"/>
      </w:r>
      <w:bookmarkEnd w:id="193"/>
      <w:r w:rsidRPr="00C81017">
        <w:t>:</w:t>
      </w:r>
      <w:r>
        <w:t xml:space="preserve"> Sound source positioning for </w:t>
      </w:r>
      <w:r w:rsidR="00BC3297">
        <w:t>Table-mounted</w:t>
      </w:r>
      <w:r>
        <w:t xml:space="preserve"> UE</w:t>
      </w:r>
      <w:r>
        <w:rPr>
          <w:noProof/>
        </w:rPr>
        <w:t xml:space="preserve"> tests</w:t>
      </w:r>
    </w:p>
    <w:p w14:paraId="438888D0" w14:textId="77777777" w:rsidR="00247530" w:rsidRPr="00247530" w:rsidRDefault="00247530" w:rsidP="00C26ECE">
      <w:pPr>
        <w:pStyle w:val="TF"/>
      </w:pPr>
    </w:p>
    <w:p w14:paraId="4AB63A64" w14:textId="7711912F" w:rsidR="00C26ECE" w:rsidRPr="00E136C5" w:rsidRDefault="00C26ECE" w:rsidP="00C26ECE">
      <w:pPr>
        <w:rPr>
          <w:szCs w:val="24"/>
        </w:rPr>
      </w:pPr>
      <w:r w:rsidRPr="00E136C5">
        <w:rPr>
          <w:szCs w:val="24"/>
        </w:rPr>
        <w:fldChar w:fldCharType="begin"/>
      </w:r>
      <w:r w:rsidRPr="00E136C5">
        <w:rPr>
          <w:szCs w:val="24"/>
        </w:rPr>
        <w:instrText xml:space="preserve"> REF _Ref150166254 \h </w:instrText>
      </w:r>
      <w:r w:rsidR="00735117">
        <w:rPr>
          <w:szCs w:val="24"/>
        </w:rPr>
        <w:instrText xml:space="preserve"> \* MERGEFORMAT </w:instrText>
      </w:r>
      <w:r w:rsidRPr="00E136C5">
        <w:rPr>
          <w:szCs w:val="24"/>
        </w:rPr>
      </w:r>
      <w:r w:rsidRPr="00E136C5">
        <w:rPr>
          <w:szCs w:val="24"/>
        </w:rPr>
        <w:fldChar w:fldCharType="separate"/>
      </w:r>
      <w:r w:rsidR="00247530" w:rsidRPr="00247530">
        <w:rPr>
          <w:szCs w:val="24"/>
        </w:rPr>
        <w:t>Figure 5</w:t>
      </w:r>
      <w:r w:rsidRPr="00E136C5">
        <w:rPr>
          <w:szCs w:val="24"/>
        </w:rPr>
        <w:fldChar w:fldCharType="end"/>
      </w:r>
      <w:r w:rsidRPr="00E136C5">
        <w:rPr>
          <w:szCs w:val="24"/>
        </w:rPr>
        <w:t xml:space="preserve"> shows an example with a distance of D = 40 cm between front of the UE and lip reference plane</w:t>
      </w:r>
      <w:ins w:id="194" w:author="Editor" w:date="2024-04-12T11:32:00Z">
        <w:r w:rsidR="00A74D3B">
          <w:rPr>
            <w:szCs w:val="24"/>
          </w:rPr>
          <w:t xml:space="preserve"> of the user</w:t>
        </w:r>
      </w:ins>
      <w:r w:rsidRPr="00E136C5">
        <w:rPr>
          <w:szCs w:val="24"/>
        </w:rPr>
        <w:t>, which corresponds to the desktop hands-free setup as specified in Recommendation ITU-T P.341 </w:t>
      </w:r>
      <w:sdt>
        <w:sdtPr>
          <w:rPr>
            <w:szCs w:val="24"/>
          </w:rPr>
          <w:id w:val="-358121166"/>
          <w:citation/>
        </w:sdtPr>
        <w:sdtContent>
          <w:r w:rsidRPr="00E136C5">
            <w:rPr>
              <w:szCs w:val="24"/>
            </w:rPr>
            <w:fldChar w:fldCharType="begin"/>
          </w:r>
          <w:r w:rsidRPr="00E136C5">
            <w:rPr>
              <w:szCs w:val="24"/>
            </w:rPr>
            <w:instrText xml:space="preserve"> CITATION ITUT_P341_03_2011 \l 1031 </w:instrText>
          </w:r>
          <w:r w:rsidRPr="00E136C5">
            <w:rPr>
              <w:szCs w:val="24"/>
            </w:rPr>
            <w:fldChar w:fldCharType="separate"/>
          </w:r>
          <w:r w:rsidRPr="00E136C5">
            <w:rPr>
              <w:szCs w:val="24"/>
            </w:rPr>
            <w:t>[6]</w:t>
          </w:r>
          <w:r w:rsidRPr="00E136C5">
            <w:rPr>
              <w:szCs w:val="24"/>
            </w:rPr>
            <w:fldChar w:fldCharType="end"/>
          </w:r>
        </w:sdtContent>
      </w:sdt>
      <w:r w:rsidRPr="00E136C5">
        <w:rPr>
          <w:szCs w:val="24"/>
        </w:rPr>
        <w:t xml:space="preserve">, which is also referenced in 3GPP TS 26.132 (width W = 40 cm, height H = 30 cm). In general, multiple sub-setups could be considered for this UE type, like e.g., the </w:t>
      </w:r>
      <w:r w:rsidR="00C81017">
        <w:rPr>
          <w:szCs w:val="24"/>
        </w:rPr>
        <w:t>“</w:t>
      </w:r>
      <w:r w:rsidRPr="00E136C5">
        <w:rPr>
          <w:szCs w:val="24"/>
        </w:rPr>
        <w:t>group audio terminal</w:t>
      </w:r>
      <w:r w:rsidR="00C81017">
        <w:rPr>
          <w:szCs w:val="24"/>
        </w:rPr>
        <w:t>”</w:t>
      </w:r>
      <w:r w:rsidRPr="00E136C5">
        <w:rPr>
          <w:szCs w:val="24"/>
        </w:rPr>
        <w:t xml:space="preserve"> position (clause 4.2.4 of P.341 </w:t>
      </w:r>
      <w:sdt>
        <w:sdtPr>
          <w:rPr>
            <w:szCs w:val="24"/>
          </w:rPr>
          <w:id w:val="1432616249"/>
          <w:citation/>
        </w:sdtPr>
        <w:sdtContent>
          <w:r w:rsidRPr="00E136C5">
            <w:rPr>
              <w:szCs w:val="24"/>
            </w:rPr>
            <w:fldChar w:fldCharType="begin"/>
          </w:r>
          <w:r w:rsidRPr="00E136C5">
            <w:rPr>
              <w:szCs w:val="24"/>
            </w:rPr>
            <w:instrText xml:space="preserve"> CITATION ITUT_P341_03_2011 \l 1031 </w:instrText>
          </w:r>
          <w:r w:rsidRPr="00E136C5">
            <w:rPr>
              <w:szCs w:val="24"/>
            </w:rPr>
            <w:fldChar w:fldCharType="separate"/>
          </w:r>
          <w:r w:rsidRPr="00E136C5">
            <w:rPr>
              <w:szCs w:val="24"/>
            </w:rPr>
            <w:t>[6]</w:t>
          </w:r>
          <w:r w:rsidRPr="00E136C5">
            <w:rPr>
              <w:szCs w:val="24"/>
            </w:rPr>
            <w:fldChar w:fldCharType="end"/>
          </w:r>
        </w:sdtContent>
      </w:sdt>
      <w:r w:rsidRPr="00E136C5">
        <w:rPr>
          <w:szCs w:val="24"/>
        </w:rPr>
        <w:t>) or the softphone/laptop-based setups 3GPP TS 26.132 </w:t>
      </w:r>
      <w:sdt>
        <w:sdtPr>
          <w:rPr>
            <w:szCs w:val="24"/>
          </w:rPr>
          <w:id w:val="1562896249"/>
          <w:citation/>
        </w:sdtPr>
        <w:sdtContent>
          <w:r w:rsidRPr="00E136C5">
            <w:rPr>
              <w:szCs w:val="24"/>
            </w:rPr>
            <w:fldChar w:fldCharType="begin"/>
          </w:r>
          <w:r w:rsidRPr="00E136C5">
            <w:rPr>
              <w:szCs w:val="24"/>
            </w:rPr>
            <w:instrText xml:space="preserve"> CITATION 3GPPTS26132v171 \l 1031 </w:instrText>
          </w:r>
          <w:r w:rsidRPr="00E136C5">
            <w:rPr>
              <w:szCs w:val="24"/>
            </w:rPr>
            <w:fldChar w:fldCharType="separate"/>
          </w:r>
          <w:r w:rsidRPr="00E136C5">
            <w:rPr>
              <w:szCs w:val="24"/>
            </w:rPr>
            <w:t>[5]</w:t>
          </w:r>
          <w:r w:rsidRPr="00E136C5">
            <w:rPr>
              <w:szCs w:val="24"/>
            </w:rPr>
            <w:fldChar w:fldCharType="end"/>
          </w:r>
        </w:sdtContent>
      </w:sdt>
      <w:r w:rsidRPr="00E136C5">
        <w:rPr>
          <w:szCs w:val="24"/>
        </w:rPr>
        <w:t>.</w:t>
      </w:r>
    </w:p>
    <w:p w14:paraId="4BEAF847" w14:textId="5AB290E1" w:rsidR="00C26ECE" w:rsidRDefault="00C26ECE" w:rsidP="00C26ECE">
      <w:pPr>
        <w:pStyle w:val="NO"/>
        <w:rPr>
          <w:lang w:val="en-US"/>
        </w:rPr>
      </w:pPr>
      <w:r>
        <w:rPr>
          <w:lang w:val="en-US"/>
        </w:rPr>
        <w:t>NOTE:</w:t>
      </w:r>
      <w:r>
        <w:rPr>
          <w:lang w:val="en-US"/>
        </w:rPr>
        <w:tab/>
        <w:t xml:space="preserve">The term </w:t>
      </w:r>
      <w:r w:rsidR="00C81017">
        <w:rPr>
          <w:lang w:val="en-US"/>
        </w:rPr>
        <w:t>“</w:t>
      </w:r>
      <w:r>
        <w:rPr>
          <w:lang w:val="en-US"/>
        </w:rPr>
        <w:t>table-mounted hands-free</w:t>
      </w:r>
      <w:r w:rsidR="00C81017">
        <w:rPr>
          <w:lang w:val="en-US"/>
        </w:rPr>
        <w:t>”</w:t>
      </w:r>
      <w:r>
        <w:rPr>
          <w:lang w:val="en-US"/>
        </w:rPr>
        <w:t xml:space="preserve"> is suggested here instead of </w:t>
      </w:r>
      <w:r w:rsidR="00C81017">
        <w:rPr>
          <w:lang w:val="en-US"/>
        </w:rPr>
        <w:t>“</w:t>
      </w:r>
      <w:r>
        <w:rPr>
          <w:lang w:val="en-US"/>
        </w:rPr>
        <w:t>desktop hands-free</w:t>
      </w:r>
      <w:r w:rsidR="00C81017">
        <w:rPr>
          <w:lang w:val="en-US"/>
        </w:rPr>
        <w:t>”</w:t>
      </w:r>
      <w:r>
        <w:rPr>
          <w:lang w:val="en-US"/>
        </w:rPr>
        <w:t>, as used in e.g., TS 26.132. The intention for this is to explicitly address also different/larger setups like e.g., conferencing scenarios with multiple microphones and loudspeaker arrays.</w:t>
      </w:r>
    </w:p>
    <w:p w14:paraId="37310621" w14:textId="62D84579" w:rsidR="00BC3297" w:rsidRDefault="00BC3297" w:rsidP="00BC3297">
      <w:pPr>
        <w:rPr>
          <w:szCs w:val="24"/>
        </w:rPr>
      </w:pPr>
      <w:r>
        <w:rPr>
          <w:szCs w:val="24"/>
        </w:rPr>
        <w:t xml:space="preserve">Sound source positioning for sending tests is shown in </w:t>
      </w:r>
      <w:r>
        <w:rPr>
          <w:szCs w:val="24"/>
        </w:rPr>
        <w:fldChar w:fldCharType="begin"/>
      </w:r>
      <w:r>
        <w:rPr>
          <w:szCs w:val="24"/>
        </w:rPr>
        <w:instrText xml:space="preserve"> REF _Ref163639907 \h  \* MERGEFORMAT </w:instrText>
      </w:r>
      <w:r>
        <w:rPr>
          <w:szCs w:val="24"/>
        </w:rPr>
      </w:r>
      <w:r>
        <w:rPr>
          <w:szCs w:val="24"/>
        </w:rPr>
        <w:fldChar w:fldCharType="separate"/>
      </w:r>
      <w:r w:rsidRPr="00BC3297">
        <w:rPr>
          <w:szCs w:val="24"/>
        </w:rPr>
        <w:t>Figure 6</w:t>
      </w:r>
      <w:r>
        <w:rPr>
          <w:szCs w:val="24"/>
        </w:rPr>
        <w:fldChar w:fldCharType="end"/>
      </w:r>
      <w:r>
        <w:rPr>
          <w:szCs w:val="24"/>
        </w:rPr>
        <w:fldChar w:fldCharType="begin"/>
      </w:r>
      <w:r>
        <w:rPr>
          <w:szCs w:val="24"/>
        </w:rPr>
        <w:instrText xml:space="preserve"> REF _Ref163639493 \h  \* MERGEFORMAT </w:instrText>
      </w:r>
      <w:r>
        <w:rPr>
          <w:szCs w:val="24"/>
        </w:rPr>
      </w:r>
      <w:r w:rsidR="00000000">
        <w:rPr>
          <w:szCs w:val="24"/>
        </w:rPr>
        <w:fldChar w:fldCharType="separate"/>
      </w:r>
      <w:r>
        <w:rPr>
          <w:szCs w:val="24"/>
        </w:rPr>
        <w:fldChar w:fldCharType="end"/>
      </w:r>
      <w:r>
        <w:rPr>
          <w:szCs w:val="24"/>
        </w:rPr>
        <w:t xml:space="preserve">. </w:t>
      </w:r>
      <w:r w:rsidRPr="00247530">
        <w:rPr>
          <w:szCs w:val="24"/>
        </w:rPr>
        <w:t>A HATS (or equivalent stand-alone mouth simulator)</w:t>
      </w:r>
      <w:r>
        <w:rPr>
          <w:szCs w:val="24"/>
        </w:rPr>
        <w:t xml:space="preserve"> or loudspeaker</w:t>
      </w:r>
      <w:r w:rsidRPr="00247530">
        <w:rPr>
          <w:szCs w:val="24"/>
        </w:rPr>
        <w:t xml:space="preserve"> is used as a single sound source in a fixed distance. In order to test different source directions, the UE can be mounted on a turntable. This allows the UE to be oriented in such a way that the desired source direction is achieved. </w:t>
      </w:r>
      <w:r>
        <w:rPr>
          <w:szCs w:val="24"/>
        </w:rPr>
        <w:t>For</w:t>
      </w:r>
      <w:r w:rsidRPr="00247530">
        <w:rPr>
          <w:szCs w:val="24"/>
        </w:rPr>
        <w:t xml:space="preserve"> table-mounted UE, the table could also be mounted on the turntable. For more complex tests such as spatial separation, another sound source may be added to the setup.</w:t>
      </w:r>
    </w:p>
    <w:p w14:paraId="791B16C0" w14:textId="327F2217" w:rsidR="00CC09AD" w:rsidRDefault="00CC09AD" w:rsidP="00A74D3B">
      <w:pPr>
        <w:rPr>
          <w:ins w:id="195" w:author="Editor" w:date="2024-04-12T11:32:00Z"/>
        </w:rPr>
      </w:pPr>
      <w:commentRangeStart w:id="196"/>
      <w:ins w:id="197" w:author="Editor" w:date="2024-04-12T11:32:00Z">
        <w:r>
          <w:t>[</w:t>
        </w:r>
      </w:ins>
    </w:p>
    <w:p w14:paraId="681337C4" w14:textId="37EDDB5C" w:rsidR="00A74D3B" w:rsidRPr="006C54F2" w:rsidRDefault="00A74D3B" w:rsidP="00A74D3B">
      <w:pPr>
        <w:rPr>
          <w:ins w:id="198" w:author="Editor" w:date="2024-04-12T11:32:00Z"/>
          <w:b/>
          <w:bCs/>
          <w:rPrChange w:id="199" w:author="Arvi Lintervo (Nokia)" w:date="2024-05-06T09:42:00Z">
            <w:rPr>
              <w:ins w:id="200" w:author="Editor" w:date="2024-04-12T11:32:00Z"/>
            </w:rPr>
          </w:rPrChange>
        </w:rPr>
      </w:pPr>
      <w:ins w:id="201" w:author="Editor" w:date="2024-04-12T11:32:00Z">
        <w:del w:id="202" w:author="Arvi Lintervo (Nokia)" w:date="2024-05-06T09:42:00Z">
          <w:r w:rsidDel="006C54F2">
            <w:delText>[</w:delText>
          </w:r>
        </w:del>
        <w:del w:id="203" w:author="Arvi Lintervo (Nokia)" w:date="2024-04-23T09:17:00Z">
          <w:r w:rsidRPr="006C54F2" w:rsidDel="007A0270">
            <w:rPr>
              <w:b/>
              <w:bCs/>
              <w:rPrChange w:id="204" w:author="Arvi Lintervo (Nokia)" w:date="2024-05-06T09:42:00Z">
                <w:rPr/>
              </w:rPrChange>
            </w:rPr>
            <w:delText>user-centric]</w:delText>
          </w:r>
        </w:del>
      </w:ins>
      <w:ins w:id="205" w:author="Arvi Lintervo (Nokia)" w:date="2024-04-23T09:17:00Z">
        <w:r w:rsidR="007A0270" w:rsidRPr="006C54F2">
          <w:rPr>
            <w:b/>
            <w:bCs/>
            <w:rPrChange w:id="206" w:author="Arvi Lintervo (Nokia)" w:date="2024-05-06T09:42:00Z">
              <w:rPr/>
            </w:rPrChange>
          </w:rPr>
          <w:t>User capture</w:t>
        </w:r>
      </w:ins>
    </w:p>
    <w:p w14:paraId="444F5875" w14:textId="1BCBCF9E" w:rsidR="00A74D3B" w:rsidRDefault="006C54F2" w:rsidP="00A74D3B">
      <w:pPr>
        <w:rPr>
          <w:ins w:id="207" w:author="Editor" w:date="2024-04-12T11:32:00Z"/>
        </w:rPr>
      </w:pPr>
      <w:ins w:id="208" w:author="Arvi Lintervo (Nokia)" w:date="2024-05-06T09:42:00Z">
        <w:r w:rsidRPr="006C54F2">
          <w:t>If not specified otherwise</w:t>
        </w:r>
        <w:r>
          <w:t>,  t</w:t>
        </w:r>
      </w:ins>
      <w:ins w:id="209" w:author="Editor" w:date="2024-04-12T11:32:00Z">
        <w:del w:id="210" w:author="Arvi Lintervo (Nokia)" w:date="2024-05-06T09:42:00Z">
          <w:r w:rsidR="00A74D3B" w:rsidRPr="00A74D3B" w:rsidDel="006C54F2">
            <w:delText>T</w:delText>
          </w:r>
        </w:del>
        <w:r w:rsidR="00A74D3B" w:rsidRPr="00A74D3B">
          <w:t xml:space="preserve">he </w:t>
        </w:r>
        <w:del w:id="211" w:author="Arvi Lintervo (Nokia)" w:date="2024-05-06T09:42:00Z">
          <w:r w:rsidR="00A74D3B" w:rsidRPr="00A74D3B" w:rsidDel="006C54F2">
            <w:delText xml:space="preserve">default </w:delText>
          </w:r>
        </w:del>
        <w:r w:rsidR="00A74D3B" w:rsidRPr="00A74D3B">
          <w:t xml:space="preserve">arrangement for a single </w:t>
        </w:r>
        <w:r w:rsidR="001F1CE8">
          <w:t xml:space="preserve">sound </w:t>
        </w:r>
        <w:r w:rsidR="00A74D3B" w:rsidRPr="00A74D3B">
          <w:t xml:space="preserve">source is </w:t>
        </w:r>
      </w:ins>
      <w:ins w:id="212" w:author="Arvi Lintervo (Nokia)" w:date="2024-05-06T09:43:00Z">
        <w:r w:rsidR="00BF7D0D">
          <w:t xml:space="preserve">a </w:t>
        </w:r>
      </w:ins>
      <w:ins w:id="213" w:author="Editor" w:date="2024-04-12T11:32:00Z">
        <w:r w:rsidR="00A74D3B" w:rsidRPr="00A74D3B">
          <w:t>HATS positioned at a distance of 4</w:t>
        </w:r>
        <w:r w:rsidR="00A74D3B">
          <w:t>0</w:t>
        </w:r>
        <w:r w:rsidR="00A74D3B" w:rsidRPr="00A74D3B">
          <w:t xml:space="preserve"> cm </w:t>
        </w:r>
        <w:r w:rsidR="00A74D3B">
          <w:t xml:space="preserve">between </w:t>
        </w:r>
        <w:r w:rsidR="00A74D3B" w:rsidRPr="00E136C5">
          <w:rPr>
            <w:szCs w:val="24"/>
          </w:rPr>
          <w:t>UE and lip reference plane</w:t>
        </w:r>
        <w:r w:rsidR="00A74D3B">
          <w:rPr>
            <w:szCs w:val="24"/>
          </w:rPr>
          <w:t xml:space="preserve"> </w:t>
        </w:r>
        <w:r w:rsidR="00A74D3B">
          <w:t xml:space="preserve">and a height of 30 cm </w:t>
        </w:r>
        <w:r w:rsidR="00A74D3B" w:rsidRPr="00A74D3B">
          <w:t>(same setup as in TS 26.132 </w:t>
        </w:r>
      </w:ins>
      <w:sdt>
        <w:sdtPr>
          <w:id w:val="455911914"/>
          <w:citation/>
        </w:sdtPr>
        <w:sdtContent>
          <w:r w:rsidR="00A74D3B" w:rsidRPr="00A74D3B">
            <w:fldChar w:fldCharType="begin"/>
          </w:r>
          <w:r w:rsidR="00A74D3B" w:rsidRPr="00A74D3B">
            <w:instrText xml:space="preserve"> CITATION 3GPPTS26132v171 \l 1031 </w:instrText>
          </w:r>
          <w:r w:rsidR="00A74D3B" w:rsidRPr="00A74D3B">
            <w:fldChar w:fldCharType="separate"/>
          </w:r>
          <w:r w:rsidR="00A74D3B" w:rsidRPr="00A74D3B">
            <w:t>[5]</w:t>
          </w:r>
          <w:r w:rsidR="00A74D3B" w:rsidRPr="00A74D3B">
            <w:fldChar w:fldCharType="end"/>
          </w:r>
        </w:sdtContent>
      </w:sdt>
      <w:ins w:id="214" w:author="Editor" w:date="2024-04-12T11:32:00Z">
        <w:r w:rsidR="00A74D3B">
          <w:t xml:space="preserve"> for desktop hands-free</w:t>
        </w:r>
        <w:r w:rsidR="00A74D3B" w:rsidRPr="00A74D3B">
          <w:t>). The playback levels at MRP/HRP shall be calibrated to</w:t>
        </w:r>
      </w:ins>
      <w:ins w:id="215" w:author="Arvi Lintervo (Nokia)" w:date="2024-05-10T11:59:00Z">
        <w:r w:rsidR="002667BD">
          <w:t xml:space="preserve"> </w:t>
        </w:r>
      </w:ins>
      <w:ins w:id="216" w:author="Editor" w:date="2024-04-12T11:32:00Z">
        <w:del w:id="217" w:author="Arvi Lintervo (Nokia)" w:date="2024-05-10T11:59:00Z">
          <w:r w:rsidR="00A74D3B" w:rsidRPr="00A74D3B" w:rsidDel="002667BD">
            <w:delText xml:space="preserve"> </w:delText>
          </w:r>
        </w:del>
        <w:r w:rsidR="00A74D3B" w:rsidRPr="00A74D3B">
          <w:t>-1.7 dB Pa].</w:t>
        </w:r>
      </w:ins>
    </w:p>
    <w:p w14:paraId="33015CD1" w14:textId="6BBE655F" w:rsidR="00A74D3B" w:rsidRPr="006C54F2" w:rsidRDefault="00A74D3B" w:rsidP="00A74D3B">
      <w:pPr>
        <w:rPr>
          <w:ins w:id="218" w:author="Editor" w:date="2024-04-12T11:32:00Z"/>
          <w:b/>
          <w:bCs/>
          <w:rPrChange w:id="219" w:author="Arvi Lintervo (Nokia)" w:date="2024-05-06T09:43:00Z">
            <w:rPr>
              <w:ins w:id="220" w:author="Editor" w:date="2024-04-12T11:32:00Z"/>
            </w:rPr>
          </w:rPrChange>
        </w:rPr>
      </w:pPr>
      <w:ins w:id="221" w:author="Editor" w:date="2024-04-12T11:32:00Z">
        <w:del w:id="222" w:author="Arvi Lintervo (Nokia)" w:date="2024-05-06T09:43:00Z">
          <w:r w:rsidRPr="006C54F2" w:rsidDel="006C54F2">
            <w:rPr>
              <w:b/>
              <w:bCs/>
              <w:rPrChange w:id="223" w:author="Arvi Lintervo (Nokia)" w:date="2024-05-06T09:43:00Z">
                <w:rPr/>
              </w:rPrChange>
            </w:rPr>
            <w:delText>[</w:delText>
          </w:r>
        </w:del>
        <w:del w:id="224" w:author="Arvi Lintervo (Nokia)" w:date="2024-04-23T09:17:00Z">
          <w:r w:rsidRPr="006C54F2" w:rsidDel="007A0270">
            <w:rPr>
              <w:b/>
              <w:bCs/>
              <w:rPrChange w:id="225" w:author="Arvi Lintervo (Nokia)" w:date="2024-05-06T09:43:00Z">
                <w:rPr/>
              </w:rPrChange>
            </w:rPr>
            <w:delText>device centric</w:delText>
          </w:r>
        </w:del>
      </w:ins>
      <w:ins w:id="226" w:author="Arvi Lintervo (Nokia)" w:date="2024-04-23T09:17:00Z">
        <w:r w:rsidR="007A0270" w:rsidRPr="006C54F2">
          <w:rPr>
            <w:b/>
            <w:bCs/>
            <w:rPrChange w:id="227" w:author="Arvi Lintervo (Nokia)" w:date="2024-05-06T09:43:00Z">
              <w:rPr/>
            </w:rPrChange>
          </w:rPr>
          <w:t>Spatial capture</w:t>
        </w:r>
      </w:ins>
      <w:ins w:id="228" w:author="Editor" w:date="2024-04-12T11:32:00Z">
        <w:del w:id="229" w:author="Arvi Lintervo (Nokia)" w:date="2024-05-06T09:43:00Z">
          <w:r w:rsidRPr="006C54F2" w:rsidDel="006C54F2">
            <w:rPr>
              <w:b/>
              <w:bCs/>
              <w:rPrChange w:id="230" w:author="Arvi Lintervo (Nokia)" w:date="2024-05-06T09:43:00Z">
                <w:rPr/>
              </w:rPrChange>
            </w:rPr>
            <w:delText>]</w:delText>
          </w:r>
        </w:del>
      </w:ins>
    </w:p>
    <w:p w14:paraId="56528F5F" w14:textId="242BFF82" w:rsidR="00A74D3B" w:rsidRDefault="006C54F2" w:rsidP="00A74D3B">
      <w:pPr>
        <w:rPr>
          <w:ins w:id="231" w:author="Arvi Lintervo (Nokia)" w:date="2024-04-24T14:13:00Z"/>
        </w:rPr>
      </w:pPr>
      <w:ins w:id="232" w:author="Arvi Lintervo (Nokia)" w:date="2024-05-06T09:42:00Z">
        <w:r w:rsidRPr="006C54F2">
          <w:t>If not specified otherwise</w:t>
        </w:r>
        <w:r>
          <w:t xml:space="preserve">, </w:t>
        </w:r>
      </w:ins>
      <w:ins w:id="233" w:author="Editor" w:date="2024-04-12T11:32:00Z">
        <w:del w:id="234" w:author="Arvi Lintervo (Nokia)" w:date="2024-05-06T09:42:00Z">
          <w:r w:rsidR="00A74D3B" w:rsidDel="006C54F2">
            <w:delText>Th</w:delText>
          </w:r>
        </w:del>
      </w:ins>
      <w:ins w:id="235" w:author="Arvi Lintervo (Nokia)" w:date="2024-05-06T09:42:00Z">
        <w:r>
          <w:t>th</w:t>
        </w:r>
      </w:ins>
      <w:ins w:id="236" w:author="Editor" w:date="2024-04-12T11:32:00Z">
        <w:r w:rsidR="00A74D3B">
          <w:t xml:space="preserve">e </w:t>
        </w:r>
        <w:del w:id="237" w:author="Arvi Lintervo (Nokia)" w:date="2024-05-06T09:42:00Z">
          <w:r w:rsidR="00A74D3B" w:rsidDel="006C54F2">
            <w:delText xml:space="preserve">default </w:delText>
          </w:r>
        </w:del>
        <w:r w:rsidR="00A74D3B">
          <w:t>arrangement for a single</w:t>
        </w:r>
        <w:r w:rsidR="001F1CE8">
          <w:t xml:space="preserve"> sound</w:t>
        </w:r>
        <w:r w:rsidR="00A74D3B">
          <w:t xml:space="preserve"> source is a [HATS/loudspeaker] positioned at [0|</w:t>
        </w:r>
        <w:proofErr w:type="gramStart"/>
        <w:r w:rsidR="00A74D3B">
          <w:t>180]°</w:t>
        </w:r>
        <w:proofErr w:type="gramEnd"/>
        <w:r w:rsidR="00A74D3B">
          <w:t xml:space="preserve"> azimuth and [</w:t>
        </w:r>
        <w:r w:rsidR="00680067">
          <w:t>1</w:t>
        </w:r>
        <w:r w:rsidR="00A74D3B">
          <w:t>0</w:t>
        </w:r>
        <w:r w:rsidR="00680067">
          <w:t>-40?</w:t>
        </w:r>
        <w:r w:rsidR="00A74D3B">
          <w:t xml:space="preserve">]° elevation and at a distance of [1 m] relative to the geometric center of the </w:t>
        </w:r>
        <w:r w:rsidR="00680067">
          <w:t>table-mounted</w:t>
        </w:r>
        <w:r w:rsidR="00A74D3B">
          <w:t xml:space="preserve"> hands-free UE. The playback levels at the UE shall be calibrated to [?? dB Pa].</w:t>
        </w:r>
      </w:ins>
    </w:p>
    <w:p w14:paraId="29087F27" w14:textId="679899D1" w:rsidR="00275D66" w:rsidRPr="00A326D5" w:rsidDel="00AF306F" w:rsidRDefault="00275D66" w:rsidP="00A74D3B">
      <w:pPr>
        <w:rPr>
          <w:ins w:id="238" w:author="Editor" w:date="2024-04-12T11:32:00Z"/>
          <w:del w:id="239" w:author="Arvi Lintervo (Nokia)" w:date="2024-04-29T15:29:00Z"/>
        </w:rPr>
      </w:pPr>
    </w:p>
    <w:p w14:paraId="15855596" w14:textId="0933C799" w:rsidR="00BC3297" w:rsidRPr="00A74D3B" w:rsidRDefault="00CC09AD" w:rsidP="00CC09AD">
      <w:ins w:id="240" w:author="Editor" w:date="2024-04-12T11:32:00Z">
        <w:r>
          <w:t>]</w:t>
        </w:r>
      </w:ins>
      <w:commentRangeEnd w:id="196"/>
      <w:r w:rsidR="00F5015A">
        <w:rPr>
          <w:rStyle w:val="CommentReference"/>
        </w:rPr>
        <w:commentReference w:id="196"/>
      </w:r>
    </w:p>
    <w:p w14:paraId="10438F7E" w14:textId="77777777" w:rsidR="00C26ECE" w:rsidRDefault="00C26ECE" w:rsidP="00C26ECE"/>
    <w:p w14:paraId="0AE48422" w14:textId="77777777" w:rsidR="00C26ECE" w:rsidRPr="00C15859" w:rsidRDefault="00C26ECE" w:rsidP="00C81017">
      <w:pPr>
        <w:pStyle w:val="Heading3"/>
      </w:pPr>
      <w:bookmarkStart w:id="241" w:name="_Toc151064796"/>
      <w:bookmarkStart w:id="242" w:name="_Toc164929341"/>
      <w:bookmarkStart w:id="243" w:name="_Toc166483942"/>
      <w:bookmarkStart w:id="244" w:name="_Hlk149912105"/>
      <w:r>
        <w:t>Loudspeaker Mode (Receive)</w:t>
      </w:r>
      <w:bookmarkEnd w:id="241"/>
      <w:bookmarkEnd w:id="242"/>
      <w:bookmarkEnd w:id="243"/>
    </w:p>
    <w:bookmarkEnd w:id="244"/>
    <w:p w14:paraId="7BADB808" w14:textId="46245C71" w:rsidR="00C26ECE" w:rsidRPr="00E136C5" w:rsidRDefault="00C26ECE" w:rsidP="00C26ECE">
      <w:pPr>
        <w:rPr>
          <w:szCs w:val="24"/>
        </w:rPr>
      </w:pPr>
      <w:r w:rsidRPr="00E136C5">
        <w:rPr>
          <w:szCs w:val="24"/>
        </w:rPr>
        <w:t xml:space="preserve">The test setup for loudspeaker hands-free UE for receive direction is shown in </w:t>
      </w:r>
      <w:r w:rsidRPr="00E136C5">
        <w:rPr>
          <w:szCs w:val="24"/>
        </w:rPr>
        <w:fldChar w:fldCharType="begin"/>
      </w:r>
      <w:r w:rsidRPr="00E136C5">
        <w:rPr>
          <w:szCs w:val="24"/>
        </w:rPr>
        <w:instrText xml:space="preserve"> REF _Ref150178002 \h </w:instrText>
      </w:r>
      <w:r w:rsidR="00735117">
        <w:rPr>
          <w:szCs w:val="24"/>
        </w:rPr>
        <w:instrText xml:space="preserve"> \* MERGEFORMAT </w:instrText>
      </w:r>
      <w:r w:rsidRPr="00E136C5">
        <w:rPr>
          <w:szCs w:val="24"/>
        </w:rPr>
      </w:r>
      <w:r w:rsidRPr="00E136C5">
        <w:rPr>
          <w:szCs w:val="24"/>
        </w:rPr>
        <w:fldChar w:fldCharType="separate"/>
      </w:r>
      <w:ins w:id="245" w:author="Arvi Lintervo (Nokia)" w:date="2024-05-07T09:27:00Z">
        <w:r w:rsidR="00454C1F" w:rsidRPr="00454C1F">
          <w:rPr>
            <w:szCs w:val="24"/>
          </w:rPr>
          <w:t xml:space="preserve">Figure </w:t>
        </w:r>
        <w:r w:rsidR="00454C1F" w:rsidRPr="00454C1F">
          <w:rPr>
            <w:szCs w:val="24"/>
            <w:rPrChange w:id="246" w:author="Arvi Lintervo (Nokia)" w:date="2024-05-07T09:27:00Z">
              <w:rPr>
                <w:noProof/>
              </w:rPr>
            </w:rPrChange>
          </w:rPr>
          <w:t>7</w:t>
        </w:r>
      </w:ins>
      <w:del w:id="247" w:author="Arvi Lintervo (Nokia)" w:date="2024-05-07T09:27:00Z">
        <w:r w:rsidRPr="00E136C5" w:rsidDel="00454C1F">
          <w:rPr>
            <w:szCs w:val="24"/>
          </w:rPr>
          <w:delText>Figure 4</w:delText>
        </w:r>
      </w:del>
      <w:r w:rsidRPr="00E136C5">
        <w:rPr>
          <w:szCs w:val="24"/>
        </w:rPr>
        <w:fldChar w:fldCharType="end"/>
      </w:r>
      <w:r w:rsidRPr="00E136C5">
        <w:rPr>
          <w:szCs w:val="24"/>
        </w:rPr>
        <w:t>. It applies to advanced (mostly larger) playback systems and/or in case the previous RCV-UE-types are not applicable to a certain device.</w:t>
      </w:r>
    </w:p>
    <w:p w14:paraId="527A0723" w14:textId="1EA1222F" w:rsidR="00C26ECE" w:rsidRDefault="004828FF" w:rsidP="00C26ECE">
      <w:pPr>
        <w:pStyle w:val="TH"/>
        <w:rPr>
          <w:lang w:val="en-US"/>
        </w:rPr>
      </w:pPr>
      <w:r w:rsidRPr="004828FF">
        <w:rPr>
          <w:noProof/>
          <w:lang w:val="en-US"/>
        </w:rPr>
        <w:drawing>
          <wp:inline distT="0" distB="0" distL="0" distR="0" wp14:anchorId="26A92EE1" wp14:editId="009CC8ED">
            <wp:extent cx="5943600" cy="4334510"/>
            <wp:effectExtent l="0" t="0" r="0" b="8890"/>
            <wp:docPr id="93125881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258812" name=""/>
                    <pic:cNvPicPr/>
                  </pic:nvPicPr>
                  <pic:blipFill>
                    <a:blip r:embed="rId28">
                      <a:extLst>
                        <a:ext uri="{96DAC541-7B7A-43D3-8B79-37D633B846F1}">
                          <asvg:svgBlip xmlns:asvg="http://schemas.microsoft.com/office/drawing/2016/SVG/main" r:embed="rId29"/>
                        </a:ext>
                      </a:extLst>
                    </a:blip>
                    <a:stretch>
                      <a:fillRect/>
                    </a:stretch>
                  </pic:blipFill>
                  <pic:spPr>
                    <a:xfrm>
                      <a:off x="0" y="0"/>
                      <a:ext cx="5943600" cy="4334510"/>
                    </a:xfrm>
                    <a:prstGeom prst="rect">
                      <a:avLst/>
                    </a:prstGeom>
                  </pic:spPr>
                </pic:pic>
              </a:graphicData>
            </a:graphic>
          </wp:inline>
        </w:drawing>
      </w:r>
    </w:p>
    <w:p w14:paraId="2E70A9D9" w14:textId="41EFD11E" w:rsidR="00C26ECE" w:rsidRDefault="00C26ECE" w:rsidP="00C26ECE">
      <w:pPr>
        <w:pStyle w:val="TF"/>
        <w:rPr>
          <w:lang w:val="en-US"/>
        </w:rPr>
      </w:pPr>
      <w:bookmarkStart w:id="248" w:name="_Ref150178002"/>
      <w:r>
        <w:t xml:space="preserve">Figure </w:t>
      </w:r>
      <w:r>
        <w:fldChar w:fldCharType="begin"/>
      </w:r>
      <w:r>
        <w:instrText xml:space="preserve"> SEQ Figure \* ARABIC </w:instrText>
      </w:r>
      <w:r>
        <w:fldChar w:fldCharType="separate"/>
      </w:r>
      <w:r w:rsidR="00454C1F">
        <w:rPr>
          <w:noProof/>
        </w:rPr>
        <w:t>7</w:t>
      </w:r>
      <w:r>
        <w:rPr>
          <w:noProof/>
        </w:rPr>
        <w:fldChar w:fldCharType="end"/>
      </w:r>
      <w:bookmarkEnd w:id="248"/>
      <w:r>
        <w:t>: Loudspeaker hands-free UE</w:t>
      </w:r>
      <w:r>
        <w:rPr>
          <w:noProof/>
        </w:rPr>
        <w:t xml:space="preserve"> and test equipment</w:t>
      </w:r>
    </w:p>
    <w:p w14:paraId="3330C565" w14:textId="77777777" w:rsidR="00C26ECE" w:rsidRDefault="00C26ECE" w:rsidP="00C26ECE"/>
    <w:p w14:paraId="71118C2E" w14:textId="77777777" w:rsidR="00C26ECE" w:rsidRPr="00C15859" w:rsidRDefault="00C26ECE" w:rsidP="00E136C5">
      <w:pPr>
        <w:pStyle w:val="Heading3"/>
      </w:pPr>
      <w:bookmarkStart w:id="249" w:name="_Ref150940825"/>
      <w:bookmarkStart w:id="250" w:name="_Toc151064797"/>
      <w:bookmarkStart w:id="251" w:name="_Toc164929342"/>
      <w:bookmarkStart w:id="252" w:name="_Toc166483943"/>
      <w:r>
        <w:t>Electrical interface (Send + Receive)</w:t>
      </w:r>
      <w:bookmarkEnd w:id="249"/>
      <w:bookmarkEnd w:id="250"/>
      <w:bookmarkEnd w:id="251"/>
      <w:bookmarkEnd w:id="252"/>
    </w:p>
    <w:p w14:paraId="493BAE68" w14:textId="35E35DFF" w:rsidR="00C26ECE" w:rsidRDefault="00C26ECE" w:rsidP="00C26ECE">
      <w:pPr>
        <w:rPr>
          <w:szCs w:val="24"/>
        </w:rPr>
      </w:pPr>
      <w:r w:rsidRPr="00E136C5">
        <w:rPr>
          <w:szCs w:val="24"/>
        </w:rPr>
        <w:t xml:space="preserve">The test setup for electrical interface UE for send and receive directions is shown in </w:t>
      </w:r>
      <w:r w:rsidRPr="00E136C5">
        <w:rPr>
          <w:szCs w:val="24"/>
        </w:rPr>
        <w:fldChar w:fldCharType="begin"/>
      </w:r>
      <w:r w:rsidRPr="00E136C5">
        <w:rPr>
          <w:szCs w:val="24"/>
        </w:rPr>
        <w:instrText xml:space="preserve"> REF _Ref150178039 \h </w:instrText>
      </w:r>
      <w:r w:rsidR="00735117">
        <w:rPr>
          <w:szCs w:val="24"/>
        </w:rPr>
        <w:instrText xml:space="preserve"> \* MERGEFORMAT </w:instrText>
      </w:r>
      <w:r w:rsidRPr="00E136C5">
        <w:rPr>
          <w:szCs w:val="24"/>
        </w:rPr>
      </w:r>
      <w:r w:rsidRPr="00E136C5">
        <w:rPr>
          <w:szCs w:val="24"/>
        </w:rPr>
        <w:fldChar w:fldCharType="separate"/>
      </w:r>
      <w:r w:rsidR="00247530" w:rsidRPr="00247530">
        <w:rPr>
          <w:szCs w:val="24"/>
        </w:rPr>
        <w:t>Figure 8</w:t>
      </w:r>
      <w:r w:rsidRPr="00E136C5">
        <w:rPr>
          <w:szCs w:val="24"/>
        </w:rPr>
        <w:fldChar w:fldCharType="end"/>
      </w:r>
      <w:r w:rsidRPr="00E136C5">
        <w:rPr>
          <w:szCs w:val="24"/>
        </w:rPr>
        <w:t>. It applies to all devices that do not provide integrated or associated equipment for capturing and/or reproduction of immersive audio. Note that the interface</w:t>
      </w:r>
      <w:r w:rsidR="00A66699">
        <w:rPr>
          <w:szCs w:val="24"/>
        </w:rPr>
        <w:t xml:space="preserve"> </w:t>
      </w:r>
      <w:r w:rsidR="00D54A8D">
        <w:rPr>
          <w:szCs w:val="24"/>
        </w:rPr>
        <w:t xml:space="preserve">may be </w:t>
      </w:r>
      <w:r w:rsidR="00A66699" w:rsidRPr="00A66699">
        <w:rPr>
          <w:szCs w:val="24"/>
        </w:rPr>
        <w:t>an analogue jack plug</w:t>
      </w:r>
      <w:r w:rsidRPr="00E136C5">
        <w:rPr>
          <w:szCs w:val="24"/>
        </w:rPr>
        <w:t>, which provides up to two channels in receive and also send direction (see Recommendation ITU-T P.382 </w:t>
      </w:r>
      <w:sdt>
        <w:sdtPr>
          <w:rPr>
            <w:szCs w:val="24"/>
          </w:rPr>
          <w:id w:val="-81609621"/>
          <w:citation/>
        </w:sdtPr>
        <w:sdtContent>
          <w:r w:rsidRPr="00E136C5">
            <w:rPr>
              <w:szCs w:val="24"/>
            </w:rPr>
            <w:fldChar w:fldCharType="begin"/>
          </w:r>
          <w:r w:rsidRPr="00E136C5">
            <w:rPr>
              <w:szCs w:val="24"/>
            </w:rPr>
            <w:instrText xml:space="preserve"> CITATION ITUTP382_03_2023 \l 1031 </w:instrText>
          </w:r>
          <w:r w:rsidRPr="00E136C5">
            <w:rPr>
              <w:szCs w:val="24"/>
            </w:rPr>
            <w:fldChar w:fldCharType="separate"/>
          </w:r>
          <w:r w:rsidRPr="00E136C5">
            <w:rPr>
              <w:szCs w:val="24"/>
            </w:rPr>
            <w:t>[7]</w:t>
          </w:r>
          <w:r w:rsidRPr="00E136C5">
            <w:rPr>
              <w:szCs w:val="24"/>
            </w:rPr>
            <w:fldChar w:fldCharType="end"/>
          </w:r>
        </w:sdtContent>
      </w:sdt>
      <w:r w:rsidRPr="00E136C5">
        <w:rPr>
          <w:szCs w:val="24"/>
        </w:rPr>
        <w:t>)</w:t>
      </w:r>
      <w:r w:rsidR="00D54A8D">
        <w:rPr>
          <w:szCs w:val="24"/>
        </w:rPr>
        <w:t>, or</w:t>
      </w:r>
      <w:r w:rsidR="00D54A8D" w:rsidRPr="00A66699">
        <w:rPr>
          <w:szCs w:val="24"/>
        </w:rPr>
        <w:t xml:space="preserve"> digital (Bluetooth, USB, or digital audio interfaces)</w:t>
      </w:r>
      <w:r w:rsidRPr="00E136C5">
        <w:rPr>
          <w:szCs w:val="24"/>
        </w:rPr>
        <w:t xml:space="preserve">. Optionally, the device might provide an additional input for head tracking data that can be used for rendering the receive direction </w:t>
      </w:r>
      <w:r w:rsidR="00A66699" w:rsidRPr="00A66699">
        <w:rPr>
          <w:szCs w:val="24"/>
        </w:rPr>
        <w:t>(Bluetooth or USB with HID profile</w:t>
      </w:r>
      <w:r w:rsidR="00624010">
        <w:rPr>
          <w:szCs w:val="24"/>
        </w:rPr>
        <w:t xml:space="preserve"> [XX]</w:t>
      </w:r>
      <w:r w:rsidR="00A66699">
        <w:rPr>
          <w:rStyle w:val="FootnoteReference"/>
          <w:szCs w:val="24"/>
        </w:rPr>
        <w:footnoteReference w:id="3"/>
      </w:r>
      <w:r w:rsidR="00A66699" w:rsidRPr="00A66699">
        <w:rPr>
          <w:szCs w:val="24"/>
        </w:rPr>
        <w:t>)</w:t>
      </w:r>
      <w:r w:rsidRPr="00E136C5">
        <w:rPr>
          <w:szCs w:val="24"/>
        </w:rPr>
        <w:t>.</w:t>
      </w:r>
    </w:p>
    <w:p w14:paraId="73A58ABD" w14:textId="355A1B48" w:rsidR="00A66699" w:rsidRPr="00E136C5" w:rsidRDefault="00A66699" w:rsidP="00C26ECE">
      <w:pPr>
        <w:rPr>
          <w:szCs w:val="24"/>
        </w:rPr>
      </w:pPr>
      <w:r w:rsidRPr="00A66699">
        <w:rPr>
          <w:szCs w:val="24"/>
        </w:rPr>
        <w:t>Different equipment may be connected to the electrical interface UE such that the combination of UE and additional equipment will behave like one of previous UE types (e.g., headset or loudspeaker). Test methods apply according to the envi</w:t>
      </w:r>
      <w:r w:rsidR="00576629">
        <w:rPr>
          <w:szCs w:val="24"/>
        </w:rPr>
        <w:t>si</w:t>
      </w:r>
      <w:r w:rsidRPr="00A66699">
        <w:rPr>
          <w:szCs w:val="24"/>
        </w:rPr>
        <w:t>oned use-case.</w:t>
      </w:r>
    </w:p>
    <w:p w14:paraId="119EA2A0" w14:textId="77777777" w:rsidR="00C26ECE" w:rsidRDefault="00C26ECE" w:rsidP="00C26ECE">
      <w:pPr>
        <w:pStyle w:val="TH"/>
        <w:rPr>
          <w:lang w:val="en-US"/>
        </w:rPr>
      </w:pPr>
      <w:r>
        <w:rPr>
          <w:noProof/>
          <w:lang w:val="en-US"/>
        </w:rPr>
        <w:drawing>
          <wp:inline distT="0" distB="0" distL="0" distR="0" wp14:anchorId="6748EBA3" wp14:editId="7384CA51">
            <wp:extent cx="6120000" cy="3788326"/>
            <wp:effectExtent l="0" t="0" r="0" b="3175"/>
            <wp:docPr id="67644859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448591" name="Graphic 2"/>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6120000" cy="3788326"/>
                    </a:xfrm>
                    <a:prstGeom prst="rect">
                      <a:avLst/>
                    </a:prstGeom>
                  </pic:spPr>
                </pic:pic>
              </a:graphicData>
            </a:graphic>
          </wp:inline>
        </w:drawing>
      </w:r>
    </w:p>
    <w:p w14:paraId="0DD19B9C" w14:textId="0A0B6B3A" w:rsidR="00C26ECE" w:rsidRDefault="00C26ECE" w:rsidP="00C26ECE">
      <w:pPr>
        <w:pStyle w:val="TF"/>
        <w:rPr>
          <w:lang w:val="en-US"/>
        </w:rPr>
      </w:pPr>
      <w:bookmarkStart w:id="253" w:name="_Ref150178039"/>
      <w:r>
        <w:t xml:space="preserve">Figure </w:t>
      </w:r>
      <w:r>
        <w:fldChar w:fldCharType="begin"/>
      </w:r>
      <w:r>
        <w:instrText xml:space="preserve"> SEQ Figure \* ARABIC </w:instrText>
      </w:r>
      <w:r>
        <w:fldChar w:fldCharType="separate"/>
      </w:r>
      <w:r w:rsidR="00454C1F">
        <w:rPr>
          <w:noProof/>
        </w:rPr>
        <w:t>8</w:t>
      </w:r>
      <w:r>
        <w:rPr>
          <w:noProof/>
        </w:rPr>
        <w:fldChar w:fldCharType="end"/>
      </w:r>
      <w:bookmarkEnd w:id="253"/>
      <w:r>
        <w:t>: Electrical interface UE</w:t>
      </w:r>
      <w:r>
        <w:rPr>
          <w:noProof/>
        </w:rPr>
        <w:t xml:space="preserve"> and test equipment</w:t>
      </w:r>
    </w:p>
    <w:p w14:paraId="3D4B6E16" w14:textId="7E0A820B" w:rsidR="00C26ECE" w:rsidRDefault="00A1159A" w:rsidP="00C26ECE">
      <w:r>
        <w:t>]</w:t>
      </w:r>
    </w:p>
    <w:p w14:paraId="1B99BA55" w14:textId="77777777" w:rsidR="00CC09AD" w:rsidRDefault="00CC09AD" w:rsidP="00793465">
      <w:pPr>
        <w:jc w:val="both"/>
        <w:rPr>
          <w:ins w:id="254" w:author="Editor" w:date="2024-04-12T11:32:00Z"/>
          <w:szCs w:val="24"/>
        </w:rPr>
      </w:pPr>
      <w:ins w:id="255" w:author="Editor" w:date="2024-04-12T11:32:00Z">
        <w:r>
          <w:rPr>
            <w:szCs w:val="24"/>
          </w:rPr>
          <w:t>[</w:t>
        </w:r>
      </w:ins>
    </w:p>
    <w:p w14:paraId="6FE84045" w14:textId="2A22EF7F" w:rsidR="00CC09AD" w:rsidRDefault="00CC09AD" w:rsidP="00793465">
      <w:pPr>
        <w:jc w:val="both"/>
        <w:rPr>
          <w:ins w:id="256" w:author="Editor" w:date="2024-04-12T11:32:00Z"/>
        </w:rPr>
      </w:pPr>
      <w:ins w:id="257" w:author="Editor" w:date="2024-04-12T11:32:00Z">
        <w:r w:rsidRPr="00A74D3B">
          <w:t xml:space="preserve">The default </w:t>
        </w:r>
        <w:r>
          <w:t xml:space="preserve">test signal </w:t>
        </w:r>
        <w:r w:rsidRPr="00A74D3B">
          <w:t xml:space="preserve">for </w:t>
        </w:r>
        <w:r>
          <w:t xml:space="preserve">electrical insertion of </w:t>
        </w:r>
        <w:r w:rsidRPr="00A74D3B">
          <w:t xml:space="preserve">a single </w:t>
        </w:r>
        <w:r>
          <w:t xml:space="preserve">sound </w:t>
        </w:r>
        <w:r w:rsidRPr="00A74D3B">
          <w:t xml:space="preserve">source </w:t>
        </w:r>
        <w:r>
          <w:t xml:space="preserve">shall correspond to the envisioned use-case. </w:t>
        </w:r>
      </w:ins>
      <w:moveFromRangeStart w:id="258" w:author="Arvi Lintervo (Nokia)" w:date="2024-05-14T10:15:00Z" w:name="move166511537"/>
      <w:moveFrom w:id="259" w:author="Arvi Lintervo (Nokia)" w:date="2024-05-14T10:15:00Z">
        <w:ins w:id="260" w:author="Editor" w:date="2024-04-12T11:32:00Z">
          <w:r w:rsidDel="005B2F53">
            <w:t>[</w:t>
          </w:r>
          <w:commentRangeStart w:id="261"/>
          <w:r w:rsidDel="005B2F53">
            <w:t>To do: Description how to generate electrical input signals based on e.g., definition of sound source via object-based format and rendering to audio format</w:t>
          </w:r>
        </w:ins>
        <w:commentRangeEnd w:id="261"/>
        <w:r w:rsidR="00D50739" w:rsidDel="005B2F53">
          <w:rPr>
            <w:rStyle w:val="CommentReference"/>
          </w:rPr>
          <w:commentReference w:id="261"/>
        </w:r>
        <w:ins w:id="262" w:author="Editor" w:date="2024-04-12T11:32:00Z">
          <w:r w:rsidDel="005B2F53">
            <w:t>.]</w:t>
          </w:r>
        </w:ins>
      </w:moveFrom>
      <w:moveFromRangeEnd w:id="258"/>
    </w:p>
    <w:p w14:paraId="0093B227" w14:textId="5EA28373" w:rsidR="00C26ECE" w:rsidRDefault="00CC09AD" w:rsidP="00793465">
      <w:pPr>
        <w:jc w:val="both"/>
        <w:rPr>
          <w:szCs w:val="24"/>
        </w:rPr>
      </w:pPr>
      <w:ins w:id="263" w:author="Editor" w:date="2024-04-12T11:32:00Z">
        <w:r>
          <w:rPr>
            <w:szCs w:val="24"/>
          </w:rPr>
          <w:t>]</w:t>
        </w:r>
      </w:ins>
    </w:p>
    <w:p w14:paraId="2CA0CC96" w14:textId="77777777" w:rsidR="00793465" w:rsidRDefault="00793465" w:rsidP="00735117">
      <w:pPr>
        <w:pStyle w:val="Heading1"/>
        <w:rPr>
          <w:lang w:val="en-US"/>
        </w:rPr>
      </w:pPr>
      <w:bookmarkStart w:id="264" w:name="_Toc151064798"/>
      <w:bookmarkStart w:id="265" w:name="_Toc164929343"/>
      <w:bookmarkStart w:id="266" w:name="_Toc166483944"/>
      <w:r>
        <w:t>Test Conditions</w:t>
      </w:r>
      <w:bookmarkEnd w:id="264"/>
      <w:bookmarkEnd w:id="265"/>
      <w:bookmarkEnd w:id="266"/>
    </w:p>
    <w:p w14:paraId="2055F14C" w14:textId="15E62D6E" w:rsidR="00750D8F" w:rsidRPr="00A26BB7" w:rsidRDefault="00793465" w:rsidP="00217202">
      <w:pPr>
        <w:jc w:val="both"/>
        <w:rPr>
          <w:szCs w:val="24"/>
        </w:rPr>
      </w:pPr>
      <w:r>
        <w:rPr>
          <w:szCs w:val="24"/>
        </w:rPr>
        <w:t>[Editor’s note: Collect general test conditions in this clause, similar to TS 26.132 clause 6]</w:t>
      </w:r>
    </w:p>
    <w:p w14:paraId="252FF902" w14:textId="6E99DD12" w:rsidR="00793465" w:rsidRDefault="00793465" w:rsidP="00793465">
      <w:pPr>
        <w:jc w:val="both"/>
        <w:rPr>
          <w:szCs w:val="24"/>
        </w:rPr>
      </w:pPr>
    </w:p>
    <w:p w14:paraId="3C708A08" w14:textId="77777777" w:rsidR="00793465" w:rsidRDefault="00793465" w:rsidP="00735117">
      <w:pPr>
        <w:pStyle w:val="Heading2"/>
      </w:pPr>
      <w:bookmarkStart w:id="267" w:name="_Toc151064799"/>
      <w:bookmarkStart w:id="268" w:name="_Toc164929344"/>
      <w:bookmarkStart w:id="269" w:name="_Toc166483945"/>
      <w:r>
        <w:t>UE configuration</w:t>
      </w:r>
      <w:bookmarkEnd w:id="267"/>
      <w:bookmarkEnd w:id="268"/>
      <w:bookmarkEnd w:id="269"/>
    </w:p>
    <w:p w14:paraId="446C399C" w14:textId="52B90BB2" w:rsidR="00793465" w:rsidRDefault="00793465" w:rsidP="00793465">
      <w:pPr>
        <w:jc w:val="both"/>
        <w:rPr>
          <w:szCs w:val="24"/>
        </w:rPr>
      </w:pPr>
      <w:r>
        <w:rPr>
          <w:szCs w:val="24"/>
        </w:rPr>
        <w:t>For testing</w:t>
      </w:r>
      <w:r w:rsidR="00217202">
        <w:rPr>
          <w:szCs w:val="24"/>
        </w:rPr>
        <w:t>,</w:t>
      </w:r>
      <w:r>
        <w:rPr>
          <w:szCs w:val="24"/>
        </w:rPr>
        <w:t xml:space="preserve"> the UE shall be configured for the relevant and/or envisioned use cases. During the tests potential internal development modes of the UE shall be disabled. </w:t>
      </w:r>
    </w:p>
    <w:p w14:paraId="06EAF44F" w14:textId="496426CB" w:rsidR="00793465" w:rsidRDefault="00793465" w:rsidP="00793465">
      <w:pPr>
        <w:jc w:val="both"/>
        <w:rPr>
          <w:szCs w:val="24"/>
        </w:rPr>
      </w:pPr>
      <w:r w:rsidRPr="00AB5B13">
        <w:rPr>
          <w:szCs w:val="24"/>
        </w:rPr>
        <w:t xml:space="preserve">Ideally </w:t>
      </w:r>
      <w:r w:rsidR="00094662" w:rsidRPr="00AB5B13">
        <w:rPr>
          <w:szCs w:val="24"/>
        </w:rPr>
        <w:t>U</w:t>
      </w:r>
      <w:r w:rsidR="00094662">
        <w:rPr>
          <w:szCs w:val="24"/>
        </w:rPr>
        <w:t>E</w:t>
      </w:r>
      <w:r w:rsidR="00094662" w:rsidRPr="00AB5B13">
        <w:rPr>
          <w:szCs w:val="24"/>
        </w:rPr>
        <w:t xml:space="preserve">s </w:t>
      </w:r>
      <w:r w:rsidRPr="00AB5B13">
        <w:rPr>
          <w:szCs w:val="24"/>
        </w:rPr>
        <w:t>should be test</w:t>
      </w:r>
      <w:r w:rsidR="00217202">
        <w:rPr>
          <w:szCs w:val="24"/>
        </w:rPr>
        <w:t>ed</w:t>
      </w:r>
      <w:r w:rsidRPr="00AB5B13">
        <w:rPr>
          <w:szCs w:val="24"/>
        </w:rPr>
        <w:t xml:space="preserve"> </w:t>
      </w:r>
      <w:r w:rsidR="00217202">
        <w:rPr>
          <w:szCs w:val="24"/>
        </w:rPr>
        <w:t>“</w:t>
      </w:r>
      <w:r w:rsidRPr="00AB5B13">
        <w:rPr>
          <w:szCs w:val="24"/>
        </w:rPr>
        <w:t>as is</w:t>
      </w:r>
      <w:r w:rsidR="00217202">
        <w:rPr>
          <w:szCs w:val="24"/>
        </w:rPr>
        <w:t>”</w:t>
      </w:r>
      <w:r w:rsidRPr="00AB5B13">
        <w:rPr>
          <w:szCs w:val="24"/>
        </w:rPr>
        <w:t xml:space="preserve"> even if they have signal enhancement features. However, if performance issues are encountered and the UE allows to disable certain of these features like noise suppression, the tests should be repeated with these features disabled to document the possible cause of the problem. </w:t>
      </w:r>
    </w:p>
    <w:p w14:paraId="0749D1C1" w14:textId="4EE57C28" w:rsidR="00900D84" w:rsidRDefault="00793465" w:rsidP="00793465">
      <w:pPr>
        <w:jc w:val="both"/>
        <w:rPr>
          <w:ins w:id="270" w:author="Reimes, Jan" w:date="2024-05-14T18:57:00Z"/>
          <w:szCs w:val="24"/>
        </w:rPr>
      </w:pPr>
      <w:r>
        <w:rPr>
          <w:szCs w:val="24"/>
        </w:rPr>
        <w:t xml:space="preserve">[Editor’s note: </w:t>
      </w:r>
      <w:r w:rsidRPr="00AB5B13">
        <w:rPr>
          <w:szCs w:val="24"/>
        </w:rPr>
        <w:t xml:space="preserve">Define </w:t>
      </w:r>
      <w:r>
        <w:rPr>
          <w:szCs w:val="24"/>
        </w:rPr>
        <w:t xml:space="preserve">IVAS codec operation mode(s) and </w:t>
      </w:r>
      <w:r w:rsidRPr="00AB5B13">
        <w:rPr>
          <w:szCs w:val="24"/>
        </w:rPr>
        <w:t>bit</w:t>
      </w:r>
      <w:r>
        <w:rPr>
          <w:szCs w:val="24"/>
        </w:rPr>
        <w:t xml:space="preserve"> </w:t>
      </w:r>
      <w:r w:rsidRPr="00AB5B13">
        <w:rPr>
          <w:szCs w:val="24"/>
        </w:rPr>
        <w:t>rate</w:t>
      </w:r>
      <w:r>
        <w:rPr>
          <w:szCs w:val="24"/>
        </w:rPr>
        <w:t>s to be used. Preferably such modes and bit rates should be used that have minimum impact on the acoustic tests</w:t>
      </w:r>
      <w:r w:rsidRPr="00AB5B13">
        <w:rPr>
          <w:szCs w:val="24"/>
        </w:rPr>
        <w:t>.</w:t>
      </w:r>
      <w:r>
        <w:rPr>
          <w:szCs w:val="24"/>
        </w:rPr>
        <w:t>]</w:t>
      </w:r>
    </w:p>
    <w:p w14:paraId="618114E2" w14:textId="4B5AEE9D" w:rsidR="007C6572" w:rsidRDefault="007C6572" w:rsidP="00793465">
      <w:pPr>
        <w:jc w:val="both"/>
        <w:rPr>
          <w:ins w:id="271" w:author="Arvi Lintervo (Nokia)" w:date="2024-04-24T10:43:00Z"/>
          <w:szCs w:val="24"/>
        </w:rPr>
      </w:pPr>
      <w:ins w:id="272" w:author="Reimes, Jan" w:date="2024-05-14T18:57:00Z">
        <w:r>
          <w:rPr>
            <w:szCs w:val="24"/>
          </w:rPr>
          <w:t>[</w:t>
        </w:r>
      </w:ins>
    </w:p>
    <w:p w14:paraId="7CA9C751" w14:textId="61FBD521" w:rsidR="000F5B2A" w:rsidRPr="00D3098D" w:rsidRDefault="000F5B2A">
      <w:pPr>
        <w:pStyle w:val="Heading2"/>
        <w:rPr>
          <w:ins w:id="273" w:author="Arvi Lintervo (Nokia)" w:date="2024-05-14T17:57:00Z"/>
        </w:rPr>
        <w:pPrChange w:id="274" w:author="Arvi Lintervo (Nokia)" w:date="2024-05-14T17:57:00Z">
          <w:pPr>
            <w:jc w:val="both"/>
          </w:pPr>
        </w:pPrChange>
      </w:pPr>
      <w:bookmarkStart w:id="275" w:name="_Toc164929345"/>
      <w:bookmarkStart w:id="276" w:name="_Ref165982790"/>
      <w:bookmarkStart w:id="277" w:name="_Toc166483946"/>
      <w:ins w:id="278" w:author="Arvi Lintervo (Nokia)" w:date="2024-04-24T10:43:00Z">
        <w:r>
          <w:t>Codec configuration</w:t>
        </w:r>
      </w:ins>
      <w:bookmarkEnd w:id="275"/>
      <w:bookmarkEnd w:id="276"/>
      <w:bookmarkEnd w:id="277"/>
    </w:p>
    <w:p w14:paraId="10D50A0E" w14:textId="77777777" w:rsidR="005E5DBE" w:rsidRDefault="005E5DBE" w:rsidP="005E5DBE">
      <w:pPr>
        <w:rPr>
          <w:ins w:id="279" w:author="Reimes, Jan" w:date="2024-05-14T17:32:00Z"/>
        </w:rPr>
      </w:pPr>
      <w:ins w:id="280" w:author="Reimes, Jan" w:date="2024-05-14T17:32:00Z">
        <w:r>
          <w:t>T</w:t>
        </w:r>
        <w:r w:rsidRPr="003757B6">
          <w:t xml:space="preserve">he </w:t>
        </w:r>
        <w:r>
          <w:t xml:space="preserve">UE shall be connected </w:t>
        </w:r>
        <w:del w:id="281" w:author="Reimes, Jan" w:date="2024-05-14T11:49:00Z">
          <w:r w:rsidDel="008A3ED6">
            <w:delText xml:space="preserve">and the </w:delText>
          </w:r>
        </w:del>
        <w:r>
          <w:t xml:space="preserve">to a </w:t>
        </w:r>
        <w:r w:rsidRPr="003757B6">
          <w:t xml:space="preserve">system simulator </w:t>
        </w:r>
        <w:r>
          <w:t xml:space="preserve">and test equipment </w:t>
        </w:r>
        <w:del w:id="282" w:author="Reimes, Jan" w:date="2024-05-14T11:49:00Z">
          <w:r w:rsidRPr="003757B6" w:rsidDel="008A3ED6">
            <w:delText xml:space="preserve">shall use </w:delText>
          </w:r>
        </w:del>
        <w:r>
          <w:t xml:space="preserve">supporting </w:t>
        </w:r>
        <w:r w:rsidRPr="003757B6">
          <w:t xml:space="preserve">the </w:t>
        </w:r>
        <w:r>
          <w:t>IVAS</w:t>
        </w:r>
        <w:r w:rsidRPr="003757B6">
          <w:t xml:space="preserve"> </w:t>
        </w:r>
        <w:del w:id="283" w:author="Reimes, Jan" w:date="2024-05-14T09:40:00Z">
          <w:r w:rsidRPr="003757B6" w:rsidDel="00D53318">
            <w:delText xml:space="preserve">speech </w:delText>
          </w:r>
        </w:del>
        <w:r w:rsidRPr="003757B6">
          <w:t>codec as defined in 3GPP TS 26 series of specifications</w:t>
        </w:r>
        <w:r>
          <w:t xml:space="preserve">. </w:t>
        </w:r>
        <w:del w:id="284" w:author="Reimes, Jan" w:date="2024-05-14T12:15:00Z">
          <w:r w:rsidRPr="003757B6" w:rsidDel="0025580D">
            <w:delText xml:space="preserve"> </w:delText>
          </w:r>
        </w:del>
        <w:del w:id="285" w:author="Reimes, Jan" w:date="2024-05-14T09:41:00Z">
          <w:r w:rsidRPr="003757B6" w:rsidDel="00D53318">
            <w:delText xml:space="preserve">at </w:delText>
          </w:r>
          <w:r w:rsidDel="00D53318">
            <w:delText>48</w:delText>
          </w:r>
          <w:r w:rsidRPr="003757B6" w:rsidDel="00D53318">
            <w:delText xml:space="preserve"> kHz sampling rate</w:delText>
          </w:r>
          <w:r w:rsidDel="00D53318">
            <w:delText xml:space="preserve"> and fullband mode,</w:delText>
          </w:r>
          <w:r w:rsidRPr="003757B6" w:rsidDel="00D53318">
            <w:delText xml:space="preserve"> u</w:delText>
          </w:r>
        </w:del>
        <w:r>
          <w:t>U</w:t>
        </w:r>
        <w:r w:rsidRPr="003757B6">
          <w:t>nless specified otherwise for the respective test case</w:t>
        </w:r>
        <w:r>
          <w:t>, 48</w:t>
        </w:r>
        <w:r w:rsidRPr="003757B6">
          <w:t xml:space="preserve"> kHz sampling rate</w:t>
        </w:r>
        <w:r>
          <w:t xml:space="preserve"> and fullband mode shall be used</w:t>
        </w:r>
        <w:r w:rsidRPr="003757B6">
          <w:t>.</w:t>
        </w:r>
      </w:ins>
    </w:p>
    <w:p w14:paraId="57EF6498" w14:textId="77777777" w:rsidR="005E5DBE" w:rsidRDefault="005E5DBE" w:rsidP="005E5DBE">
      <w:pPr>
        <w:rPr>
          <w:ins w:id="286" w:author="Reimes, Jan" w:date="2024-05-14T17:32:00Z"/>
        </w:rPr>
      </w:pPr>
      <w:ins w:id="287" w:author="Reimes, Jan" w:date="2024-05-14T17:32:00Z">
        <w:r>
          <w:t>Since UEs might provide different capabilities for send (capture) and receive (rendering) direction, a bidirectional communication might not be symmetric regarding IVAS audio formats and corresponding bitrates.</w:t>
        </w:r>
      </w:ins>
    </w:p>
    <w:p w14:paraId="15F30D30" w14:textId="77777777" w:rsidR="005E5DBE" w:rsidRDefault="005E5DBE" w:rsidP="005E5DBE">
      <w:pPr>
        <w:rPr>
          <w:ins w:id="288" w:author="Reimes, Jan" w:date="2024-05-14T17:32:00Z"/>
        </w:rPr>
      </w:pPr>
      <w:ins w:id="289" w:author="Reimes, Jan" w:date="2024-05-14T17:32:00Z">
        <w:r>
          <w:t>During negotiating and exchange of connection parameters via Session Description Protocol (SDP), the UE advertises its available and preferred audio formats</w:t>
        </w:r>
        <w:r w:rsidRPr="006851C8">
          <w:t xml:space="preserve"> </w:t>
        </w:r>
        <w:r>
          <w:t>in send and receive direction, as well as corresponding bitrate ranges.</w:t>
        </w:r>
      </w:ins>
    </w:p>
    <w:p w14:paraId="284DA87B" w14:textId="4620B405" w:rsidR="005E5DBE" w:rsidRDefault="005E5DBE" w:rsidP="005E5DBE">
      <w:pPr>
        <w:pStyle w:val="ListParagraph"/>
        <w:numPr>
          <w:ilvl w:val="0"/>
          <w:numId w:val="108"/>
        </w:numPr>
        <w:rPr>
          <w:ins w:id="290" w:author="Reimes, Jan" w:date="2024-05-14T17:32:00Z"/>
        </w:rPr>
      </w:pPr>
      <w:ins w:id="291" w:author="Reimes, Jan" w:date="2024-05-14T17:32:00Z">
        <w:r>
          <w:t xml:space="preserve">The reference client shall advertise via SDP that all IVAS audio formats and corresponding bitrates as specified in </w:t>
        </w:r>
        <w:r>
          <w:fldChar w:fldCharType="begin"/>
        </w:r>
        <w:r>
          <w:instrText xml:space="preserve"> REF _Ref166583527 \h </w:instrText>
        </w:r>
      </w:ins>
      <w:ins w:id="292" w:author="Reimes, Jan" w:date="2024-05-14T17:32:00Z">
        <w:r>
          <w:fldChar w:fldCharType="separate"/>
        </w:r>
      </w:ins>
      <w:ins w:id="293" w:author="Reimes, Jan" w:date="2024-05-14T18:56:00Z">
        <w:r w:rsidR="007C6572" w:rsidRPr="004D3578">
          <w:t xml:space="preserve">Table </w:t>
        </w:r>
        <w:r w:rsidR="007C6572">
          <w:rPr>
            <w:noProof/>
          </w:rPr>
          <w:t>1</w:t>
        </w:r>
      </w:ins>
      <w:ins w:id="294" w:author="Reimes, Jan" w:date="2024-05-14T17:32:00Z">
        <w:r>
          <w:fldChar w:fldCharType="end"/>
        </w:r>
        <w:r>
          <w:t xml:space="preserve"> are supported in send and receive direction. </w:t>
        </w:r>
      </w:ins>
    </w:p>
    <w:p w14:paraId="46453972" w14:textId="77777777" w:rsidR="005E5DBE" w:rsidRDefault="005E5DBE" w:rsidP="005E5DBE">
      <w:pPr>
        <w:pStyle w:val="ListParagraph"/>
        <w:numPr>
          <w:ilvl w:val="0"/>
          <w:numId w:val="108"/>
        </w:numPr>
        <w:rPr>
          <w:ins w:id="295" w:author="Reimes, Jan" w:date="2024-05-14T17:32:00Z"/>
        </w:rPr>
      </w:pPr>
      <w:ins w:id="296" w:author="Reimes, Jan" w:date="2024-05-14T17:32:00Z">
        <w:r>
          <w:t>For send direction, the decoder in the reference client shall be configured for the audio output format as preferably indicated by the UE via SDP, i.e., assuming that it is the same as in the UE encoder.</w:t>
        </w:r>
      </w:ins>
    </w:p>
    <w:p w14:paraId="68B99E2F" w14:textId="77777777" w:rsidR="005E5DBE" w:rsidRDefault="005E5DBE" w:rsidP="005E5DBE">
      <w:pPr>
        <w:pStyle w:val="ListParagraph"/>
        <w:numPr>
          <w:ilvl w:val="0"/>
          <w:numId w:val="108"/>
        </w:numPr>
        <w:rPr>
          <w:ins w:id="297" w:author="Reimes, Jan" w:date="2024-05-14T17:32:00Z"/>
        </w:rPr>
      </w:pPr>
      <w:ins w:id="298" w:author="Reimes, Jan" w:date="2024-05-14T17:32:00Z">
        <w:r>
          <w:t>For receive direction, the encoder in the reference client shall be configured for the audio input format as preferably indicated by the UE via SDP, i.e., assuming that it is the same as in the UE decoder.</w:t>
        </w:r>
      </w:ins>
    </w:p>
    <w:p w14:paraId="33F64DC3" w14:textId="77777777" w:rsidR="005E5DBE" w:rsidRDefault="005E5DBE" w:rsidP="005E5DBE">
      <w:pPr>
        <w:rPr>
          <w:ins w:id="299" w:author="Reimes, Jan" w:date="2024-05-14T17:33:00Z"/>
        </w:rPr>
      </w:pPr>
    </w:p>
    <w:p w14:paraId="49D3F274" w14:textId="6E66D2EC" w:rsidR="005E5DBE" w:rsidRDefault="005E5DBE" w:rsidP="005E5DBE">
      <w:pPr>
        <w:pStyle w:val="TH"/>
        <w:rPr>
          <w:ins w:id="300" w:author="Reimes, Jan" w:date="2024-05-14T17:33:00Z"/>
        </w:rPr>
      </w:pPr>
      <w:bookmarkStart w:id="301" w:name="_Ref166583527"/>
      <w:ins w:id="302" w:author="Reimes, Jan" w:date="2024-05-14T17:33:00Z">
        <w:r w:rsidRPr="004D3578">
          <w:t xml:space="preserve">Table </w:t>
        </w:r>
        <w:r w:rsidRPr="0077189E">
          <w:fldChar w:fldCharType="begin"/>
        </w:r>
        <w:r w:rsidRPr="0016034A">
          <w:instrText xml:space="preserve"> SEQ </w:instrText>
        </w:r>
        <w:r>
          <w:instrText>Table</w:instrText>
        </w:r>
        <w:r w:rsidRPr="0016034A">
          <w:instrText xml:space="preserve"> \* ARABIC </w:instrText>
        </w:r>
        <w:r w:rsidRPr="0077189E">
          <w:fldChar w:fldCharType="separate"/>
        </w:r>
      </w:ins>
      <w:ins w:id="303" w:author="Reimes, Jan" w:date="2024-05-14T18:56:00Z">
        <w:r w:rsidR="007C6572">
          <w:rPr>
            <w:noProof/>
          </w:rPr>
          <w:t>1</w:t>
        </w:r>
      </w:ins>
      <w:ins w:id="304" w:author="Reimes, Jan" w:date="2024-05-14T17:33:00Z">
        <w:r w:rsidRPr="0077189E">
          <w:fldChar w:fldCharType="end"/>
        </w:r>
        <w:bookmarkEnd w:id="301"/>
        <w:r w:rsidRPr="004D3578">
          <w:t xml:space="preserve">: </w:t>
        </w:r>
        <w:r>
          <w:t>Bitrates per audio format used for testing</w:t>
        </w:r>
      </w:ins>
    </w:p>
    <w:tbl>
      <w:tblPr>
        <w:tblStyle w:val="TableGrid"/>
        <w:tblW w:w="0" w:type="auto"/>
        <w:jc w:val="center"/>
        <w:tblLook w:val="04A0" w:firstRow="1" w:lastRow="0" w:firstColumn="1" w:lastColumn="0" w:noHBand="0" w:noVBand="1"/>
      </w:tblPr>
      <w:tblGrid>
        <w:gridCol w:w="1832"/>
        <w:gridCol w:w="1217"/>
        <w:gridCol w:w="1517"/>
        <w:gridCol w:w="2047"/>
        <w:gridCol w:w="1413"/>
        <w:gridCol w:w="9"/>
      </w:tblGrid>
      <w:tr w:rsidR="005E5DBE" w14:paraId="3BDC7581" w14:textId="77777777" w:rsidTr="00CF2E49">
        <w:trPr>
          <w:gridAfter w:val="1"/>
          <w:wAfter w:w="9" w:type="dxa"/>
          <w:jc w:val="center"/>
          <w:ins w:id="305" w:author="Reimes, Jan" w:date="2024-05-14T17:33:00Z"/>
        </w:trPr>
        <w:tc>
          <w:tcPr>
            <w:tcW w:w="1832" w:type="dxa"/>
            <w:vMerge w:val="restart"/>
            <w:vAlign w:val="center"/>
          </w:tcPr>
          <w:p w14:paraId="63091E43" w14:textId="77777777" w:rsidR="005E5DBE" w:rsidRDefault="005E5DBE" w:rsidP="00CF2E49">
            <w:pPr>
              <w:pStyle w:val="TAH"/>
              <w:rPr>
                <w:ins w:id="306" w:author="Reimes, Jan" w:date="2024-05-14T17:33:00Z"/>
              </w:rPr>
            </w:pPr>
            <w:bookmarkStart w:id="307" w:name="_Hlk166598685"/>
            <w:ins w:id="308" w:author="Reimes, Jan" w:date="2024-05-14T17:33:00Z">
              <w:r>
                <w:t>Audio format</w:t>
              </w:r>
            </w:ins>
          </w:p>
        </w:tc>
        <w:tc>
          <w:tcPr>
            <w:tcW w:w="1217" w:type="dxa"/>
            <w:vMerge w:val="restart"/>
            <w:vAlign w:val="center"/>
          </w:tcPr>
          <w:p w14:paraId="6FDAD8A3" w14:textId="77777777" w:rsidR="005E5DBE" w:rsidRDefault="005E5DBE" w:rsidP="00CF2E49">
            <w:pPr>
              <w:pStyle w:val="TAH"/>
              <w:rPr>
                <w:ins w:id="309" w:author="Reimes, Jan" w:date="2024-05-14T17:33:00Z"/>
              </w:rPr>
            </w:pPr>
            <w:ins w:id="310" w:author="Reimes, Jan" w:date="2024-05-14T17:33:00Z">
              <w:r>
                <w:t>Subformat</w:t>
              </w:r>
            </w:ins>
          </w:p>
        </w:tc>
        <w:tc>
          <w:tcPr>
            <w:tcW w:w="3564" w:type="dxa"/>
            <w:gridSpan w:val="2"/>
            <w:vAlign w:val="center"/>
          </w:tcPr>
          <w:p w14:paraId="39B5DF6C" w14:textId="77777777" w:rsidR="005E5DBE" w:rsidRDefault="005E5DBE" w:rsidP="00CF2E49">
            <w:pPr>
              <w:pStyle w:val="TAH"/>
              <w:rPr>
                <w:ins w:id="311" w:author="Reimes, Jan" w:date="2024-05-14T17:33:00Z"/>
              </w:rPr>
            </w:pPr>
            <w:ins w:id="312" w:author="Reimes, Jan" w:date="2024-05-14T17:33:00Z">
              <w:r>
                <w:t>Bitrate for testing…</w:t>
              </w:r>
            </w:ins>
          </w:p>
        </w:tc>
        <w:tc>
          <w:tcPr>
            <w:tcW w:w="1413" w:type="dxa"/>
            <w:vMerge w:val="restart"/>
            <w:vAlign w:val="center"/>
          </w:tcPr>
          <w:p w14:paraId="114915F8" w14:textId="77777777" w:rsidR="005E5DBE" w:rsidRDefault="005E5DBE" w:rsidP="00CF2E49">
            <w:pPr>
              <w:pStyle w:val="TAH"/>
              <w:rPr>
                <w:ins w:id="313" w:author="Reimes, Jan" w:date="2024-05-14T17:33:00Z"/>
              </w:rPr>
            </w:pPr>
            <w:ins w:id="314" w:author="Reimes, Jan" w:date="2024-05-14T17:33:00Z">
              <w:r>
                <w:t>Max. bitrate</w:t>
              </w:r>
              <w:r>
                <w:br/>
                <w:t>[kbit/s]</w:t>
              </w:r>
            </w:ins>
          </w:p>
        </w:tc>
      </w:tr>
      <w:tr w:rsidR="005E5DBE" w14:paraId="183D31D1" w14:textId="77777777" w:rsidTr="00CF2E49">
        <w:trPr>
          <w:gridAfter w:val="1"/>
          <w:wAfter w:w="9" w:type="dxa"/>
          <w:jc w:val="center"/>
          <w:ins w:id="315" w:author="Reimes, Jan" w:date="2024-05-14T17:33:00Z"/>
        </w:trPr>
        <w:tc>
          <w:tcPr>
            <w:tcW w:w="1832" w:type="dxa"/>
            <w:vMerge/>
            <w:vAlign w:val="center"/>
          </w:tcPr>
          <w:p w14:paraId="1394A85D" w14:textId="77777777" w:rsidR="005E5DBE" w:rsidRDefault="005E5DBE" w:rsidP="00CF2E49">
            <w:pPr>
              <w:pStyle w:val="TAL"/>
              <w:rPr>
                <w:ins w:id="316" w:author="Reimes, Jan" w:date="2024-05-14T17:33:00Z"/>
              </w:rPr>
            </w:pPr>
          </w:p>
        </w:tc>
        <w:tc>
          <w:tcPr>
            <w:tcW w:w="1217" w:type="dxa"/>
            <w:vMerge/>
            <w:vAlign w:val="center"/>
          </w:tcPr>
          <w:p w14:paraId="490BAABC" w14:textId="77777777" w:rsidR="005E5DBE" w:rsidRDefault="005E5DBE" w:rsidP="00CF2E49">
            <w:pPr>
              <w:pStyle w:val="TAH"/>
              <w:rPr>
                <w:ins w:id="317" w:author="Reimes, Jan" w:date="2024-05-14T17:33:00Z"/>
              </w:rPr>
            </w:pPr>
          </w:p>
        </w:tc>
        <w:tc>
          <w:tcPr>
            <w:tcW w:w="1517" w:type="dxa"/>
            <w:vAlign w:val="center"/>
          </w:tcPr>
          <w:p w14:paraId="5FA1DBEA" w14:textId="77777777" w:rsidR="005E5DBE" w:rsidRDefault="005E5DBE" w:rsidP="00CF2E49">
            <w:pPr>
              <w:pStyle w:val="TAH"/>
              <w:rPr>
                <w:ins w:id="318" w:author="Reimes, Jan" w:date="2024-05-14T17:33:00Z"/>
              </w:rPr>
            </w:pPr>
            <w:ins w:id="319" w:author="Reimes, Jan" w:date="2024-05-14T17:33:00Z">
              <w:r>
                <w:t>Conversational</w:t>
              </w:r>
            </w:ins>
          </w:p>
        </w:tc>
        <w:tc>
          <w:tcPr>
            <w:tcW w:w="2047" w:type="dxa"/>
            <w:vAlign w:val="center"/>
          </w:tcPr>
          <w:p w14:paraId="5F7E963E" w14:textId="77777777" w:rsidR="005E5DBE" w:rsidRDefault="005E5DBE" w:rsidP="00CF2E49">
            <w:pPr>
              <w:pStyle w:val="TAH"/>
              <w:rPr>
                <w:ins w:id="320" w:author="Reimes, Jan" w:date="2024-05-14T17:33:00Z"/>
              </w:rPr>
            </w:pPr>
            <w:ins w:id="321" w:author="Reimes, Jan" w:date="2024-05-14T17:33:00Z">
              <w:r>
                <w:t xml:space="preserve">Non-conversational </w:t>
              </w:r>
            </w:ins>
          </w:p>
        </w:tc>
        <w:tc>
          <w:tcPr>
            <w:tcW w:w="1413" w:type="dxa"/>
            <w:vMerge/>
            <w:vAlign w:val="center"/>
          </w:tcPr>
          <w:p w14:paraId="1656BA7E" w14:textId="77777777" w:rsidR="005E5DBE" w:rsidRDefault="005E5DBE" w:rsidP="00CF2E49">
            <w:pPr>
              <w:pStyle w:val="TAH"/>
              <w:rPr>
                <w:ins w:id="322" w:author="Reimes, Jan" w:date="2024-05-14T17:33:00Z"/>
              </w:rPr>
            </w:pPr>
          </w:p>
        </w:tc>
      </w:tr>
      <w:tr w:rsidR="005E5DBE" w14:paraId="6EF653AD" w14:textId="77777777" w:rsidTr="00CF2E49">
        <w:trPr>
          <w:gridAfter w:val="1"/>
          <w:wAfter w:w="9" w:type="dxa"/>
          <w:jc w:val="center"/>
          <w:ins w:id="323" w:author="Reimes, Jan" w:date="2024-05-14T17:33:00Z"/>
        </w:trPr>
        <w:tc>
          <w:tcPr>
            <w:tcW w:w="1832" w:type="dxa"/>
            <w:vAlign w:val="center"/>
          </w:tcPr>
          <w:p w14:paraId="7EACE1AF" w14:textId="77777777" w:rsidR="005E5DBE" w:rsidRDefault="005E5DBE" w:rsidP="00CF2E49">
            <w:pPr>
              <w:pStyle w:val="TAL"/>
              <w:rPr>
                <w:ins w:id="324" w:author="Reimes, Jan" w:date="2024-05-14T17:33:00Z"/>
              </w:rPr>
            </w:pPr>
            <w:ins w:id="325" w:author="Reimes, Jan" w:date="2024-05-14T17:33:00Z">
              <w:r>
                <w:t>Stereo</w:t>
              </w:r>
            </w:ins>
          </w:p>
        </w:tc>
        <w:tc>
          <w:tcPr>
            <w:tcW w:w="1217" w:type="dxa"/>
            <w:vAlign w:val="center"/>
          </w:tcPr>
          <w:p w14:paraId="495AF0B5" w14:textId="77777777" w:rsidR="005E5DBE" w:rsidRDefault="005E5DBE" w:rsidP="00CF2E49">
            <w:pPr>
              <w:pStyle w:val="TAC"/>
              <w:rPr>
                <w:ins w:id="326" w:author="Reimes, Jan" w:date="2024-05-14T17:33:00Z"/>
              </w:rPr>
            </w:pPr>
          </w:p>
        </w:tc>
        <w:tc>
          <w:tcPr>
            <w:tcW w:w="1517" w:type="dxa"/>
            <w:vAlign w:val="center"/>
          </w:tcPr>
          <w:p w14:paraId="40D12C97" w14:textId="77777777" w:rsidR="005E5DBE" w:rsidRDefault="005E5DBE" w:rsidP="00CF2E49">
            <w:pPr>
              <w:pStyle w:val="TAC"/>
              <w:rPr>
                <w:ins w:id="327" w:author="Reimes, Jan" w:date="2024-05-14T17:33:00Z"/>
              </w:rPr>
            </w:pPr>
            <w:ins w:id="328" w:author="Reimes, Jan" w:date="2024-05-14T17:33:00Z">
              <w:r>
                <w:t>[TBD]</w:t>
              </w:r>
            </w:ins>
          </w:p>
        </w:tc>
        <w:tc>
          <w:tcPr>
            <w:tcW w:w="2047" w:type="dxa"/>
            <w:vAlign w:val="center"/>
          </w:tcPr>
          <w:p w14:paraId="33A878B8" w14:textId="77777777" w:rsidR="005E5DBE" w:rsidRDefault="005E5DBE" w:rsidP="00CF2E49">
            <w:pPr>
              <w:pStyle w:val="TAC"/>
              <w:rPr>
                <w:ins w:id="329" w:author="Reimes, Jan" w:date="2024-05-14T17:33:00Z"/>
              </w:rPr>
            </w:pPr>
            <w:ins w:id="330" w:author="Reimes, Jan" w:date="2024-05-14T17:33:00Z">
              <w:r>
                <w:t>[TBD]</w:t>
              </w:r>
            </w:ins>
          </w:p>
        </w:tc>
        <w:tc>
          <w:tcPr>
            <w:tcW w:w="1413" w:type="dxa"/>
            <w:vAlign w:val="center"/>
          </w:tcPr>
          <w:p w14:paraId="612BF8D8" w14:textId="77777777" w:rsidR="005E5DBE" w:rsidRDefault="005E5DBE" w:rsidP="00CF2E49">
            <w:pPr>
              <w:pStyle w:val="TAC"/>
              <w:rPr>
                <w:ins w:id="331" w:author="Reimes, Jan" w:date="2024-05-14T17:33:00Z"/>
              </w:rPr>
            </w:pPr>
            <w:ins w:id="332" w:author="Reimes, Jan" w:date="2024-05-14T17:33:00Z">
              <w:r>
                <w:t>256</w:t>
              </w:r>
            </w:ins>
          </w:p>
        </w:tc>
      </w:tr>
      <w:tr w:rsidR="005E5DBE" w14:paraId="7CBEFE7B" w14:textId="77777777" w:rsidTr="00CF2E49">
        <w:trPr>
          <w:gridAfter w:val="1"/>
          <w:wAfter w:w="9" w:type="dxa"/>
          <w:jc w:val="center"/>
          <w:ins w:id="333" w:author="Reimes, Jan" w:date="2024-05-14T17:33:00Z"/>
        </w:trPr>
        <w:tc>
          <w:tcPr>
            <w:tcW w:w="1832" w:type="dxa"/>
            <w:vMerge w:val="restart"/>
            <w:vAlign w:val="center"/>
          </w:tcPr>
          <w:p w14:paraId="7AF5128C" w14:textId="77777777" w:rsidR="005E5DBE" w:rsidRDefault="005E5DBE" w:rsidP="00CF2E49">
            <w:pPr>
              <w:pStyle w:val="TAL"/>
              <w:rPr>
                <w:ins w:id="334" w:author="Reimes, Jan" w:date="2024-05-14T17:33:00Z"/>
              </w:rPr>
            </w:pPr>
            <w:ins w:id="335" w:author="Reimes, Jan" w:date="2024-05-14T17:33:00Z">
              <w:r>
                <w:t>ISM</w:t>
              </w:r>
            </w:ins>
          </w:p>
        </w:tc>
        <w:tc>
          <w:tcPr>
            <w:tcW w:w="1217" w:type="dxa"/>
            <w:vAlign w:val="center"/>
          </w:tcPr>
          <w:p w14:paraId="26D58B0F" w14:textId="77777777" w:rsidR="005E5DBE" w:rsidRDefault="005E5DBE" w:rsidP="00CF2E49">
            <w:pPr>
              <w:pStyle w:val="TAC"/>
              <w:rPr>
                <w:ins w:id="336" w:author="Reimes, Jan" w:date="2024-05-14T17:33:00Z"/>
              </w:rPr>
            </w:pPr>
            <w:ins w:id="337" w:author="Reimes, Jan" w:date="2024-05-14T17:33:00Z">
              <w:r>
                <w:t>1</w:t>
              </w:r>
            </w:ins>
          </w:p>
        </w:tc>
        <w:tc>
          <w:tcPr>
            <w:tcW w:w="1517" w:type="dxa"/>
            <w:vAlign w:val="center"/>
          </w:tcPr>
          <w:p w14:paraId="69447E36" w14:textId="77777777" w:rsidR="005E5DBE" w:rsidRDefault="005E5DBE" w:rsidP="00CF2E49">
            <w:pPr>
              <w:pStyle w:val="TAC"/>
              <w:rPr>
                <w:ins w:id="338" w:author="Reimes, Jan" w:date="2024-05-14T17:33:00Z"/>
              </w:rPr>
            </w:pPr>
            <w:ins w:id="339" w:author="Reimes, Jan" w:date="2024-05-14T17:33:00Z">
              <w:r>
                <w:t>[TBD]</w:t>
              </w:r>
            </w:ins>
          </w:p>
        </w:tc>
        <w:tc>
          <w:tcPr>
            <w:tcW w:w="2047" w:type="dxa"/>
            <w:vAlign w:val="center"/>
          </w:tcPr>
          <w:p w14:paraId="03AACD90" w14:textId="77777777" w:rsidR="005E5DBE" w:rsidRDefault="005E5DBE" w:rsidP="00CF2E49">
            <w:pPr>
              <w:pStyle w:val="TAC"/>
              <w:rPr>
                <w:ins w:id="340" w:author="Reimes, Jan" w:date="2024-05-14T17:33:00Z"/>
              </w:rPr>
            </w:pPr>
            <w:ins w:id="341" w:author="Reimes, Jan" w:date="2024-05-14T17:33:00Z">
              <w:r>
                <w:t>[TBD]</w:t>
              </w:r>
            </w:ins>
          </w:p>
        </w:tc>
        <w:tc>
          <w:tcPr>
            <w:tcW w:w="1413" w:type="dxa"/>
            <w:vAlign w:val="center"/>
          </w:tcPr>
          <w:p w14:paraId="4A9CCF06" w14:textId="77777777" w:rsidR="005E5DBE" w:rsidRDefault="005E5DBE" w:rsidP="00CF2E49">
            <w:pPr>
              <w:pStyle w:val="TAC"/>
              <w:rPr>
                <w:ins w:id="342" w:author="Reimes, Jan" w:date="2024-05-14T17:33:00Z"/>
              </w:rPr>
            </w:pPr>
            <w:ins w:id="343" w:author="Reimes, Jan" w:date="2024-05-14T17:33:00Z">
              <w:r>
                <w:t>128</w:t>
              </w:r>
            </w:ins>
          </w:p>
        </w:tc>
      </w:tr>
      <w:tr w:rsidR="005E5DBE" w14:paraId="5390629B" w14:textId="77777777" w:rsidTr="00CF2E49">
        <w:trPr>
          <w:gridAfter w:val="1"/>
          <w:wAfter w:w="9" w:type="dxa"/>
          <w:jc w:val="center"/>
          <w:ins w:id="344" w:author="Reimes, Jan" w:date="2024-05-14T17:33:00Z"/>
        </w:trPr>
        <w:tc>
          <w:tcPr>
            <w:tcW w:w="1832" w:type="dxa"/>
            <w:vMerge/>
            <w:vAlign w:val="center"/>
          </w:tcPr>
          <w:p w14:paraId="4635A4B4" w14:textId="77777777" w:rsidR="005E5DBE" w:rsidRDefault="005E5DBE" w:rsidP="00CF2E49">
            <w:pPr>
              <w:pStyle w:val="TAL"/>
              <w:rPr>
                <w:ins w:id="345" w:author="Reimes, Jan" w:date="2024-05-14T17:33:00Z"/>
              </w:rPr>
            </w:pPr>
          </w:p>
        </w:tc>
        <w:tc>
          <w:tcPr>
            <w:tcW w:w="1217" w:type="dxa"/>
            <w:vAlign w:val="center"/>
          </w:tcPr>
          <w:p w14:paraId="12FC5626" w14:textId="77777777" w:rsidR="005E5DBE" w:rsidRDefault="005E5DBE" w:rsidP="00CF2E49">
            <w:pPr>
              <w:pStyle w:val="TAC"/>
              <w:rPr>
                <w:ins w:id="346" w:author="Reimes, Jan" w:date="2024-05-14T17:33:00Z"/>
              </w:rPr>
            </w:pPr>
            <w:ins w:id="347" w:author="Reimes, Jan" w:date="2024-05-14T17:33:00Z">
              <w:r>
                <w:t>2</w:t>
              </w:r>
            </w:ins>
          </w:p>
        </w:tc>
        <w:tc>
          <w:tcPr>
            <w:tcW w:w="1517" w:type="dxa"/>
            <w:vAlign w:val="center"/>
          </w:tcPr>
          <w:p w14:paraId="7581B197" w14:textId="77777777" w:rsidR="005E5DBE" w:rsidRDefault="005E5DBE" w:rsidP="00CF2E49">
            <w:pPr>
              <w:pStyle w:val="TAC"/>
              <w:rPr>
                <w:ins w:id="348" w:author="Reimes, Jan" w:date="2024-05-14T17:33:00Z"/>
              </w:rPr>
            </w:pPr>
            <w:ins w:id="349" w:author="Reimes, Jan" w:date="2024-05-14T17:33:00Z">
              <w:r>
                <w:t>[TBD]</w:t>
              </w:r>
            </w:ins>
          </w:p>
        </w:tc>
        <w:tc>
          <w:tcPr>
            <w:tcW w:w="2047" w:type="dxa"/>
            <w:vAlign w:val="center"/>
          </w:tcPr>
          <w:p w14:paraId="0B86DA21" w14:textId="77777777" w:rsidR="005E5DBE" w:rsidRDefault="005E5DBE" w:rsidP="00CF2E49">
            <w:pPr>
              <w:pStyle w:val="TAC"/>
              <w:rPr>
                <w:ins w:id="350" w:author="Reimes, Jan" w:date="2024-05-14T17:33:00Z"/>
              </w:rPr>
            </w:pPr>
            <w:ins w:id="351" w:author="Reimes, Jan" w:date="2024-05-14T17:33:00Z">
              <w:r>
                <w:t>[TBD]</w:t>
              </w:r>
            </w:ins>
          </w:p>
        </w:tc>
        <w:tc>
          <w:tcPr>
            <w:tcW w:w="1413" w:type="dxa"/>
            <w:vAlign w:val="center"/>
          </w:tcPr>
          <w:p w14:paraId="4F6AE999" w14:textId="77777777" w:rsidR="005E5DBE" w:rsidRDefault="005E5DBE" w:rsidP="00CF2E49">
            <w:pPr>
              <w:pStyle w:val="TAC"/>
              <w:rPr>
                <w:ins w:id="352" w:author="Reimes, Jan" w:date="2024-05-14T17:33:00Z"/>
              </w:rPr>
            </w:pPr>
            <w:ins w:id="353" w:author="Reimes, Jan" w:date="2024-05-14T17:33:00Z">
              <w:r>
                <w:t>256</w:t>
              </w:r>
            </w:ins>
          </w:p>
        </w:tc>
      </w:tr>
      <w:tr w:rsidR="005E5DBE" w14:paraId="15830AA3" w14:textId="77777777" w:rsidTr="00CF2E49">
        <w:trPr>
          <w:gridAfter w:val="1"/>
          <w:wAfter w:w="9" w:type="dxa"/>
          <w:jc w:val="center"/>
          <w:ins w:id="354" w:author="Reimes, Jan" w:date="2024-05-14T17:33:00Z"/>
        </w:trPr>
        <w:tc>
          <w:tcPr>
            <w:tcW w:w="1832" w:type="dxa"/>
            <w:vMerge/>
            <w:vAlign w:val="center"/>
          </w:tcPr>
          <w:p w14:paraId="6523ADD9" w14:textId="77777777" w:rsidR="005E5DBE" w:rsidRDefault="005E5DBE" w:rsidP="00CF2E49">
            <w:pPr>
              <w:pStyle w:val="TAL"/>
              <w:rPr>
                <w:ins w:id="355" w:author="Reimes, Jan" w:date="2024-05-14T17:33:00Z"/>
              </w:rPr>
            </w:pPr>
          </w:p>
        </w:tc>
        <w:tc>
          <w:tcPr>
            <w:tcW w:w="1217" w:type="dxa"/>
            <w:vAlign w:val="center"/>
          </w:tcPr>
          <w:p w14:paraId="24D139FF" w14:textId="77777777" w:rsidR="005E5DBE" w:rsidRDefault="005E5DBE" w:rsidP="00CF2E49">
            <w:pPr>
              <w:pStyle w:val="TAC"/>
              <w:rPr>
                <w:ins w:id="356" w:author="Reimes, Jan" w:date="2024-05-14T17:33:00Z"/>
              </w:rPr>
            </w:pPr>
            <w:ins w:id="357" w:author="Reimes, Jan" w:date="2024-05-14T17:33:00Z">
              <w:r>
                <w:t>3</w:t>
              </w:r>
            </w:ins>
          </w:p>
        </w:tc>
        <w:tc>
          <w:tcPr>
            <w:tcW w:w="1517" w:type="dxa"/>
            <w:vAlign w:val="center"/>
          </w:tcPr>
          <w:p w14:paraId="09AAAF27" w14:textId="77777777" w:rsidR="005E5DBE" w:rsidRDefault="005E5DBE" w:rsidP="00CF2E49">
            <w:pPr>
              <w:pStyle w:val="TAC"/>
              <w:rPr>
                <w:ins w:id="358" w:author="Reimes, Jan" w:date="2024-05-14T17:33:00Z"/>
              </w:rPr>
            </w:pPr>
            <w:ins w:id="359" w:author="Reimes, Jan" w:date="2024-05-14T17:33:00Z">
              <w:r>
                <w:t>[TBD]</w:t>
              </w:r>
            </w:ins>
          </w:p>
        </w:tc>
        <w:tc>
          <w:tcPr>
            <w:tcW w:w="2047" w:type="dxa"/>
            <w:vAlign w:val="center"/>
          </w:tcPr>
          <w:p w14:paraId="740E1187" w14:textId="77777777" w:rsidR="005E5DBE" w:rsidRDefault="005E5DBE" w:rsidP="00CF2E49">
            <w:pPr>
              <w:pStyle w:val="TAC"/>
              <w:rPr>
                <w:ins w:id="360" w:author="Reimes, Jan" w:date="2024-05-14T17:33:00Z"/>
              </w:rPr>
            </w:pPr>
            <w:ins w:id="361" w:author="Reimes, Jan" w:date="2024-05-14T17:33:00Z">
              <w:r>
                <w:t>[TBD]</w:t>
              </w:r>
            </w:ins>
          </w:p>
        </w:tc>
        <w:tc>
          <w:tcPr>
            <w:tcW w:w="1413" w:type="dxa"/>
            <w:vAlign w:val="center"/>
          </w:tcPr>
          <w:p w14:paraId="5AC3683E" w14:textId="77777777" w:rsidR="005E5DBE" w:rsidRDefault="005E5DBE" w:rsidP="00CF2E49">
            <w:pPr>
              <w:pStyle w:val="TAC"/>
              <w:rPr>
                <w:ins w:id="362" w:author="Reimes, Jan" w:date="2024-05-14T17:33:00Z"/>
              </w:rPr>
            </w:pPr>
            <w:ins w:id="363" w:author="Reimes, Jan" w:date="2024-05-14T17:33:00Z">
              <w:r>
                <w:t>384</w:t>
              </w:r>
            </w:ins>
          </w:p>
        </w:tc>
      </w:tr>
      <w:tr w:rsidR="005E5DBE" w14:paraId="4ABACB99" w14:textId="77777777" w:rsidTr="00CF2E49">
        <w:trPr>
          <w:gridAfter w:val="1"/>
          <w:wAfter w:w="9" w:type="dxa"/>
          <w:jc w:val="center"/>
          <w:ins w:id="364" w:author="Reimes, Jan" w:date="2024-05-14T17:33:00Z"/>
        </w:trPr>
        <w:tc>
          <w:tcPr>
            <w:tcW w:w="1832" w:type="dxa"/>
            <w:vMerge/>
            <w:vAlign w:val="center"/>
          </w:tcPr>
          <w:p w14:paraId="5F3BC935" w14:textId="77777777" w:rsidR="005E5DBE" w:rsidRDefault="005E5DBE" w:rsidP="00CF2E49">
            <w:pPr>
              <w:pStyle w:val="TAL"/>
              <w:rPr>
                <w:ins w:id="365" w:author="Reimes, Jan" w:date="2024-05-14T17:33:00Z"/>
              </w:rPr>
            </w:pPr>
          </w:p>
        </w:tc>
        <w:tc>
          <w:tcPr>
            <w:tcW w:w="1217" w:type="dxa"/>
            <w:vAlign w:val="center"/>
          </w:tcPr>
          <w:p w14:paraId="13A2E6B9" w14:textId="77777777" w:rsidR="005E5DBE" w:rsidRDefault="005E5DBE" w:rsidP="00CF2E49">
            <w:pPr>
              <w:pStyle w:val="TAC"/>
              <w:rPr>
                <w:ins w:id="366" w:author="Reimes, Jan" w:date="2024-05-14T17:33:00Z"/>
              </w:rPr>
            </w:pPr>
            <w:ins w:id="367" w:author="Reimes, Jan" w:date="2024-05-14T17:33:00Z">
              <w:r>
                <w:t>4</w:t>
              </w:r>
            </w:ins>
          </w:p>
        </w:tc>
        <w:tc>
          <w:tcPr>
            <w:tcW w:w="1517" w:type="dxa"/>
            <w:vAlign w:val="center"/>
          </w:tcPr>
          <w:p w14:paraId="6B7A1355" w14:textId="77777777" w:rsidR="005E5DBE" w:rsidRDefault="005E5DBE" w:rsidP="00CF2E49">
            <w:pPr>
              <w:pStyle w:val="TAC"/>
              <w:rPr>
                <w:ins w:id="368" w:author="Reimes, Jan" w:date="2024-05-14T17:33:00Z"/>
              </w:rPr>
            </w:pPr>
            <w:ins w:id="369" w:author="Reimes, Jan" w:date="2024-05-14T17:33:00Z">
              <w:r>
                <w:t>[TBD]</w:t>
              </w:r>
            </w:ins>
          </w:p>
        </w:tc>
        <w:tc>
          <w:tcPr>
            <w:tcW w:w="2047" w:type="dxa"/>
            <w:vAlign w:val="center"/>
          </w:tcPr>
          <w:p w14:paraId="454492B3" w14:textId="77777777" w:rsidR="005E5DBE" w:rsidRDefault="005E5DBE" w:rsidP="00CF2E49">
            <w:pPr>
              <w:pStyle w:val="TAC"/>
              <w:rPr>
                <w:ins w:id="370" w:author="Reimes, Jan" w:date="2024-05-14T17:33:00Z"/>
              </w:rPr>
            </w:pPr>
            <w:ins w:id="371" w:author="Reimes, Jan" w:date="2024-05-14T17:33:00Z">
              <w:r>
                <w:t>[TBD]</w:t>
              </w:r>
            </w:ins>
          </w:p>
        </w:tc>
        <w:tc>
          <w:tcPr>
            <w:tcW w:w="1413" w:type="dxa"/>
            <w:vAlign w:val="center"/>
          </w:tcPr>
          <w:p w14:paraId="72BCA960" w14:textId="77777777" w:rsidR="005E5DBE" w:rsidRDefault="005E5DBE" w:rsidP="00CF2E49">
            <w:pPr>
              <w:pStyle w:val="TAC"/>
              <w:rPr>
                <w:ins w:id="372" w:author="Reimes, Jan" w:date="2024-05-14T17:33:00Z"/>
              </w:rPr>
            </w:pPr>
            <w:ins w:id="373" w:author="Reimes, Jan" w:date="2024-05-14T17:33:00Z">
              <w:r>
                <w:t>512</w:t>
              </w:r>
            </w:ins>
          </w:p>
        </w:tc>
      </w:tr>
      <w:tr w:rsidR="005E5DBE" w14:paraId="4D393FC0" w14:textId="77777777" w:rsidTr="00CF2E49">
        <w:trPr>
          <w:gridAfter w:val="1"/>
          <w:wAfter w:w="9" w:type="dxa"/>
          <w:jc w:val="center"/>
          <w:ins w:id="374" w:author="Reimes, Jan" w:date="2024-05-14T17:33:00Z"/>
        </w:trPr>
        <w:tc>
          <w:tcPr>
            <w:tcW w:w="1832" w:type="dxa"/>
            <w:vMerge w:val="restart"/>
            <w:vAlign w:val="center"/>
          </w:tcPr>
          <w:p w14:paraId="7B219301" w14:textId="77777777" w:rsidR="005E5DBE" w:rsidRDefault="005E5DBE" w:rsidP="00CF2E49">
            <w:pPr>
              <w:pStyle w:val="TAL"/>
              <w:rPr>
                <w:ins w:id="375" w:author="Reimes, Jan" w:date="2024-05-14T17:33:00Z"/>
              </w:rPr>
            </w:pPr>
            <w:ins w:id="376" w:author="Reimes, Jan" w:date="2024-05-14T17:33:00Z">
              <w:r>
                <w:t>SBA</w:t>
              </w:r>
            </w:ins>
          </w:p>
        </w:tc>
        <w:tc>
          <w:tcPr>
            <w:tcW w:w="1217" w:type="dxa"/>
            <w:vAlign w:val="center"/>
          </w:tcPr>
          <w:p w14:paraId="5211992E" w14:textId="77777777" w:rsidR="005E5DBE" w:rsidRDefault="005E5DBE" w:rsidP="00CF2E49">
            <w:pPr>
              <w:pStyle w:val="TAC"/>
              <w:rPr>
                <w:ins w:id="377" w:author="Reimes, Jan" w:date="2024-05-14T17:33:00Z"/>
              </w:rPr>
            </w:pPr>
            <w:ins w:id="378" w:author="Reimes, Jan" w:date="2024-05-14T17:33:00Z">
              <w:r>
                <w:t>FOA</w:t>
              </w:r>
            </w:ins>
          </w:p>
        </w:tc>
        <w:tc>
          <w:tcPr>
            <w:tcW w:w="1517" w:type="dxa"/>
            <w:vAlign w:val="center"/>
          </w:tcPr>
          <w:p w14:paraId="082E5175" w14:textId="77777777" w:rsidR="005E5DBE" w:rsidRDefault="005E5DBE" w:rsidP="00CF2E49">
            <w:pPr>
              <w:pStyle w:val="TAC"/>
              <w:rPr>
                <w:ins w:id="379" w:author="Reimes, Jan" w:date="2024-05-14T17:33:00Z"/>
              </w:rPr>
            </w:pPr>
            <w:ins w:id="380" w:author="Reimes, Jan" w:date="2024-05-14T17:33:00Z">
              <w:r>
                <w:t>[TBD]</w:t>
              </w:r>
            </w:ins>
          </w:p>
        </w:tc>
        <w:tc>
          <w:tcPr>
            <w:tcW w:w="2047" w:type="dxa"/>
            <w:vAlign w:val="center"/>
          </w:tcPr>
          <w:p w14:paraId="73F79D83" w14:textId="77777777" w:rsidR="005E5DBE" w:rsidRDefault="005E5DBE" w:rsidP="00CF2E49">
            <w:pPr>
              <w:pStyle w:val="TAC"/>
              <w:rPr>
                <w:ins w:id="381" w:author="Reimes, Jan" w:date="2024-05-14T17:33:00Z"/>
              </w:rPr>
            </w:pPr>
            <w:ins w:id="382" w:author="Reimes, Jan" w:date="2024-05-14T17:33:00Z">
              <w:r>
                <w:t>[TBD]</w:t>
              </w:r>
            </w:ins>
          </w:p>
        </w:tc>
        <w:tc>
          <w:tcPr>
            <w:tcW w:w="1413" w:type="dxa"/>
            <w:vAlign w:val="center"/>
          </w:tcPr>
          <w:p w14:paraId="7D62AAA4" w14:textId="77777777" w:rsidR="005E5DBE" w:rsidRDefault="005E5DBE" w:rsidP="00CF2E49">
            <w:pPr>
              <w:pStyle w:val="TAC"/>
              <w:rPr>
                <w:ins w:id="383" w:author="Reimes, Jan" w:date="2024-05-14T17:33:00Z"/>
              </w:rPr>
            </w:pPr>
            <w:ins w:id="384" w:author="Reimes, Jan" w:date="2024-05-14T17:33:00Z">
              <w:r>
                <w:t>512</w:t>
              </w:r>
            </w:ins>
          </w:p>
        </w:tc>
      </w:tr>
      <w:tr w:rsidR="005E5DBE" w14:paraId="2B987E47" w14:textId="77777777" w:rsidTr="00CF2E49">
        <w:trPr>
          <w:gridAfter w:val="1"/>
          <w:wAfter w:w="9" w:type="dxa"/>
          <w:jc w:val="center"/>
          <w:ins w:id="385" w:author="Reimes, Jan" w:date="2024-05-14T17:33:00Z"/>
        </w:trPr>
        <w:tc>
          <w:tcPr>
            <w:tcW w:w="1832" w:type="dxa"/>
            <w:vMerge/>
            <w:vAlign w:val="center"/>
          </w:tcPr>
          <w:p w14:paraId="284F916D" w14:textId="77777777" w:rsidR="005E5DBE" w:rsidRDefault="005E5DBE" w:rsidP="00CF2E49">
            <w:pPr>
              <w:pStyle w:val="TAL"/>
              <w:rPr>
                <w:ins w:id="386" w:author="Reimes, Jan" w:date="2024-05-14T17:33:00Z"/>
              </w:rPr>
            </w:pPr>
          </w:p>
        </w:tc>
        <w:tc>
          <w:tcPr>
            <w:tcW w:w="1217" w:type="dxa"/>
            <w:vAlign w:val="center"/>
          </w:tcPr>
          <w:p w14:paraId="0F8AD2ED" w14:textId="77777777" w:rsidR="005E5DBE" w:rsidRDefault="005E5DBE" w:rsidP="00CF2E49">
            <w:pPr>
              <w:pStyle w:val="TAC"/>
              <w:rPr>
                <w:ins w:id="387" w:author="Reimes, Jan" w:date="2024-05-14T17:33:00Z"/>
              </w:rPr>
            </w:pPr>
            <w:ins w:id="388" w:author="Reimes, Jan" w:date="2024-05-14T17:33:00Z">
              <w:r>
                <w:t>HOA2</w:t>
              </w:r>
            </w:ins>
          </w:p>
        </w:tc>
        <w:tc>
          <w:tcPr>
            <w:tcW w:w="1517" w:type="dxa"/>
            <w:vAlign w:val="center"/>
          </w:tcPr>
          <w:p w14:paraId="5BCA76C8" w14:textId="77777777" w:rsidR="005E5DBE" w:rsidRDefault="005E5DBE" w:rsidP="00CF2E49">
            <w:pPr>
              <w:pStyle w:val="TAC"/>
              <w:rPr>
                <w:ins w:id="389" w:author="Reimes, Jan" w:date="2024-05-14T17:33:00Z"/>
              </w:rPr>
            </w:pPr>
            <w:ins w:id="390" w:author="Reimes, Jan" w:date="2024-05-14T17:33:00Z">
              <w:r>
                <w:t>[TBD]</w:t>
              </w:r>
            </w:ins>
          </w:p>
        </w:tc>
        <w:tc>
          <w:tcPr>
            <w:tcW w:w="2047" w:type="dxa"/>
            <w:vAlign w:val="center"/>
          </w:tcPr>
          <w:p w14:paraId="013BC8B4" w14:textId="77777777" w:rsidR="005E5DBE" w:rsidRDefault="005E5DBE" w:rsidP="00CF2E49">
            <w:pPr>
              <w:pStyle w:val="TAC"/>
              <w:rPr>
                <w:ins w:id="391" w:author="Reimes, Jan" w:date="2024-05-14T17:33:00Z"/>
              </w:rPr>
            </w:pPr>
            <w:ins w:id="392" w:author="Reimes, Jan" w:date="2024-05-14T17:33:00Z">
              <w:r>
                <w:t>[TBD]</w:t>
              </w:r>
            </w:ins>
          </w:p>
        </w:tc>
        <w:tc>
          <w:tcPr>
            <w:tcW w:w="1413" w:type="dxa"/>
            <w:vAlign w:val="center"/>
          </w:tcPr>
          <w:p w14:paraId="6D8F4009" w14:textId="77777777" w:rsidR="005E5DBE" w:rsidRDefault="005E5DBE" w:rsidP="00CF2E49">
            <w:pPr>
              <w:pStyle w:val="TAC"/>
              <w:rPr>
                <w:ins w:id="393" w:author="Reimes, Jan" w:date="2024-05-14T17:33:00Z"/>
              </w:rPr>
            </w:pPr>
            <w:ins w:id="394" w:author="Reimes, Jan" w:date="2024-05-14T17:33:00Z">
              <w:r>
                <w:t>512</w:t>
              </w:r>
            </w:ins>
          </w:p>
        </w:tc>
      </w:tr>
      <w:tr w:rsidR="005E5DBE" w14:paraId="19611CAA" w14:textId="77777777" w:rsidTr="00CF2E49">
        <w:trPr>
          <w:gridAfter w:val="1"/>
          <w:wAfter w:w="9" w:type="dxa"/>
          <w:jc w:val="center"/>
          <w:ins w:id="395" w:author="Reimes, Jan" w:date="2024-05-14T17:33:00Z"/>
        </w:trPr>
        <w:tc>
          <w:tcPr>
            <w:tcW w:w="1832" w:type="dxa"/>
            <w:vMerge/>
            <w:vAlign w:val="center"/>
          </w:tcPr>
          <w:p w14:paraId="1431231E" w14:textId="77777777" w:rsidR="005E5DBE" w:rsidRDefault="005E5DBE" w:rsidP="00CF2E49">
            <w:pPr>
              <w:pStyle w:val="TAL"/>
              <w:rPr>
                <w:ins w:id="396" w:author="Reimes, Jan" w:date="2024-05-14T17:33:00Z"/>
              </w:rPr>
            </w:pPr>
          </w:p>
        </w:tc>
        <w:tc>
          <w:tcPr>
            <w:tcW w:w="1217" w:type="dxa"/>
            <w:vAlign w:val="center"/>
          </w:tcPr>
          <w:p w14:paraId="3C1CE7A7" w14:textId="77777777" w:rsidR="005E5DBE" w:rsidRDefault="005E5DBE" w:rsidP="00CF2E49">
            <w:pPr>
              <w:pStyle w:val="TAC"/>
              <w:rPr>
                <w:ins w:id="397" w:author="Reimes, Jan" w:date="2024-05-14T17:33:00Z"/>
              </w:rPr>
            </w:pPr>
            <w:ins w:id="398" w:author="Reimes, Jan" w:date="2024-05-14T17:33:00Z">
              <w:r>
                <w:t>HOA3</w:t>
              </w:r>
            </w:ins>
          </w:p>
        </w:tc>
        <w:tc>
          <w:tcPr>
            <w:tcW w:w="1517" w:type="dxa"/>
            <w:vAlign w:val="center"/>
          </w:tcPr>
          <w:p w14:paraId="3BEFBC86" w14:textId="77777777" w:rsidR="005E5DBE" w:rsidRDefault="005E5DBE" w:rsidP="00CF2E49">
            <w:pPr>
              <w:pStyle w:val="TAC"/>
              <w:rPr>
                <w:ins w:id="399" w:author="Reimes, Jan" w:date="2024-05-14T17:33:00Z"/>
              </w:rPr>
            </w:pPr>
            <w:ins w:id="400" w:author="Reimes, Jan" w:date="2024-05-14T17:33:00Z">
              <w:r>
                <w:t>[TBD]</w:t>
              </w:r>
            </w:ins>
          </w:p>
        </w:tc>
        <w:tc>
          <w:tcPr>
            <w:tcW w:w="2047" w:type="dxa"/>
            <w:vAlign w:val="center"/>
          </w:tcPr>
          <w:p w14:paraId="772025C3" w14:textId="77777777" w:rsidR="005E5DBE" w:rsidRDefault="005E5DBE" w:rsidP="00CF2E49">
            <w:pPr>
              <w:pStyle w:val="TAC"/>
              <w:rPr>
                <w:ins w:id="401" w:author="Reimes, Jan" w:date="2024-05-14T17:33:00Z"/>
              </w:rPr>
            </w:pPr>
            <w:ins w:id="402" w:author="Reimes, Jan" w:date="2024-05-14T17:33:00Z">
              <w:r>
                <w:t>[TBD]</w:t>
              </w:r>
            </w:ins>
          </w:p>
        </w:tc>
        <w:tc>
          <w:tcPr>
            <w:tcW w:w="1413" w:type="dxa"/>
            <w:vAlign w:val="center"/>
          </w:tcPr>
          <w:p w14:paraId="275595D0" w14:textId="77777777" w:rsidR="005E5DBE" w:rsidRDefault="005E5DBE" w:rsidP="00CF2E49">
            <w:pPr>
              <w:pStyle w:val="TAC"/>
              <w:rPr>
                <w:ins w:id="403" w:author="Reimes, Jan" w:date="2024-05-14T17:33:00Z"/>
              </w:rPr>
            </w:pPr>
            <w:ins w:id="404" w:author="Reimes, Jan" w:date="2024-05-14T17:33:00Z">
              <w:r>
                <w:t>512</w:t>
              </w:r>
            </w:ins>
          </w:p>
        </w:tc>
      </w:tr>
      <w:tr w:rsidR="005E5DBE" w14:paraId="1C7CE43A" w14:textId="77777777" w:rsidTr="00CF2E49">
        <w:trPr>
          <w:gridAfter w:val="1"/>
          <w:wAfter w:w="9" w:type="dxa"/>
          <w:jc w:val="center"/>
          <w:ins w:id="405" w:author="Reimes, Jan" w:date="2024-05-14T17:33:00Z"/>
        </w:trPr>
        <w:tc>
          <w:tcPr>
            <w:tcW w:w="1832" w:type="dxa"/>
            <w:vMerge w:val="restart"/>
            <w:vAlign w:val="center"/>
          </w:tcPr>
          <w:p w14:paraId="3D955FE7" w14:textId="77777777" w:rsidR="005E5DBE" w:rsidRDefault="005E5DBE" w:rsidP="00CF2E49">
            <w:pPr>
              <w:pStyle w:val="TAL"/>
              <w:rPr>
                <w:ins w:id="406" w:author="Reimes, Jan" w:date="2024-05-14T17:33:00Z"/>
              </w:rPr>
            </w:pPr>
            <w:ins w:id="407" w:author="Reimes, Jan" w:date="2024-05-14T17:33:00Z">
              <w:r>
                <w:t xml:space="preserve">MASA </w:t>
              </w:r>
            </w:ins>
          </w:p>
        </w:tc>
        <w:tc>
          <w:tcPr>
            <w:tcW w:w="1217" w:type="dxa"/>
            <w:vAlign w:val="center"/>
          </w:tcPr>
          <w:p w14:paraId="268CF8F6" w14:textId="77777777" w:rsidR="005E5DBE" w:rsidRDefault="005E5DBE" w:rsidP="00CF2E49">
            <w:pPr>
              <w:pStyle w:val="TAC"/>
              <w:rPr>
                <w:ins w:id="408" w:author="Reimes, Jan" w:date="2024-05-14T17:33:00Z"/>
              </w:rPr>
            </w:pPr>
            <w:ins w:id="409" w:author="Reimes, Jan" w:date="2024-05-14T17:33:00Z">
              <w:r>
                <w:t>1 TC</w:t>
              </w:r>
            </w:ins>
          </w:p>
        </w:tc>
        <w:tc>
          <w:tcPr>
            <w:tcW w:w="1517" w:type="dxa"/>
            <w:vAlign w:val="center"/>
          </w:tcPr>
          <w:p w14:paraId="0937B942" w14:textId="77777777" w:rsidR="005E5DBE" w:rsidRDefault="005E5DBE" w:rsidP="00CF2E49">
            <w:pPr>
              <w:pStyle w:val="TAC"/>
              <w:rPr>
                <w:ins w:id="410" w:author="Reimes, Jan" w:date="2024-05-14T17:33:00Z"/>
              </w:rPr>
            </w:pPr>
            <w:ins w:id="411" w:author="Reimes, Jan" w:date="2024-05-14T17:33:00Z">
              <w:r>
                <w:t>[TBD]</w:t>
              </w:r>
            </w:ins>
          </w:p>
        </w:tc>
        <w:tc>
          <w:tcPr>
            <w:tcW w:w="2047" w:type="dxa"/>
            <w:vAlign w:val="center"/>
          </w:tcPr>
          <w:p w14:paraId="39CABBD2" w14:textId="77777777" w:rsidR="005E5DBE" w:rsidRDefault="005E5DBE" w:rsidP="00CF2E49">
            <w:pPr>
              <w:pStyle w:val="TAC"/>
              <w:rPr>
                <w:ins w:id="412" w:author="Reimes, Jan" w:date="2024-05-14T17:33:00Z"/>
              </w:rPr>
            </w:pPr>
            <w:ins w:id="413" w:author="Reimes, Jan" w:date="2024-05-14T17:33:00Z">
              <w:r>
                <w:t>[TBD]</w:t>
              </w:r>
            </w:ins>
          </w:p>
        </w:tc>
        <w:tc>
          <w:tcPr>
            <w:tcW w:w="1413" w:type="dxa"/>
            <w:vAlign w:val="center"/>
          </w:tcPr>
          <w:p w14:paraId="31942C86" w14:textId="77777777" w:rsidR="005E5DBE" w:rsidRDefault="005E5DBE" w:rsidP="00CF2E49">
            <w:pPr>
              <w:pStyle w:val="TAC"/>
              <w:rPr>
                <w:ins w:id="414" w:author="Reimes, Jan" w:date="2024-05-14T17:33:00Z"/>
              </w:rPr>
            </w:pPr>
            <w:ins w:id="415" w:author="Reimes, Jan" w:date="2024-05-14T17:33:00Z">
              <w:r>
                <w:t>512</w:t>
              </w:r>
            </w:ins>
          </w:p>
        </w:tc>
      </w:tr>
      <w:tr w:rsidR="005E5DBE" w14:paraId="66284276" w14:textId="77777777" w:rsidTr="00CF2E49">
        <w:trPr>
          <w:gridAfter w:val="1"/>
          <w:wAfter w:w="9" w:type="dxa"/>
          <w:jc w:val="center"/>
          <w:ins w:id="416" w:author="Reimes, Jan" w:date="2024-05-14T17:33:00Z"/>
        </w:trPr>
        <w:tc>
          <w:tcPr>
            <w:tcW w:w="1832" w:type="dxa"/>
            <w:vMerge/>
            <w:vAlign w:val="center"/>
          </w:tcPr>
          <w:p w14:paraId="7E4C4CD9" w14:textId="77777777" w:rsidR="005E5DBE" w:rsidRDefault="005E5DBE" w:rsidP="00CF2E49">
            <w:pPr>
              <w:pStyle w:val="TAL"/>
              <w:rPr>
                <w:ins w:id="417" w:author="Reimes, Jan" w:date="2024-05-14T17:33:00Z"/>
              </w:rPr>
            </w:pPr>
          </w:p>
        </w:tc>
        <w:tc>
          <w:tcPr>
            <w:tcW w:w="1217" w:type="dxa"/>
            <w:vAlign w:val="center"/>
          </w:tcPr>
          <w:p w14:paraId="502D217C" w14:textId="77777777" w:rsidR="005E5DBE" w:rsidRDefault="005E5DBE" w:rsidP="00CF2E49">
            <w:pPr>
              <w:pStyle w:val="TAC"/>
              <w:rPr>
                <w:ins w:id="418" w:author="Reimes, Jan" w:date="2024-05-14T17:33:00Z"/>
              </w:rPr>
            </w:pPr>
            <w:ins w:id="419" w:author="Reimes, Jan" w:date="2024-05-14T17:33:00Z">
              <w:r>
                <w:t>2 TC</w:t>
              </w:r>
            </w:ins>
          </w:p>
        </w:tc>
        <w:tc>
          <w:tcPr>
            <w:tcW w:w="1517" w:type="dxa"/>
            <w:vAlign w:val="center"/>
          </w:tcPr>
          <w:p w14:paraId="6E6A673D" w14:textId="77777777" w:rsidR="005E5DBE" w:rsidRDefault="005E5DBE" w:rsidP="00CF2E49">
            <w:pPr>
              <w:pStyle w:val="TAC"/>
              <w:rPr>
                <w:ins w:id="420" w:author="Reimes, Jan" w:date="2024-05-14T17:33:00Z"/>
              </w:rPr>
            </w:pPr>
            <w:ins w:id="421" w:author="Reimes, Jan" w:date="2024-05-14T17:33:00Z">
              <w:r>
                <w:t>[TBD]</w:t>
              </w:r>
            </w:ins>
          </w:p>
        </w:tc>
        <w:tc>
          <w:tcPr>
            <w:tcW w:w="2047" w:type="dxa"/>
            <w:vAlign w:val="center"/>
          </w:tcPr>
          <w:p w14:paraId="03077D29" w14:textId="77777777" w:rsidR="005E5DBE" w:rsidRDefault="005E5DBE" w:rsidP="00CF2E49">
            <w:pPr>
              <w:pStyle w:val="TAC"/>
              <w:rPr>
                <w:ins w:id="422" w:author="Reimes, Jan" w:date="2024-05-14T17:33:00Z"/>
              </w:rPr>
            </w:pPr>
            <w:ins w:id="423" w:author="Reimes, Jan" w:date="2024-05-14T17:33:00Z">
              <w:r>
                <w:t>[TBD]</w:t>
              </w:r>
            </w:ins>
          </w:p>
        </w:tc>
        <w:tc>
          <w:tcPr>
            <w:tcW w:w="1413" w:type="dxa"/>
            <w:vAlign w:val="center"/>
          </w:tcPr>
          <w:p w14:paraId="515933E2" w14:textId="77777777" w:rsidR="005E5DBE" w:rsidRDefault="005E5DBE" w:rsidP="00CF2E49">
            <w:pPr>
              <w:pStyle w:val="TAC"/>
              <w:rPr>
                <w:ins w:id="424" w:author="Reimes, Jan" w:date="2024-05-14T17:33:00Z"/>
              </w:rPr>
            </w:pPr>
            <w:ins w:id="425" w:author="Reimes, Jan" w:date="2024-05-14T17:33:00Z">
              <w:r>
                <w:t>512</w:t>
              </w:r>
            </w:ins>
          </w:p>
        </w:tc>
      </w:tr>
      <w:tr w:rsidR="005E5DBE" w14:paraId="038B8152" w14:textId="77777777" w:rsidTr="00CF2E49">
        <w:trPr>
          <w:gridAfter w:val="1"/>
          <w:wAfter w:w="9" w:type="dxa"/>
          <w:jc w:val="center"/>
          <w:ins w:id="426" w:author="Reimes, Jan" w:date="2024-05-14T17:33:00Z"/>
        </w:trPr>
        <w:tc>
          <w:tcPr>
            <w:tcW w:w="1832" w:type="dxa"/>
            <w:vAlign w:val="center"/>
          </w:tcPr>
          <w:p w14:paraId="318AA626" w14:textId="77777777" w:rsidR="005E5DBE" w:rsidRDefault="005E5DBE" w:rsidP="00CF2E49">
            <w:pPr>
              <w:pStyle w:val="TAL"/>
              <w:rPr>
                <w:ins w:id="427" w:author="Reimes, Jan" w:date="2024-05-14T17:33:00Z"/>
              </w:rPr>
            </w:pPr>
            <w:ins w:id="428" w:author="Reimes, Jan" w:date="2024-05-14T17:33:00Z">
              <w:r>
                <w:t>ISM-SBA</w:t>
              </w:r>
            </w:ins>
          </w:p>
        </w:tc>
        <w:tc>
          <w:tcPr>
            <w:tcW w:w="1217" w:type="dxa"/>
            <w:vAlign w:val="center"/>
          </w:tcPr>
          <w:p w14:paraId="2F14CE42" w14:textId="77777777" w:rsidR="005E5DBE" w:rsidRDefault="005E5DBE" w:rsidP="00CF2E49">
            <w:pPr>
              <w:pStyle w:val="TAC"/>
              <w:rPr>
                <w:ins w:id="429" w:author="Reimes, Jan" w:date="2024-05-14T17:33:00Z"/>
              </w:rPr>
            </w:pPr>
          </w:p>
        </w:tc>
        <w:tc>
          <w:tcPr>
            <w:tcW w:w="1517" w:type="dxa"/>
            <w:vAlign w:val="center"/>
          </w:tcPr>
          <w:p w14:paraId="4C397445" w14:textId="77777777" w:rsidR="005E5DBE" w:rsidRDefault="005E5DBE" w:rsidP="00CF2E49">
            <w:pPr>
              <w:pStyle w:val="TAC"/>
              <w:rPr>
                <w:ins w:id="430" w:author="Reimes, Jan" w:date="2024-05-14T17:33:00Z"/>
              </w:rPr>
            </w:pPr>
            <w:ins w:id="431" w:author="Reimes, Jan" w:date="2024-05-14T17:33:00Z">
              <w:r>
                <w:t>[TBD]</w:t>
              </w:r>
            </w:ins>
          </w:p>
        </w:tc>
        <w:tc>
          <w:tcPr>
            <w:tcW w:w="2047" w:type="dxa"/>
            <w:vAlign w:val="center"/>
          </w:tcPr>
          <w:p w14:paraId="532E610B" w14:textId="77777777" w:rsidR="005E5DBE" w:rsidRDefault="005E5DBE" w:rsidP="00CF2E49">
            <w:pPr>
              <w:pStyle w:val="TAC"/>
              <w:rPr>
                <w:ins w:id="432" w:author="Reimes, Jan" w:date="2024-05-14T17:33:00Z"/>
              </w:rPr>
            </w:pPr>
            <w:ins w:id="433" w:author="Reimes, Jan" w:date="2024-05-14T17:33:00Z">
              <w:r>
                <w:t>[TBD]</w:t>
              </w:r>
            </w:ins>
          </w:p>
        </w:tc>
        <w:tc>
          <w:tcPr>
            <w:tcW w:w="1413" w:type="dxa"/>
            <w:vAlign w:val="center"/>
          </w:tcPr>
          <w:p w14:paraId="354DC501" w14:textId="77777777" w:rsidR="005E5DBE" w:rsidRDefault="005E5DBE" w:rsidP="00CF2E49">
            <w:pPr>
              <w:pStyle w:val="TAC"/>
              <w:rPr>
                <w:ins w:id="434" w:author="Reimes, Jan" w:date="2024-05-14T17:33:00Z"/>
              </w:rPr>
            </w:pPr>
            <w:ins w:id="435" w:author="Reimes, Jan" w:date="2024-05-14T17:33:00Z">
              <w:r>
                <w:t>512</w:t>
              </w:r>
            </w:ins>
          </w:p>
        </w:tc>
      </w:tr>
      <w:tr w:rsidR="005E5DBE" w14:paraId="5D435594" w14:textId="77777777" w:rsidTr="00CF2E49">
        <w:trPr>
          <w:gridAfter w:val="1"/>
          <w:wAfter w:w="9" w:type="dxa"/>
          <w:jc w:val="center"/>
          <w:ins w:id="436" w:author="Reimes, Jan" w:date="2024-05-14T17:33:00Z"/>
        </w:trPr>
        <w:tc>
          <w:tcPr>
            <w:tcW w:w="1832" w:type="dxa"/>
            <w:vAlign w:val="center"/>
          </w:tcPr>
          <w:p w14:paraId="19ECE4FB" w14:textId="77777777" w:rsidR="005E5DBE" w:rsidRDefault="005E5DBE" w:rsidP="00CF2E49">
            <w:pPr>
              <w:pStyle w:val="TAL"/>
              <w:rPr>
                <w:ins w:id="437" w:author="Reimes, Jan" w:date="2024-05-14T17:33:00Z"/>
              </w:rPr>
            </w:pPr>
            <w:ins w:id="438" w:author="Reimes, Jan" w:date="2024-05-14T17:33:00Z">
              <w:r>
                <w:t>ISM-MASA</w:t>
              </w:r>
            </w:ins>
          </w:p>
        </w:tc>
        <w:tc>
          <w:tcPr>
            <w:tcW w:w="1217" w:type="dxa"/>
            <w:vAlign w:val="center"/>
          </w:tcPr>
          <w:p w14:paraId="301941E2" w14:textId="77777777" w:rsidR="005E5DBE" w:rsidRDefault="005E5DBE" w:rsidP="00CF2E49">
            <w:pPr>
              <w:pStyle w:val="TAC"/>
              <w:rPr>
                <w:ins w:id="439" w:author="Reimes, Jan" w:date="2024-05-14T17:33:00Z"/>
              </w:rPr>
            </w:pPr>
          </w:p>
        </w:tc>
        <w:tc>
          <w:tcPr>
            <w:tcW w:w="1517" w:type="dxa"/>
            <w:vAlign w:val="center"/>
          </w:tcPr>
          <w:p w14:paraId="540146A1" w14:textId="77777777" w:rsidR="005E5DBE" w:rsidRDefault="005E5DBE" w:rsidP="00CF2E49">
            <w:pPr>
              <w:pStyle w:val="TAC"/>
              <w:rPr>
                <w:ins w:id="440" w:author="Reimes, Jan" w:date="2024-05-14T17:33:00Z"/>
              </w:rPr>
            </w:pPr>
            <w:ins w:id="441" w:author="Reimes, Jan" w:date="2024-05-14T17:33:00Z">
              <w:r>
                <w:t>[TBD]</w:t>
              </w:r>
            </w:ins>
          </w:p>
        </w:tc>
        <w:tc>
          <w:tcPr>
            <w:tcW w:w="2047" w:type="dxa"/>
            <w:vAlign w:val="center"/>
          </w:tcPr>
          <w:p w14:paraId="4FFF6BEC" w14:textId="77777777" w:rsidR="005E5DBE" w:rsidRDefault="005E5DBE" w:rsidP="00CF2E49">
            <w:pPr>
              <w:pStyle w:val="TAC"/>
              <w:rPr>
                <w:ins w:id="442" w:author="Reimes, Jan" w:date="2024-05-14T17:33:00Z"/>
              </w:rPr>
            </w:pPr>
            <w:ins w:id="443" w:author="Reimes, Jan" w:date="2024-05-14T17:33:00Z">
              <w:r>
                <w:t>[TBD]</w:t>
              </w:r>
            </w:ins>
          </w:p>
        </w:tc>
        <w:tc>
          <w:tcPr>
            <w:tcW w:w="1413" w:type="dxa"/>
            <w:vAlign w:val="center"/>
          </w:tcPr>
          <w:p w14:paraId="14DC29FC" w14:textId="77777777" w:rsidR="005E5DBE" w:rsidRDefault="005E5DBE" w:rsidP="00CF2E49">
            <w:pPr>
              <w:pStyle w:val="TAC"/>
              <w:rPr>
                <w:ins w:id="444" w:author="Reimes, Jan" w:date="2024-05-14T17:33:00Z"/>
              </w:rPr>
            </w:pPr>
            <w:ins w:id="445" w:author="Reimes, Jan" w:date="2024-05-14T17:33:00Z">
              <w:r>
                <w:t>512</w:t>
              </w:r>
            </w:ins>
          </w:p>
        </w:tc>
      </w:tr>
      <w:tr w:rsidR="005E5DBE" w14:paraId="439DA7C0" w14:textId="77777777" w:rsidTr="00CF2E49">
        <w:trPr>
          <w:gridAfter w:val="1"/>
          <w:wAfter w:w="9" w:type="dxa"/>
          <w:jc w:val="center"/>
          <w:ins w:id="446" w:author="Reimes, Jan" w:date="2024-05-14T17:33:00Z"/>
        </w:trPr>
        <w:tc>
          <w:tcPr>
            <w:tcW w:w="1832" w:type="dxa"/>
            <w:vMerge w:val="restart"/>
            <w:vAlign w:val="center"/>
          </w:tcPr>
          <w:p w14:paraId="7B36EEF8" w14:textId="77777777" w:rsidR="005E5DBE" w:rsidRDefault="005E5DBE" w:rsidP="00CF2E49">
            <w:pPr>
              <w:pStyle w:val="TAL"/>
              <w:rPr>
                <w:ins w:id="447" w:author="Reimes, Jan" w:date="2024-05-14T17:33:00Z"/>
              </w:rPr>
            </w:pPr>
            <w:ins w:id="448" w:author="Reimes, Jan" w:date="2024-05-14T17:33:00Z">
              <w:r>
                <w:t>Multichannel</w:t>
              </w:r>
            </w:ins>
          </w:p>
        </w:tc>
        <w:tc>
          <w:tcPr>
            <w:tcW w:w="1217" w:type="dxa"/>
            <w:vAlign w:val="center"/>
          </w:tcPr>
          <w:p w14:paraId="057AA8FE" w14:textId="77777777" w:rsidR="005E5DBE" w:rsidRDefault="005E5DBE" w:rsidP="00CF2E49">
            <w:pPr>
              <w:pStyle w:val="TAC"/>
              <w:rPr>
                <w:ins w:id="449" w:author="Reimes, Jan" w:date="2024-05-14T17:33:00Z"/>
              </w:rPr>
            </w:pPr>
            <w:ins w:id="450" w:author="Reimes, Jan" w:date="2024-05-14T17:33:00Z">
              <w:r>
                <w:t>5.1</w:t>
              </w:r>
            </w:ins>
          </w:p>
        </w:tc>
        <w:tc>
          <w:tcPr>
            <w:tcW w:w="1517" w:type="dxa"/>
            <w:vAlign w:val="center"/>
          </w:tcPr>
          <w:p w14:paraId="4DB1C65B" w14:textId="77777777" w:rsidR="005E5DBE" w:rsidRDefault="005E5DBE" w:rsidP="00CF2E49">
            <w:pPr>
              <w:pStyle w:val="TAC"/>
              <w:rPr>
                <w:ins w:id="451" w:author="Reimes, Jan" w:date="2024-05-14T17:33:00Z"/>
              </w:rPr>
            </w:pPr>
            <w:ins w:id="452" w:author="Reimes, Jan" w:date="2024-05-14T17:33:00Z">
              <w:r>
                <w:t>[TBD]</w:t>
              </w:r>
            </w:ins>
          </w:p>
        </w:tc>
        <w:tc>
          <w:tcPr>
            <w:tcW w:w="2047" w:type="dxa"/>
            <w:vAlign w:val="center"/>
          </w:tcPr>
          <w:p w14:paraId="38135FBC" w14:textId="77777777" w:rsidR="005E5DBE" w:rsidRDefault="005E5DBE" w:rsidP="00CF2E49">
            <w:pPr>
              <w:pStyle w:val="TAC"/>
              <w:rPr>
                <w:ins w:id="453" w:author="Reimes, Jan" w:date="2024-05-14T17:33:00Z"/>
              </w:rPr>
            </w:pPr>
            <w:ins w:id="454" w:author="Reimes, Jan" w:date="2024-05-14T17:33:00Z">
              <w:r>
                <w:t>[TBD]</w:t>
              </w:r>
            </w:ins>
          </w:p>
        </w:tc>
        <w:tc>
          <w:tcPr>
            <w:tcW w:w="1413" w:type="dxa"/>
            <w:vAlign w:val="center"/>
          </w:tcPr>
          <w:p w14:paraId="5A4C7E7F" w14:textId="77777777" w:rsidR="005E5DBE" w:rsidRDefault="005E5DBE" w:rsidP="00CF2E49">
            <w:pPr>
              <w:pStyle w:val="TAC"/>
              <w:rPr>
                <w:ins w:id="455" w:author="Reimes, Jan" w:date="2024-05-14T17:33:00Z"/>
              </w:rPr>
            </w:pPr>
            <w:ins w:id="456" w:author="Reimes, Jan" w:date="2024-05-14T17:33:00Z">
              <w:r>
                <w:t>512</w:t>
              </w:r>
            </w:ins>
          </w:p>
        </w:tc>
      </w:tr>
      <w:tr w:rsidR="005E5DBE" w14:paraId="6A574F32" w14:textId="77777777" w:rsidTr="00CF2E49">
        <w:trPr>
          <w:gridAfter w:val="1"/>
          <w:wAfter w:w="9" w:type="dxa"/>
          <w:jc w:val="center"/>
          <w:ins w:id="457" w:author="Reimes, Jan" w:date="2024-05-14T17:33:00Z"/>
        </w:trPr>
        <w:tc>
          <w:tcPr>
            <w:tcW w:w="1832" w:type="dxa"/>
            <w:vMerge/>
            <w:vAlign w:val="center"/>
          </w:tcPr>
          <w:p w14:paraId="123953E2" w14:textId="77777777" w:rsidR="005E5DBE" w:rsidRDefault="005E5DBE" w:rsidP="00CF2E49">
            <w:pPr>
              <w:pStyle w:val="TAL"/>
              <w:rPr>
                <w:ins w:id="458" w:author="Reimes, Jan" w:date="2024-05-14T17:33:00Z"/>
              </w:rPr>
            </w:pPr>
          </w:p>
        </w:tc>
        <w:tc>
          <w:tcPr>
            <w:tcW w:w="1217" w:type="dxa"/>
            <w:vAlign w:val="center"/>
          </w:tcPr>
          <w:p w14:paraId="3C53C47E" w14:textId="77777777" w:rsidR="005E5DBE" w:rsidRDefault="005E5DBE" w:rsidP="00CF2E49">
            <w:pPr>
              <w:pStyle w:val="TAC"/>
              <w:rPr>
                <w:ins w:id="459" w:author="Reimes, Jan" w:date="2024-05-14T17:33:00Z"/>
              </w:rPr>
            </w:pPr>
            <w:ins w:id="460" w:author="Reimes, Jan" w:date="2024-05-14T17:33:00Z">
              <w:r>
                <w:t>7.1</w:t>
              </w:r>
            </w:ins>
          </w:p>
        </w:tc>
        <w:tc>
          <w:tcPr>
            <w:tcW w:w="1517" w:type="dxa"/>
            <w:vAlign w:val="center"/>
          </w:tcPr>
          <w:p w14:paraId="74A5E2DF" w14:textId="77777777" w:rsidR="005E5DBE" w:rsidRDefault="005E5DBE" w:rsidP="00CF2E49">
            <w:pPr>
              <w:pStyle w:val="TAC"/>
              <w:rPr>
                <w:ins w:id="461" w:author="Reimes, Jan" w:date="2024-05-14T17:33:00Z"/>
              </w:rPr>
            </w:pPr>
            <w:ins w:id="462" w:author="Reimes, Jan" w:date="2024-05-14T17:33:00Z">
              <w:r>
                <w:t>[TBD]</w:t>
              </w:r>
            </w:ins>
          </w:p>
        </w:tc>
        <w:tc>
          <w:tcPr>
            <w:tcW w:w="2047" w:type="dxa"/>
            <w:vAlign w:val="center"/>
          </w:tcPr>
          <w:p w14:paraId="1AFD81B2" w14:textId="77777777" w:rsidR="005E5DBE" w:rsidRDefault="005E5DBE" w:rsidP="00CF2E49">
            <w:pPr>
              <w:pStyle w:val="TAC"/>
              <w:rPr>
                <w:ins w:id="463" w:author="Reimes, Jan" w:date="2024-05-14T17:33:00Z"/>
              </w:rPr>
            </w:pPr>
            <w:ins w:id="464" w:author="Reimes, Jan" w:date="2024-05-14T17:33:00Z">
              <w:r>
                <w:t>[TBD]</w:t>
              </w:r>
            </w:ins>
          </w:p>
        </w:tc>
        <w:tc>
          <w:tcPr>
            <w:tcW w:w="1413" w:type="dxa"/>
            <w:vAlign w:val="center"/>
          </w:tcPr>
          <w:p w14:paraId="0A6546BC" w14:textId="77777777" w:rsidR="005E5DBE" w:rsidRDefault="005E5DBE" w:rsidP="00CF2E49">
            <w:pPr>
              <w:pStyle w:val="TAC"/>
              <w:rPr>
                <w:ins w:id="465" w:author="Reimes, Jan" w:date="2024-05-14T17:33:00Z"/>
              </w:rPr>
            </w:pPr>
            <w:ins w:id="466" w:author="Reimes, Jan" w:date="2024-05-14T17:33:00Z">
              <w:r>
                <w:t>512</w:t>
              </w:r>
            </w:ins>
          </w:p>
        </w:tc>
      </w:tr>
      <w:tr w:rsidR="005E5DBE" w14:paraId="4FF2C384" w14:textId="77777777" w:rsidTr="00CF2E49">
        <w:trPr>
          <w:gridAfter w:val="1"/>
          <w:wAfter w:w="9" w:type="dxa"/>
          <w:jc w:val="center"/>
          <w:ins w:id="467" w:author="Reimes, Jan" w:date="2024-05-14T17:33:00Z"/>
        </w:trPr>
        <w:tc>
          <w:tcPr>
            <w:tcW w:w="1832" w:type="dxa"/>
            <w:vMerge/>
            <w:vAlign w:val="center"/>
          </w:tcPr>
          <w:p w14:paraId="32861425" w14:textId="77777777" w:rsidR="005E5DBE" w:rsidRDefault="005E5DBE" w:rsidP="00CF2E49">
            <w:pPr>
              <w:pStyle w:val="TAL"/>
              <w:rPr>
                <w:ins w:id="468" w:author="Reimes, Jan" w:date="2024-05-14T17:33:00Z"/>
              </w:rPr>
            </w:pPr>
          </w:p>
        </w:tc>
        <w:tc>
          <w:tcPr>
            <w:tcW w:w="1217" w:type="dxa"/>
            <w:vAlign w:val="center"/>
          </w:tcPr>
          <w:p w14:paraId="5CBFA742" w14:textId="77777777" w:rsidR="005E5DBE" w:rsidRDefault="005E5DBE" w:rsidP="00CF2E49">
            <w:pPr>
              <w:pStyle w:val="TAC"/>
              <w:rPr>
                <w:ins w:id="469" w:author="Reimes, Jan" w:date="2024-05-14T17:33:00Z"/>
              </w:rPr>
            </w:pPr>
            <w:ins w:id="470" w:author="Reimes, Jan" w:date="2024-05-14T17:33:00Z">
              <w:r>
                <w:t>5.1.2</w:t>
              </w:r>
            </w:ins>
          </w:p>
        </w:tc>
        <w:tc>
          <w:tcPr>
            <w:tcW w:w="1517" w:type="dxa"/>
            <w:vAlign w:val="center"/>
          </w:tcPr>
          <w:p w14:paraId="3F806452" w14:textId="77777777" w:rsidR="005E5DBE" w:rsidRDefault="005E5DBE" w:rsidP="00CF2E49">
            <w:pPr>
              <w:pStyle w:val="TAC"/>
              <w:rPr>
                <w:ins w:id="471" w:author="Reimes, Jan" w:date="2024-05-14T17:33:00Z"/>
              </w:rPr>
            </w:pPr>
            <w:ins w:id="472" w:author="Reimes, Jan" w:date="2024-05-14T17:33:00Z">
              <w:r>
                <w:t>[TBD]</w:t>
              </w:r>
            </w:ins>
          </w:p>
        </w:tc>
        <w:tc>
          <w:tcPr>
            <w:tcW w:w="2047" w:type="dxa"/>
            <w:vAlign w:val="center"/>
          </w:tcPr>
          <w:p w14:paraId="3B95735C" w14:textId="77777777" w:rsidR="005E5DBE" w:rsidRDefault="005E5DBE" w:rsidP="00CF2E49">
            <w:pPr>
              <w:pStyle w:val="TAC"/>
              <w:rPr>
                <w:ins w:id="473" w:author="Reimes, Jan" w:date="2024-05-14T17:33:00Z"/>
              </w:rPr>
            </w:pPr>
            <w:ins w:id="474" w:author="Reimes, Jan" w:date="2024-05-14T17:33:00Z">
              <w:r>
                <w:t>[TBD]</w:t>
              </w:r>
            </w:ins>
          </w:p>
        </w:tc>
        <w:tc>
          <w:tcPr>
            <w:tcW w:w="1413" w:type="dxa"/>
            <w:vAlign w:val="center"/>
          </w:tcPr>
          <w:p w14:paraId="6F775487" w14:textId="77777777" w:rsidR="005E5DBE" w:rsidRDefault="005E5DBE" w:rsidP="00CF2E49">
            <w:pPr>
              <w:pStyle w:val="TAC"/>
              <w:rPr>
                <w:ins w:id="475" w:author="Reimes, Jan" w:date="2024-05-14T17:33:00Z"/>
              </w:rPr>
            </w:pPr>
            <w:ins w:id="476" w:author="Reimes, Jan" w:date="2024-05-14T17:33:00Z">
              <w:r>
                <w:t>512</w:t>
              </w:r>
            </w:ins>
          </w:p>
        </w:tc>
      </w:tr>
      <w:tr w:rsidR="005E5DBE" w14:paraId="2D44AE47" w14:textId="77777777" w:rsidTr="00CF2E49">
        <w:trPr>
          <w:gridAfter w:val="1"/>
          <w:wAfter w:w="9" w:type="dxa"/>
          <w:jc w:val="center"/>
          <w:ins w:id="477" w:author="Reimes, Jan" w:date="2024-05-14T17:33:00Z"/>
        </w:trPr>
        <w:tc>
          <w:tcPr>
            <w:tcW w:w="1832" w:type="dxa"/>
            <w:vMerge/>
            <w:vAlign w:val="center"/>
          </w:tcPr>
          <w:p w14:paraId="2F437E30" w14:textId="77777777" w:rsidR="005E5DBE" w:rsidRDefault="005E5DBE" w:rsidP="00CF2E49">
            <w:pPr>
              <w:pStyle w:val="TAL"/>
              <w:rPr>
                <w:ins w:id="478" w:author="Reimes, Jan" w:date="2024-05-14T17:33:00Z"/>
              </w:rPr>
            </w:pPr>
          </w:p>
        </w:tc>
        <w:tc>
          <w:tcPr>
            <w:tcW w:w="1217" w:type="dxa"/>
            <w:vAlign w:val="center"/>
          </w:tcPr>
          <w:p w14:paraId="4B4CCC1B" w14:textId="77777777" w:rsidR="005E5DBE" w:rsidRDefault="005E5DBE" w:rsidP="00CF2E49">
            <w:pPr>
              <w:pStyle w:val="TAC"/>
              <w:rPr>
                <w:ins w:id="479" w:author="Reimes, Jan" w:date="2024-05-14T17:33:00Z"/>
              </w:rPr>
            </w:pPr>
            <w:ins w:id="480" w:author="Reimes, Jan" w:date="2024-05-14T17:33:00Z">
              <w:r>
                <w:t>5.1.4</w:t>
              </w:r>
            </w:ins>
          </w:p>
        </w:tc>
        <w:tc>
          <w:tcPr>
            <w:tcW w:w="1517" w:type="dxa"/>
            <w:vAlign w:val="center"/>
          </w:tcPr>
          <w:p w14:paraId="5C3F0B63" w14:textId="77777777" w:rsidR="005E5DBE" w:rsidRDefault="005E5DBE" w:rsidP="00CF2E49">
            <w:pPr>
              <w:pStyle w:val="TAC"/>
              <w:rPr>
                <w:ins w:id="481" w:author="Reimes, Jan" w:date="2024-05-14T17:33:00Z"/>
              </w:rPr>
            </w:pPr>
            <w:ins w:id="482" w:author="Reimes, Jan" w:date="2024-05-14T17:33:00Z">
              <w:r>
                <w:t>[TBD]</w:t>
              </w:r>
            </w:ins>
          </w:p>
        </w:tc>
        <w:tc>
          <w:tcPr>
            <w:tcW w:w="2047" w:type="dxa"/>
            <w:vAlign w:val="center"/>
          </w:tcPr>
          <w:p w14:paraId="79A4BE29" w14:textId="77777777" w:rsidR="005E5DBE" w:rsidRDefault="005E5DBE" w:rsidP="00CF2E49">
            <w:pPr>
              <w:pStyle w:val="TAC"/>
              <w:rPr>
                <w:ins w:id="483" w:author="Reimes, Jan" w:date="2024-05-14T17:33:00Z"/>
              </w:rPr>
            </w:pPr>
            <w:ins w:id="484" w:author="Reimes, Jan" w:date="2024-05-14T17:33:00Z">
              <w:r>
                <w:t>[TBD]</w:t>
              </w:r>
            </w:ins>
          </w:p>
        </w:tc>
        <w:tc>
          <w:tcPr>
            <w:tcW w:w="1413" w:type="dxa"/>
            <w:vAlign w:val="center"/>
          </w:tcPr>
          <w:p w14:paraId="40202BFF" w14:textId="77777777" w:rsidR="005E5DBE" w:rsidRDefault="005E5DBE" w:rsidP="00CF2E49">
            <w:pPr>
              <w:pStyle w:val="TAC"/>
              <w:rPr>
                <w:ins w:id="485" w:author="Reimes, Jan" w:date="2024-05-14T17:33:00Z"/>
              </w:rPr>
            </w:pPr>
            <w:ins w:id="486" w:author="Reimes, Jan" w:date="2024-05-14T17:33:00Z">
              <w:r>
                <w:t>512</w:t>
              </w:r>
            </w:ins>
          </w:p>
        </w:tc>
      </w:tr>
      <w:tr w:rsidR="005E5DBE" w14:paraId="173148B1" w14:textId="77777777" w:rsidTr="00CF2E49">
        <w:trPr>
          <w:gridAfter w:val="1"/>
          <w:wAfter w:w="9" w:type="dxa"/>
          <w:jc w:val="center"/>
          <w:ins w:id="487" w:author="Reimes, Jan" w:date="2024-05-14T17:33:00Z"/>
        </w:trPr>
        <w:tc>
          <w:tcPr>
            <w:tcW w:w="1832" w:type="dxa"/>
            <w:vMerge/>
            <w:vAlign w:val="center"/>
          </w:tcPr>
          <w:p w14:paraId="3EDEAF10" w14:textId="77777777" w:rsidR="005E5DBE" w:rsidRDefault="005E5DBE" w:rsidP="00CF2E49">
            <w:pPr>
              <w:pStyle w:val="TAL"/>
              <w:rPr>
                <w:ins w:id="488" w:author="Reimes, Jan" w:date="2024-05-14T17:33:00Z"/>
              </w:rPr>
            </w:pPr>
          </w:p>
        </w:tc>
        <w:tc>
          <w:tcPr>
            <w:tcW w:w="1217" w:type="dxa"/>
            <w:vAlign w:val="center"/>
          </w:tcPr>
          <w:p w14:paraId="7FEEC769" w14:textId="77777777" w:rsidR="005E5DBE" w:rsidRDefault="005E5DBE" w:rsidP="00CF2E49">
            <w:pPr>
              <w:pStyle w:val="TAC"/>
              <w:rPr>
                <w:ins w:id="489" w:author="Reimes, Jan" w:date="2024-05-14T17:33:00Z"/>
              </w:rPr>
            </w:pPr>
            <w:ins w:id="490" w:author="Reimes, Jan" w:date="2024-05-14T17:33:00Z">
              <w:r>
                <w:t>7.1.4</w:t>
              </w:r>
            </w:ins>
          </w:p>
        </w:tc>
        <w:tc>
          <w:tcPr>
            <w:tcW w:w="1517" w:type="dxa"/>
            <w:vAlign w:val="center"/>
          </w:tcPr>
          <w:p w14:paraId="0664F5BE" w14:textId="77777777" w:rsidR="005E5DBE" w:rsidRDefault="005E5DBE" w:rsidP="00CF2E49">
            <w:pPr>
              <w:pStyle w:val="TAC"/>
              <w:rPr>
                <w:ins w:id="491" w:author="Reimes, Jan" w:date="2024-05-14T17:33:00Z"/>
              </w:rPr>
            </w:pPr>
            <w:ins w:id="492" w:author="Reimes, Jan" w:date="2024-05-14T17:33:00Z">
              <w:r>
                <w:t>[TBD]</w:t>
              </w:r>
            </w:ins>
          </w:p>
        </w:tc>
        <w:tc>
          <w:tcPr>
            <w:tcW w:w="2047" w:type="dxa"/>
            <w:vAlign w:val="center"/>
          </w:tcPr>
          <w:p w14:paraId="6A343165" w14:textId="77777777" w:rsidR="005E5DBE" w:rsidRDefault="005E5DBE" w:rsidP="00CF2E49">
            <w:pPr>
              <w:pStyle w:val="TAC"/>
              <w:rPr>
                <w:ins w:id="493" w:author="Reimes, Jan" w:date="2024-05-14T17:33:00Z"/>
              </w:rPr>
            </w:pPr>
            <w:ins w:id="494" w:author="Reimes, Jan" w:date="2024-05-14T17:33:00Z">
              <w:r>
                <w:t>[TBD]</w:t>
              </w:r>
            </w:ins>
          </w:p>
        </w:tc>
        <w:tc>
          <w:tcPr>
            <w:tcW w:w="1413" w:type="dxa"/>
            <w:vAlign w:val="center"/>
          </w:tcPr>
          <w:p w14:paraId="6F57D272" w14:textId="77777777" w:rsidR="005E5DBE" w:rsidRDefault="005E5DBE" w:rsidP="00CF2E49">
            <w:pPr>
              <w:pStyle w:val="TAC"/>
              <w:rPr>
                <w:ins w:id="495" w:author="Reimes, Jan" w:date="2024-05-14T17:33:00Z"/>
              </w:rPr>
            </w:pPr>
            <w:ins w:id="496" w:author="Reimes, Jan" w:date="2024-05-14T17:33:00Z">
              <w:r>
                <w:t>512</w:t>
              </w:r>
            </w:ins>
          </w:p>
        </w:tc>
      </w:tr>
      <w:tr w:rsidR="005E5DBE" w14:paraId="11201589" w14:textId="77777777" w:rsidTr="00CF2E49">
        <w:trPr>
          <w:jc w:val="center"/>
          <w:ins w:id="497" w:author="Reimes, Jan" w:date="2024-05-14T17:33:00Z"/>
        </w:trPr>
        <w:tc>
          <w:tcPr>
            <w:tcW w:w="8035" w:type="dxa"/>
            <w:gridSpan w:val="6"/>
            <w:vAlign w:val="center"/>
          </w:tcPr>
          <w:p w14:paraId="58BE69B8" w14:textId="77777777" w:rsidR="005E5DBE" w:rsidRDefault="005E5DBE" w:rsidP="00CF2E49">
            <w:pPr>
              <w:pStyle w:val="TAC"/>
              <w:rPr>
                <w:ins w:id="498" w:author="Reimes, Jan" w:date="2024-05-14T17:33:00Z"/>
                <w:lang w:val="en-US"/>
              </w:rPr>
            </w:pPr>
            <w:ins w:id="499" w:author="Reimes, Jan" w:date="2024-05-14T17:33:00Z">
              <w:r>
                <w:rPr>
                  <w:lang w:val="en-US"/>
                </w:rPr>
                <w:t>NOTE 1: The maximum bitrates are provided for reference.</w:t>
              </w:r>
            </w:ins>
          </w:p>
          <w:p w14:paraId="1BEA9342" w14:textId="77777777" w:rsidR="005E5DBE" w:rsidRDefault="005E5DBE" w:rsidP="00CF2E49">
            <w:pPr>
              <w:pStyle w:val="TAC"/>
              <w:rPr>
                <w:ins w:id="500" w:author="Reimes, Jan" w:date="2024-05-14T17:33:00Z"/>
              </w:rPr>
            </w:pPr>
            <w:ins w:id="501" w:author="Reimes, Jan" w:date="2024-05-14T17:33:00Z">
              <w:r w:rsidRPr="0057079B">
                <w:rPr>
                  <w:lang w:val="en-US"/>
                </w:rPr>
                <w:t>NOTE</w:t>
              </w:r>
              <w:r>
                <w:rPr>
                  <w:lang w:val="en-US"/>
                </w:rPr>
                <w:t xml:space="preserve"> 2</w:t>
              </w:r>
              <w:r w:rsidRPr="0057079B">
                <w:rPr>
                  <w:lang w:val="en-US"/>
                </w:rPr>
                <w:t xml:space="preserve">: </w:t>
              </w:r>
              <w:r>
                <w:rPr>
                  <w:lang w:val="en-US"/>
                </w:rPr>
                <w:t>In case no bitrate is provided, …</w:t>
              </w:r>
            </w:ins>
          </w:p>
        </w:tc>
      </w:tr>
      <w:bookmarkEnd w:id="307"/>
    </w:tbl>
    <w:p w14:paraId="16E6D1FC" w14:textId="77777777" w:rsidR="005E5DBE" w:rsidRDefault="005E5DBE" w:rsidP="005E5DBE">
      <w:pPr>
        <w:rPr>
          <w:ins w:id="502" w:author="Reimes, Jan" w:date="2024-05-14T17:33:00Z"/>
        </w:rPr>
      </w:pPr>
    </w:p>
    <w:p w14:paraId="30126047" w14:textId="77777777" w:rsidR="005E5DBE" w:rsidRPr="0057079B" w:rsidRDefault="005E5DBE" w:rsidP="005E5DBE">
      <w:pPr>
        <w:pStyle w:val="NO"/>
        <w:rPr>
          <w:ins w:id="503" w:author="Reimes, Jan" w:date="2024-05-14T17:33:00Z"/>
          <w:lang w:val="en-US"/>
        </w:rPr>
      </w:pPr>
      <w:ins w:id="504" w:author="Reimes, Jan" w:date="2024-05-14T17:33:00Z">
        <w:r w:rsidRPr="0057079B">
          <w:rPr>
            <w:lang w:val="en-US"/>
          </w:rPr>
          <w:t>NOTE:</w:t>
        </w:r>
        <w:r w:rsidRPr="0057079B">
          <w:rPr>
            <w:lang w:val="en-US"/>
          </w:rPr>
          <w:tab/>
          <w:t>Bitrates are expected to be revised in the near future to consider realistic UE capabilities and usage in networks.</w:t>
        </w:r>
      </w:ins>
    </w:p>
    <w:p w14:paraId="5DDD0DF6" w14:textId="387885A1" w:rsidR="00D3098D" w:rsidRDefault="007C6572" w:rsidP="00793465">
      <w:pPr>
        <w:jc w:val="both"/>
        <w:rPr>
          <w:ins w:id="505" w:author="Reimes, Jan" w:date="2024-05-14T18:57:00Z"/>
          <w:szCs w:val="24"/>
        </w:rPr>
      </w:pPr>
      <w:ins w:id="506" w:author="Reimes, Jan" w:date="2024-05-14T18:57:00Z">
        <w:r>
          <w:rPr>
            <w:szCs w:val="24"/>
          </w:rPr>
          <w:t>]</w:t>
        </w:r>
      </w:ins>
    </w:p>
    <w:p w14:paraId="6D3B7C85" w14:textId="77777777" w:rsidR="007C6572" w:rsidRDefault="007C6572" w:rsidP="00793465">
      <w:pPr>
        <w:jc w:val="both"/>
        <w:rPr>
          <w:szCs w:val="24"/>
        </w:rPr>
      </w:pPr>
    </w:p>
    <w:p w14:paraId="0A75CABC" w14:textId="77777777" w:rsidR="00793465" w:rsidRDefault="00793465" w:rsidP="00735117">
      <w:pPr>
        <w:pStyle w:val="Heading2"/>
      </w:pPr>
      <w:bookmarkStart w:id="507" w:name="_Toc151064800"/>
      <w:bookmarkStart w:id="508" w:name="_Toc164929346"/>
      <w:bookmarkStart w:id="509" w:name="_Toc166483947"/>
      <w:r>
        <w:t>Test Equipment</w:t>
      </w:r>
      <w:bookmarkEnd w:id="507"/>
      <w:bookmarkEnd w:id="508"/>
      <w:bookmarkEnd w:id="509"/>
    </w:p>
    <w:p w14:paraId="0336D175" w14:textId="22310EDE" w:rsidR="00217202" w:rsidRDefault="00793465" w:rsidP="00793465">
      <w:pPr>
        <w:jc w:val="both"/>
        <w:rPr>
          <w:szCs w:val="24"/>
        </w:rPr>
      </w:pPr>
      <w:r>
        <w:rPr>
          <w:szCs w:val="24"/>
        </w:rPr>
        <w:t>[Editor’s note: Requirements on acoustic test equipment, system simulator, reference client, …]</w:t>
      </w:r>
    </w:p>
    <w:p w14:paraId="26C2BF04" w14:textId="7677ABC6" w:rsidR="00876D06" w:rsidRPr="000F5B2A" w:rsidDel="000F5B2A" w:rsidRDefault="00CA48E2" w:rsidP="000F5B2A">
      <w:pPr>
        <w:pStyle w:val="ListParagraph"/>
        <w:numPr>
          <w:ilvl w:val="0"/>
          <w:numId w:val="46"/>
        </w:numPr>
        <w:jc w:val="both"/>
        <w:rPr>
          <w:del w:id="510" w:author="Arvi Lintervo (Nokia)" w:date="2024-04-24T10:43:00Z"/>
          <w:szCs w:val="24"/>
        </w:rPr>
      </w:pPr>
      <w:r w:rsidRPr="000F5B2A">
        <w:rPr>
          <w:szCs w:val="24"/>
        </w:rPr>
        <w:t>Unless specified otherwise, the accuracy of measurements made by test equipment shall not exceed the requirements defined in table 3GPP TS 26.132 [XX]. Additional requirements are as follows:</w:t>
      </w:r>
      <w:r w:rsidR="00CE6561" w:rsidRPr="000F5B2A">
        <w:rPr>
          <w:szCs w:val="24"/>
        </w:rPr>
        <w:t xml:space="preserve"> </w:t>
      </w:r>
      <w:r w:rsidR="006429D0" w:rsidRPr="000F5B2A">
        <w:rPr>
          <w:szCs w:val="24"/>
        </w:rPr>
        <w:t xml:space="preserve">HATS </w:t>
      </w:r>
      <w:r w:rsidR="00DB06F9" w:rsidRPr="000F5B2A">
        <w:rPr>
          <w:szCs w:val="24"/>
        </w:rPr>
        <w:t xml:space="preserve">and UE </w:t>
      </w:r>
      <w:r w:rsidR="00397200" w:rsidRPr="000F5B2A">
        <w:rPr>
          <w:szCs w:val="24"/>
        </w:rPr>
        <w:t>orientation</w:t>
      </w:r>
      <w:r w:rsidR="00605EBF" w:rsidRPr="000F5B2A">
        <w:rPr>
          <w:szCs w:val="24"/>
        </w:rPr>
        <w:t xml:space="preserve"> error</w:t>
      </w:r>
      <w:r w:rsidR="00DB06F9" w:rsidRPr="000F5B2A">
        <w:rPr>
          <w:szCs w:val="24"/>
        </w:rPr>
        <w:t>s</w:t>
      </w:r>
      <w:r w:rsidR="00C65DAD" w:rsidRPr="000F5B2A">
        <w:rPr>
          <w:szCs w:val="24"/>
        </w:rPr>
        <w:t xml:space="preserve"> </w:t>
      </w:r>
      <w:r w:rsidR="00605EBF" w:rsidRPr="000F5B2A">
        <w:rPr>
          <w:szCs w:val="24"/>
        </w:rPr>
        <w:t xml:space="preserve">shall not exceed </w:t>
      </w:r>
      <w:r w:rsidR="00C65DAD" w:rsidRPr="000F5B2A">
        <w:rPr>
          <w:szCs w:val="24"/>
        </w:rPr>
        <w:t>[±</w:t>
      </w:r>
      <w:r w:rsidR="00B419F7" w:rsidRPr="000F5B2A">
        <w:rPr>
          <w:szCs w:val="24"/>
        </w:rPr>
        <w:t>2</w:t>
      </w:r>
      <w:r w:rsidR="00C65DAD" w:rsidRPr="000F5B2A">
        <w:rPr>
          <w:szCs w:val="24"/>
        </w:rPr>
        <w:t>°]</w:t>
      </w:r>
    </w:p>
    <w:p w14:paraId="6E984522" w14:textId="5BF4BA22" w:rsidR="00793465" w:rsidRDefault="00793465" w:rsidP="000F5B2A">
      <w:pPr>
        <w:jc w:val="both"/>
      </w:pPr>
    </w:p>
    <w:p w14:paraId="21090816" w14:textId="413A23DC" w:rsidR="00217202" w:rsidRDefault="00217202" w:rsidP="00217202">
      <w:pPr>
        <w:pStyle w:val="Heading2"/>
      </w:pPr>
      <w:bookmarkStart w:id="511" w:name="_Toc164929347"/>
      <w:bookmarkStart w:id="512" w:name="_Ref165982712"/>
      <w:bookmarkStart w:id="513" w:name="_Ref165982729"/>
      <w:bookmarkStart w:id="514" w:name="_Ref165982739"/>
      <w:bookmarkStart w:id="515" w:name="_Ref165982758"/>
      <w:bookmarkStart w:id="516" w:name="_Ref165983163"/>
      <w:bookmarkStart w:id="517" w:name="_Toc166483948"/>
      <w:r>
        <w:t>Test Signals</w:t>
      </w:r>
      <w:bookmarkEnd w:id="511"/>
      <w:bookmarkEnd w:id="512"/>
      <w:bookmarkEnd w:id="513"/>
      <w:bookmarkEnd w:id="514"/>
      <w:bookmarkEnd w:id="515"/>
      <w:bookmarkEnd w:id="516"/>
      <w:bookmarkEnd w:id="517"/>
    </w:p>
    <w:p w14:paraId="5FDB71E6" w14:textId="1C8062FE" w:rsidR="005E04B8" w:rsidRDefault="005E04B8" w:rsidP="00217202">
      <w:pPr>
        <w:rPr>
          <w:szCs w:val="24"/>
        </w:rPr>
      </w:pPr>
      <w:r>
        <w:rPr>
          <w:szCs w:val="24"/>
        </w:rPr>
        <w:t>[</w:t>
      </w:r>
      <w:r w:rsidR="00BC7F46">
        <w:rPr>
          <w:szCs w:val="24"/>
        </w:rPr>
        <w:t>Note</w:t>
      </w:r>
      <w:r>
        <w:rPr>
          <w:szCs w:val="24"/>
        </w:rPr>
        <w:t>: large parts of the text adopted from 26.132]</w:t>
      </w:r>
    </w:p>
    <w:p w14:paraId="35999D67" w14:textId="318A0E97" w:rsidR="00FC533D" w:rsidRPr="00FC533D" w:rsidRDefault="00FC533D" w:rsidP="00FC533D">
      <w:pPr>
        <w:rPr>
          <w:szCs w:val="24"/>
        </w:rPr>
      </w:pPr>
      <w:r w:rsidRPr="00FC533D">
        <w:rPr>
          <w:szCs w:val="24"/>
        </w:rPr>
        <w:t>Unless stated otherwise, appropriate test signals for LTE/NR/WLAN acoustic tests are generally described</w:t>
      </w:r>
      <w:r>
        <w:rPr>
          <w:szCs w:val="24"/>
        </w:rPr>
        <w:t xml:space="preserve"> </w:t>
      </w:r>
      <w:r w:rsidRPr="00FC533D">
        <w:rPr>
          <w:szCs w:val="24"/>
        </w:rPr>
        <w:t>and defined in ITU-T Recommendation P.501 [</w:t>
      </w:r>
      <w:r>
        <w:rPr>
          <w:szCs w:val="24"/>
        </w:rPr>
        <w:t>XX</w:t>
      </w:r>
      <w:r w:rsidRPr="00FC533D">
        <w:rPr>
          <w:szCs w:val="24"/>
        </w:rPr>
        <w:t>].</w:t>
      </w:r>
    </w:p>
    <w:p w14:paraId="3F9C1958" w14:textId="61385720" w:rsidR="00FC533D" w:rsidRDefault="00FC533D" w:rsidP="00FC533D">
      <w:pPr>
        <w:rPr>
          <w:ins w:id="518" w:author="Arvi Lintervo (Nokia)" w:date="2024-05-14T17:29:00Z"/>
          <w:szCs w:val="24"/>
        </w:rPr>
      </w:pPr>
      <w:r w:rsidRPr="00FC533D">
        <w:rPr>
          <w:szCs w:val="24"/>
        </w:rPr>
        <w:t>More information can be found in the test procedures described below.</w:t>
      </w:r>
    </w:p>
    <w:p w14:paraId="38DCBDA7" w14:textId="0A41F757" w:rsidR="00492CF0" w:rsidRPr="00492CF0" w:rsidRDefault="00492CF0">
      <w:pPr>
        <w:pStyle w:val="Heading3"/>
        <w:pPrChange w:id="519" w:author="Arvi Lintervo (Nokia)" w:date="2024-05-14T17:29:00Z">
          <w:pPr/>
        </w:pPrChange>
      </w:pPr>
      <w:ins w:id="520" w:author="Arvi Lintervo (Nokia)" w:date="2024-05-14T17:29:00Z">
        <w:r>
          <w:t>Test signal calibration</w:t>
        </w:r>
      </w:ins>
    </w:p>
    <w:p w14:paraId="5C46CAFC" w14:textId="7F4F3278" w:rsidR="00EA7798" w:rsidRDefault="00EA7798" w:rsidP="00EA7798">
      <w:pPr>
        <w:rPr>
          <w:ins w:id="521" w:author="Arvi Lintervo (Nokia)" w:date="2024-05-13T16:52:00Z"/>
          <w:szCs w:val="24"/>
        </w:rPr>
      </w:pPr>
      <w:r w:rsidRPr="00C14A71">
        <w:rPr>
          <w:szCs w:val="24"/>
        </w:rPr>
        <w:t>The receiving side test signal levels are calibrated according to the</w:t>
      </w:r>
      <w:ins w:id="522" w:author="Arvi Lintervo (Nokia)" w:date="2024-05-07T09:31:00Z">
        <w:r w:rsidR="00454C1F">
          <w:rPr>
            <w:szCs w:val="24"/>
          </w:rPr>
          <w:t xml:space="preserve"> </w:t>
        </w:r>
      </w:ins>
      <w:del w:id="523" w:author="Arvi Lintervo (Nokia)" w:date="2024-05-07T09:31:00Z">
        <w:r w:rsidRPr="00454C1F" w:rsidDel="00454C1F">
          <w:rPr>
            <w:szCs w:val="24"/>
          </w:rPr>
          <w:delText xml:space="preserve"> </w:delText>
        </w:r>
      </w:del>
      <w:ins w:id="524" w:author="Arvi Lintervo (Nokia)" w:date="2024-05-07T09:31:00Z">
        <w:r w:rsidR="00454C1F" w:rsidRPr="00454C1F">
          <w:rPr>
            <w:szCs w:val="24"/>
          </w:rPr>
          <w:fldChar w:fldCharType="begin"/>
        </w:r>
        <w:r w:rsidR="00454C1F" w:rsidRPr="00454C1F">
          <w:rPr>
            <w:szCs w:val="24"/>
          </w:rPr>
          <w:instrText xml:space="preserve"> REF _Ref165966688 \h </w:instrText>
        </w:r>
      </w:ins>
      <w:r w:rsidR="00454C1F" w:rsidRPr="00454C1F">
        <w:rPr>
          <w:szCs w:val="24"/>
          <w:rPrChange w:id="525" w:author="Arvi Lintervo (Nokia)" w:date="2024-05-07T09:31:00Z">
            <w:rPr>
              <w:b/>
              <w:bCs/>
              <w:szCs w:val="24"/>
            </w:rPr>
          </w:rPrChange>
        </w:rPr>
        <w:instrText xml:space="preserve"> \* MERGEFORMAT </w:instrText>
      </w:r>
      <w:r w:rsidR="00454C1F" w:rsidRPr="00454C1F">
        <w:rPr>
          <w:szCs w:val="24"/>
        </w:rPr>
      </w:r>
      <w:r w:rsidR="00454C1F" w:rsidRPr="00454C1F">
        <w:rPr>
          <w:szCs w:val="24"/>
        </w:rPr>
        <w:fldChar w:fldCharType="separate"/>
      </w:r>
      <w:ins w:id="526" w:author="Arvi Lintervo (Nokia)" w:date="2024-05-07T09:31:00Z">
        <w:r w:rsidR="00454C1F" w:rsidRPr="00454C1F">
          <w:rPr>
            <w:szCs w:val="24"/>
          </w:rPr>
          <w:t xml:space="preserve">Figure </w:t>
        </w:r>
        <w:r w:rsidR="00454C1F" w:rsidRPr="00454C1F">
          <w:rPr>
            <w:noProof/>
            <w:szCs w:val="24"/>
          </w:rPr>
          <w:t>9</w:t>
        </w:r>
        <w:r w:rsidR="00454C1F" w:rsidRPr="00454C1F">
          <w:rPr>
            <w:szCs w:val="24"/>
          </w:rPr>
          <w:fldChar w:fldCharType="end"/>
        </w:r>
      </w:ins>
      <w:del w:id="527" w:author="Arvi Lintervo (Nokia)" w:date="2024-05-07T09:31:00Z">
        <w:r w:rsidRPr="00C14A71" w:rsidDel="00454C1F">
          <w:rPr>
            <w:szCs w:val="24"/>
          </w:rPr>
          <w:delText xml:space="preserve">Figure </w:delText>
        </w:r>
      </w:del>
      <w:del w:id="528" w:author="Arvi Lintervo (Nokia)" w:date="2024-05-07T09:28:00Z">
        <w:r w:rsidRPr="00C14A71" w:rsidDel="00454C1F">
          <w:rPr>
            <w:szCs w:val="24"/>
          </w:rPr>
          <w:delText>x</w:delText>
        </w:r>
      </w:del>
      <w:r w:rsidRPr="00C14A71">
        <w:rPr>
          <w:szCs w:val="24"/>
        </w:rPr>
        <w:t xml:space="preserve"> below, by using the IVAS reference renderer </w:t>
      </w:r>
      <w:ins w:id="529" w:author="Arvi Lintervo (Nokia)" w:date="2024-05-08T14:31:00Z">
        <w:r w:rsidR="006249DF">
          <w:rPr>
            <w:szCs w:val="24"/>
          </w:rPr>
          <w:t xml:space="preserve">as defined in </w:t>
        </w:r>
      </w:ins>
      <w:r w:rsidRPr="00C14A71">
        <w:rPr>
          <w:szCs w:val="24"/>
        </w:rPr>
        <w:t>[</w:t>
      </w:r>
      <w:ins w:id="530" w:author="Arvi Lintervo (Nokia)" w:date="2024-05-08T09:30:00Z">
        <w:r w:rsidR="00B06D1A">
          <w:rPr>
            <w:szCs w:val="24"/>
          </w:rPr>
          <w:t>TS 26.25</w:t>
        </w:r>
      </w:ins>
      <w:ins w:id="531" w:author="Arvi Lintervo (Nokia)" w:date="2024-05-14T14:42:00Z">
        <w:r w:rsidR="00886A18">
          <w:rPr>
            <w:szCs w:val="24"/>
          </w:rPr>
          <w:t>x</w:t>
        </w:r>
      </w:ins>
      <w:del w:id="532" w:author="Arvi Lintervo (Nokia)" w:date="2024-05-08T09:30:00Z">
        <w:r w:rsidRPr="00C14A71" w:rsidDel="00B06D1A">
          <w:rPr>
            <w:szCs w:val="24"/>
          </w:rPr>
          <w:delText>x</w:delText>
        </w:r>
      </w:del>
      <w:r w:rsidRPr="00C14A71">
        <w:rPr>
          <w:szCs w:val="24"/>
        </w:rPr>
        <w:t>].</w:t>
      </w:r>
      <w:r w:rsidRPr="00864843" w:rsidDel="00C14A71">
        <w:rPr>
          <w:szCs w:val="24"/>
        </w:rPr>
        <w:t xml:space="preserve"> </w:t>
      </w:r>
      <w:ins w:id="533" w:author="Arvi Lintervo (Nokia)" w:date="2024-05-08T14:24:00Z">
        <w:r w:rsidR="006E6191">
          <w:rPr>
            <w:szCs w:val="24"/>
          </w:rPr>
          <w:t>The renderer out</w:t>
        </w:r>
      </w:ins>
      <w:ins w:id="534" w:author="Arvi Lintervo (Nokia)" w:date="2024-05-08T14:25:00Z">
        <w:r w:rsidR="006E6191">
          <w:rPr>
            <w:szCs w:val="24"/>
          </w:rPr>
          <w:t xml:space="preserve">put format shall be set to [7.1+4 </w:t>
        </w:r>
      </w:ins>
      <w:ins w:id="535" w:author="Arvi Lintervo (Nokia)" w:date="2024-05-13T11:58:00Z">
        <w:r w:rsidR="002B474F">
          <w:rPr>
            <w:szCs w:val="24"/>
          </w:rPr>
          <w:t xml:space="preserve">/ </w:t>
        </w:r>
      </w:ins>
      <w:ins w:id="536" w:author="Arvi Lintervo (Nokia)" w:date="2024-05-08T14:25:00Z">
        <w:r w:rsidR="006E6191">
          <w:rPr>
            <w:szCs w:val="24"/>
          </w:rPr>
          <w:t xml:space="preserve">binaural] output. </w:t>
        </w:r>
      </w:ins>
    </w:p>
    <w:p w14:paraId="03FDCC7B" w14:textId="3D83359F" w:rsidR="005946BC" w:rsidDel="005946BC" w:rsidRDefault="005946BC" w:rsidP="00EA7798">
      <w:pPr>
        <w:rPr>
          <w:del w:id="537" w:author="Arvi Lintervo (Nokia)" w:date="2024-05-14T10:10:00Z"/>
          <w:szCs w:val="24"/>
        </w:rPr>
      </w:pPr>
    </w:p>
    <w:p w14:paraId="22E6041C" w14:textId="77777777" w:rsidR="00EA7798" w:rsidRDefault="00EA7798" w:rsidP="00EA7798">
      <w:pPr>
        <w:rPr>
          <w:szCs w:val="24"/>
        </w:rPr>
      </w:pPr>
      <w:r>
        <w:rPr>
          <w:szCs w:val="24"/>
        </w:rPr>
        <w:t>[Editor’s note: Define whether to use one common output format (e.g., 7.1+4/binaural output) or test specific target output format for calibration. Applicability of BS.1770 with binaural signals need to be verified.]</w:t>
      </w:r>
    </w:p>
    <w:p w14:paraId="6D38797D" w14:textId="77777777" w:rsidR="00EA7798" w:rsidRDefault="00EA7798" w:rsidP="00EA7798">
      <w:pPr>
        <w:rPr>
          <w:szCs w:val="24"/>
        </w:rPr>
      </w:pPr>
    </w:p>
    <w:p w14:paraId="39464B46" w14:textId="77777777" w:rsidR="00454C1F" w:rsidRDefault="00EA7798" w:rsidP="00454C1F">
      <w:pPr>
        <w:pStyle w:val="TH"/>
        <w:rPr>
          <w:ins w:id="538" w:author="Arvi Lintervo (Nokia)" w:date="2024-05-07T09:29:00Z"/>
        </w:rPr>
      </w:pPr>
      <w:r w:rsidRPr="00595574">
        <w:rPr>
          <w:noProof/>
        </w:rPr>
        <w:drawing>
          <wp:inline distT="0" distB="0" distL="0" distR="0" wp14:anchorId="23D6B1E4" wp14:editId="7E733EEE">
            <wp:extent cx="5943600" cy="2041525"/>
            <wp:effectExtent l="0" t="0" r="0" b="0"/>
            <wp:docPr id="631048779" name="Picture 1" descr="A diagram of a block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048779" name="Picture 1" descr="A diagram of a block diagram&#10;&#10;Description automatically generated"/>
                    <pic:cNvPicPr/>
                  </pic:nvPicPr>
                  <pic:blipFill>
                    <a:blip r:embed="rId32"/>
                    <a:stretch>
                      <a:fillRect/>
                    </a:stretch>
                  </pic:blipFill>
                  <pic:spPr>
                    <a:xfrm>
                      <a:off x="0" y="0"/>
                      <a:ext cx="5943600" cy="2041525"/>
                    </a:xfrm>
                    <a:prstGeom prst="rect">
                      <a:avLst/>
                    </a:prstGeom>
                  </pic:spPr>
                </pic:pic>
              </a:graphicData>
            </a:graphic>
          </wp:inline>
        </w:drawing>
      </w:r>
    </w:p>
    <w:p w14:paraId="1FC1405F" w14:textId="2BD7E3A1" w:rsidR="00CB7B7C" w:rsidRPr="00D3098D" w:rsidRDefault="00454C1F">
      <w:pPr>
        <w:pStyle w:val="Caption"/>
        <w:jc w:val="center"/>
        <w:rPr>
          <w:ins w:id="539" w:author="Arvi Lintervo (Nokia)" w:date="2024-05-14T17:49:00Z"/>
          <w:rFonts w:ascii="Arial" w:hAnsi="Arial" w:cs="Arial"/>
          <w:b/>
          <w:bCs/>
          <w:szCs w:val="24"/>
          <w:rPrChange w:id="540" w:author="Arvi Lintervo (Nokia)" w:date="2024-05-14T17:57:00Z">
            <w:rPr>
              <w:ins w:id="541" w:author="Arvi Lintervo (Nokia)" w:date="2024-05-14T17:49:00Z"/>
            </w:rPr>
          </w:rPrChange>
        </w:rPr>
        <w:pPrChange w:id="542" w:author="Arvi Lintervo (Nokia)" w:date="2024-05-14T17:57:00Z">
          <w:pPr/>
        </w:pPrChange>
      </w:pPr>
      <w:bookmarkStart w:id="543" w:name="_Ref165966688"/>
      <w:ins w:id="544" w:author="Arvi Lintervo (Nokia)" w:date="2024-05-07T09:29:00Z">
        <w:r w:rsidRPr="005946BC">
          <w:rPr>
            <w:rFonts w:ascii="Arial" w:hAnsi="Arial" w:cs="Arial"/>
            <w:b/>
            <w:bCs/>
            <w:i w:val="0"/>
            <w:iCs w:val="0"/>
            <w:color w:val="auto"/>
            <w:sz w:val="24"/>
            <w:szCs w:val="24"/>
          </w:rPr>
          <w:t xml:space="preserve">Figure </w:t>
        </w:r>
        <w:r w:rsidRPr="005946BC">
          <w:rPr>
            <w:rFonts w:ascii="Arial" w:hAnsi="Arial" w:cs="Arial"/>
            <w:b/>
            <w:bCs/>
            <w:i w:val="0"/>
            <w:iCs w:val="0"/>
            <w:color w:val="auto"/>
            <w:sz w:val="24"/>
            <w:szCs w:val="24"/>
          </w:rPr>
          <w:fldChar w:fldCharType="begin"/>
        </w:r>
        <w:r w:rsidRPr="005946BC">
          <w:rPr>
            <w:rFonts w:ascii="Arial" w:hAnsi="Arial" w:cs="Arial"/>
            <w:b/>
            <w:bCs/>
            <w:i w:val="0"/>
            <w:iCs w:val="0"/>
            <w:color w:val="auto"/>
            <w:sz w:val="24"/>
            <w:szCs w:val="24"/>
          </w:rPr>
          <w:instrText xml:space="preserve"> SEQ Figure \* ARABIC </w:instrText>
        </w:r>
      </w:ins>
      <w:r w:rsidRPr="005946BC">
        <w:rPr>
          <w:rFonts w:ascii="Arial" w:hAnsi="Arial" w:cs="Arial"/>
          <w:b/>
          <w:bCs/>
          <w:i w:val="0"/>
          <w:iCs w:val="0"/>
          <w:color w:val="auto"/>
          <w:sz w:val="24"/>
          <w:szCs w:val="24"/>
        </w:rPr>
        <w:fldChar w:fldCharType="separate"/>
      </w:r>
      <w:ins w:id="545" w:author="Arvi Lintervo (Nokia)" w:date="2024-05-07T09:29:00Z">
        <w:r w:rsidRPr="005946BC">
          <w:rPr>
            <w:rFonts w:ascii="Arial" w:hAnsi="Arial" w:cs="Arial"/>
            <w:b/>
            <w:bCs/>
            <w:i w:val="0"/>
            <w:iCs w:val="0"/>
            <w:noProof/>
            <w:color w:val="auto"/>
            <w:sz w:val="24"/>
            <w:szCs w:val="24"/>
          </w:rPr>
          <w:t>9</w:t>
        </w:r>
        <w:r w:rsidRPr="005946BC">
          <w:rPr>
            <w:rFonts w:ascii="Arial" w:hAnsi="Arial" w:cs="Arial"/>
            <w:b/>
            <w:bCs/>
            <w:i w:val="0"/>
            <w:iCs w:val="0"/>
            <w:color w:val="auto"/>
            <w:sz w:val="24"/>
            <w:szCs w:val="24"/>
          </w:rPr>
          <w:fldChar w:fldCharType="end"/>
        </w:r>
        <w:bookmarkEnd w:id="543"/>
        <w:r w:rsidRPr="005946BC">
          <w:rPr>
            <w:rFonts w:ascii="Arial" w:hAnsi="Arial" w:cs="Arial"/>
            <w:b/>
            <w:bCs/>
            <w:i w:val="0"/>
            <w:iCs w:val="0"/>
            <w:color w:val="auto"/>
            <w:sz w:val="24"/>
            <w:szCs w:val="24"/>
          </w:rPr>
          <w:t xml:space="preserve"> Test signal input level adjustment procedure for receiving tests</w:t>
        </w:r>
      </w:ins>
    </w:p>
    <w:p w14:paraId="09901F4A" w14:textId="1D45F47E" w:rsidR="00403202" w:rsidRDefault="005946BC" w:rsidP="005946BC">
      <w:pPr>
        <w:rPr>
          <w:ins w:id="546" w:author="Arvi Lintervo (Nokia)" w:date="2024-05-14T10:28:00Z"/>
        </w:rPr>
      </w:pPr>
      <w:moveToRangeStart w:id="547" w:author="Arvi Lintervo (Nokia)" w:date="2024-05-14T10:15:00Z" w:name="move166511537"/>
      <w:moveTo w:id="548" w:author="Arvi Lintervo (Nokia)" w:date="2024-05-14T10:15:00Z">
        <w:del w:id="549" w:author="Arvi Lintervo (Nokia)" w:date="2024-05-14T17:30:00Z">
          <w:r w:rsidDel="00492CF0">
            <w:delText>[To do: Description how to generate electrical input signals based on e.g., definition of sound source via object-based format and rendering to audio format.]</w:delText>
          </w:r>
        </w:del>
      </w:moveTo>
      <w:ins w:id="550" w:author="Arvi Lintervo (Nokia)" w:date="2024-05-14T14:04:00Z">
        <w:r w:rsidR="00403202">
          <w:t>[</w:t>
        </w:r>
      </w:ins>
    </w:p>
    <w:p w14:paraId="4622B81C" w14:textId="70F334F1" w:rsidR="003C4EA1" w:rsidRPr="003C4EA1" w:rsidRDefault="001B445A">
      <w:pPr>
        <w:pStyle w:val="Heading3"/>
        <w:rPr>
          <w:ins w:id="551" w:author="Arvi Lintervo (Nokia)" w:date="2024-05-14T14:44:00Z"/>
        </w:rPr>
        <w:pPrChange w:id="552" w:author="Arvi Lintervo (Nokia)" w:date="2024-05-14T14:44:00Z">
          <w:pPr/>
        </w:pPrChange>
      </w:pPr>
      <w:ins w:id="553" w:author="Arvi Lintervo (Nokia)" w:date="2024-05-14T13:48:00Z">
        <w:r>
          <w:t xml:space="preserve">Virtual positioning </w:t>
        </w:r>
      </w:ins>
    </w:p>
    <w:p w14:paraId="16B0A157" w14:textId="1260F859" w:rsidR="00CB7B7C" w:rsidRDefault="00CB7B7C" w:rsidP="00162578">
      <w:pPr>
        <w:rPr>
          <w:ins w:id="554" w:author="Arvi Lintervo (Nokia)" w:date="2024-05-14T17:51:00Z"/>
          <w:szCs w:val="24"/>
        </w:rPr>
      </w:pPr>
      <w:ins w:id="555" w:author="Arvi Lintervo (Nokia)" w:date="2024-05-14T17:50:00Z">
        <w:r>
          <w:rPr>
            <w:szCs w:val="24"/>
          </w:rPr>
          <w:t xml:space="preserve">For </w:t>
        </w:r>
      </w:ins>
      <w:ins w:id="556" w:author="Arvi Lintervo (Nokia)" w:date="2024-05-14T17:51:00Z">
        <w:r>
          <w:rPr>
            <w:szCs w:val="24"/>
          </w:rPr>
          <w:t xml:space="preserve">testing of a single, directional sound source in receiving direction and send direction with </w:t>
        </w:r>
      </w:ins>
      <w:ins w:id="557" w:author="Arvi Lintervo (Nokia)" w:date="2024-05-14T18:01:00Z">
        <w:r w:rsidR="006D0F8B">
          <w:rPr>
            <w:szCs w:val="24"/>
          </w:rPr>
          <w:t xml:space="preserve">an </w:t>
        </w:r>
      </w:ins>
      <w:ins w:id="558" w:author="Arvi Lintervo (Nokia)" w:date="2024-05-14T17:51:00Z">
        <w:r>
          <w:rPr>
            <w:szCs w:val="24"/>
          </w:rPr>
          <w:t xml:space="preserve">electrical interface, the test signal requires a virtual positioning to represent the tested source direction.   </w:t>
        </w:r>
      </w:ins>
    </w:p>
    <w:p w14:paraId="31A7CB73" w14:textId="6D05E860" w:rsidR="00162578" w:rsidRDefault="00162578" w:rsidP="00162578">
      <w:pPr>
        <w:rPr>
          <w:ins w:id="559" w:author="Arvi Lintervo (Nokia)" w:date="2024-05-14T10:20:00Z"/>
          <w:b/>
          <w:bCs/>
        </w:rPr>
      </w:pPr>
      <w:ins w:id="560" w:author="Arvi Lintervo (Nokia)" w:date="2024-05-14T10:20:00Z">
        <w:r>
          <w:rPr>
            <w:b/>
            <w:bCs/>
          </w:rPr>
          <w:t>Object-based audio</w:t>
        </w:r>
      </w:ins>
    </w:p>
    <w:p w14:paraId="08377E89" w14:textId="78A124AF" w:rsidR="00B675B9" w:rsidRDefault="003F3E1F" w:rsidP="00162578">
      <w:pPr>
        <w:rPr>
          <w:ins w:id="561" w:author="Arvi Lintervo (Nokia)" w:date="2024-05-14T15:26:00Z"/>
          <w:lang w:eastAsia="x-none"/>
        </w:rPr>
      </w:pPr>
      <w:ins w:id="562" w:author="Arvi Lintervo (Nokia)" w:date="2024-05-14T13:36:00Z">
        <w:r>
          <w:t xml:space="preserve">Unless </w:t>
        </w:r>
      </w:ins>
      <w:ins w:id="563" w:author="Arvi Lintervo (Nokia)" w:date="2024-05-14T14:47:00Z">
        <w:r w:rsidR="00065B2C">
          <w:t>specified</w:t>
        </w:r>
      </w:ins>
      <w:ins w:id="564" w:author="Arvi Lintervo (Nokia)" w:date="2024-05-14T13:36:00Z">
        <w:r>
          <w:t xml:space="preserve"> otherwise, t</w:t>
        </w:r>
      </w:ins>
      <w:ins w:id="565" w:author="Arvi Lintervo (Nokia)" w:date="2024-05-14T10:20:00Z">
        <w:r w:rsidR="00162578" w:rsidRPr="00811E2E">
          <w:rPr>
            <w:lang w:eastAsia="x-none"/>
          </w:rPr>
          <w:t xml:space="preserve">he source position </w:t>
        </w:r>
        <w:r w:rsidR="00162578">
          <w:rPr>
            <w:lang w:eastAsia="x-none"/>
          </w:rPr>
          <w:t xml:space="preserve">of the test signal </w:t>
        </w:r>
      </w:ins>
      <w:ins w:id="566" w:author="Arvi Lintervo (Nokia)" w:date="2024-05-14T13:36:00Z">
        <w:r>
          <w:rPr>
            <w:lang w:eastAsia="x-none"/>
          </w:rPr>
          <w:t>shall be set</w:t>
        </w:r>
      </w:ins>
      <w:ins w:id="567" w:author="Arvi Lintervo (Nokia)" w:date="2024-05-14T10:20:00Z">
        <w:r w:rsidR="00162578" w:rsidRPr="00811E2E">
          <w:rPr>
            <w:lang w:eastAsia="x-none"/>
          </w:rPr>
          <w:t xml:space="preserve"> by format specific </w:t>
        </w:r>
      </w:ins>
      <w:ins w:id="568" w:author="Arvi Lintervo (Nokia)" w:date="2024-05-14T14:01:00Z">
        <w:r w:rsidR="00403202">
          <w:rPr>
            <w:lang w:eastAsia="x-none"/>
          </w:rPr>
          <w:t>m</w:t>
        </w:r>
      </w:ins>
      <w:ins w:id="569" w:author="Arvi Lintervo (Nokia)" w:date="2024-05-14T14:02:00Z">
        <w:r w:rsidR="00403202">
          <w:rPr>
            <w:lang w:eastAsia="x-none"/>
          </w:rPr>
          <w:t xml:space="preserve">etadata </w:t>
        </w:r>
      </w:ins>
      <w:ins w:id="570" w:author="Arvi Lintervo (Nokia)" w:date="2024-05-14T15:26:00Z">
        <w:r w:rsidR="0073039B">
          <w:rPr>
            <w:lang w:eastAsia="x-none"/>
          </w:rPr>
          <w:t>as def</w:t>
        </w:r>
      </w:ins>
      <w:ins w:id="571" w:author="Arvi Lintervo (Nokia)" w:date="2024-05-14T15:44:00Z">
        <w:r w:rsidR="00066699">
          <w:rPr>
            <w:lang w:eastAsia="x-none"/>
          </w:rPr>
          <w:t>ined</w:t>
        </w:r>
      </w:ins>
      <w:ins w:id="572" w:author="Arvi Lintervo (Nokia)" w:date="2024-05-14T15:26:00Z">
        <w:r w:rsidR="0073039B">
          <w:rPr>
            <w:lang w:eastAsia="x-none"/>
          </w:rPr>
          <w:t xml:space="preserve"> in Table x</w:t>
        </w:r>
      </w:ins>
      <w:ins w:id="573" w:author="Arvi Lintervo (Nokia)" w:date="2024-05-14T13:58:00Z">
        <w:r w:rsidR="00B675B9">
          <w:rPr>
            <w:lang w:eastAsia="x-none"/>
          </w:rPr>
          <w:t xml:space="preserve">. </w:t>
        </w:r>
      </w:ins>
      <w:ins w:id="574" w:author="Arvi Lintervo (Nokia)" w:date="2024-05-14T15:26:00Z">
        <w:r w:rsidR="0073039B">
          <w:rPr>
            <w:lang w:eastAsia="x-none"/>
          </w:rPr>
          <w:t>The extended metadata shall be set to default values.</w:t>
        </w:r>
      </w:ins>
    </w:p>
    <w:p w14:paraId="2F1EAA13" w14:textId="2CE2E691" w:rsidR="0073039B" w:rsidRPr="00492CF0" w:rsidRDefault="0073039B">
      <w:pPr>
        <w:jc w:val="center"/>
        <w:rPr>
          <w:ins w:id="575" w:author="Arvi Lintervo (Nokia)" w:date="2024-05-14T14:03:00Z"/>
          <w:rFonts w:ascii="Arial" w:hAnsi="Arial" w:cs="Arial"/>
          <w:b/>
          <w:bCs/>
          <w:sz w:val="20"/>
          <w:szCs w:val="16"/>
          <w:lang w:eastAsia="x-none"/>
          <w:rPrChange w:id="576" w:author="Arvi Lintervo (Nokia)" w:date="2024-05-14T17:35:00Z">
            <w:rPr>
              <w:ins w:id="577" w:author="Arvi Lintervo (Nokia)" w:date="2024-05-14T14:03:00Z"/>
              <w:lang w:eastAsia="x-none"/>
            </w:rPr>
          </w:rPrChange>
        </w:rPr>
        <w:pPrChange w:id="578" w:author="Arvi Lintervo (Nokia)" w:date="2024-05-14T15:27:00Z">
          <w:pPr/>
        </w:pPrChange>
      </w:pPr>
      <w:ins w:id="579" w:author="Arvi Lintervo (Nokia)" w:date="2024-05-14T15:26:00Z">
        <w:r w:rsidRPr="00492CF0">
          <w:rPr>
            <w:rFonts w:ascii="Arial" w:hAnsi="Arial" w:cs="Arial"/>
            <w:b/>
            <w:bCs/>
            <w:sz w:val="20"/>
            <w:szCs w:val="16"/>
            <w:lang w:eastAsia="x-none"/>
            <w:rPrChange w:id="580" w:author="Arvi Lintervo (Nokia)" w:date="2024-05-14T17:35:00Z">
              <w:rPr>
                <w:lang w:eastAsia="x-none"/>
              </w:rPr>
            </w:rPrChange>
          </w:rPr>
          <w:t xml:space="preserve">Table </w:t>
        </w:r>
      </w:ins>
      <w:ins w:id="581" w:author="Arvi Lintervo (Nokia)" w:date="2024-05-14T15:27:00Z">
        <w:r w:rsidRPr="00492CF0">
          <w:rPr>
            <w:rFonts w:ascii="Arial" w:hAnsi="Arial" w:cs="Arial"/>
            <w:b/>
            <w:bCs/>
            <w:sz w:val="20"/>
            <w:szCs w:val="16"/>
            <w:lang w:eastAsia="x-none"/>
            <w:rPrChange w:id="582" w:author="Arvi Lintervo (Nokia)" w:date="2024-05-14T17:35:00Z">
              <w:rPr>
                <w:b/>
                <w:bCs/>
                <w:lang w:eastAsia="x-none"/>
              </w:rPr>
            </w:rPrChange>
          </w:rPr>
          <w:t>X</w:t>
        </w:r>
      </w:ins>
      <w:ins w:id="583" w:author="Arvi Lintervo (Nokia)" w:date="2024-05-14T15:26:00Z">
        <w:r w:rsidRPr="00492CF0">
          <w:rPr>
            <w:rFonts w:ascii="Arial" w:hAnsi="Arial" w:cs="Arial"/>
            <w:b/>
            <w:bCs/>
            <w:sz w:val="20"/>
            <w:szCs w:val="16"/>
            <w:lang w:eastAsia="x-none"/>
            <w:rPrChange w:id="584" w:author="Arvi Lintervo (Nokia)" w:date="2024-05-14T17:35:00Z">
              <w:rPr>
                <w:lang w:eastAsia="x-none"/>
              </w:rPr>
            </w:rPrChange>
          </w:rPr>
          <w:t xml:space="preserve">: </w:t>
        </w:r>
      </w:ins>
      <w:ins w:id="585" w:author="Arvi Lintervo (Nokia)" w:date="2024-05-14T15:27:00Z">
        <w:r w:rsidRPr="00492CF0">
          <w:rPr>
            <w:rFonts w:ascii="Arial" w:hAnsi="Arial" w:cs="Arial"/>
            <w:b/>
            <w:bCs/>
            <w:sz w:val="20"/>
            <w:szCs w:val="16"/>
            <w:lang w:eastAsia="x-none"/>
            <w:rPrChange w:id="586" w:author="Arvi Lintervo (Nokia)" w:date="2024-05-14T17:35:00Z">
              <w:rPr>
                <w:rFonts w:ascii="Arial" w:hAnsi="Arial" w:cs="Arial"/>
                <w:b/>
                <w:bCs/>
                <w:lang w:eastAsia="x-none"/>
              </w:rPr>
            </w:rPrChange>
          </w:rPr>
          <w:t>Object-based audio</w:t>
        </w:r>
      </w:ins>
      <w:ins w:id="587" w:author="Arvi Lintervo (Nokia)" w:date="2024-05-14T15:26:00Z">
        <w:r w:rsidRPr="00492CF0">
          <w:rPr>
            <w:rFonts w:ascii="Arial" w:hAnsi="Arial" w:cs="Arial"/>
            <w:b/>
            <w:bCs/>
            <w:sz w:val="20"/>
            <w:szCs w:val="16"/>
            <w:lang w:eastAsia="x-none"/>
            <w:rPrChange w:id="588" w:author="Arvi Lintervo (Nokia)" w:date="2024-05-14T17:35:00Z">
              <w:rPr>
                <w:lang w:eastAsia="x-none"/>
              </w:rPr>
            </w:rPrChange>
          </w:rPr>
          <w:t xml:space="preserve"> </w:t>
        </w:r>
      </w:ins>
      <w:ins w:id="589" w:author="Arvi Lintervo (Nokia)" w:date="2024-05-14T15:27:00Z">
        <w:r w:rsidRPr="00492CF0">
          <w:rPr>
            <w:rFonts w:ascii="Arial" w:hAnsi="Arial" w:cs="Arial"/>
            <w:b/>
            <w:bCs/>
            <w:sz w:val="20"/>
            <w:szCs w:val="16"/>
            <w:lang w:eastAsia="x-none"/>
            <w:rPrChange w:id="590" w:author="Arvi Lintervo (Nokia)" w:date="2024-05-14T17:35:00Z">
              <w:rPr>
                <w:lang w:eastAsia="x-none"/>
              </w:rPr>
            </w:rPrChange>
          </w:rPr>
          <w:t>format specific metadata</w:t>
        </w:r>
      </w:ins>
    </w:p>
    <w:tbl>
      <w:tblPr>
        <w:tblStyle w:val="TableGrid"/>
        <w:tblW w:w="0" w:type="auto"/>
        <w:jc w:val="center"/>
        <w:tblLook w:val="04A0" w:firstRow="1" w:lastRow="0" w:firstColumn="1" w:lastColumn="0" w:noHBand="0" w:noVBand="1"/>
        <w:tblPrChange w:id="591" w:author="Arvi Lintervo (Nokia)" w:date="2024-05-14T15:26:00Z">
          <w:tblPr>
            <w:tblStyle w:val="TableGrid"/>
            <w:tblW w:w="0" w:type="auto"/>
            <w:tblLook w:val="04A0" w:firstRow="1" w:lastRow="0" w:firstColumn="1" w:lastColumn="0" w:noHBand="0" w:noVBand="1"/>
          </w:tblPr>
        </w:tblPrChange>
      </w:tblPr>
      <w:tblGrid>
        <w:gridCol w:w="1886"/>
        <w:gridCol w:w="1886"/>
        <w:gridCol w:w="1793"/>
        <w:gridCol w:w="1789"/>
        <w:tblGridChange w:id="592">
          <w:tblGrid>
            <w:gridCol w:w="1229"/>
            <w:gridCol w:w="1229"/>
            <w:gridCol w:w="1168"/>
            <w:gridCol w:w="1166"/>
          </w:tblGrid>
        </w:tblGridChange>
      </w:tblGrid>
      <w:tr w:rsidR="0073039B" w14:paraId="4F4D55A5" w14:textId="77777777" w:rsidTr="0073039B">
        <w:trPr>
          <w:trHeight w:val="407"/>
          <w:jc w:val="center"/>
          <w:ins w:id="593" w:author="Arvi Lintervo (Nokia)" w:date="2024-05-14T15:24:00Z"/>
        </w:trPr>
        <w:tc>
          <w:tcPr>
            <w:tcW w:w="1886" w:type="dxa"/>
            <w:shd w:val="clear" w:color="auto" w:fill="BFBFBF" w:themeFill="background1" w:themeFillShade="BF"/>
            <w:tcPrChange w:id="594" w:author="Arvi Lintervo (Nokia)" w:date="2024-05-14T15:26:00Z">
              <w:tcPr>
                <w:tcW w:w="1167" w:type="dxa"/>
              </w:tcPr>
            </w:tcPrChange>
          </w:tcPr>
          <w:p w14:paraId="301367B1" w14:textId="38743420" w:rsidR="0073039B" w:rsidRDefault="0073039B">
            <w:pPr>
              <w:jc w:val="center"/>
              <w:rPr>
                <w:ins w:id="595" w:author="Arvi Lintervo (Nokia)" w:date="2024-05-14T15:24:00Z"/>
                <w:b/>
                <w:bCs/>
              </w:rPr>
              <w:pPrChange w:id="596" w:author="Arvi Lintervo (Nokia)" w:date="2024-05-14T15:25:00Z">
                <w:pPr/>
              </w:pPrChange>
            </w:pPr>
            <w:ins w:id="597" w:author="Arvi Lintervo (Nokia)" w:date="2024-05-14T15:24:00Z">
              <w:r>
                <w:rPr>
                  <w:b/>
                  <w:bCs/>
                </w:rPr>
                <w:t>Azimuth</w:t>
              </w:r>
            </w:ins>
          </w:p>
        </w:tc>
        <w:tc>
          <w:tcPr>
            <w:tcW w:w="1886" w:type="dxa"/>
            <w:shd w:val="clear" w:color="auto" w:fill="BFBFBF" w:themeFill="background1" w:themeFillShade="BF"/>
            <w:tcPrChange w:id="598" w:author="Arvi Lintervo (Nokia)" w:date="2024-05-14T15:26:00Z">
              <w:tcPr>
                <w:tcW w:w="1190" w:type="dxa"/>
              </w:tcPr>
            </w:tcPrChange>
          </w:tcPr>
          <w:p w14:paraId="737DBB2D" w14:textId="13E25CF5" w:rsidR="0073039B" w:rsidRDefault="0073039B">
            <w:pPr>
              <w:jc w:val="center"/>
              <w:rPr>
                <w:ins w:id="599" w:author="Arvi Lintervo (Nokia)" w:date="2024-05-14T15:24:00Z"/>
                <w:b/>
                <w:bCs/>
              </w:rPr>
              <w:pPrChange w:id="600" w:author="Arvi Lintervo (Nokia)" w:date="2024-05-14T15:25:00Z">
                <w:pPr/>
              </w:pPrChange>
            </w:pPr>
            <w:ins w:id="601" w:author="Arvi Lintervo (Nokia)" w:date="2024-05-14T15:24:00Z">
              <w:r>
                <w:rPr>
                  <w:b/>
                  <w:bCs/>
                </w:rPr>
                <w:t>Elevation</w:t>
              </w:r>
            </w:ins>
          </w:p>
        </w:tc>
        <w:tc>
          <w:tcPr>
            <w:tcW w:w="1793" w:type="dxa"/>
            <w:shd w:val="clear" w:color="auto" w:fill="BFBFBF" w:themeFill="background1" w:themeFillShade="BF"/>
            <w:tcPrChange w:id="602" w:author="Arvi Lintervo (Nokia)" w:date="2024-05-14T15:26:00Z">
              <w:tcPr>
                <w:tcW w:w="1168" w:type="dxa"/>
              </w:tcPr>
            </w:tcPrChange>
          </w:tcPr>
          <w:p w14:paraId="65D88580" w14:textId="414D8D69" w:rsidR="0073039B" w:rsidRDefault="0073039B">
            <w:pPr>
              <w:jc w:val="center"/>
              <w:rPr>
                <w:ins w:id="603" w:author="Arvi Lintervo (Nokia)" w:date="2024-05-14T15:24:00Z"/>
                <w:b/>
                <w:bCs/>
              </w:rPr>
              <w:pPrChange w:id="604" w:author="Arvi Lintervo (Nokia)" w:date="2024-05-14T15:25:00Z">
                <w:pPr/>
              </w:pPrChange>
            </w:pPr>
            <w:ins w:id="605" w:author="Arvi Lintervo (Nokia)" w:date="2024-05-14T15:24:00Z">
              <w:r>
                <w:rPr>
                  <w:b/>
                  <w:bCs/>
                </w:rPr>
                <w:t>Spread</w:t>
              </w:r>
            </w:ins>
          </w:p>
        </w:tc>
        <w:tc>
          <w:tcPr>
            <w:tcW w:w="1789" w:type="dxa"/>
            <w:shd w:val="clear" w:color="auto" w:fill="BFBFBF" w:themeFill="background1" w:themeFillShade="BF"/>
            <w:tcPrChange w:id="606" w:author="Arvi Lintervo (Nokia)" w:date="2024-05-14T15:26:00Z">
              <w:tcPr>
                <w:tcW w:w="1166" w:type="dxa"/>
              </w:tcPr>
            </w:tcPrChange>
          </w:tcPr>
          <w:p w14:paraId="3E8677FC" w14:textId="680BAB38" w:rsidR="0073039B" w:rsidRDefault="0073039B">
            <w:pPr>
              <w:jc w:val="center"/>
              <w:rPr>
                <w:ins w:id="607" w:author="Arvi Lintervo (Nokia)" w:date="2024-05-14T15:24:00Z"/>
                <w:b/>
                <w:bCs/>
              </w:rPr>
              <w:pPrChange w:id="608" w:author="Arvi Lintervo (Nokia)" w:date="2024-05-14T15:25:00Z">
                <w:pPr/>
              </w:pPrChange>
            </w:pPr>
            <w:ins w:id="609" w:author="Arvi Lintervo (Nokia)" w:date="2024-05-14T15:24:00Z">
              <w:r>
                <w:rPr>
                  <w:b/>
                  <w:bCs/>
                </w:rPr>
                <w:t>Gain</w:t>
              </w:r>
            </w:ins>
          </w:p>
        </w:tc>
      </w:tr>
      <w:tr w:rsidR="0073039B" w14:paraId="192C8745" w14:textId="77777777" w:rsidTr="0073039B">
        <w:trPr>
          <w:trHeight w:val="1155"/>
          <w:jc w:val="center"/>
          <w:ins w:id="610" w:author="Arvi Lintervo (Nokia)" w:date="2024-05-14T15:24:00Z"/>
        </w:trPr>
        <w:tc>
          <w:tcPr>
            <w:tcW w:w="1886" w:type="dxa"/>
            <w:tcPrChange w:id="611" w:author="Arvi Lintervo (Nokia)" w:date="2024-05-14T15:26:00Z">
              <w:tcPr>
                <w:tcW w:w="1167" w:type="dxa"/>
              </w:tcPr>
            </w:tcPrChange>
          </w:tcPr>
          <w:p w14:paraId="64DB7348" w14:textId="0A64020E" w:rsidR="0073039B" w:rsidRPr="0073039B" w:rsidRDefault="0073039B">
            <w:pPr>
              <w:jc w:val="center"/>
              <w:rPr>
                <w:ins w:id="612" w:author="Arvi Lintervo (Nokia)" w:date="2024-05-14T15:24:00Z"/>
                <w:rPrChange w:id="613" w:author="Arvi Lintervo (Nokia)" w:date="2024-05-14T15:25:00Z">
                  <w:rPr>
                    <w:ins w:id="614" w:author="Arvi Lintervo (Nokia)" w:date="2024-05-14T15:24:00Z"/>
                    <w:b/>
                    <w:bCs/>
                  </w:rPr>
                </w:rPrChange>
              </w:rPr>
              <w:pPrChange w:id="615" w:author="Arvi Lintervo (Nokia)" w:date="2024-05-14T15:25:00Z">
                <w:pPr/>
              </w:pPrChange>
            </w:pPr>
            <w:ins w:id="616" w:author="Arvi Lintervo (Nokia)" w:date="2024-05-14T15:24:00Z">
              <w:r w:rsidRPr="0073039B">
                <w:rPr>
                  <w:rPrChange w:id="617" w:author="Arvi Lintervo (Nokia)" w:date="2024-05-14T15:25:00Z">
                    <w:rPr>
                      <w:b/>
                      <w:bCs/>
                    </w:rPr>
                  </w:rPrChange>
                </w:rPr>
                <w:t>According to the teste</w:t>
              </w:r>
            </w:ins>
            <w:ins w:id="618" w:author="Arvi Lintervo (Nokia)" w:date="2024-05-14T15:25:00Z">
              <w:r w:rsidRPr="0073039B">
                <w:rPr>
                  <w:rPrChange w:id="619" w:author="Arvi Lintervo (Nokia)" w:date="2024-05-14T15:25:00Z">
                    <w:rPr>
                      <w:b/>
                      <w:bCs/>
                    </w:rPr>
                  </w:rPrChange>
                </w:rPr>
                <w:t>d azimuth</w:t>
              </w:r>
            </w:ins>
          </w:p>
        </w:tc>
        <w:tc>
          <w:tcPr>
            <w:tcW w:w="1886" w:type="dxa"/>
            <w:tcPrChange w:id="620" w:author="Arvi Lintervo (Nokia)" w:date="2024-05-14T15:26:00Z">
              <w:tcPr>
                <w:tcW w:w="1190" w:type="dxa"/>
              </w:tcPr>
            </w:tcPrChange>
          </w:tcPr>
          <w:p w14:paraId="51E27F4D" w14:textId="32466677" w:rsidR="0073039B" w:rsidRPr="0073039B" w:rsidRDefault="0073039B">
            <w:pPr>
              <w:jc w:val="center"/>
              <w:rPr>
                <w:ins w:id="621" w:author="Arvi Lintervo (Nokia)" w:date="2024-05-14T15:24:00Z"/>
                <w:rPrChange w:id="622" w:author="Arvi Lintervo (Nokia)" w:date="2024-05-14T15:25:00Z">
                  <w:rPr>
                    <w:ins w:id="623" w:author="Arvi Lintervo (Nokia)" w:date="2024-05-14T15:24:00Z"/>
                    <w:b/>
                    <w:bCs/>
                  </w:rPr>
                </w:rPrChange>
              </w:rPr>
              <w:pPrChange w:id="624" w:author="Arvi Lintervo (Nokia)" w:date="2024-05-14T15:25:00Z">
                <w:pPr/>
              </w:pPrChange>
            </w:pPr>
            <w:ins w:id="625" w:author="Arvi Lintervo (Nokia)" w:date="2024-05-14T15:25:00Z">
              <w:r w:rsidRPr="0073039B">
                <w:rPr>
                  <w:rPrChange w:id="626" w:author="Arvi Lintervo (Nokia)" w:date="2024-05-14T15:25:00Z">
                    <w:rPr>
                      <w:b/>
                      <w:bCs/>
                    </w:rPr>
                  </w:rPrChange>
                </w:rPr>
                <w:t>According to the tested elevation</w:t>
              </w:r>
            </w:ins>
          </w:p>
        </w:tc>
        <w:tc>
          <w:tcPr>
            <w:tcW w:w="1793" w:type="dxa"/>
            <w:tcPrChange w:id="627" w:author="Arvi Lintervo (Nokia)" w:date="2024-05-14T15:26:00Z">
              <w:tcPr>
                <w:tcW w:w="1168" w:type="dxa"/>
              </w:tcPr>
            </w:tcPrChange>
          </w:tcPr>
          <w:p w14:paraId="5563EA75" w14:textId="4392E09C" w:rsidR="0073039B" w:rsidRPr="0073039B" w:rsidRDefault="0073039B">
            <w:pPr>
              <w:jc w:val="center"/>
              <w:rPr>
                <w:ins w:id="628" w:author="Arvi Lintervo (Nokia)" w:date="2024-05-14T15:24:00Z"/>
                <w:rPrChange w:id="629" w:author="Arvi Lintervo (Nokia)" w:date="2024-05-14T15:25:00Z">
                  <w:rPr>
                    <w:ins w:id="630" w:author="Arvi Lintervo (Nokia)" w:date="2024-05-14T15:24:00Z"/>
                    <w:b/>
                    <w:bCs/>
                  </w:rPr>
                </w:rPrChange>
              </w:rPr>
              <w:pPrChange w:id="631" w:author="Arvi Lintervo (Nokia)" w:date="2024-05-14T15:25:00Z">
                <w:pPr/>
              </w:pPrChange>
            </w:pPr>
            <w:ins w:id="632" w:author="Arvi Lintervo (Nokia)" w:date="2024-05-14T15:25:00Z">
              <w:r w:rsidRPr="0073039B">
                <w:rPr>
                  <w:rPrChange w:id="633" w:author="Arvi Lintervo (Nokia)" w:date="2024-05-14T15:25:00Z">
                    <w:rPr>
                      <w:b/>
                      <w:bCs/>
                    </w:rPr>
                  </w:rPrChange>
                </w:rPr>
                <w:t>0</w:t>
              </w:r>
            </w:ins>
          </w:p>
        </w:tc>
        <w:tc>
          <w:tcPr>
            <w:tcW w:w="1789" w:type="dxa"/>
            <w:tcPrChange w:id="634" w:author="Arvi Lintervo (Nokia)" w:date="2024-05-14T15:26:00Z">
              <w:tcPr>
                <w:tcW w:w="1166" w:type="dxa"/>
              </w:tcPr>
            </w:tcPrChange>
          </w:tcPr>
          <w:p w14:paraId="75267187" w14:textId="2B13D50A" w:rsidR="0073039B" w:rsidRPr="0073039B" w:rsidRDefault="0073039B">
            <w:pPr>
              <w:jc w:val="center"/>
              <w:rPr>
                <w:ins w:id="635" w:author="Arvi Lintervo (Nokia)" w:date="2024-05-14T15:24:00Z"/>
                <w:rPrChange w:id="636" w:author="Arvi Lintervo (Nokia)" w:date="2024-05-14T15:25:00Z">
                  <w:rPr>
                    <w:ins w:id="637" w:author="Arvi Lintervo (Nokia)" w:date="2024-05-14T15:24:00Z"/>
                    <w:b/>
                    <w:bCs/>
                  </w:rPr>
                </w:rPrChange>
              </w:rPr>
              <w:pPrChange w:id="638" w:author="Arvi Lintervo (Nokia)" w:date="2024-05-14T15:25:00Z">
                <w:pPr/>
              </w:pPrChange>
            </w:pPr>
            <w:ins w:id="639" w:author="Arvi Lintervo (Nokia)" w:date="2024-05-14T15:25:00Z">
              <w:r w:rsidRPr="0073039B">
                <w:rPr>
                  <w:rPrChange w:id="640" w:author="Arvi Lintervo (Nokia)" w:date="2024-05-14T15:25:00Z">
                    <w:rPr>
                      <w:b/>
                      <w:bCs/>
                    </w:rPr>
                  </w:rPrChange>
                </w:rPr>
                <w:t>1</w:t>
              </w:r>
            </w:ins>
          </w:p>
        </w:tc>
      </w:tr>
    </w:tbl>
    <w:p w14:paraId="3284BFAD" w14:textId="77777777" w:rsidR="00403202" w:rsidRDefault="00403202" w:rsidP="00162578">
      <w:pPr>
        <w:rPr>
          <w:ins w:id="641" w:author="Arvi Lintervo (Nokia)" w:date="2024-05-14T10:20:00Z"/>
          <w:b/>
          <w:bCs/>
        </w:rPr>
      </w:pPr>
    </w:p>
    <w:p w14:paraId="3FC4B7F3" w14:textId="77777777" w:rsidR="00162578" w:rsidRDefault="00162578" w:rsidP="00162578">
      <w:pPr>
        <w:rPr>
          <w:ins w:id="642" w:author="Arvi Lintervo (Nokia)" w:date="2024-05-14T10:20:00Z"/>
          <w:b/>
          <w:bCs/>
        </w:rPr>
      </w:pPr>
      <w:ins w:id="643" w:author="Arvi Lintervo (Nokia)" w:date="2024-05-14T10:20:00Z">
        <w:r>
          <w:rPr>
            <w:b/>
            <w:bCs/>
          </w:rPr>
          <w:t>Scene-based audio</w:t>
        </w:r>
      </w:ins>
    </w:p>
    <w:p w14:paraId="2E5EDFE8" w14:textId="18F01A57" w:rsidR="00162578" w:rsidRDefault="00925731" w:rsidP="00160F2C">
      <w:pPr>
        <w:overflowPunct w:val="0"/>
        <w:autoSpaceDE w:val="0"/>
        <w:autoSpaceDN w:val="0"/>
        <w:adjustRightInd w:val="0"/>
        <w:textAlignment w:val="baseline"/>
        <w:rPr>
          <w:ins w:id="644" w:author="Arvi Lintervo (Nokia)" w:date="2024-05-14T16:06:00Z"/>
        </w:rPr>
      </w:pPr>
      <w:ins w:id="645" w:author="Arvi Lintervo (Nokia)" w:date="2024-05-14T13:39:00Z">
        <w:r>
          <w:t xml:space="preserve">Unless </w:t>
        </w:r>
      </w:ins>
      <w:ins w:id="646" w:author="Arvi Lintervo (Nokia)" w:date="2024-05-14T14:47:00Z">
        <w:r w:rsidR="00065B2C">
          <w:t>specified</w:t>
        </w:r>
      </w:ins>
      <w:ins w:id="647" w:author="Arvi Lintervo (Nokia)" w:date="2024-05-14T13:39:00Z">
        <w:r>
          <w:t xml:space="preserve"> otherwise, t</w:t>
        </w:r>
      </w:ins>
      <w:ins w:id="648" w:author="Arvi Lintervo (Nokia)" w:date="2024-05-14T10:20:00Z">
        <w:r w:rsidR="00162578" w:rsidRPr="00811E2E">
          <w:t xml:space="preserve">he source position </w:t>
        </w:r>
        <w:r w:rsidR="00162578">
          <w:rPr>
            <w:lang w:eastAsia="x-none"/>
          </w:rPr>
          <w:t xml:space="preserve">of the test signal </w:t>
        </w:r>
      </w:ins>
      <w:ins w:id="649" w:author="Arvi Lintervo (Nokia)" w:date="2024-05-14T13:40:00Z">
        <w:r>
          <w:t>shall be set</w:t>
        </w:r>
      </w:ins>
      <w:ins w:id="650" w:author="Arvi Lintervo (Nokia)" w:date="2024-05-14T10:20:00Z">
        <w:r w:rsidR="00162578" w:rsidRPr="00811E2E">
          <w:t xml:space="preserve"> by a multi-component Ambisonics</w:t>
        </w:r>
      </w:ins>
      <w:ins w:id="651" w:author="Arvi Lintervo (Nokia)" w:date="2024-05-14T13:34:00Z">
        <w:r w:rsidR="00160F2C">
          <w:t xml:space="preserve"> </w:t>
        </w:r>
      </w:ins>
      <w:ins w:id="652" w:author="Arvi Lintervo (Nokia)" w:date="2024-05-14T13:35:00Z">
        <w:r w:rsidR="00160F2C">
          <w:t>(</w:t>
        </w:r>
      </w:ins>
      <w:ins w:id="653" w:author="Arvi Lintervo (Nokia)" w:date="2024-05-14T13:34:00Z">
        <w:r w:rsidR="00160F2C" w:rsidRPr="00160F2C">
          <w:t>ACN/SN3D</w:t>
        </w:r>
      </w:ins>
      <w:ins w:id="654" w:author="Arvi Lintervo (Nokia)" w:date="2024-05-14T13:35:00Z">
        <w:r w:rsidR="00160F2C">
          <w:t>)</w:t>
        </w:r>
      </w:ins>
      <w:ins w:id="655" w:author="Arvi Lintervo (Nokia)" w:date="2024-05-14T10:20:00Z">
        <w:r w:rsidR="00162578" w:rsidRPr="00811E2E">
          <w:t xml:space="preserve"> signal that represents a source from the particular incidence angle. </w:t>
        </w:r>
      </w:ins>
    </w:p>
    <w:p w14:paraId="3830B394" w14:textId="0348A280" w:rsidR="00160F2C" w:rsidRDefault="00160F2C" w:rsidP="005946BC">
      <w:pPr>
        <w:rPr>
          <w:ins w:id="656" w:author="Arvi Lintervo (Nokia)" w:date="2024-05-14T14:03:00Z"/>
        </w:rPr>
      </w:pPr>
      <w:ins w:id="657" w:author="Arvi Lintervo (Nokia)" w:date="2024-05-14T13:35:00Z">
        <w:r>
          <w:t>[Editor’s note: Details TBD]</w:t>
        </w:r>
      </w:ins>
    </w:p>
    <w:p w14:paraId="27E0F464" w14:textId="77777777" w:rsidR="00492CF0" w:rsidRDefault="00492CF0" w:rsidP="005946BC">
      <w:pPr>
        <w:rPr>
          <w:moveTo w:id="658" w:author="Arvi Lintervo (Nokia)" w:date="2024-05-14T10:15:00Z"/>
        </w:rPr>
      </w:pPr>
    </w:p>
    <w:moveToRangeEnd w:id="547"/>
    <w:p w14:paraId="3EE0D417" w14:textId="353D05B7" w:rsidR="005946BC" w:rsidRPr="005946BC" w:rsidRDefault="005946BC" w:rsidP="005946BC">
      <w:pPr>
        <w:rPr>
          <w:ins w:id="659" w:author="Arvi Lintervo (Nokia)" w:date="2024-05-14T10:10:00Z"/>
          <w:b/>
          <w:bCs/>
          <w:rPrChange w:id="660" w:author="Arvi Lintervo (Nokia)" w:date="2024-05-14T10:15:00Z">
            <w:rPr>
              <w:ins w:id="661" w:author="Arvi Lintervo (Nokia)" w:date="2024-05-14T10:10:00Z"/>
            </w:rPr>
          </w:rPrChange>
        </w:rPr>
      </w:pPr>
      <w:ins w:id="662" w:author="Arvi Lintervo (Nokia)" w:date="2024-05-14T10:15:00Z">
        <w:r>
          <w:rPr>
            <w:b/>
            <w:bCs/>
          </w:rPr>
          <w:t>Metadata-assisted spatial audio</w:t>
        </w:r>
      </w:ins>
    </w:p>
    <w:p w14:paraId="4C300EE0" w14:textId="6EE99A96" w:rsidR="005946BC" w:rsidRPr="003F3E1F" w:rsidRDefault="005946BC" w:rsidP="005946BC">
      <w:pPr>
        <w:rPr>
          <w:ins w:id="663" w:author="Arvi Lintervo (Nokia)" w:date="2024-05-14T10:12:00Z"/>
          <w:rPrChange w:id="664" w:author="Arvi Lintervo (Nokia)" w:date="2024-05-14T13:38:00Z">
            <w:rPr>
              <w:ins w:id="665" w:author="Arvi Lintervo (Nokia)" w:date="2024-05-14T10:12:00Z"/>
              <w:color w:val="000000"/>
            </w:rPr>
          </w:rPrChange>
        </w:rPr>
      </w:pPr>
      <w:ins w:id="666" w:author="Arvi Lintervo (Nokia)" w:date="2024-05-14T10:12:00Z">
        <w:r>
          <w:t>Unless s</w:t>
        </w:r>
      </w:ins>
      <w:ins w:id="667" w:author="Arvi Lintervo (Nokia)" w:date="2024-05-14T14:47:00Z">
        <w:r w:rsidR="00065B2C">
          <w:t>pecified</w:t>
        </w:r>
      </w:ins>
      <w:ins w:id="668" w:author="Arvi Lintervo (Nokia)" w:date="2024-05-14T10:12:00Z">
        <w:r>
          <w:t xml:space="preserve"> otherwise</w:t>
        </w:r>
      </w:ins>
      <w:ins w:id="669" w:author="Arvi Lintervo (Nokia)" w:date="2024-05-14T14:02:00Z">
        <w:r w:rsidR="00403202">
          <w:t>, t</w:t>
        </w:r>
        <w:r w:rsidR="00403202" w:rsidRPr="00811E2E">
          <w:rPr>
            <w:lang w:eastAsia="x-none"/>
          </w:rPr>
          <w:t xml:space="preserve">he source position </w:t>
        </w:r>
        <w:r w:rsidR="00403202">
          <w:rPr>
            <w:lang w:eastAsia="x-none"/>
          </w:rPr>
          <w:t xml:space="preserve">of the test signal </w:t>
        </w:r>
      </w:ins>
      <w:ins w:id="670" w:author="Arvi Lintervo (Nokia)" w:date="2024-05-14T14:19:00Z">
        <w:r w:rsidR="00615267">
          <w:rPr>
            <w:lang w:eastAsia="x-none"/>
          </w:rPr>
          <w:t>shall</w:t>
        </w:r>
      </w:ins>
      <w:ins w:id="671" w:author="Arvi Lintervo (Nokia)" w:date="2024-05-14T14:02:00Z">
        <w:r w:rsidR="00403202">
          <w:rPr>
            <w:lang w:eastAsia="x-none"/>
          </w:rPr>
          <w:t xml:space="preserve"> be set</w:t>
        </w:r>
        <w:r w:rsidR="00403202" w:rsidRPr="00811E2E">
          <w:rPr>
            <w:lang w:eastAsia="x-none"/>
          </w:rPr>
          <w:t xml:space="preserve"> by </w:t>
        </w:r>
      </w:ins>
      <w:ins w:id="672" w:author="Arvi Lintervo (Nokia)" w:date="2024-05-14T17:47:00Z">
        <w:r w:rsidR="00C7549C">
          <w:rPr>
            <w:lang w:eastAsia="x-none"/>
          </w:rPr>
          <w:t xml:space="preserve">the </w:t>
        </w:r>
      </w:ins>
      <w:ins w:id="673" w:author="Arvi Lintervo (Nokia)" w:date="2024-05-14T14:02:00Z">
        <w:r w:rsidR="00403202" w:rsidRPr="00811E2E">
          <w:rPr>
            <w:lang w:eastAsia="x-none"/>
          </w:rPr>
          <w:t xml:space="preserve">format specific </w:t>
        </w:r>
        <w:r w:rsidR="00403202">
          <w:rPr>
            <w:lang w:eastAsia="x-none"/>
          </w:rPr>
          <w:t>metadata</w:t>
        </w:r>
      </w:ins>
      <w:ins w:id="674" w:author="Arvi Lintervo (Nokia)" w:date="2024-05-14T15:28:00Z">
        <w:r w:rsidR="0073039B">
          <w:rPr>
            <w:lang w:eastAsia="x-none"/>
          </w:rPr>
          <w:t xml:space="preserve">. </w:t>
        </w:r>
      </w:ins>
      <w:ins w:id="675" w:author="Arvi Lintervo (Nokia)" w:date="2024-05-14T14:02:00Z">
        <w:r w:rsidR="00403202">
          <w:rPr>
            <w:lang w:eastAsia="x-none"/>
          </w:rPr>
          <w:t>T</w:t>
        </w:r>
      </w:ins>
      <w:ins w:id="676" w:author="Arvi Lintervo (Nokia)" w:date="2024-05-14T13:38:00Z">
        <w:r w:rsidR="003F3E1F" w:rsidRPr="00811E2E">
          <w:rPr>
            <w:lang w:eastAsia="x-none"/>
          </w:rPr>
          <w:t>he applied descriptive metadata for every frame and the applied spatial metadata for every time-frequency tile</w:t>
        </w:r>
      </w:ins>
      <w:ins w:id="677" w:author="Arvi Lintervo (Nokia)" w:date="2024-05-14T10:10:00Z">
        <w:r>
          <w:t xml:space="preserve"> sh</w:t>
        </w:r>
      </w:ins>
      <w:ins w:id="678" w:author="Arvi Lintervo (Nokia)" w:date="2024-05-14T14:43:00Z">
        <w:r w:rsidR="00505407">
          <w:t>all</w:t>
        </w:r>
      </w:ins>
      <w:ins w:id="679" w:author="Arvi Lintervo (Nokia)" w:date="2024-05-14T10:10:00Z">
        <w:r>
          <w:t xml:space="preserve"> be set as defined </w:t>
        </w:r>
      </w:ins>
      <w:ins w:id="680" w:author="Arvi Lintervo (Nokia)" w:date="2024-05-14T10:12:00Z">
        <w:r w:rsidRPr="00811E2E">
          <w:rPr>
            <w:lang w:eastAsia="x-none"/>
          </w:rPr>
          <w:t xml:space="preserve">in Table X and Table X. </w:t>
        </w:r>
      </w:ins>
    </w:p>
    <w:p w14:paraId="6AB77DC4" w14:textId="77777777" w:rsidR="005946BC" w:rsidRPr="002F2ED5" w:rsidRDefault="005946BC" w:rsidP="005946BC">
      <w:pPr>
        <w:keepNext/>
        <w:spacing w:after="200"/>
        <w:jc w:val="center"/>
        <w:rPr>
          <w:ins w:id="681" w:author="Arvi Lintervo (Nokia)" w:date="2024-05-14T10:12:00Z"/>
          <w:rFonts w:ascii="Arial" w:hAnsi="Arial" w:cs="Arial"/>
          <w:b/>
          <w:bCs/>
          <w:iCs/>
          <w:sz w:val="22"/>
          <w:szCs w:val="22"/>
        </w:rPr>
      </w:pPr>
      <w:ins w:id="682" w:author="Arvi Lintervo (Nokia)" w:date="2024-05-14T10:12:00Z">
        <w:r w:rsidRPr="002F2ED5">
          <w:rPr>
            <w:rFonts w:ascii="Arial" w:hAnsi="Arial" w:cs="Arial"/>
            <w:b/>
            <w:bCs/>
            <w:iCs/>
            <w:sz w:val="20"/>
            <w:szCs w:val="22"/>
          </w:rPr>
          <w:t>Table X: Applied descriptive metadata</w:t>
        </w:r>
      </w:ins>
    </w:p>
    <w:tbl>
      <w:tblPr>
        <w:tblStyle w:val="TableGrid1"/>
        <w:tblW w:w="0" w:type="auto"/>
        <w:jc w:val="center"/>
        <w:tblLook w:val="04A0" w:firstRow="1" w:lastRow="0" w:firstColumn="1" w:lastColumn="0" w:noHBand="0" w:noVBand="1"/>
      </w:tblPr>
      <w:tblGrid>
        <w:gridCol w:w="2547"/>
        <w:gridCol w:w="4536"/>
      </w:tblGrid>
      <w:tr w:rsidR="005946BC" w:rsidRPr="00811E2E" w14:paraId="45545059" w14:textId="77777777" w:rsidTr="002F2ED5">
        <w:trPr>
          <w:jc w:val="center"/>
          <w:ins w:id="683" w:author="Arvi Lintervo (Nokia)" w:date="2024-05-14T10:12:00Z"/>
        </w:trPr>
        <w:tc>
          <w:tcPr>
            <w:tcW w:w="2547" w:type="dxa"/>
          </w:tcPr>
          <w:p w14:paraId="1C60B29B" w14:textId="77777777" w:rsidR="005946BC" w:rsidRPr="00A54AA9" w:rsidRDefault="005946BC" w:rsidP="002F2ED5">
            <w:pPr>
              <w:rPr>
                <w:ins w:id="684" w:author="Arvi Lintervo (Nokia)" w:date="2024-05-14T10:12:00Z"/>
                <w:b/>
                <w:sz w:val="18"/>
              </w:rPr>
            </w:pPr>
            <w:ins w:id="685" w:author="Arvi Lintervo (Nokia)" w:date="2024-05-14T10:12:00Z">
              <w:r w:rsidRPr="00A54AA9">
                <w:rPr>
                  <w:b/>
                  <w:sz w:val="18"/>
                </w:rPr>
                <w:t>MASA descriptive metadata parameters</w:t>
              </w:r>
            </w:ins>
          </w:p>
        </w:tc>
        <w:tc>
          <w:tcPr>
            <w:tcW w:w="4536" w:type="dxa"/>
          </w:tcPr>
          <w:p w14:paraId="44B09516" w14:textId="77777777" w:rsidR="005946BC" w:rsidRPr="00A54AA9" w:rsidRDefault="005946BC" w:rsidP="002F2ED5">
            <w:pPr>
              <w:rPr>
                <w:ins w:id="686" w:author="Arvi Lintervo (Nokia)" w:date="2024-05-14T10:12:00Z"/>
                <w:b/>
                <w:sz w:val="18"/>
              </w:rPr>
            </w:pPr>
            <w:ins w:id="687" w:author="Arvi Lintervo (Nokia)" w:date="2024-05-14T10:12:00Z">
              <w:r w:rsidRPr="00A54AA9">
                <w:rPr>
                  <w:b/>
                  <w:sz w:val="18"/>
                </w:rPr>
                <w:t>Assigned values for every metadata frame</w:t>
              </w:r>
            </w:ins>
          </w:p>
        </w:tc>
      </w:tr>
      <w:tr w:rsidR="005946BC" w:rsidRPr="00811E2E" w14:paraId="0893CF84" w14:textId="77777777" w:rsidTr="002F2ED5">
        <w:trPr>
          <w:jc w:val="center"/>
          <w:ins w:id="688" w:author="Arvi Lintervo (Nokia)" w:date="2024-05-14T10:12:00Z"/>
        </w:trPr>
        <w:tc>
          <w:tcPr>
            <w:tcW w:w="2547" w:type="dxa"/>
          </w:tcPr>
          <w:p w14:paraId="4E9B3AA0" w14:textId="77777777" w:rsidR="005946BC" w:rsidRPr="00A54AA9" w:rsidRDefault="005946BC" w:rsidP="002F2ED5">
            <w:pPr>
              <w:rPr>
                <w:ins w:id="689" w:author="Arvi Lintervo (Nokia)" w:date="2024-05-14T10:12:00Z"/>
                <w:sz w:val="18"/>
              </w:rPr>
            </w:pPr>
            <w:ins w:id="690" w:author="Arvi Lintervo (Nokia)" w:date="2024-05-14T10:12:00Z">
              <w:r w:rsidRPr="00A54AA9">
                <w:rPr>
                  <w:sz w:val="18"/>
                </w:rPr>
                <w:t>Format descriptor</w:t>
              </w:r>
            </w:ins>
          </w:p>
        </w:tc>
        <w:tc>
          <w:tcPr>
            <w:tcW w:w="4536" w:type="dxa"/>
          </w:tcPr>
          <w:p w14:paraId="3424F33A" w14:textId="77777777" w:rsidR="005946BC" w:rsidRPr="00A54AA9" w:rsidRDefault="005946BC" w:rsidP="002F2ED5">
            <w:pPr>
              <w:rPr>
                <w:ins w:id="691" w:author="Arvi Lintervo (Nokia)" w:date="2024-05-14T10:12:00Z"/>
                <w:sz w:val="18"/>
              </w:rPr>
            </w:pPr>
            <w:ins w:id="692" w:author="Arvi Lintervo (Nokia)" w:date="2024-05-14T10:12:00Z">
              <w:r w:rsidRPr="00A54AA9">
                <w:rPr>
                  <w:sz w:val="18"/>
                </w:rPr>
                <w:t>Default</w:t>
              </w:r>
            </w:ins>
          </w:p>
        </w:tc>
      </w:tr>
      <w:tr w:rsidR="005946BC" w:rsidRPr="00811E2E" w14:paraId="028F56AB" w14:textId="77777777" w:rsidTr="002F2ED5">
        <w:trPr>
          <w:jc w:val="center"/>
          <w:ins w:id="693" w:author="Arvi Lintervo (Nokia)" w:date="2024-05-14T10:12:00Z"/>
        </w:trPr>
        <w:tc>
          <w:tcPr>
            <w:tcW w:w="2547" w:type="dxa"/>
          </w:tcPr>
          <w:p w14:paraId="298CAD75" w14:textId="77777777" w:rsidR="005946BC" w:rsidRPr="00A54AA9" w:rsidRDefault="005946BC" w:rsidP="002F2ED5">
            <w:pPr>
              <w:rPr>
                <w:ins w:id="694" w:author="Arvi Lintervo (Nokia)" w:date="2024-05-14T10:12:00Z"/>
                <w:sz w:val="18"/>
              </w:rPr>
            </w:pPr>
            <w:ins w:id="695" w:author="Arvi Lintervo (Nokia)" w:date="2024-05-14T10:12:00Z">
              <w:r w:rsidRPr="00A54AA9">
                <w:rPr>
                  <w:sz w:val="18"/>
                </w:rPr>
                <w:t>Number of directions</w:t>
              </w:r>
            </w:ins>
          </w:p>
        </w:tc>
        <w:tc>
          <w:tcPr>
            <w:tcW w:w="4536" w:type="dxa"/>
          </w:tcPr>
          <w:p w14:paraId="14E72551" w14:textId="77777777" w:rsidR="005946BC" w:rsidRPr="00A54AA9" w:rsidRDefault="005946BC" w:rsidP="002F2ED5">
            <w:pPr>
              <w:rPr>
                <w:ins w:id="696" w:author="Arvi Lintervo (Nokia)" w:date="2024-05-14T10:12:00Z"/>
                <w:sz w:val="18"/>
              </w:rPr>
            </w:pPr>
            <w:ins w:id="697" w:author="Arvi Lintervo (Nokia)" w:date="2024-05-14T10:12:00Z">
              <w:r w:rsidRPr="00A54AA9">
                <w:rPr>
                  <w:sz w:val="18"/>
                </w:rPr>
                <w:t>1 (bit value 0)</w:t>
              </w:r>
            </w:ins>
          </w:p>
        </w:tc>
      </w:tr>
      <w:tr w:rsidR="005946BC" w:rsidRPr="00811E2E" w14:paraId="7444EA0F" w14:textId="77777777" w:rsidTr="002F2ED5">
        <w:trPr>
          <w:jc w:val="center"/>
          <w:ins w:id="698" w:author="Arvi Lintervo (Nokia)" w:date="2024-05-14T10:12:00Z"/>
        </w:trPr>
        <w:tc>
          <w:tcPr>
            <w:tcW w:w="2547" w:type="dxa"/>
          </w:tcPr>
          <w:p w14:paraId="4FFC811D" w14:textId="77777777" w:rsidR="005946BC" w:rsidRPr="00A54AA9" w:rsidRDefault="005946BC" w:rsidP="002F2ED5">
            <w:pPr>
              <w:rPr>
                <w:ins w:id="699" w:author="Arvi Lintervo (Nokia)" w:date="2024-05-14T10:12:00Z"/>
                <w:sz w:val="18"/>
              </w:rPr>
            </w:pPr>
            <w:ins w:id="700" w:author="Arvi Lintervo (Nokia)" w:date="2024-05-14T10:12:00Z">
              <w:r w:rsidRPr="00A54AA9">
                <w:rPr>
                  <w:sz w:val="18"/>
                </w:rPr>
                <w:t>Number of channels</w:t>
              </w:r>
            </w:ins>
          </w:p>
        </w:tc>
        <w:tc>
          <w:tcPr>
            <w:tcW w:w="4536" w:type="dxa"/>
          </w:tcPr>
          <w:p w14:paraId="24F208B6" w14:textId="77777777" w:rsidR="005946BC" w:rsidRPr="00A54AA9" w:rsidRDefault="005946BC" w:rsidP="002F2ED5">
            <w:pPr>
              <w:rPr>
                <w:ins w:id="701" w:author="Arvi Lintervo (Nokia)" w:date="2024-05-14T10:12:00Z"/>
                <w:sz w:val="18"/>
              </w:rPr>
            </w:pPr>
            <w:ins w:id="702" w:author="Arvi Lintervo (Nokia)" w:date="2024-05-14T10:12:00Z">
              <w:r w:rsidRPr="00A54AA9">
                <w:rPr>
                  <w:sz w:val="18"/>
                </w:rPr>
                <w:t>1 or 2 (bit value 0 or 1), depending on the number of applied transport channels</w:t>
              </w:r>
            </w:ins>
          </w:p>
        </w:tc>
      </w:tr>
      <w:tr w:rsidR="005946BC" w:rsidRPr="00811E2E" w14:paraId="70BEAA59" w14:textId="77777777" w:rsidTr="002F2ED5">
        <w:trPr>
          <w:jc w:val="center"/>
          <w:ins w:id="703" w:author="Arvi Lintervo (Nokia)" w:date="2024-05-14T10:12:00Z"/>
        </w:trPr>
        <w:tc>
          <w:tcPr>
            <w:tcW w:w="2547" w:type="dxa"/>
          </w:tcPr>
          <w:p w14:paraId="12D42748" w14:textId="77777777" w:rsidR="005946BC" w:rsidRPr="00A54AA9" w:rsidRDefault="005946BC" w:rsidP="002F2ED5">
            <w:pPr>
              <w:rPr>
                <w:ins w:id="704" w:author="Arvi Lintervo (Nokia)" w:date="2024-05-14T10:12:00Z"/>
                <w:sz w:val="18"/>
              </w:rPr>
            </w:pPr>
            <w:ins w:id="705" w:author="Arvi Lintervo (Nokia)" w:date="2024-05-14T10:12:00Z">
              <w:r w:rsidRPr="00A54AA9">
                <w:rPr>
                  <w:sz w:val="18"/>
                </w:rPr>
                <w:t>Source format</w:t>
              </w:r>
            </w:ins>
          </w:p>
        </w:tc>
        <w:tc>
          <w:tcPr>
            <w:tcW w:w="4536" w:type="dxa"/>
          </w:tcPr>
          <w:p w14:paraId="6FF3A2EF" w14:textId="77777777" w:rsidR="005946BC" w:rsidRPr="00A54AA9" w:rsidRDefault="005946BC" w:rsidP="002F2ED5">
            <w:pPr>
              <w:rPr>
                <w:ins w:id="706" w:author="Arvi Lintervo (Nokia)" w:date="2024-05-14T10:12:00Z"/>
                <w:sz w:val="18"/>
              </w:rPr>
            </w:pPr>
            <w:ins w:id="707" w:author="Arvi Lintervo (Nokia)" w:date="2024-05-14T10:12:00Z">
              <w:r w:rsidRPr="00A54AA9">
                <w:rPr>
                  <w:sz w:val="18"/>
                </w:rPr>
                <w:t>Bit values 00 (Default/unknown)</w:t>
              </w:r>
            </w:ins>
          </w:p>
        </w:tc>
      </w:tr>
      <w:tr w:rsidR="005946BC" w:rsidRPr="00811E2E" w14:paraId="0929EC91" w14:textId="77777777" w:rsidTr="002F2ED5">
        <w:trPr>
          <w:jc w:val="center"/>
          <w:ins w:id="708" w:author="Arvi Lintervo (Nokia)" w:date="2024-05-14T10:12:00Z"/>
        </w:trPr>
        <w:tc>
          <w:tcPr>
            <w:tcW w:w="2547" w:type="dxa"/>
          </w:tcPr>
          <w:p w14:paraId="5D9A1E87" w14:textId="77777777" w:rsidR="005946BC" w:rsidRPr="00A54AA9" w:rsidRDefault="005946BC" w:rsidP="002F2ED5">
            <w:pPr>
              <w:rPr>
                <w:ins w:id="709" w:author="Arvi Lintervo (Nokia)" w:date="2024-05-14T10:12:00Z"/>
                <w:sz w:val="18"/>
              </w:rPr>
            </w:pPr>
            <w:ins w:id="710" w:author="Arvi Lintervo (Nokia)" w:date="2024-05-14T10:12:00Z">
              <w:r w:rsidRPr="00A54AA9">
                <w:rPr>
                  <w:sz w:val="18"/>
                </w:rPr>
                <w:t>Variable description</w:t>
              </w:r>
            </w:ins>
          </w:p>
        </w:tc>
        <w:tc>
          <w:tcPr>
            <w:tcW w:w="4536" w:type="dxa"/>
          </w:tcPr>
          <w:p w14:paraId="7C92072B" w14:textId="77777777" w:rsidR="005946BC" w:rsidRPr="00A54AA9" w:rsidRDefault="005946BC" w:rsidP="002F2ED5">
            <w:pPr>
              <w:rPr>
                <w:ins w:id="711" w:author="Arvi Lintervo (Nokia)" w:date="2024-05-14T10:12:00Z"/>
                <w:sz w:val="18"/>
              </w:rPr>
            </w:pPr>
            <w:ins w:id="712" w:author="Arvi Lintervo (Nokia)" w:date="2024-05-14T10:12:00Z">
              <w:r w:rsidRPr="00A54AA9">
                <w:rPr>
                  <w:sz w:val="18"/>
                </w:rPr>
                <w:t>12 bit zero-padding (Default/unknown)</w:t>
              </w:r>
            </w:ins>
          </w:p>
        </w:tc>
      </w:tr>
    </w:tbl>
    <w:p w14:paraId="2865388A" w14:textId="77777777" w:rsidR="005946BC" w:rsidRPr="00A54AA9" w:rsidRDefault="005946BC" w:rsidP="005946BC">
      <w:pPr>
        <w:rPr>
          <w:ins w:id="713" w:author="Arvi Lintervo (Nokia)" w:date="2024-05-14T10:12:00Z"/>
        </w:rPr>
      </w:pPr>
    </w:p>
    <w:p w14:paraId="4E36D302" w14:textId="77777777" w:rsidR="005946BC" w:rsidRPr="00492CF0" w:rsidRDefault="005946BC" w:rsidP="005946BC">
      <w:pPr>
        <w:keepNext/>
        <w:spacing w:after="200"/>
        <w:jc w:val="center"/>
        <w:rPr>
          <w:ins w:id="714" w:author="Arvi Lintervo (Nokia)" w:date="2024-05-14T10:12:00Z"/>
          <w:rFonts w:ascii="Arial" w:hAnsi="Arial" w:cs="Arial"/>
          <w:b/>
          <w:bCs/>
          <w:iCs/>
          <w:sz w:val="22"/>
          <w:szCs w:val="22"/>
          <w:rPrChange w:id="715" w:author="Arvi Lintervo (Nokia)" w:date="2024-05-14T17:35:00Z">
            <w:rPr>
              <w:ins w:id="716" w:author="Arvi Lintervo (Nokia)" w:date="2024-05-14T10:12:00Z"/>
              <w:b/>
              <w:bCs/>
              <w:iCs/>
              <w:sz w:val="22"/>
              <w:szCs w:val="22"/>
            </w:rPr>
          </w:rPrChange>
        </w:rPr>
      </w:pPr>
      <w:ins w:id="717" w:author="Arvi Lintervo (Nokia)" w:date="2024-05-14T10:12:00Z">
        <w:r w:rsidRPr="00492CF0">
          <w:rPr>
            <w:rFonts w:ascii="Arial" w:hAnsi="Arial" w:cs="Arial"/>
            <w:b/>
            <w:bCs/>
            <w:iCs/>
            <w:sz w:val="20"/>
            <w:szCs w:val="22"/>
            <w:rPrChange w:id="718" w:author="Arvi Lintervo (Nokia)" w:date="2024-05-14T17:35:00Z">
              <w:rPr>
                <w:b/>
                <w:bCs/>
                <w:iCs/>
                <w:sz w:val="20"/>
                <w:szCs w:val="22"/>
              </w:rPr>
            </w:rPrChange>
          </w:rPr>
          <w:t>Table X: Applied spatial metadata</w:t>
        </w:r>
      </w:ins>
    </w:p>
    <w:tbl>
      <w:tblPr>
        <w:tblStyle w:val="TableGrid1"/>
        <w:tblW w:w="0" w:type="auto"/>
        <w:jc w:val="center"/>
        <w:tblLook w:val="04A0" w:firstRow="1" w:lastRow="0" w:firstColumn="1" w:lastColumn="0" w:noHBand="0" w:noVBand="1"/>
      </w:tblPr>
      <w:tblGrid>
        <w:gridCol w:w="2972"/>
        <w:gridCol w:w="4536"/>
      </w:tblGrid>
      <w:tr w:rsidR="005946BC" w:rsidRPr="00811E2E" w14:paraId="47E2F062" w14:textId="77777777" w:rsidTr="002F2ED5">
        <w:trPr>
          <w:jc w:val="center"/>
          <w:ins w:id="719" w:author="Arvi Lintervo (Nokia)" w:date="2024-05-14T10:12:00Z"/>
        </w:trPr>
        <w:tc>
          <w:tcPr>
            <w:tcW w:w="2972" w:type="dxa"/>
          </w:tcPr>
          <w:p w14:paraId="2849DB81" w14:textId="77777777" w:rsidR="005946BC" w:rsidRPr="00A54AA9" w:rsidRDefault="005946BC" w:rsidP="002F2ED5">
            <w:pPr>
              <w:rPr>
                <w:ins w:id="720" w:author="Arvi Lintervo (Nokia)" w:date="2024-05-14T10:12:00Z"/>
                <w:b/>
                <w:sz w:val="18"/>
              </w:rPr>
            </w:pPr>
            <w:ins w:id="721" w:author="Arvi Lintervo (Nokia)" w:date="2024-05-14T10:12:00Z">
              <w:r w:rsidRPr="00A54AA9">
                <w:rPr>
                  <w:b/>
                  <w:sz w:val="18"/>
                </w:rPr>
                <w:t>MASA spatial metadata parameters</w:t>
              </w:r>
            </w:ins>
          </w:p>
        </w:tc>
        <w:tc>
          <w:tcPr>
            <w:tcW w:w="4536" w:type="dxa"/>
          </w:tcPr>
          <w:p w14:paraId="3476AD4B" w14:textId="77777777" w:rsidR="005946BC" w:rsidRPr="00A54AA9" w:rsidRDefault="005946BC" w:rsidP="002F2ED5">
            <w:pPr>
              <w:rPr>
                <w:ins w:id="722" w:author="Arvi Lintervo (Nokia)" w:date="2024-05-14T10:12:00Z"/>
                <w:b/>
                <w:sz w:val="18"/>
              </w:rPr>
            </w:pPr>
            <w:ins w:id="723" w:author="Arvi Lintervo (Nokia)" w:date="2024-05-14T10:12:00Z">
              <w:r w:rsidRPr="00A54AA9">
                <w:rPr>
                  <w:b/>
                  <w:sz w:val="18"/>
                </w:rPr>
                <w:t>Assigned values for every time-frequency tile in all MASA metadata sub-frames</w:t>
              </w:r>
            </w:ins>
          </w:p>
        </w:tc>
      </w:tr>
      <w:tr w:rsidR="005946BC" w:rsidRPr="00811E2E" w14:paraId="00805CD8" w14:textId="77777777" w:rsidTr="002F2ED5">
        <w:trPr>
          <w:jc w:val="center"/>
          <w:ins w:id="724" w:author="Arvi Lintervo (Nokia)" w:date="2024-05-14T10:12:00Z"/>
        </w:trPr>
        <w:tc>
          <w:tcPr>
            <w:tcW w:w="2972" w:type="dxa"/>
          </w:tcPr>
          <w:p w14:paraId="682CCD25" w14:textId="77777777" w:rsidR="005946BC" w:rsidRPr="00A54AA9" w:rsidRDefault="005946BC" w:rsidP="002F2ED5">
            <w:pPr>
              <w:rPr>
                <w:ins w:id="725" w:author="Arvi Lintervo (Nokia)" w:date="2024-05-14T10:12:00Z"/>
                <w:sz w:val="18"/>
              </w:rPr>
            </w:pPr>
            <w:ins w:id="726" w:author="Arvi Lintervo (Nokia)" w:date="2024-05-14T10:12:00Z">
              <w:r w:rsidRPr="00A54AA9">
                <w:rPr>
                  <w:sz w:val="18"/>
                </w:rPr>
                <w:t>Spherical index</w:t>
              </w:r>
            </w:ins>
          </w:p>
        </w:tc>
        <w:tc>
          <w:tcPr>
            <w:tcW w:w="4536" w:type="dxa"/>
          </w:tcPr>
          <w:p w14:paraId="19C6F3B6" w14:textId="77777777" w:rsidR="005946BC" w:rsidRPr="00A54AA9" w:rsidRDefault="005946BC" w:rsidP="002F2ED5">
            <w:pPr>
              <w:rPr>
                <w:ins w:id="727" w:author="Arvi Lintervo (Nokia)" w:date="2024-05-14T10:12:00Z"/>
                <w:sz w:val="18"/>
              </w:rPr>
            </w:pPr>
            <w:ins w:id="728" w:author="Arvi Lintervo (Nokia)" w:date="2024-05-14T10:12:00Z">
              <w:r w:rsidRPr="00A54AA9">
                <w:rPr>
                  <w:sz w:val="18"/>
                </w:rPr>
                <w:t>According to the tested azimuth and elevation</w:t>
              </w:r>
            </w:ins>
          </w:p>
        </w:tc>
      </w:tr>
      <w:tr w:rsidR="005946BC" w:rsidRPr="00811E2E" w14:paraId="43CF667A" w14:textId="77777777" w:rsidTr="002F2ED5">
        <w:trPr>
          <w:jc w:val="center"/>
          <w:ins w:id="729" w:author="Arvi Lintervo (Nokia)" w:date="2024-05-14T10:12:00Z"/>
        </w:trPr>
        <w:tc>
          <w:tcPr>
            <w:tcW w:w="2972" w:type="dxa"/>
          </w:tcPr>
          <w:p w14:paraId="57768822" w14:textId="77777777" w:rsidR="005946BC" w:rsidRPr="00A54AA9" w:rsidRDefault="005946BC" w:rsidP="002F2ED5">
            <w:pPr>
              <w:rPr>
                <w:ins w:id="730" w:author="Arvi Lintervo (Nokia)" w:date="2024-05-14T10:12:00Z"/>
                <w:sz w:val="18"/>
              </w:rPr>
            </w:pPr>
            <w:ins w:id="731" w:author="Arvi Lintervo (Nokia)" w:date="2024-05-14T10:12:00Z">
              <w:r w:rsidRPr="00A54AA9">
                <w:rPr>
                  <w:sz w:val="18"/>
                </w:rPr>
                <w:t>Direct-to-total ratio</w:t>
              </w:r>
            </w:ins>
          </w:p>
        </w:tc>
        <w:tc>
          <w:tcPr>
            <w:tcW w:w="4536" w:type="dxa"/>
          </w:tcPr>
          <w:p w14:paraId="79516CFF" w14:textId="77777777" w:rsidR="005946BC" w:rsidRPr="00A54AA9" w:rsidRDefault="005946BC" w:rsidP="002F2ED5">
            <w:pPr>
              <w:rPr>
                <w:ins w:id="732" w:author="Arvi Lintervo (Nokia)" w:date="2024-05-14T10:12:00Z"/>
                <w:sz w:val="18"/>
              </w:rPr>
            </w:pPr>
            <w:ins w:id="733" w:author="Arvi Lintervo (Nokia)" w:date="2024-05-14T10:12:00Z">
              <w:r w:rsidRPr="00A54AA9">
                <w:rPr>
                  <w:sz w:val="18"/>
                </w:rPr>
                <w:t>1.0</w:t>
              </w:r>
            </w:ins>
          </w:p>
        </w:tc>
      </w:tr>
      <w:tr w:rsidR="005946BC" w:rsidRPr="00811E2E" w14:paraId="32849420" w14:textId="77777777" w:rsidTr="002F2ED5">
        <w:trPr>
          <w:jc w:val="center"/>
          <w:ins w:id="734" w:author="Arvi Lintervo (Nokia)" w:date="2024-05-14T10:12:00Z"/>
        </w:trPr>
        <w:tc>
          <w:tcPr>
            <w:tcW w:w="2972" w:type="dxa"/>
          </w:tcPr>
          <w:p w14:paraId="069B2945" w14:textId="77777777" w:rsidR="005946BC" w:rsidRPr="00A54AA9" w:rsidRDefault="005946BC" w:rsidP="002F2ED5">
            <w:pPr>
              <w:rPr>
                <w:ins w:id="735" w:author="Arvi Lintervo (Nokia)" w:date="2024-05-14T10:12:00Z"/>
                <w:sz w:val="18"/>
              </w:rPr>
            </w:pPr>
            <w:ins w:id="736" w:author="Arvi Lintervo (Nokia)" w:date="2024-05-14T10:12:00Z">
              <w:r w:rsidRPr="00A54AA9">
                <w:rPr>
                  <w:sz w:val="18"/>
                </w:rPr>
                <w:t>Spread coherence</w:t>
              </w:r>
            </w:ins>
          </w:p>
        </w:tc>
        <w:tc>
          <w:tcPr>
            <w:tcW w:w="4536" w:type="dxa"/>
          </w:tcPr>
          <w:p w14:paraId="098AF278" w14:textId="77777777" w:rsidR="005946BC" w:rsidRPr="00A54AA9" w:rsidRDefault="005946BC" w:rsidP="002F2ED5">
            <w:pPr>
              <w:rPr>
                <w:ins w:id="737" w:author="Arvi Lintervo (Nokia)" w:date="2024-05-14T10:12:00Z"/>
                <w:sz w:val="18"/>
              </w:rPr>
            </w:pPr>
            <w:ins w:id="738" w:author="Arvi Lintervo (Nokia)" w:date="2024-05-14T10:12:00Z">
              <w:r w:rsidRPr="00A54AA9">
                <w:rPr>
                  <w:sz w:val="18"/>
                </w:rPr>
                <w:t>0.0</w:t>
              </w:r>
            </w:ins>
          </w:p>
        </w:tc>
      </w:tr>
      <w:tr w:rsidR="005946BC" w:rsidRPr="00811E2E" w14:paraId="12839B92" w14:textId="77777777" w:rsidTr="002F2ED5">
        <w:trPr>
          <w:jc w:val="center"/>
          <w:ins w:id="739" w:author="Arvi Lintervo (Nokia)" w:date="2024-05-14T10:12:00Z"/>
        </w:trPr>
        <w:tc>
          <w:tcPr>
            <w:tcW w:w="2972" w:type="dxa"/>
          </w:tcPr>
          <w:p w14:paraId="233361C0" w14:textId="77777777" w:rsidR="005946BC" w:rsidRPr="00A54AA9" w:rsidRDefault="005946BC" w:rsidP="002F2ED5">
            <w:pPr>
              <w:rPr>
                <w:ins w:id="740" w:author="Arvi Lintervo (Nokia)" w:date="2024-05-14T10:12:00Z"/>
                <w:sz w:val="18"/>
              </w:rPr>
            </w:pPr>
            <w:ins w:id="741" w:author="Arvi Lintervo (Nokia)" w:date="2024-05-14T10:12:00Z">
              <w:r w:rsidRPr="00A54AA9">
                <w:rPr>
                  <w:sz w:val="18"/>
                </w:rPr>
                <w:t>Diffuse-to-total ratio</w:t>
              </w:r>
            </w:ins>
          </w:p>
        </w:tc>
        <w:tc>
          <w:tcPr>
            <w:tcW w:w="4536" w:type="dxa"/>
          </w:tcPr>
          <w:p w14:paraId="0539B93A" w14:textId="77777777" w:rsidR="005946BC" w:rsidRPr="00A54AA9" w:rsidRDefault="005946BC" w:rsidP="002F2ED5">
            <w:pPr>
              <w:rPr>
                <w:ins w:id="742" w:author="Arvi Lintervo (Nokia)" w:date="2024-05-14T10:12:00Z"/>
                <w:sz w:val="18"/>
              </w:rPr>
            </w:pPr>
            <w:ins w:id="743" w:author="Arvi Lintervo (Nokia)" w:date="2024-05-14T10:12:00Z">
              <w:r w:rsidRPr="00A54AA9">
                <w:rPr>
                  <w:sz w:val="18"/>
                </w:rPr>
                <w:t>0.0</w:t>
              </w:r>
            </w:ins>
          </w:p>
        </w:tc>
      </w:tr>
      <w:tr w:rsidR="005946BC" w:rsidRPr="00811E2E" w14:paraId="7A2510CE" w14:textId="77777777" w:rsidTr="002F2ED5">
        <w:trPr>
          <w:jc w:val="center"/>
          <w:ins w:id="744" w:author="Arvi Lintervo (Nokia)" w:date="2024-05-14T10:12:00Z"/>
        </w:trPr>
        <w:tc>
          <w:tcPr>
            <w:tcW w:w="2972" w:type="dxa"/>
          </w:tcPr>
          <w:p w14:paraId="5DF3FE0A" w14:textId="77777777" w:rsidR="005946BC" w:rsidRPr="00A54AA9" w:rsidRDefault="005946BC" w:rsidP="002F2ED5">
            <w:pPr>
              <w:rPr>
                <w:ins w:id="745" w:author="Arvi Lintervo (Nokia)" w:date="2024-05-14T10:12:00Z"/>
                <w:sz w:val="18"/>
              </w:rPr>
            </w:pPr>
            <w:ins w:id="746" w:author="Arvi Lintervo (Nokia)" w:date="2024-05-14T10:12:00Z">
              <w:r w:rsidRPr="00A54AA9">
                <w:rPr>
                  <w:sz w:val="18"/>
                </w:rPr>
                <w:t>Surround coherence</w:t>
              </w:r>
            </w:ins>
          </w:p>
        </w:tc>
        <w:tc>
          <w:tcPr>
            <w:tcW w:w="4536" w:type="dxa"/>
          </w:tcPr>
          <w:p w14:paraId="7465A2D7" w14:textId="77777777" w:rsidR="005946BC" w:rsidRPr="00A54AA9" w:rsidRDefault="005946BC" w:rsidP="002F2ED5">
            <w:pPr>
              <w:rPr>
                <w:ins w:id="747" w:author="Arvi Lintervo (Nokia)" w:date="2024-05-14T10:12:00Z"/>
                <w:sz w:val="18"/>
              </w:rPr>
            </w:pPr>
            <w:ins w:id="748" w:author="Arvi Lintervo (Nokia)" w:date="2024-05-14T10:12:00Z">
              <w:r w:rsidRPr="00A54AA9">
                <w:rPr>
                  <w:sz w:val="18"/>
                </w:rPr>
                <w:t>0.0</w:t>
              </w:r>
            </w:ins>
          </w:p>
        </w:tc>
      </w:tr>
      <w:tr w:rsidR="005946BC" w:rsidRPr="00423369" w14:paraId="26A454ED" w14:textId="77777777" w:rsidTr="002F2ED5">
        <w:trPr>
          <w:jc w:val="center"/>
          <w:ins w:id="749" w:author="Arvi Lintervo (Nokia)" w:date="2024-05-14T10:12:00Z"/>
        </w:trPr>
        <w:tc>
          <w:tcPr>
            <w:tcW w:w="2972" w:type="dxa"/>
          </w:tcPr>
          <w:p w14:paraId="7B02B507" w14:textId="77777777" w:rsidR="005946BC" w:rsidRPr="00A54AA9" w:rsidRDefault="005946BC" w:rsidP="002F2ED5">
            <w:pPr>
              <w:rPr>
                <w:ins w:id="750" w:author="Arvi Lintervo (Nokia)" w:date="2024-05-14T10:12:00Z"/>
                <w:sz w:val="18"/>
              </w:rPr>
            </w:pPr>
            <w:ins w:id="751" w:author="Arvi Lintervo (Nokia)" w:date="2024-05-14T10:12:00Z">
              <w:r w:rsidRPr="00A54AA9">
                <w:rPr>
                  <w:sz w:val="18"/>
                </w:rPr>
                <w:t>Remainder-to-total ratio</w:t>
              </w:r>
            </w:ins>
          </w:p>
        </w:tc>
        <w:tc>
          <w:tcPr>
            <w:tcW w:w="4536" w:type="dxa"/>
          </w:tcPr>
          <w:p w14:paraId="31E7DA09" w14:textId="77777777" w:rsidR="005946BC" w:rsidRPr="00A54AA9" w:rsidRDefault="005946BC" w:rsidP="002F2ED5">
            <w:pPr>
              <w:rPr>
                <w:ins w:id="752" w:author="Arvi Lintervo (Nokia)" w:date="2024-05-14T10:12:00Z"/>
                <w:sz w:val="18"/>
              </w:rPr>
            </w:pPr>
            <w:ins w:id="753" w:author="Arvi Lintervo (Nokia)" w:date="2024-05-14T10:12:00Z">
              <w:r w:rsidRPr="00A54AA9">
                <w:rPr>
                  <w:sz w:val="18"/>
                </w:rPr>
                <w:t>0.0</w:t>
              </w:r>
            </w:ins>
          </w:p>
        </w:tc>
      </w:tr>
    </w:tbl>
    <w:p w14:paraId="4AAB7893" w14:textId="77777777" w:rsidR="00DA3EA9" w:rsidRDefault="00DA3EA9" w:rsidP="005946BC">
      <w:pPr>
        <w:rPr>
          <w:ins w:id="754" w:author="Arvi Lintervo (Nokia)" w:date="2024-05-14T14:44:00Z"/>
          <w:szCs w:val="24"/>
        </w:rPr>
      </w:pPr>
    </w:p>
    <w:p w14:paraId="509771CC" w14:textId="2B60FF65" w:rsidR="00AF3757" w:rsidRDefault="00AF3757" w:rsidP="005946BC">
      <w:pPr>
        <w:rPr>
          <w:ins w:id="755" w:author="Arvi Lintervo (Nokia)" w:date="2024-05-14T14:44:00Z"/>
          <w:b/>
          <w:bCs/>
          <w:szCs w:val="24"/>
        </w:rPr>
      </w:pPr>
      <w:ins w:id="756" w:author="Arvi Lintervo (Nokia)" w:date="2024-05-14T14:44:00Z">
        <w:r>
          <w:rPr>
            <w:b/>
            <w:bCs/>
            <w:szCs w:val="24"/>
          </w:rPr>
          <w:t>Multichannel audio</w:t>
        </w:r>
      </w:ins>
    </w:p>
    <w:p w14:paraId="72BBE75B" w14:textId="1EBA45D0" w:rsidR="00AF3757" w:rsidRPr="00AF3757" w:rsidRDefault="00AF3757" w:rsidP="005946BC">
      <w:pPr>
        <w:rPr>
          <w:ins w:id="757" w:author="Arvi Lintervo (Nokia)" w:date="2024-05-14T14:33:00Z"/>
          <w:szCs w:val="24"/>
        </w:rPr>
      </w:pPr>
      <w:ins w:id="758" w:author="Arvi Lintervo (Nokia)" w:date="2024-05-14T14:44:00Z">
        <w:r>
          <w:rPr>
            <w:szCs w:val="24"/>
          </w:rPr>
          <w:t>TBD</w:t>
        </w:r>
      </w:ins>
    </w:p>
    <w:p w14:paraId="420F915D" w14:textId="4D22C9FB" w:rsidR="005946BC" w:rsidRDefault="00403202" w:rsidP="005946BC">
      <w:pPr>
        <w:rPr>
          <w:ins w:id="759" w:author="Arvi Lintervo (Nokia)" w:date="2024-05-14T10:10:00Z"/>
          <w:szCs w:val="24"/>
        </w:rPr>
      </w:pPr>
      <w:ins w:id="760" w:author="Arvi Lintervo (Nokia)" w:date="2024-05-14T14:04:00Z">
        <w:r>
          <w:rPr>
            <w:szCs w:val="24"/>
          </w:rPr>
          <w:t>]</w:t>
        </w:r>
      </w:ins>
    </w:p>
    <w:p w14:paraId="2E814D08" w14:textId="77777777" w:rsidR="005946BC" w:rsidRPr="005946BC" w:rsidRDefault="005946BC">
      <w:pPr>
        <w:pPrChange w:id="761" w:author="Arvi Lintervo (Nokia)" w:date="2024-05-14T10:10:00Z">
          <w:pPr>
            <w:pStyle w:val="TH"/>
          </w:pPr>
        </w:pPrChange>
      </w:pPr>
    </w:p>
    <w:p w14:paraId="4702DCF9" w14:textId="1B91857D" w:rsidR="00563BCA" w:rsidDel="00454C1F" w:rsidRDefault="00EA7798" w:rsidP="00A54AA9">
      <w:pPr>
        <w:pStyle w:val="TF"/>
        <w:rPr>
          <w:del w:id="762" w:author="Arvi Lintervo (Nokia)" w:date="2024-05-07T09:29:00Z"/>
        </w:rPr>
      </w:pPr>
      <w:del w:id="763" w:author="Arvi Lintervo (Nokia)" w:date="2024-05-07T09:29:00Z">
        <w:r w:rsidRPr="001F2475" w:rsidDel="00454C1F">
          <w:delText xml:space="preserve">Figure </w:delText>
        </w:r>
      </w:del>
      <w:del w:id="764" w:author="Arvi Lintervo (Nokia)" w:date="2024-04-23T09:20:00Z">
        <w:r w:rsidR="0016034A" w:rsidDel="007A0270">
          <w:rPr>
            <w:b w:val="0"/>
          </w:rPr>
          <w:fldChar w:fldCharType="begin"/>
        </w:r>
        <w:r w:rsidR="0016034A" w:rsidDel="007A0270">
          <w:delInstrText xml:space="preserve"> SEQ Figure \* ARABIC </w:delInstrText>
        </w:r>
        <w:r w:rsidR="0016034A" w:rsidDel="007A0270">
          <w:rPr>
            <w:b w:val="0"/>
          </w:rPr>
          <w:fldChar w:fldCharType="separate"/>
        </w:r>
        <w:r w:rsidR="0016034A" w:rsidRPr="00C81017" w:rsidDel="007A0270">
          <w:rPr>
            <w:noProof/>
          </w:rPr>
          <w:delText>1</w:delText>
        </w:r>
        <w:r w:rsidR="0016034A" w:rsidDel="007A0270">
          <w:rPr>
            <w:b w:val="0"/>
            <w:noProof/>
          </w:rPr>
          <w:fldChar w:fldCharType="end"/>
        </w:r>
      </w:del>
      <w:del w:id="765" w:author="Arvi Lintervo (Nokia)" w:date="2024-05-07T09:29:00Z">
        <w:r w:rsidDel="00454C1F">
          <w:rPr>
            <w:bCs/>
            <w:sz w:val="20"/>
          </w:rPr>
          <w:delText>x</w:delText>
        </w:r>
      </w:del>
      <w:ins w:id="766" w:author="Editor" w:date="2024-04-12T11:32:00Z">
        <w:del w:id="767" w:author="Arvi Lintervo (Nokia)" w:date="2024-05-07T09:29:00Z">
          <w:r w:rsidR="0016034A" w:rsidDel="00454C1F">
            <w:rPr>
              <w:noProof/>
            </w:rPr>
            <w:delText>:</w:delText>
          </w:r>
        </w:del>
      </w:ins>
      <w:del w:id="768" w:author="Arvi Lintervo (Nokia)" w:date="2024-05-07T09:29:00Z">
        <w:r w:rsidRPr="001F2475" w:rsidDel="00454C1F">
          <w:delText xml:space="preserve"> Test signal</w:delText>
        </w:r>
        <w:r w:rsidDel="00454C1F">
          <w:delText xml:space="preserve"> input</w:delText>
        </w:r>
        <w:r w:rsidRPr="001F2475" w:rsidDel="00454C1F">
          <w:delText xml:space="preserve"> level adjustment </w:delText>
        </w:r>
        <w:r w:rsidDel="00454C1F">
          <w:delText xml:space="preserve">procedure </w:delText>
        </w:r>
        <w:r w:rsidRPr="001F2475" w:rsidDel="00454C1F">
          <w:delText>for receiving tests</w:delText>
        </w:r>
        <w:bookmarkStart w:id="769" w:name="_Toc166483949"/>
        <w:bookmarkEnd w:id="769"/>
      </w:del>
    </w:p>
    <w:p w14:paraId="218CB40F" w14:textId="720A2214" w:rsidR="00563BCA" w:rsidRDefault="00563BCA" w:rsidP="00563BCA">
      <w:pPr>
        <w:pStyle w:val="Heading2"/>
      </w:pPr>
      <w:bookmarkStart w:id="770" w:name="_Toc164929348"/>
      <w:bookmarkStart w:id="771" w:name="_Toc166483950"/>
      <w:r>
        <w:t>Environmental Conditions</w:t>
      </w:r>
      <w:bookmarkEnd w:id="770"/>
      <w:bookmarkEnd w:id="771"/>
    </w:p>
    <w:p w14:paraId="4CFBE592" w14:textId="21784C9F" w:rsidR="00A75060" w:rsidRDefault="00563BCA" w:rsidP="00563BCA">
      <w:pPr>
        <w:rPr>
          <w:szCs w:val="24"/>
        </w:rPr>
      </w:pPr>
      <w:r>
        <w:rPr>
          <w:szCs w:val="24"/>
        </w:rPr>
        <w:t xml:space="preserve">Different </w:t>
      </w:r>
      <w:r w:rsidR="00A75060">
        <w:rPr>
          <w:szCs w:val="24"/>
        </w:rPr>
        <w:t xml:space="preserve">requirements on environmental </w:t>
      </w:r>
      <w:r>
        <w:rPr>
          <w:szCs w:val="24"/>
        </w:rPr>
        <w:t>conditions apply for send and receive</w:t>
      </w:r>
      <w:r w:rsidR="00A75060">
        <w:rPr>
          <w:szCs w:val="24"/>
        </w:rPr>
        <w:t xml:space="preserve"> and dependent on UE Mode</w:t>
      </w:r>
      <w:r w:rsidR="006E7A95">
        <w:rPr>
          <w:szCs w:val="24"/>
        </w:rPr>
        <w:t>.</w:t>
      </w:r>
    </w:p>
    <w:p w14:paraId="0845ABDC" w14:textId="7D7F4BB8" w:rsidR="00D272A2" w:rsidRDefault="00D272A2" w:rsidP="00563BCA">
      <w:pPr>
        <w:rPr>
          <w:szCs w:val="24"/>
        </w:rPr>
      </w:pPr>
      <w:r>
        <w:rPr>
          <w:szCs w:val="24"/>
        </w:rPr>
        <w:t>[</w:t>
      </w:r>
      <w:r w:rsidR="00BC7F46">
        <w:rPr>
          <w:szCs w:val="24"/>
        </w:rPr>
        <w:t>N</w:t>
      </w:r>
      <w:r>
        <w:rPr>
          <w:szCs w:val="24"/>
        </w:rPr>
        <w:t xml:space="preserve">ote: </w:t>
      </w:r>
      <w:r w:rsidR="004461D4">
        <w:rPr>
          <w:szCs w:val="24"/>
        </w:rPr>
        <w:t>Different requirements may apply for future tests such as idle noise measurement, echo measurements, …</w:t>
      </w:r>
      <w:r>
        <w:rPr>
          <w:szCs w:val="24"/>
        </w:rPr>
        <w:t>]</w:t>
      </w:r>
    </w:p>
    <w:p w14:paraId="2A7F502B" w14:textId="77777777" w:rsidR="00A75060" w:rsidRDefault="00A75060" w:rsidP="00563BCA">
      <w:pPr>
        <w:rPr>
          <w:szCs w:val="24"/>
        </w:rPr>
      </w:pPr>
    </w:p>
    <w:p w14:paraId="3685EC8F" w14:textId="19098826" w:rsidR="006E7A95" w:rsidRPr="006E7A95" w:rsidRDefault="00563BCA" w:rsidP="006E7A95">
      <w:pPr>
        <w:pStyle w:val="Heading3"/>
      </w:pPr>
      <w:bookmarkStart w:id="772" w:name="_Toc164929349"/>
      <w:bookmarkStart w:id="773" w:name="_Toc166483951"/>
      <w:r>
        <w:t xml:space="preserve">Headset Mode </w:t>
      </w:r>
      <w:r w:rsidR="006E7A95">
        <w:t xml:space="preserve">in </w:t>
      </w:r>
      <w:r>
        <w:t>Receive</w:t>
      </w:r>
      <w:bookmarkEnd w:id="772"/>
      <w:bookmarkEnd w:id="773"/>
    </w:p>
    <w:p w14:paraId="67B94E5F" w14:textId="3F87820A" w:rsidR="006E7A95" w:rsidRDefault="006E7A95" w:rsidP="0053152D">
      <w:pPr>
        <w:rPr>
          <w:szCs w:val="24"/>
        </w:rPr>
      </w:pPr>
      <w:r>
        <w:rPr>
          <w:szCs w:val="24"/>
        </w:rPr>
        <w:t xml:space="preserve">No </w:t>
      </w:r>
      <w:r w:rsidRPr="006E7A95">
        <w:rPr>
          <w:szCs w:val="24"/>
        </w:rPr>
        <w:t xml:space="preserve">special requirements are imposed on the reflection properties of the measuring </w:t>
      </w:r>
      <w:r>
        <w:rPr>
          <w:szCs w:val="24"/>
        </w:rPr>
        <w:t>chamber</w:t>
      </w:r>
      <w:r w:rsidRPr="006E7A95">
        <w:rPr>
          <w:szCs w:val="24"/>
        </w:rPr>
        <w:t>.</w:t>
      </w:r>
      <w:r>
        <w:rPr>
          <w:szCs w:val="24"/>
        </w:rPr>
        <w:t xml:space="preserve"> </w:t>
      </w:r>
      <w:r w:rsidR="0053152D" w:rsidRPr="0053152D">
        <w:rPr>
          <w:szCs w:val="24"/>
        </w:rPr>
        <w:t xml:space="preserve">The ambient noise level shall be less than </w:t>
      </w:r>
      <w:r w:rsidR="0053152D">
        <w:rPr>
          <w:szCs w:val="24"/>
        </w:rPr>
        <w:t>[</w:t>
      </w:r>
      <w:r w:rsidR="0053152D" w:rsidRPr="0053152D">
        <w:rPr>
          <w:szCs w:val="24"/>
        </w:rPr>
        <w:t>-</w:t>
      </w:r>
      <w:r w:rsidR="00A75060">
        <w:rPr>
          <w:szCs w:val="24"/>
        </w:rPr>
        <w:t>5</w:t>
      </w:r>
      <w:r w:rsidR="0053152D">
        <w:rPr>
          <w:szCs w:val="24"/>
        </w:rPr>
        <w:t>4</w:t>
      </w:r>
      <w:r>
        <w:rPr>
          <w:szCs w:val="24"/>
        </w:rPr>
        <w:t>]</w:t>
      </w:r>
      <w:r w:rsidR="0053152D" w:rsidRPr="0053152D">
        <w:rPr>
          <w:szCs w:val="24"/>
        </w:rPr>
        <w:t xml:space="preserve"> dBPa(A)</w:t>
      </w:r>
      <w:r w:rsidR="0053152D">
        <w:rPr>
          <w:szCs w:val="24"/>
        </w:rPr>
        <w:t>.</w:t>
      </w:r>
    </w:p>
    <w:p w14:paraId="78210C3B" w14:textId="77777777" w:rsidR="00A75060" w:rsidRDefault="00A75060" w:rsidP="0053152D">
      <w:pPr>
        <w:rPr>
          <w:szCs w:val="24"/>
        </w:rPr>
      </w:pPr>
    </w:p>
    <w:p w14:paraId="45DBDC67" w14:textId="408BFDDF" w:rsidR="006E7A95" w:rsidRPr="006E7A95" w:rsidRDefault="006E7A95" w:rsidP="006E7A95">
      <w:pPr>
        <w:pStyle w:val="Heading3"/>
      </w:pPr>
      <w:bookmarkStart w:id="774" w:name="_Toc164929350"/>
      <w:bookmarkStart w:id="775" w:name="_Toc166483952"/>
      <w:r>
        <w:t xml:space="preserve">Other </w:t>
      </w:r>
      <w:r w:rsidR="00A75060">
        <w:t xml:space="preserve">UE </w:t>
      </w:r>
      <w:r>
        <w:t>Modes in Receive</w:t>
      </w:r>
      <w:bookmarkEnd w:id="774"/>
      <w:bookmarkEnd w:id="775"/>
    </w:p>
    <w:p w14:paraId="0282EA59" w14:textId="7A0EB333" w:rsidR="006E7A95" w:rsidRPr="006C0D87" w:rsidRDefault="006E7A95" w:rsidP="006C0D87">
      <w:pPr>
        <w:rPr>
          <w:szCs w:val="24"/>
        </w:rPr>
      </w:pPr>
      <w:r>
        <w:rPr>
          <w:szCs w:val="24"/>
        </w:rPr>
        <w:t>T</w:t>
      </w:r>
      <w:r w:rsidRPr="006E7A95">
        <w:rPr>
          <w:szCs w:val="24"/>
        </w:rPr>
        <w:t>erminals should generally be tested in their typical environment of application.</w:t>
      </w:r>
      <w:r>
        <w:rPr>
          <w:szCs w:val="24"/>
        </w:rPr>
        <w:t xml:space="preserve"> </w:t>
      </w:r>
      <w:r w:rsidRPr="006E7A95">
        <w:rPr>
          <w:szCs w:val="24"/>
        </w:rPr>
        <w:t>Care must be taken tha</w:t>
      </w:r>
      <w:r>
        <w:rPr>
          <w:szCs w:val="24"/>
        </w:rPr>
        <w:t>t</w:t>
      </w:r>
      <w:r w:rsidRPr="006E7A95">
        <w:rPr>
          <w:szCs w:val="24"/>
        </w:rPr>
        <w:t xml:space="preserve"> noise levels are sufficiently low in order not to interfere with the measurements</w:t>
      </w:r>
    </w:p>
    <w:p w14:paraId="7D76CFB8" w14:textId="77777777" w:rsidR="00563BCA" w:rsidRDefault="00563BCA" w:rsidP="00563BCA"/>
    <w:p w14:paraId="2A2B84EB" w14:textId="65CB005C" w:rsidR="00563BCA" w:rsidRDefault="006E7A95" w:rsidP="00563BCA">
      <w:pPr>
        <w:pStyle w:val="Heading3"/>
        <w:rPr>
          <w:lang w:val="de-DE"/>
        </w:rPr>
      </w:pPr>
      <w:bookmarkStart w:id="776" w:name="_Toc164929351"/>
      <w:bookmarkStart w:id="777" w:name="_Toc166483953"/>
      <w:r w:rsidRPr="006C0D87">
        <w:rPr>
          <w:lang w:val="de-DE"/>
        </w:rPr>
        <w:t>All UE Modes</w:t>
      </w:r>
      <w:r w:rsidR="00563BCA" w:rsidRPr="006C0D87">
        <w:rPr>
          <w:lang w:val="de-DE"/>
        </w:rPr>
        <w:t xml:space="preserve"> </w:t>
      </w:r>
      <w:r w:rsidRPr="006C0D87">
        <w:rPr>
          <w:lang w:val="de-DE"/>
        </w:rPr>
        <w:t>in Send</w:t>
      </w:r>
      <w:bookmarkEnd w:id="776"/>
      <w:bookmarkEnd w:id="777"/>
    </w:p>
    <w:p w14:paraId="37BCC20B" w14:textId="3BAA5207" w:rsidR="00A75060" w:rsidRPr="00A75060" w:rsidRDefault="00A75060" w:rsidP="00A75060">
      <w:pPr>
        <w:rPr>
          <w:szCs w:val="24"/>
        </w:rPr>
      </w:pPr>
      <w:r w:rsidRPr="00750D8F">
        <w:rPr>
          <w:szCs w:val="24"/>
        </w:rPr>
        <w:t>The test environment shall contain a free-field volume, wherein free-field sound propagation conditions shall be observed.</w:t>
      </w:r>
      <w:r>
        <w:rPr>
          <w:szCs w:val="24"/>
        </w:rPr>
        <w:t xml:space="preserve"> </w:t>
      </w:r>
      <w:r w:rsidRPr="00750D8F">
        <w:rPr>
          <w:szCs w:val="24"/>
        </w:rPr>
        <w:t>The free-field sound propagation conditions shall be observed down to a frequency of 200</w:t>
      </w:r>
      <w:r>
        <w:rPr>
          <w:szCs w:val="24"/>
        </w:rPr>
        <w:t xml:space="preserve"> </w:t>
      </w:r>
      <w:r w:rsidRPr="00750D8F">
        <w:rPr>
          <w:szCs w:val="24"/>
        </w:rPr>
        <w:t>Hz.</w:t>
      </w:r>
    </w:p>
    <w:p w14:paraId="6965B2CB" w14:textId="25AEA6A9" w:rsidR="006E7A95" w:rsidRPr="0053152D" w:rsidRDefault="006E7A95" w:rsidP="006E7A95">
      <w:pPr>
        <w:rPr>
          <w:szCs w:val="24"/>
        </w:rPr>
      </w:pPr>
      <w:r w:rsidRPr="0053152D">
        <w:rPr>
          <w:szCs w:val="24"/>
        </w:rPr>
        <w:t xml:space="preserve">The ambient noise level shall be less than </w:t>
      </w:r>
      <w:r>
        <w:rPr>
          <w:szCs w:val="24"/>
        </w:rPr>
        <w:t>[</w:t>
      </w:r>
      <w:r w:rsidRPr="0053152D">
        <w:rPr>
          <w:szCs w:val="24"/>
        </w:rPr>
        <w:t>-</w:t>
      </w:r>
      <w:r>
        <w:rPr>
          <w:szCs w:val="24"/>
        </w:rPr>
        <w:t>64]</w:t>
      </w:r>
      <w:r w:rsidRPr="0053152D">
        <w:rPr>
          <w:szCs w:val="24"/>
        </w:rPr>
        <w:t xml:space="preserve"> dBPa(A)</w:t>
      </w:r>
      <w:r>
        <w:rPr>
          <w:szCs w:val="24"/>
        </w:rPr>
        <w:t>.</w:t>
      </w:r>
    </w:p>
    <w:p w14:paraId="71A012C4" w14:textId="77777777" w:rsidR="00563BCA" w:rsidRPr="00563BCA" w:rsidRDefault="00563BCA" w:rsidP="006C0D87"/>
    <w:p w14:paraId="66B48731" w14:textId="77777777" w:rsidR="00217202" w:rsidRPr="00217202" w:rsidRDefault="00217202" w:rsidP="006C0D87"/>
    <w:p w14:paraId="39BFBD16" w14:textId="77777777" w:rsidR="00217202" w:rsidRPr="00AE6371" w:rsidRDefault="00217202" w:rsidP="00793465">
      <w:pPr>
        <w:jc w:val="both"/>
        <w:rPr>
          <w:szCs w:val="24"/>
        </w:rPr>
      </w:pPr>
    </w:p>
    <w:p w14:paraId="62A1092F" w14:textId="77777777" w:rsidR="00793465" w:rsidRDefault="00793465" w:rsidP="00735117">
      <w:pPr>
        <w:pStyle w:val="Heading1"/>
      </w:pPr>
      <w:bookmarkStart w:id="778" w:name="_Toc130152501"/>
      <w:bookmarkStart w:id="779" w:name="_Toc130155966"/>
      <w:bookmarkStart w:id="780" w:name="_Toc151064801"/>
      <w:bookmarkStart w:id="781" w:name="_Toc164929352"/>
      <w:bookmarkStart w:id="782" w:name="_Toc166483954"/>
      <w:bookmarkStart w:id="783" w:name="_Hlk161321203"/>
      <w:commentRangeStart w:id="784"/>
      <w:r>
        <w:t xml:space="preserve">Candidate </w:t>
      </w:r>
      <w:bookmarkStart w:id="785" w:name="_Hlk166053649"/>
      <w:r>
        <w:t xml:space="preserve">sending side test methods </w:t>
      </w:r>
      <w:bookmarkEnd w:id="785"/>
      <w:r>
        <w:t>and requirements</w:t>
      </w:r>
      <w:bookmarkEnd w:id="778"/>
      <w:bookmarkEnd w:id="779"/>
      <w:bookmarkEnd w:id="780"/>
      <w:bookmarkEnd w:id="781"/>
      <w:commentRangeEnd w:id="784"/>
      <w:r w:rsidR="006C34D1">
        <w:rPr>
          <w:rStyle w:val="CommentReference"/>
          <w:rFonts w:ascii="Times New Roman" w:hAnsi="Times New Roman"/>
        </w:rPr>
        <w:commentReference w:id="784"/>
      </w:r>
      <w:bookmarkEnd w:id="782"/>
    </w:p>
    <w:bookmarkEnd w:id="783"/>
    <w:p w14:paraId="6D5010F8" w14:textId="77777777" w:rsidR="009D4FF7" w:rsidRDefault="009D4FF7" w:rsidP="009D4FF7">
      <w:pPr>
        <w:rPr>
          <w:ins w:id="786" w:author="Arvi Lintervo (Nokia)" w:date="2024-05-06T09:36:00Z"/>
          <w:lang w:eastAsia="x-none"/>
        </w:rPr>
      </w:pPr>
      <w:ins w:id="787" w:author="Arvi Lintervo (Nokia)" w:date="2024-05-06T09:36:00Z">
        <w:r>
          <w:rPr>
            <w:lang w:eastAsia="x-none"/>
          </w:rPr>
          <w:t>[</w:t>
        </w:r>
      </w:ins>
    </w:p>
    <w:p w14:paraId="33A7F234" w14:textId="77777777" w:rsidR="009D4FF7" w:rsidRDefault="009D4FF7" w:rsidP="009D4FF7">
      <w:pPr>
        <w:pStyle w:val="Heading2"/>
        <w:rPr>
          <w:ins w:id="788" w:author="Arvi Lintervo (Nokia)" w:date="2024-05-06T09:36:00Z"/>
        </w:rPr>
      </w:pPr>
      <w:bookmarkStart w:id="789" w:name="_Toc166483955"/>
      <w:bookmarkStart w:id="790" w:name="_Hlk166053604"/>
      <w:commentRangeStart w:id="791"/>
      <w:ins w:id="792" w:author="Arvi Lintervo (Nokia)" w:date="2024-05-06T09:36:00Z">
        <w:r>
          <w:t>Sending loudness and delay</w:t>
        </w:r>
        <w:commentRangeEnd w:id="791"/>
        <w:r>
          <w:rPr>
            <w:rStyle w:val="CommentReference"/>
            <w:rFonts w:ascii="Times New Roman" w:hAnsi="Times New Roman"/>
          </w:rPr>
          <w:commentReference w:id="791"/>
        </w:r>
        <w:bookmarkEnd w:id="789"/>
      </w:ins>
    </w:p>
    <w:p w14:paraId="4D039553" w14:textId="77777777" w:rsidR="009D4FF7" w:rsidRDefault="009D4FF7" w:rsidP="009D4FF7">
      <w:pPr>
        <w:pStyle w:val="Heading3"/>
        <w:rPr>
          <w:ins w:id="793" w:author="Arvi Lintervo (Nokia)" w:date="2024-05-06T09:36:00Z"/>
        </w:rPr>
      </w:pPr>
      <w:bookmarkStart w:id="794" w:name="_Toc166483956"/>
      <w:ins w:id="795" w:author="Arvi Lintervo (Nokia)" w:date="2024-05-06T09:36:00Z">
        <w:r>
          <w:t>Overview</w:t>
        </w:r>
        <w:bookmarkEnd w:id="794"/>
      </w:ins>
    </w:p>
    <w:p w14:paraId="1D84623A" w14:textId="77777777" w:rsidR="009D4FF7" w:rsidRDefault="009D4FF7" w:rsidP="009D4FF7">
      <w:pPr>
        <w:rPr>
          <w:ins w:id="796" w:author="Arvi Lintervo (Nokia)" w:date="2024-05-06T09:36:00Z"/>
        </w:rPr>
      </w:pPr>
      <w:ins w:id="797" w:author="Arvi Lintervo (Nokia)" w:date="2024-05-06T09:36:00Z">
        <w:r>
          <w:t xml:space="preserve">The assessment of sending UE loudness and delay is illustrated in </w:t>
        </w:r>
        <w:r>
          <w:fldChar w:fldCharType="begin"/>
        </w:r>
        <w:r>
          <w:instrText xml:space="preserve"> REF _Ref163646985 \h </w:instrText>
        </w:r>
      </w:ins>
      <w:ins w:id="798" w:author="Arvi Lintervo (Nokia)" w:date="2024-05-06T09:36:00Z">
        <w:r>
          <w:fldChar w:fldCharType="separate"/>
        </w:r>
        <w:r w:rsidRPr="001016B5">
          <w:rPr>
            <w:lang w:val="en-US"/>
          </w:rPr>
          <w:t xml:space="preserve">Figure </w:t>
        </w:r>
        <w:r>
          <w:rPr>
            <w:noProof/>
          </w:rPr>
          <w:t>21</w:t>
        </w:r>
        <w:r>
          <w:fldChar w:fldCharType="end"/>
        </w:r>
        <w:r>
          <w:t>. The default arrangement for a single sound source is used, as defined in clause </w:t>
        </w:r>
        <w:r>
          <w:fldChar w:fldCharType="begin"/>
        </w:r>
        <w:r>
          <w:instrText xml:space="preserve"> REF _Ref163647089 \r \h </w:instrText>
        </w:r>
      </w:ins>
      <w:ins w:id="799" w:author="Arvi Lintervo (Nokia)" w:date="2024-05-06T09:36:00Z">
        <w:r>
          <w:fldChar w:fldCharType="separate"/>
        </w:r>
        <w:r>
          <w:t>2.2</w:t>
        </w:r>
        <w:r>
          <w:fldChar w:fldCharType="end"/>
        </w:r>
        <w:r>
          <w:t xml:space="preserve"> for each UE type. The IVAS audio format used by the UE is first decoded in the reference client and then rendered to a common analysis-dependent format. For this rendering step, the IVAS renderer shall be used.</w:t>
        </w:r>
      </w:ins>
    </w:p>
    <w:p w14:paraId="7AB91313" w14:textId="77777777" w:rsidR="009D4FF7" w:rsidRDefault="009D4FF7" w:rsidP="009D4FF7">
      <w:pPr>
        <w:rPr>
          <w:ins w:id="800" w:author="Arvi Lintervo (Nokia)" w:date="2024-05-06T09:36:00Z"/>
        </w:rPr>
      </w:pPr>
      <w:ins w:id="801" w:author="Arvi Lintervo (Nokia)" w:date="2024-05-06T09:36:00Z">
        <w:r>
          <w:t>[Editor's Note: Mono should be fine for loudness and delay.]</w:t>
        </w:r>
      </w:ins>
    </w:p>
    <w:p w14:paraId="291DAF19" w14:textId="77777777" w:rsidR="009D4FF7" w:rsidRDefault="009D4FF7" w:rsidP="009D4FF7">
      <w:pPr>
        <w:pStyle w:val="NO"/>
        <w:rPr>
          <w:ins w:id="802" w:author="Arvi Lintervo (Nokia)" w:date="2024-05-06T09:36:00Z"/>
        </w:rPr>
      </w:pPr>
      <w:ins w:id="803" w:author="Arvi Lintervo (Nokia)" w:date="2024-05-06T09:36:00Z">
        <w:r>
          <w:t>NOTE:</w:t>
        </w:r>
        <w:r>
          <w:tab/>
          <w:t>The default arrangement for a single sound source only depends on the UE type but is independent of the used IVAS audio format.</w:t>
        </w:r>
      </w:ins>
    </w:p>
    <w:p w14:paraId="72D31AD6" w14:textId="77777777" w:rsidR="009D4FF7" w:rsidRDefault="009D4FF7" w:rsidP="009D4FF7">
      <w:pPr>
        <w:pStyle w:val="TH"/>
        <w:rPr>
          <w:ins w:id="804" w:author="Arvi Lintervo (Nokia)" w:date="2024-05-06T09:36:00Z"/>
        </w:rPr>
      </w:pPr>
      <w:ins w:id="805" w:author="Arvi Lintervo (Nokia)" w:date="2024-05-06T09:36:00Z">
        <w:r>
          <w:rPr>
            <w:noProof/>
          </w:rPr>
          <w:drawing>
            <wp:inline distT="0" distB="0" distL="0" distR="0" wp14:anchorId="4DE5E787" wp14:editId="07F00C2D">
              <wp:extent cx="5943325" cy="1494790"/>
              <wp:effectExtent l="0" t="0" r="0" b="0"/>
              <wp:docPr id="28857147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574488" name="Graphic 1"/>
                      <pic:cNvPicPr/>
                    </pic:nvPicPr>
                    <pic:blipFill>
                      <a:blip r:embed="rId33">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0" y="0"/>
                        <a:ext cx="5943325" cy="1494790"/>
                      </a:xfrm>
                      <a:prstGeom prst="rect">
                        <a:avLst/>
                      </a:prstGeom>
                    </pic:spPr>
                  </pic:pic>
                </a:graphicData>
              </a:graphic>
            </wp:inline>
          </w:drawing>
        </w:r>
      </w:ins>
    </w:p>
    <w:p w14:paraId="27B96BE5" w14:textId="77777777" w:rsidR="009D4FF7" w:rsidRPr="001016B5" w:rsidRDefault="009D4FF7" w:rsidP="009D4FF7">
      <w:pPr>
        <w:pStyle w:val="TF"/>
        <w:rPr>
          <w:ins w:id="806" w:author="Arvi Lintervo (Nokia)" w:date="2024-05-06T09:36:00Z"/>
          <w:lang w:val="en-US"/>
        </w:rPr>
      </w:pPr>
      <w:ins w:id="807" w:author="Arvi Lintervo (Nokia)" w:date="2024-05-06T09:36:00Z">
        <w:r w:rsidRPr="001016B5">
          <w:rPr>
            <w:lang w:val="en-US"/>
          </w:rPr>
          <w:t xml:space="preserve">Figure </w:t>
        </w:r>
        <w:r w:rsidRPr="0077189E">
          <w:fldChar w:fldCharType="begin"/>
        </w:r>
        <w:r w:rsidRPr="0016034A">
          <w:instrText xml:space="preserve"> SEQ Figure \* ARABIC </w:instrText>
        </w:r>
        <w:r w:rsidRPr="0077189E">
          <w:fldChar w:fldCharType="separate"/>
        </w:r>
        <w:r>
          <w:rPr>
            <w:noProof/>
          </w:rPr>
          <w:t>21</w:t>
        </w:r>
        <w:r w:rsidRPr="0077189E">
          <w:fldChar w:fldCharType="end"/>
        </w:r>
        <w:r w:rsidRPr="001016B5">
          <w:rPr>
            <w:lang w:val="en-US"/>
          </w:rPr>
          <w:t xml:space="preserve">: Test </w:t>
        </w:r>
        <w:r>
          <w:rPr>
            <w:lang w:val="en-US"/>
          </w:rPr>
          <w:t xml:space="preserve">setup </w:t>
        </w:r>
        <w:r w:rsidRPr="001016B5">
          <w:rPr>
            <w:lang w:val="en-US"/>
          </w:rPr>
          <w:t xml:space="preserve">for </w:t>
        </w:r>
        <w:r>
          <w:rPr>
            <w:lang w:val="en-US"/>
          </w:rPr>
          <w:t>sending loudness and delay</w:t>
        </w:r>
      </w:ins>
    </w:p>
    <w:p w14:paraId="0F6CF641" w14:textId="77777777" w:rsidR="009D4FF7" w:rsidRDefault="009D4FF7" w:rsidP="009D4FF7">
      <w:pPr>
        <w:rPr>
          <w:ins w:id="808" w:author="Arvi Lintervo (Nokia)" w:date="2024-05-06T09:36:00Z"/>
        </w:rPr>
      </w:pPr>
    </w:p>
    <w:p w14:paraId="622FC8B8" w14:textId="28C0D480" w:rsidR="009D4FF7" w:rsidRDefault="009D4FF7" w:rsidP="009D4FF7">
      <w:pPr>
        <w:pStyle w:val="Heading3"/>
        <w:rPr>
          <w:ins w:id="809" w:author="Arvi Lintervo (Nokia)" w:date="2024-05-06T09:36:00Z"/>
        </w:rPr>
      </w:pPr>
      <w:bookmarkStart w:id="810" w:name="_Toc166483957"/>
      <w:ins w:id="811" w:author="Arvi Lintervo (Nokia)" w:date="2024-05-06T09:36:00Z">
        <w:r>
          <w:t xml:space="preserve">Test method </w:t>
        </w:r>
      </w:ins>
      <w:ins w:id="812" w:author="Reimes, Jan" w:date="2024-05-14T18:53:00Z">
        <w:r w:rsidR="00FF6971">
          <w:t xml:space="preserve">and requirements </w:t>
        </w:r>
      </w:ins>
      <w:ins w:id="813" w:author="Arvi Lintervo (Nokia)" w:date="2024-05-06T09:36:00Z">
        <w:r>
          <w:t>for delay</w:t>
        </w:r>
        <w:bookmarkEnd w:id="810"/>
      </w:ins>
    </w:p>
    <w:p w14:paraId="5E342205" w14:textId="37C3973A" w:rsidR="009D4FF7" w:rsidRPr="00FF6971" w:rsidRDefault="00FF6971" w:rsidP="009D4FF7">
      <w:pPr>
        <w:rPr>
          <w:ins w:id="814" w:author="Arvi Lintervo (Nokia)" w:date="2024-05-06T09:36:00Z"/>
          <w:b/>
          <w:bCs/>
        </w:rPr>
      </w:pPr>
      <w:ins w:id="815" w:author="Reimes, Jan" w:date="2024-05-14T18:53:00Z">
        <w:r w:rsidRPr="00FF6971">
          <w:rPr>
            <w:b/>
            <w:bCs/>
          </w:rPr>
          <w:t>Test method</w:t>
        </w:r>
      </w:ins>
    </w:p>
    <w:p w14:paraId="1109F83B" w14:textId="77777777" w:rsidR="009D4FF7" w:rsidRDefault="009D4FF7" w:rsidP="009D4FF7">
      <w:pPr>
        <w:pStyle w:val="B1"/>
        <w:numPr>
          <w:ilvl w:val="0"/>
          <w:numId w:val="72"/>
        </w:numPr>
        <w:rPr>
          <w:ins w:id="816" w:author="Arvi Lintervo (Nokia)" w:date="2024-05-06T09:36:00Z"/>
        </w:rPr>
      </w:pPr>
      <w:ins w:id="817" w:author="Arvi Lintervo (Nokia)" w:date="2024-05-06T09:36:00Z">
        <w:r w:rsidRPr="001F1CE8">
          <w:rPr>
            <w:lang w:val="en-US"/>
          </w:rPr>
          <w:t>The</w:t>
        </w:r>
        <w:r>
          <w:rPr>
            <w:lang w:val="en-US"/>
          </w:rPr>
          <w:t xml:space="preserve"> </w:t>
        </w:r>
        <w:r>
          <w:t>default arrangement for a single sound source as defined in clause </w:t>
        </w:r>
        <w:r>
          <w:fldChar w:fldCharType="begin"/>
        </w:r>
        <w:r>
          <w:instrText xml:space="preserve"> REF _Ref163647089 \r \h </w:instrText>
        </w:r>
      </w:ins>
      <w:ins w:id="818" w:author="Arvi Lintervo (Nokia)" w:date="2024-05-06T09:36:00Z">
        <w:r>
          <w:fldChar w:fldCharType="separate"/>
        </w:r>
        <w:r>
          <w:t>2.2</w:t>
        </w:r>
        <w:r>
          <w:fldChar w:fldCharType="end"/>
        </w:r>
        <w:r>
          <w:t xml:space="preserve"> is set up according to the UE type.</w:t>
        </w:r>
      </w:ins>
    </w:p>
    <w:p w14:paraId="46849DD0" w14:textId="77777777" w:rsidR="009D4FF7" w:rsidRDefault="009D4FF7" w:rsidP="009D4FF7">
      <w:pPr>
        <w:pStyle w:val="B1"/>
        <w:numPr>
          <w:ilvl w:val="0"/>
          <w:numId w:val="72"/>
        </w:numPr>
        <w:rPr>
          <w:ins w:id="819" w:author="Arvi Lintervo (Nokia)" w:date="2024-05-06T09:36:00Z"/>
        </w:rPr>
      </w:pPr>
      <w:ins w:id="820" w:author="Arvi Lintervo (Nokia)" w:date="2024-05-06T09:36:00Z">
        <w:r w:rsidRPr="001F1CE8">
          <w:t>The test signal to be used for the measurements shall be the British-English single talk sequence described in clause 7.3.2 of Recommendation ITU-T P.501 [xx]</w:t>
        </w:r>
        <w:r>
          <w:t xml:space="preserve"> and is</w:t>
        </w:r>
        <w:r w:rsidRPr="001F1CE8">
          <w:t xml:space="preserve"> calibrated to an active speech level according to Recommendation ITU-T P.56 [xx]</w:t>
        </w:r>
        <w:r>
          <w:t xml:space="preserve"> as defined in clause </w:t>
        </w:r>
        <w:r>
          <w:fldChar w:fldCharType="begin"/>
        </w:r>
        <w:r>
          <w:instrText xml:space="preserve"> REF _Ref163647089 \r \h </w:instrText>
        </w:r>
      </w:ins>
      <w:ins w:id="821" w:author="Arvi Lintervo (Nokia)" w:date="2024-05-06T09:36:00Z">
        <w:r>
          <w:fldChar w:fldCharType="separate"/>
        </w:r>
        <w:r>
          <w:t>2.2</w:t>
        </w:r>
        <w:r>
          <w:fldChar w:fldCharType="end"/>
        </w:r>
        <w:r>
          <w:t xml:space="preserve"> for the corresponding UE type.</w:t>
        </w:r>
      </w:ins>
    </w:p>
    <w:p w14:paraId="68A71F1C" w14:textId="70A2C5B9" w:rsidR="009D4FF7" w:rsidRDefault="009D4FF7" w:rsidP="009D4FF7">
      <w:pPr>
        <w:pStyle w:val="B1"/>
        <w:numPr>
          <w:ilvl w:val="0"/>
          <w:numId w:val="72"/>
        </w:numPr>
        <w:rPr>
          <w:ins w:id="822" w:author="Arvi Lintervo (Nokia)" w:date="2024-05-06T09:36:00Z"/>
        </w:rPr>
      </w:pPr>
      <w:ins w:id="823" w:author="Arvi Lintervo (Nokia)" w:date="2024-05-06T09:36:00Z">
        <w:r>
          <w:t xml:space="preserve">The </w:t>
        </w:r>
        <w:r w:rsidRPr="00E71F9F">
          <w:t xml:space="preserve">UE under test </w:t>
        </w:r>
        <w:r>
          <w:t>and the reference client are connected and configured as described in the clause [3.2], except the renderer configuration shall be set to the mono.</w:t>
        </w:r>
      </w:ins>
    </w:p>
    <w:p w14:paraId="6E615A3F" w14:textId="38E2986F" w:rsidR="009D4FF7" w:rsidRDefault="009D4FF7" w:rsidP="009D4FF7">
      <w:pPr>
        <w:pStyle w:val="B1"/>
        <w:numPr>
          <w:ilvl w:val="0"/>
          <w:numId w:val="72"/>
        </w:numPr>
        <w:rPr>
          <w:ins w:id="824" w:author="Arvi Lintervo (Nokia)" w:date="2024-05-06T09:36:00Z"/>
        </w:rPr>
      </w:pPr>
      <w:ins w:id="825" w:author="Arvi Lintervo (Nokia)" w:date="2024-05-06T09:36:00Z">
        <w:r>
          <w:t>The UE delay in sending direction T</w:t>
        </w:r>
        <w:r w:rsidRPr="0077189E">
          <w:rPr>
            <w:vertAlign w:val="subscript"/>
          </w:rPr>
          <w:t>S</w:t>
        </w:r>
        <w:r>
          <w:t xml:space="preserve"> is obtained between the acoustical sound source and the electrical POI of the test equipment. The source signal is used as a reference for the cross-correlation analysis </w:t>
        </w:r>
        <w:del w:id="826" w:author="Reimes, Jan" w:date="2024-05-14T18:40:00Z">
          <w:r w:rsidDel="002174AC">
            <w:delText>[Analysis details TBD]</w:delText>
          </w:r>
        </w:del>
      </w:ins>
      <w:ins w:id="827" w:author="Reimes, Jan" w:date="2024-05-14T18:40:00Z">
        <w:r w:rsidR="002174AC">
          <w:t>described in Annex X, which is used to determine T</w:t>
        </w:r>
        <w:r w:rsidR="002174AC" w:rsidRPr="0077189E">
          <w:rPr>
            <w:vertAlign w:val="subscript"/>
          </w:rPr>
          <w:t>S</w:t>
        </w:r>
      </w:ins>
      <w:ins w:id="828" w:author="Arvi Lintervo (Nokia)" w:date="2024-05-06T09:36:00Z">
        <w:r>
          <w:t>.</w:t>
        </w:r>
      </w:ins>
    </w:p>
    <w:p w14:paraId="27D0245D" w14:textId="136F5EAA" w:rsidR="009D4FF7" w:rsidRPr="00707257" w:rsidRDefault="009D4FF7" w:rsidP="009D4FF7">
      <w:pPr>
        <w:pStyle w:val="B1"/>
        <w:numPr>
          <w:ilvl w:val="0"/>
          <w:numId w:val="72"/>
        </w:numPr>
        <w:rPr>
          <w:ins w:id="829" w:author="Arvi Lintervo (Nokia)" w:date="2024-05-06T09:36:00Z"/>
        </w:rPr>
      </w:pPr>
      <w:ins w:id="830" w:author="Arvi Lintervo (Nokia)" w:date="2024-05-06T09:36:00Z">
        <w:r>
          <w:t>The measured delay shall be compensated by the delay T</w:t>
        </w:r>
        <w:r w:rsidRPr="0077189E">
          <w:rPr>
            <w:vertAlign w:val="subscript"/>
          </w:rPr>
          <w:t>TES</w:t>
        </w:r>
        <w:r>
          <w:rPr>
            <w:vertAlign w:val="subscript"/>
          </w:rPr>
          <w:t xml:space="preserve"> </w:t>
        </w:r>
        <w:r>
          <w:t>introduced by the test equipment</w:t>
        </w:r>
      </w:ins>
      <w:ins w:id="831" w:author="Reimes, Jan" w:date="2024-05-14T18:40:00Z">
        <w:r w:rsidR="00D5596A">
          <w:t xml:space="preserve"> (including </w:t>
        </w:r>
      </w:ins>
      <w:ins w:id="832" w:author="Reimes, Jan" w:date="2024-05-14T18:41:00Z">
        <w:r w:rsidR="00D5596A">
          <w:t xml:space="preserve">possible contributions of </w:t>
        </w:r>
      </w:ins>
      <w:ins w:id="833" w:author="Reimes, Jan" w:date="2024-05-14T18:40:00Z">
        <w:r w:rsidR="00D5596A">
          <w:t>the rendering to mono)</w:t>
        </w:r>
      </w:ins>
      <w:ins w:id="834" w:author="Arvi Lintervo (Nokia)" w:date="2024-05-06T09:36:00Z">
        <w:r>
          <w:t>.</w:t>
        </w:r>
      </w:ins>
    </w:p>
    <w:p w14:paraId="770FD8D3" w14:textId="159FE16B" w:rsidR="009D4FF7" w:rsidRPr="00FF6971" w:rsidRDefault="00FF6971" w:rsidP="009D4FF7">
      <w:pPr>
        <w:rPr>
          <w:ins w:id="835" w:author="Reimes, Jan" w:date="2024-05-14T18:53:00Z"/>
          <w:b/>
          <w:bCs/>
        </w:rPr>
      </w:pPr>
      <w:ins w:id="836" w:author="Reimes, Jan" w:date="2024-05-14T18:53:00Z">
        <w:r w:rsidRPr="00FF6971">
          <w:rPr>
            <w:b/>
            <w:bCs/>
          </w:rPr>
          <w:t>Requirements</w:t>
        </w:r>
      </w:ins>
    </w:p>
    <w:p w14:paraId="66F1FD67" w14:textId="748F13FC" w:rsidR="00FF6971" w:rsidRDefault="00FF6971" w:rsidP="00FF6971">
      <w:pPr>
        <w:rPr>
          <w:ins w:id="837" w:author="Reimes, Jan" w:date="2024-05-14T18:54:00Z"/>
        </w:rPr>
      </w:pPr>
      <w:ins w:id="838" w:author="Reimes, Jan" w:date="2024-05-14T18:54:00Z">
        <w:r>
          <w:t xml:space="preserve">The </w:t>
        </w:r>
        <w:r w:rsidRPr="00FB7894">
          <w:t>UE</w:t>
        </w:r>
        <w:r>
          <w:t xml:space="preserve"> </w:t>
        </w:r>
        <w:r w:rsidRPr="00FB7894">
          <w:t>delay</w:t>
        </w:r>
        <w:r>
          <w:t xml:space="preserve"> T</w:t>
        </w:r>
        <w:r>
          <w:rPr>
            <w:vertAlign w:val="subscript"/>
          </w:rPr>
          <w:t>S</w:t>
        </w:r>
        <w:r>
          <w:t xml:space="preserve"> in send direction shall be less or equal to the delay requirements in </w:t>
        </w:r>
        <w:r>
          <w:fldChar w:fldCharType="begin"/>
        </w:r>
        <w:r>
          <w:instrText xml:space="preserve"> REF _Ref166605287 \h </w:instrText>
        </w:r>
      </w:ins>
      <w:r>
        <w:fldChar w:fldCharType="separate"/>
      </w:r>
      <w:ins w:id="839" w:author="Reimes, Jan" w:date="2024-05-14T18:54:00Z">
        <w:r w:rsidRPr="007D4636">
          <w:t xml:space="preserve">Table </w:t>
        </w:r>
        <w:r>
          <w:rPr>
            <w:noProof/>
          </w:rPr>
          <w:t>2</w:t>
        </w:r>
        <w:r>
          <w:fldChar w:fldCharType="end"/>
        </w:r>
        <w:r>
          <w:t>.</w:t>
        </w:r>
      </w:ins>
    </w:p>
    <w:p w14:paraId="6C933D6B" w14:textId="58700CF6" w:rsidR="00FF6971" w:rsidRDefault="00FF6971" w:rsidP="00FF6971">
      <w:pPr>
        <w:pStyle w:val="TH"/>
        <w:rPr>
          <w:ins w:id="840" w:author="Reimes, Jan" w:date="2024-05-14T18:54:00Z"/>
        </w:rPr>
      </w:pPr>
      <w:bookmarkStart w:id="841" w:name="_Ref166605287"/>
      <w:ins w:id="842" w:author="Reimes, Jan" w:date="2024-05-14T18:54:00Z">
        <w:r w:rsidRPr="007D4636">
          <w:t xml:space="preserve">Table </w:t>
        </w:r>
        <w:r w:rsidRPr="0077189E">
          <w:fldChar w:fldCharType="begin"/>
        </w:r>
        <w:r w:rsidRPr="0016034A">
          <w:instrText xml:space="preserve"> SEQ </w:instrText>
        </w:r>
        <w:r>
          <w:instrText>Table</w:instrText>
        </w:r>
        <w:r w:rsidRPr="0016034A">
          <w:instrText xml:space="preserve"> \* ARABIC </w:instrText>
        </w:r>
        <w:r w:rsidRPr="0077189E">
          <w:fldChar w:fldCharType="separate"/>
        </w:r>
        <w:r>
          <w:rPr>
            <w:noProof/>
          </w:rPr>
          <w:t>2</w:t>
        </w:r>
        <w:r w:rsidRPr="0077189E">
          <w:fldChar w:fldCharType="end"/>
        </w:r>
        <w:bookmarkEnd w:id="841"/>
        <w:r w:rsidRPr="008E254C">
          <w:t xml:space="preserve">: </w:t>
        </w:r>
      </w:ins>
      <w:ins w:id="843" w:author="Reimes, Jan" w:date="2024-05-14T18:55:00Z">
        <w:r>
          <w:t>Sending</w:t>
        </w:r>
      </w:ins>
      <w:ins w:id="844" w:author="Reimes, Jan" w:date="2024-05-14T18:54:00Z">
        <w:r>
          <w:t xml:space="preserve"> </w:t>
        </w:r>
        <w:r w:rsidRPr="008E254C">
          <w:t>UE delay</w:t>
        </w:r>
        <w:r>
          <w:t>s</w:t>
        </w:r>
      </w:ins>
    </w:p>
    <w:tbl>
      <w:tblPr>
        <w:tblStyle w:val="TableGrid"/>
        <w:tblW w:w="0" w:type="auto"/>
        <w:jc w:val="center"/>
        <w:tblLook w:val="04A0" w:firstRow="1" w:lastRow="0" w:firstColumn="1" w:lastColumn="0" w:noHBand="0" w:noVBand="1"/>
      </w:tblPr>
      <w:tblGrid>
        <w:gridCol w:w="1605"/>
        <w:gridCol w:w="1179"/>
        <w:gridCol w:w="2308"/>
        <w:gridCol w:w="1517"/>
        <w:gridCol w:w="1837"/>
      </w:tblGrid>
      <w:tr w:rsidR="00FF6971" w14:paraId="0C37355F" w14:textId="77777777" w:rsidTr="00D4304C">
        <w:trPr>
          <w:jc w:val="center"/>
          <w:ins w:id="845" w:author="Reimes, Jan" w:date="2024-05-14T18:54:00Z"/>
        </w:trPr>
        <w:tc>
          <w:tcPr>
            <w:tcW w:w="1605" w:type="dxa"/>
            <w:vMerge w:val="restart"/>
            <w:vAlign w:val="center"/>
          </w:tcPr>
          <w:p w14:paraId="67A82C60" w14:textId="77777777" w:rsidR="00FF6971" w:rsidRDefault="00FF6971" w:rsidP="00D4304C">
            <w:pPr>
              <w:pStyle w:val="TAH"/>
              <w:rPr>
                <w:ins w:id="846" w:author="Reimes, Jan" w:date="2024-05-14T18:54:00Z"/>
              </w:rPr>
            </w:pPr>
            <w:ins w:id="847" w:author="Reimes, Jan" w:date="2024-05-14T18:54:00Z">
              <w:r>
                <w:t>Audio format</w:t>
              </w:r>
            </w:ins>
          </w:p>
        </w:tc>
        <w:tc>
          <w:tcPr>
            <w:tcW w:w="1179" w:type="dxa"/>
            <w:vMerge w:val="restart"/>
            <w:vAlign w:val="center"/>
          </w:tcPr>
          <w:p w14:paraId="39BB5E7B" w14:textId="77777777" w:rsidR="00FF6971" w:rsidRDefault="00FF6971" w:rsidP="00D4304C">
            <w:pPr>
              <w:pStyle w:val="TAH"/>
              <w:rPr>
                <w:ins w:id="848" w:author="Reimes, Jan" w:date="2024-05-14T18:54:00Z"/>
              </w:rPr>
            </w:pPr>
            <w:ins w:id="849" w:author="Reimes, Jan" w:date="2024-05-14T18:54:00Z">
              <w:r>
                <w:t>Subformat</w:t>
              </w:r>
            </w:ins>
          </w:p>
        </w:tc>
        <w:tc>
          <w:tcPr>
            <w:tcW w:w="2308" w:type="dxa"/>
            <w:vMerge w:val="restart"/>
            <w:vAlign w:val="center"/>
          </w:tcPr>
          <w:p w14:paraId="642454F8" w14:textId="77777777" w:rsidR="00FF6971" w:rsidRDefault="00FF6971" w:rsidP="00D4304C">
            <w:pPr>
              <w:pStyle w:val="TAH"/>
              <w:rPr>
                <w:ins w:id="850" w:author="Reimes, Jan" w:date="2024-05-14T18:54:00Z"/>
              </w:rPr>
            </w:pPr>
            <w:ins w:id="851" w:author="Reimes, Jan" w:date="2024-05-14T18:54:00Z">
              <w:r>
                <w:rPr>
                  <w:color w:val="000000"/>
                </w:rPr>
                <w:t>UE type(s)</w:t>
              </w:r>
            </w:ins>
          </w:p>
        </w:tc>
        <w:tc>
          <w:tcPr>
            <w:tcW w:w="3354" w:type="dxa"/>
            <w:gridSpan w:val="2"/>
            <w:vAlign w:val="center"/>
          </w:tcPr>
          <w:p w14:paraId="60DCA873" w14:textId="1BAC9D50" w:rsidR="00FF6971" w:rsidRDefault="00FF6971" w:rsidP="00D4304C">
            <w:pPr>
              <w:pStyle w:val="TAH"/>
              <w:rPr>
                <w:ins w:id="852" w:author="Reimes, Jan" w:date="2024-05-14T18:54:00Z"/>
              </w:rPr>
            </w:pPr>
            <w:ins w:id="853" w:author="Reimes, Jan" w:date="2024-05-14T18:54:00Z">
              <w:r>
                <w:rPr>
                  <w:color w:val="000000"/>
                </w:rPr>
                <w:t xml:space="preserve">Maximum Delay </w:t>
              </w:r>
              <w:r w:rsidRPr="00377991">
                <w:rPr>
                  <w:rFonts w:eastAsia="MS Mincho" w:cs="Arial"/>
                  <w:color w:val="000000"/>
                  <w:lang w:val="en-US" w:eastAsia="ja-JP" w:bidi="he-IL"/>
                </w:rPr>
                <w:t>T</w:t>
              </w:r>
            </w:ins>
            <w:ins w:id="854" w:author="Reimes, Jan" w:date="2024-05-14T18:55:00Z">
              <w:r>
                <w:rPr>
                  <w:rFonts w:eastAsia="MS Mincho" w:cs="Arial"/>
                  <w:color w:val="000000"/>
                  <w:vertAlign w:val="subscript"/>
                  <w:lang w:val="en-US" w:eastAsia="ja-JP" w:bidi="he-IL"/>
                </w:rPr>
                <w:t>S</w:t>
              </w:r>
            </w:ins>
            <w:ins w:id="855" w:author="Reimes, Jan" w:date="2024-05-14T18:54:00Z">
              <w:r w:rsidRPr="00207751">
                <w:rPr>
                  <w:rFonts w:eastAsia="MS Mincho" w:cs="Arial"/>
                  <w:color w:val="000000"/>
                  <w:lang w:val="en-US" w:eastAsia="ja-JP" w:bidi="he-IL"/>
                </w:rPr>
                <w:t xml:space="preserve"> [ms]</w:t>
              </w:r>
            </w:ins>
          </w:p>
        </w:tc>
      </w:tr>
      <w:tr w:rsidR="00FF6971" w14:paraId="590D3DA3" w14:textId="77777777" w:rsidTr="00D4304C">
        <w:trPr>
          <w:jc w:val="center"/>
          <w:ins w:id="856" w:author="Reimes, Jan" w:date="2024-05-14T18:54:00Z"/>
        </w:trPr>
        <w:tc>
          <w:tcPr>
            <w:tcW w:w="1605" w:type="dxa"/>
            <w:vMerge/>
            <w:vAlign w:val="center"/>
          </w:tcPr>
          <w:p w14:paraId="3D073F13" w14:textId="77777777" w:rsidR="00FF6971" w:rsidRDefault="00FF6971" w:rsidP="00D4304C">
            <w:pPr>
              <w:pStyle w:val="TAL"/>
              <w:rPr>
                <w:ins w:id="857" w:author="Reimes, Jan" w:date="2024-05-14T18:54:00Z"/>
              </w:rPr>
            </w:pPr>
          </w:p>
        </w:tc>
        <w:tc>
          <w:tcPr>
            <w:tcW w:w="1179" w:type="dxa"/>
            <w:vMerge/>
            <w:vAlign w:val="center"/>
          </w:tcPr>
          <w:p w14:paraId="5A0B9344" w14:textId="77777777" w:rsidR="00FF6971" w:rsidRDefault="00FF6971" w:rsidP="00D4304C">
            <w:pPr>
              <w:pStyle w:val="TAH"/>
              <w:rPr>
                <w:ins w:id="858" w:author="Reimes, Jan" w:date="2024-05-14T18:54:00Z"/>
              </w:rPr>
            </w:pPr>
          </w:p>
        </w:tc>
        <w:tc>
          <w:tcPr>
            <w:tcW w:w="2308" w:type="dxa"/>
            <w:vMerge/>
          </w:tcPr>
          <w:p w14:paraId="091D8FF7" w14:textId="77777777" w:rsidR="00FF6971" w:rsidRDefault="00FF6971" w:rsidP="00D4304C">
            <w:pPr>
              <w:pStyle w:val="TAH"/>
              <w:rPr>
                <w:ins w:id="859" w:author="Reimes, Jan" w:date="2024-05-14T18:54:00Z"/>
              </w:rPr>
            </w:pPr>
          </w:p>
        </w:tc>
        <w:tc>
          <w:tcPr>
            <w:tcW w:w="1517" w:type="dxa"/>
            <w:vAlign w:val="center"/>
          </w:tcPr>
          <w:p w14:paraId="4E28BEA9" w14:textId="77777777" w:rsidR="00FF6971" w:rsidRDefault="00FF6971" w:rsidP="00D4304C">
            <w:pPr>
              <w:pStyle w:val="TAH"/>
              <w:rPr>
                <w:ins w:id="860" w:author="Reimes, Jan" w:date="2024-05-14T18:54:00Z"/>
              </w:rPr>
            </w:pPr>
            <w:ins w:id="861" w:author="Reimes, Jan" w:date="2024-05-14T18:54:00Z">
              <w:r>
                <w:rPr>
                  <w:color w:val="000000"/>
                </w:rPr>
                <w:t>Performance Objectives</w:t>
              </w:r>
            </w:ins>
          </w:p>
        </w:tc>
        <w:tc>
          <w:tcPr>
            <w:tcW w:w="1837" w:type="dxa"/>
            <w:vAlign w:val="center"/>
          </w:tcPr>
          <w:p w14:paraId="0C2741A0" w14:textId="77777777" w:rsidR="00FF6971" w:rsidRDefault="00FF6971" w:rsidP="00D4304C">
            <w:pPr>
              <w:pStyle w:val="TAH"/>
              <w:rPr>
                <w:ins w:id="862" w:author="Reimes, Jan" w:date="2024-05-14T18:54:00Z"/>
              </w:rPr>
            </w:pPr>
            <w:ins w:id="863" w:author="Reimes, Jan" w:date="2024-05-14T18:54:00Z">
              <w:r>
                <w:rPr>
                  <w:color w:val="000000"/>
                </w:rPr>
                <w:t>Performance Objectives</w:t>
              </w:r>
            </w:ins>
          </w:p>
        </w:tc>
      </w:tr>
      <w:tr w:rsidR="00FF6971" w14:paraId="77BE564D" w14:textId="77777777" w:rsidTr="00D4304C">
        <w:trPr>
          <w:jc w:val="center"/>
          <w:ins w:id="864" w:author="Reimes, Jan" w:date="2024-05-14T18:54:00Z"/>
        </w:trPr>
        <w:tc>
          <w:tcPr>
            <w:tcW w:w="1605" w:type="dxa"/>
            <w:vAlign w:val="center"/>
          </w:tcPr>
          <w:p w14:paraId="6C027DFD" w14:textId="77777777" w:rsidR="00FF6971" w:rsidRDefault="00FF6971" w:rsidP="00D4304C">
            <w:pPr>
              <w:pStyle w:val="TAL"/>
              <w:rPr>
                <w:ins w:id="865" w:author="Reimes, Jan" w:date="2024-05-14T18:54:00Z"/>
              </w:rPr>
            </w:pPr>
            <w:ins w:id="866" w:author="Reimes, Jan" w:date="2024-05-14T18:54:00Z">
              <w:r>
                <w:t>Stereo</w:t>
              </w:r>
            </w:ins>
          </w:p>
        </w:tc>
        <w:tc>
          <w:tcPr>
            <w:tcW w:w="1179" w:type="dxa"/>
            <w:vAlign w:val="center"/>
          </w:tcPr>
          <w:p w14:paraId="36A842B4" w14:textId="77777777" w:rsidR="00FF6971" w:rsidRDefault="00FF6971" w:rsidP="00D4304C">
            <w:pPr>
              <w:pStyle w:val="TAC"/>
              <w:rPr>
                <w:ins w:id="867" w:author="Reimes, Jan" w:date="2024-05-14T18:54:00Z"/>
              </w:rPr>
            </w:pPr>
          </w:p>
        </w:tc>
        <w:tc>
          <w:tcPr>
            <w:tcW w:w="2308" w:type="dxa"/>
            <w:vAlign w:val="center"/>
          </w:tcPr>
          <w:p w14:paraId="7013CD87" w14:textId="77777777" w:rsidR="00FF6971" w:rsidRDefault="00FF6971" w:rsidP="00D4304C">
            <w:pPr>
              <w:pStyle w:val="TAC"/>
              <w:rPr>
                <w:ins w:id="868" w:author="Reimes, Jan" w:date="2024-05-14T18:54:00Z"/>
              </w:rPr>
            </w:pPr>
            <w:ins w:id="869" w:author="Reimes, Jan" w:date="2024-05-14T18:54:00Z">
              <w:r>
                <w:rPr>
                  <w:rFonts w:eastAsia="MS Mincho" w:cs="Arial"/>
                  <w:color w:val="000000"/>
                  <w:lang w:val="en-US" w:eastAsia="ja-JP" w:bidi="he-IL"/>
                </w:rPr>
                <w:t>All</w:t>
              </w:r>
            </w:ins>
          </w:p>
        </w:tc>
        <w:tc>
          <w:tcPr>
            <w:tcW w:w="1517" w:type="dxa"/>
            <w:vAlign w:val="center"/>
          </w:tcPr>
          <w:p w14:paraId="42C0A197" w14:textId="77777777" w:rsidR="00FF6971" w:rsidRDefault="00FF6971" w:rsidP="00D4304C">
            <w:pPr>
              <w:pStyle w:val="TAC"/>
              <w:rPr>
                <w:ins w:id="870" w:author="Reimes, Jan" w:date="2024-05-14T18:54:00Z"/>
              </w:rPr>
            </w:pPr>
            <w:ins w:id="871" w:author="Reimes, Jan" w:date="2024-05-14T18:54:00Z">
              <w:r>
                <w:rPr>
                  <w:rFonts w:eastAsia="MS Mincho" w:cs="Arial"/>
                  <w:color w:val="000000"/>
                  <w:lang w:val="en-US" w:eastAsia="ja-JP" w:bidi="he-IL"/>
                </w:rPr>
                <w:t>[TBD]</w:t>
              </w:r>
            </w:ins>
          </w:p>
        </w:tc>
        <w:tc>
          <w:tcPr>
            <w:tcW w:w="1837" w:type="dxa"/>
            <w:vAlign w:val="center"/>
          </w:tcPr>
          <w:p w14:paraId="7303E6E8" w14:textId="77777777" w:rsidR="00FF6971" w:rsidRDefault="00FF6971" w:rsidP="00D4304C">
            <w:pPr>
              <w:pStyle w:val="TAC"/>
              <w:rPr>
                <w:ins w:id="872" w:author="Reimes, Jan" w:date="2024-05-14T18:54:00Z"/>
              </w:rPr>
            </w:pPr>
            <w:ins w:id="873" w:author="Reimes, Jan" w:date="2024-05-14T18:54:00Z">
              <w:r>
                <w:rPr>
                  <w:rFonts w:eastAsia="MS Mincho" w:cs="Arial"/>
                  <w:color w:val="000000"/>
                  <w:lang w:val="en-US" w:eastAsia="ja-JP" w:bidi="he-IL"/>
                </w:rPr>
                <w:t>[TBD]</w:t>
              </w:r>
            </w:ins>
          </w:p>
        </w:tc>
      </w:tr>
      <w:tr w:rsidR="00FF6971" w14:paraId="47697B6A" w14:textId="77777777" w:rsidTr="00D4304C">
        <w:trPr>
          <w:jc w:val="center"/>
          <w:ins w:id="874" w:author="Reimes, Jan" w:date="2024-05-14T18:54:00Z"/>
        </w:trPr>
        <w:tc>
          <w:tcPr>
            <w:tcW w:w="1605" w:type="dxa"/>
            <w:vMerge w:val="restart"/>
            <w:vAlign w:val="center"/>
          </w:tcPr>
          <w:p w14:paraId="5C01CA46" w14:textId="77777777" w:rsidR="00FF6971" w:rsidRDefault="00FF6971" w:rsidP="00D4304C">
            <w:pPr>
              <w:pStyle w:val="TAL"/>
              <w:rPr>
                <w:ins w:id="875" w:author="Reimes, Jan" w:date="2024-05-14T18:54:00Z"/>
              </w:rPr>
            </w:pPr>
            <w:ins w:id="876" w:author="Reimes, Jan" w:date="2024-05-14T18:54:00Z">
              <w:r>
                <w:t>ISM</w:t>
              </w:r>
            </w:ins>
          </w:p>
        </w:tc>
        <w:tc>
          <w:tcPr>
            <w:tcW w:w="1179" w:type="dxa"/>
            <w:vAlign w:val="center"/>
          </w:tcPr>
          <w:p w14:paraId="4BB9B479" w14:textId="77777777" w:rsidR="00FF6971" w:rsidRDefault="00FF6971" w:rsidP="00D4304C">
            <w:pPr>
              <w:pStyle w:val="TAC"/>
              <w:rPr>
                <w:ins w:id="877" w:author="Reimes, Jan" w:date="2024-05-14T18:54:00Z"/>
              </w:rPr>
            </w:pPr>
            <w:ins w:id="878" w:author="Reimes, Jan" w:date="2024-05-14T18:54:00Z">
              <w:r>
                <w:t>1</w:t>
              </w:r>
            </w:ins>
          </w:p>
        </w:tc>
        <w:tc>
          <w:tcPr>
            <w:tcW w:w="2308" w:type="dxa"/>
            <w:vAlign w:val="center"/>
          </w:tcPr>
          <w:p w14:paraId="2E4D6604" w14:textId="77777777" w:rsidR="00FF6971" w:rsidRDefault="00FF6971" w:rsidP="00D4304C">
            <w:pPr>
              <w:pStyle w:val="TAC"/>
              <w:rPr>
                <w:ins w:id="879" w:author="Reimes, Jan" w:date="2024-05-14T18:54:00Z"/>
              </w:rPr>
            </w:pPr>
            <w:ins w:id="880" w:author="Reimes, Jan" w:date="2024-05-14T18:54:00Z">
              <w:r>
                <w:rPr>
                  <w:rFonts w:eastAsia="MS Mincho" w:cs="Arial"/>
                  <w:color w:val="000000"/>
                  <w:lang w:val="en-US" w:eastAsia="ja-JP" w:bidi="he-IL"/>
                </w:rPr>
                <w:t>All</w:t>
              </w:r>
            </w:ins>
          </w:p>
        </w:tc>
        <w:tc>
          <w:tcPr>
            <w:tcW w:w="1517" w:type="dxa"/>
            <w:vAlign w:val="center"/>
          </w:tcPr>
          <w:p w14:paraId="6A4F7C0B" w14:textId="77777777" w:rsidR="00FF6971" w:rsidRDefault="00FF6971" w:rsidP="00D4304C">
            <w:pPr>
              <w:pStyle w:val="TAC"/>
              <w:rPr>
                <w:ins w:id="881" w:author="Reimes, Jan" w:date="2024-05-14T18:54:00Z"/>
              </w:rPr>
            </w:pPr>
            <w:ins w:id="882" w:author="Reimes, Jan" w:date="2024-05-14T18:54:00Z">
              <w:r>
                <w:rPr>
                  <w:rFonts w:eastAsia="MS Mincho" w:cs="Arial"/>
                  <w:color w:val="000000"/>
                  <w:lang w:val="en-US" w:eastAsia="ja-JP" w:bidi="he-IL"/>
                </w:rPr>
                <w:t>[TBD]</w:t>
              </w:r>
            </w:ins>
          </w:p>
        </w:tc>
        <w:tc>
          <w:tcPr>
            <w:tcW w:w="1837" w:type="dxa"/>
            <w:vAlign w:val="center"/>
          </w:tcPr>
          <w:p w14:paraId="0656B4F9" w14:textId="77777777" w:rsidR="00FF6971" w:rsidRDefault="00FF6971" w:rsidP="00D4304C">
            <w:pPr>
              <w:pStyle w:val="TAC"/>
              <w:rPr>
                <w:ins w:id="883" w:author="Reimes, Jan" w:date="2024-05-14T18:54:00Z"/>
              </w:rPr>
            </w:pPr>
            <w:ins w:id="884" w:author="Reimes, Jan" w:date="2024-05-14T18:54:00Z">
              <w:r>
                <w:rPr>
                  <w:rFonts w:eastAsia="MS Mincho" w:cs="Arial"/>
                  <w:color w:val="000000"/>
                  <w:lang w:val="en-US" w:eastAsia="ja-JP" w:bidi="he-IL"/>
                </w:rPr>
                <w:t>[TBD]</w:t>
              </w:r>
            </w:ins>
          </w:p>
        </w:tc>
      </w:tr>
      <w:tr w:rsidR="00FF6971" w14:paraId="3DCE86E5" w14:textId="77777777" w:rsidTr="00D4304C">
        <w:trPr>
          <w:jc w:val="center"/>
          <w:ins w:id="885" w:author="Reimes, Jan" w:date="2024-05-14T18:54:00Z"/>
        </w:trPr>
        <w:tc>
          <w:tcPr>
            <w:tcW w:w="1605" w:type="dxa"/>
            <w:vMerge/>
            <w:vAlign w:val="center"/>
          </w:tcPr>
          <w:p w14:paraId="34B06BDF" w14:textId="77777777" w:rsidR="00FF6971" w:rsidRDefault="00FF6971" w:rsidP="00D4304C">
            <w:pPr>
              <w:pStyle w:val="TAL"/>
              <w:rPr>
                <w:ins w:id="886" w:author="Reimes, Jan" w:date="2024-05-14T18:54:00Z"/>
              </w:rPr>
            </w:pPr>
          </w:p>
        </w:tc>
        <w:tc>
          <w:tcPr>
            <w:tcW w:w="1179" w:type="dxa"/>
            <w:vAlign w:val="center"/>
          </w:tcPr>
          <w:p w14:paraId="6F272619" w14:textId="77777777" w:rsidR="00FF6971" w:rsidRDefault="00FF6971" w:rsidP="00D4304C">
            <w:pPr>
              <w:pStyle w:val="TAC"/>
              <w:rPr>
                <w:ins w:id="887" w:author="Reimes, Jan" w:date="2024-05-14T18:54:00Z"/>
              </w:rPr>
            </w:pPr>
            <w:ins w:id="888" w:author="Reimes, Jan" w:date="2024-05-14T18:54:00Z">
              <w:r>
                <w:t>2</w:t>
              </w:r>
            </w:ins>
          </w:p>
        </w:tc>
        <w:tc>
          <w:tcPr>
            <w:tcW w:w="2308" w:type="dxa"/>
            <w:vAlign w:val="center"/>
          </w:tcPr>
          <w:p w14:paraId="4BED6FFD" w14:textId="77777777" w:rsidR="00FF6971" w:rsidRDefault="00FF6971" w:rsidP="00D4304C">
            <w:pPr>
              <w:pStyle w:val="TAC"/>
              <w:rPr>
                <w:ins w:id="889" w:author="Reimes, Jan" w:date="2024-05-14T18:54:00Z"/>
              </w:rPr>
            </w:pPr>
            <w:ins w:id="890" w:author="Reimes, Jan" w:date="2024-05-14T18:54:00Z">
              <w:r>
                <w:rPr>
                  <w:rFonts w:eastAsia="MS Mincho" w:cs="Arial"/>
                  <w:color w:val="000000"/>
                  <w:lang w:val="en-US" w:eastAsia="ja-JP" w:bidi="he-IL"/>
                </w:rPr>
                <w:t>All</w:t>
              </w:r>
            </w:ins>
          </w:p>
        </w:tc>
        <w:tc>
          <w:tcPr>
            <w:tcW w:w="1517" w:type="dxa"/>
            <w:vAlign w:val="center"/>
          </w:tcPr>
          <w:p w14:paraId="6EEE0DC1" w14:textId="77777777" w:rsidR="00FF6971" w:rsidRDefault="00FF6971" w:rsidP="00D4304C">
            <w:pPr>
              <w:pStyle w:val="TAC"/>
              <w:rPr>
                <w:ins w:id="891" w:author="Reimes, Jan" w:date="2024-05-14T18:54:00Z"/>
              </w:rPr>
            </w:pPr>
            <w:ins w:id="892" w:author="Reimes, Jan" w:date="2024-05-14T18:54:00Z">
              <w:r>
                <w:rPr>
                  <w:rFonts w:eastAsia="MS Mincho" w:cs="Arial"/>
                  <w:color w:val="000000"/>
                  <w:lang w:val="en-US" w:eastAsia="ja-JP" w:bidi="he-IL"/>
                </w:rPr>
                <w:t>[TBD]</w:t>
              </w:r>
            </w:ins>
          </w:p>
        </w:tc>
        <w:tc>
          <w:tcPr>
            <w:tcW w:w="1837" w:type="dxa"/>
            <w:vAlign w:val="center"/>
          </w:tcPr>
          <w:p w14:paraId="3D92A4F1" w14:textId="77777777" w:rsidR="00FF6971" w:rsidRDefault="00FF6971" w:rsidP="00D4304C">
            <w:pPr>
              <w:pStyle w:val="TAC"/>
              <w:rPr>
                <w:ins w:id="893" w:author="Reimes, Jan" w:date="2024-05-14T18:54:00Z"/>
              </w:rPr>
            </w:pPr>
            <w:ins w:id="894" w:author="Reimes, Jan" w:date="2024-05-14T18:54:00Z">
              <w:r>
                <w:rPr>
                  <w:rFonts w:eastAsia="MS Mincho" w:cs="Arial"/>
                  <w:color w:val="000000"/>
                  <w:lang w:val="en-US" w:eastAsia="ja-JP" w:bidi="he-IL"/>
                </w:rPr>
                <w:t>[TBD]</w:t>
              </w:r>
            </w:ins>
          </w:p>
        </w:tc>
      </w:tr>
      <w:tr w:rsidR="00FF6971" w14:paraId="4856DBBE" w14:textId="77777777" w:rsidTr="00D4304C">
        <w:trPr>
          <w:jc w:val="center"/>
          <w:ins w:id="895" w:author="Reimes, Jan" w:date="2024-05-14T18:54:00Z"/>
        </w:trPr>
        <w:tc>
          <w:tcPr>
            <w:tcW w:w="1605" w:type="dxa"/>
            <w:vMerge/>
            <w:vAlign w:val="center"/>
          </w:tcPr>
          <w:p w14:paraId="3719D4C3" w14:textId="77777777" w:rsidR="00FF6971" w:rsidRDefault="00FF6971" w:rsidP="00D4304C">
            <w:pPr>
              <w:pStyle w:val="TAL"/>
              <w:rPr>
                <w:ins w:id="896" w:author="Reimes, Jan" w:date="2024-05-14T18:54:00Z"/>
              </w:rPr>
            </w:pPr>
          </w:p>
        </w:tc>
        <w:tc>
          <w:tcPr>
            <w:tcW w:w="1179" w:type="dxa"/>
            <w:vAlign w:val="center"/>
          </w:tcPr>
          <w:p w14:paraId="750400F2" w14:textId="77777777" w:rsidR="00FF6971" w:rsidRDefault="00FF6971" w:rsidP="00D4304C">
            <w:pPr>
              <w:pStyle w:val="TAC"/>
              <w:rPr>
                <w:ins w:id="897" w:author="Reimes, Jan" w:date="2024-05-14T18:54:00Z"/>
              </w:rPr>
            </w:pPr>
            <w:ins w:id="898" w:author="Reimes, Jan" w:date="2024-05-14T18:54:00Z">
              <w:r>
                <w:t>3</w:t>
              </w:r>
            </w:ins>
          </w:p>
        </w:tc>
        <w:tc>
          <w:tcPr>
            <w:tcW w:w="2308" w:type="dxa"/>
            <w:vAlign w:val="center"/>
          </w:tcPr>
          <w:p w14:paraId="35A54863" w14:textId="77777777" w:rsidR="00FF6971" w:rsidRDefault="00FF6971" w:rsidP="00D4304C">
            <w:pPr>
              <w:pStyle w:val="TAC"/>
              <w:rPr>
                <w:ins w:id="899" w:author="Reimes, Jan" w:date="2024-05-14T18:54:00Z"/>
              </w:rPr>
            </w:pPr>
            <w:ins w:id="900" w:author="Reimes, Jan" w:date="2024-05-14T18:54:00Z">
              <w:r>
                <w:rPr>
                  <w:rFonts w:eastAsia="MS Mincho" w:cs="Arial"/>
                  <w:color w:val="000000"/>
                  <w:lang w:val="en-US" w:eastAsia="ja-JP" w:bidi="he-IL"/>
                </w:rPr>
                <w:t>All</w:t>
              </w:r>
            </w:ins>
          </w:p>
        </w:tc>
        <w:tc>
          <w:tcPr>
            <w:tcW w:w="1517" w:type="dxa"/>
            <w:vAlign w:val="center"/>
          </w:tcPr>
          <w:p w14:paraId="20D6DD33" w14:textId="77777777" w:rsidR="00FF6971" w:rsidRDefault="00FF6971" w:rsidP="00D4304C">
            <w:pPr>
              <w:pStyle w:val="TAC"/>
              <w:rPr>
                <w:ins w:id="901" w:author="Reimes, Jan" w:date="2024-05-14T18:54:00Z"/>
              </w:rPr>
            </w:pPr>
            <w:ins w:id="902" w:author="Reimes, Jan" w:date="2024-05-14T18:54:00Z">
              <w:r>
                <w:rPr>
                  <w:rFonts w:eastAsia="MS Mincho" w:cs="Arial"/>
                  <w:color w:val="000000"/>
                  <w:lang w:val="en-US" w:eastAsia="ja-JP" w:bidi="he-IL"/>
                </w:rPr>
                <w:t>[TBD]</w:t>
              </w:r>
            </w:ins>
          </w:p>
        </w:tc>
        <w:tc>
          <w:tcPr>
            <w:tcW w:w="1837" w:type="dxa"/>
            <w:vAlign w:val="center"/>
          </w:tcPr>
          <w:p w14:paraId="6DF0C232" w14:textId="77777777" w:rsidR="00FF6971" w:rsidRDefault="00FF6971" w:rsidP="00D4304C">
            <w:pPr>
              <w:pStyle w:val="TAC"/>
              <w:rPr>
                <w:ins w:id="903" w:author="Reimes, Jan" w:date="2024-05-14T18:54:00Z"/>
              </w:rPr>
            </w:pPr>
            <w:ins w:id="904" w:author="Reimes, Jan" w:date="2024-05-14T18:54:00Z">
              <w:r>
                <w:rPr>
                  <w:rFonts w:eastAsia="MS Mincho" w:cs="Arial"/>
                  <w:color w:val="000000"/>
                  <w:lang w:val="en-US" w:eastAsia="ja-JP" w:bidi="he-IL"/>
                </w:rPr>
                <w:t>[TBD]</w:t>
              </w:r>
            </w:ins>
          </w:p>
        </w:tc>
      </w:tr>
      <w:tr w:rsidR="00FF6971" w14:paraId="64A99B38" w14:textId="77777777" w:rsidTr="00D4304C">
        <w:trPr>
          <w:jc w:val="center"/>
          <w:ins w:id="905" w:author="Reimes, Jan" w:date="2024-05-14T18:54:00Z"/>
        </w:trPr>
        <w:tc>
          <w:tcPr>
            <w:tcW w:w="1605" w:type="dxa"/>
            <w:vMerge/>
            <w:vAlign w:val="center"/>
          </w:tcPr>
          <w:p w14:paraId="4738F14C" w14:textId="77777777" w:rsidR="00FF6971" w:rsidRDefault="00FF6971" w:rsidP="00D4304C">
            <w:pPr>
              <w:pStyle w:val="TAL"/>
              <w:rPr>
                <w:ins w:id="906" w:author="Reimes, Jan" w:date="2024-05-14T18:54:00Z"/>
              </w:rPr>
            </w:pPr>
          </w:p>
        </w:tc>
        <w:tc>
          <w:tcPr>
            <w:tcW w:w="1179" w:type="dxa"/>
            <w:vAlign w:val="center"/>
          </w:tcPr>
          <w:p w14:paraId="6E8DD250" w14:textId="77777777" w:rsidR="00FF6971" w:rsidRDefault="00FF6971" w:rsidP="00D4304C">
            <w:pPr>
              <w:pStyle w:val="TAC"/>
              <w:rPr>
                <w:ins w:id="907" w:author="Reimes, Jan" w:date="2024-05-14T18:54:00Z"/>
              </w:rPr>
            </w:pPr>
            <w:ins w:id="908" w:author="Reimes, Jan" w:date="2024-05-14T18:54:00Z">
              <w:r>
                <w:t>4</w:t>
              </w:r>
            </w:ins>
          </w:p>
        </w:tc>
        <w:tc>
          <w:tcPr>
            <w:tcW w:w="2308" w:type="dxa"/>
            <w:vAlign w:val="center"/>
          </w:tcPr>
          <w:p w14:paraId="51CA41DF" w14:textId="77777777" w:rsidR="00FF6971" w:rsidRDefault="00FF6971" w:rsidP="00D4304C">
            <w:pPr>
              <w:pStyle w:val="TAC"/>
              <w:rPr>
                <w:ins w:id="909" w:author="Reimes, Jan" w:date="2024-05-14T18:54:00Z"/>
              </w:rPr>
            </w:pPr>
            <w:ins w:id="910" w:author="Reimes, Jan" w:date="2024-05-14T18:54:00Z">
              <w:r>
                <w:rPr>
                  <w:rFonts w:eastAsia="MS Mincho" w:cs="Arial"/>
                  <w:color w:val="000000"/>
                  <w:lang w:val="en-US" w:eastAsia="ja-JP" w:bidi="he-IL"/>
                </w:rPr>
                <w:t>All</w:t>
              </w:r>
            </w:ins>
          </w:p>
        </w:tc>
        <w:tc>
          <w:tcPr>
            <w:tcW w:w="1517" w:type="dxa"/>
            <w:vAlign w:val="center"/>
          </w:tcPr>
          <w:p w14:paraId="574DD6C3" w14:textId="77777777" w:rsidR="00FF6971" w:rsidRDefault="00FF6971" w:rsidP="00D4304C">
            <w:pPr>
              <w:pStyle w:val="TAC"/>
              <w:rPr>
                <w:ins w:id="911" w:author="Reimes, Jan" w:date="2024-05-14T18:54:00Z"/>
              </w:rPr>
            </w:pPr>
            <w:ins w:id="912" w:author="Reimes, Jan" w:date="2024-05-14T18:54:00Z">
              <w:r>
                <w:rPr>
                  <w:rFonts w:eastAsia="MS Mincho" w:cs="Arial"/>
                  <w:color w:val="000000"/>
                  <w:lang w:val="en-US" w:eastAsia="ja-JP" w:bidi="he-IL"/>
                </w:rPr>
                <w:t>[TBD]</w:t>
              </w:r>
            </w:ins>
          </w:p>
        </w:tc>
        <w:tc>
          <w:tcPr>
            <w:tcW w:w="1837" w:type="dxa"/>
            <w:vAlign w:val="center"/>
          </w:tcPr>
          <w:p w14:paraId="6034CD01" w14:textId="77777777" w:rsidR="00FF6971" w:rsidRDefault="00FF6971" w:rsidP="00D4304C">
            <w:pPr>
              <w:pStyle w:val="TAC"/>
              <w:rPr>
                <w:ins w:id="913" w:author="Reimes, Jan" w:date="2024-05-14T18:54:00Z"/>
              </w:rPr>
            </w:pPr>
            <w:ins w:id="914" w:author="Reimes, Jan" w:date="2024-05-14T18:54:00Z">
              <w:r>
                <w:rPr>
                  <w:rFonts w:eastAsia="MS Mincho" w:cs="Arial"/>
                  <w:color w:val="000000"/>
                  <w:lang w:val="en-US" w:eastAsia="ja-JP" w:bidi="he-IL"/>
                </w:rPr>
                <w:t>[TBD]</w:t>
              </w:r>
            </w:ins>
          </w:p>
        </w:tc>
      </w:tr>
      <w:tr w:rsidR="00FF6971" w14:paraId="63B60CE8" w14:textId="77777777" w:rsidTr="00D4304C">
        <w:trPr>
          <w:jc w:val="center"/>
          <w:ins w:id="915" w:author="Reimes, Jan" w:date="2024-05-14T18:54:00Z"/>
        </w:trPr>
        <w:tc>
          <w:tcPr>
            <w:tcW w:w="1605" w:type="dxa"/>
            <w:vMerge w:val="restart"/>
            <w:vAlign w:val="center"/>
          </w:tcPr>
          <w:p w14:paraId="59B496D9" w14:textId="77777777" w:rsidR="00FF6971" w:rsidRDefault="00FF6971" w:rsidP="00D4304C">
            <w:pPr>
              <w:pStyle w:val="TAL"/>
              <w:rPr>
                <w:ins w:id="916" w:author="Reimes, Jan" w:date="2024-05-14T18:54:00Z"/>
              </w:rPr>
            </w:pPr>
            <w:ins w:id="917" w:author="Reimes, Jan" w:date="2024-05-14T18:54:00Z">
              <w:r>
                <w:t>SBA</w:t>
              </w:r>
            </w:ins>
          </w:p>
        </w:tc>
        <w:tc>
          <w:tcPr>
            <w:tcW w:w="1179" w:type="dxa"/>
            <w:vAlign w:val="center"/>
          </w:tcPr>
          <w:p w14:paraId="000BE511" w14:textId="77777777" w:rsidR="00FF6971" w:rsidRDefault="00FF6971" w:rsidP="00D4304C">
            <w:pPr>
              <w:pStyle w:val="TAC"/>
              <w:rPr>
                <w:ins w:id="918" w:author="Reimes, Jan" w:date="2024-05-14T18:54:00Z"/>
              </w:rPr>
            </w:pPr>
            <w:ins w:id="919" w:author="Reimes, Jan" w:date="2024-05-14T18:54:00Z">
              <w:r>
                <w:t>FOA</w:t>
              </w:r>
            </w:ins>
          </w:p>
        </w:tc>
        <w:tc>
          <w:tcPr>
            <w:tcW w:w="2308" w:type="dxa"/>
            <w:vAlign w:val="center"/>
          </w:tcPr>
          <w:p w14:paraId="635F75AB" w14:textId="77777777" w:rsidR="00FF6971" w:rsidRDefault="00FF6971" w:rsidP="00D4304C">
            <w:pPr>
              <w:pStyle w:val="TAC"/>
              <w:rPr>
                <w:ins w:id="920" w:author="Reimes, Jan" w:date="2024-05-14T18:54:00Z"/>
              </w:rPr>
            </w:pPr>
            <w:ins w:id="921" w:author="Reimes, Jan" w:date="2024-05-14T18:54:00Z">
              <w:r>
                <w:rPr>
                  <w:rFonts w:eastAsia="MS Mincho" w:cs="Arial"/>
                  <w:color w:val="000000"/>
                  <w:lang w:val="en-US" w:eastAsia="ja-JP" w:bidi="he-IL"/>
                </w:rPr>
                <w:t>All</w:t>
              </w:r>
            </w:ins>
          </w:p>
        </w:tc>
        <w:tc>
          <w:tcPr>
            <w:tcW w:w="1517" w:type="dxa"/>
            <w:vAlign w:val="center"/>
          </w:tcPr>
          <w:p w14:paraId="60321FAD" w14:textId="77777777" w:rsidR="00FF6971" w:rsidRDefault="00FF6971" w:rsidP="00D4304C">
            <w:pPr>
              <w:pStyle w:val="TAC"/>
              <w:rPr>
                <w:ins w:id="922" w:author="Reimes, Jan" w:date="2024-05-14T18:54:00Z"/>
              </w:rPr>
            </w:pPr>
            <w:ins w:id="923" w:author="Reimes, Jan" w:date="2024-05-14T18:54:00Z">
              <w:r>
                <w:rPr>
                  <w:rFonts w:eastAsia="MS Mincho" w:cs="Arial"/>
                  <w:color w:val="000000"/>
                  <w:lang w:val="en-US" w:eastAsia="ja-JP" w:bidi="he-IL"/>
                </w:rPr>
                <w:t>[TBD]</w:t>
              </w:r>
            </w:ins>
          </w:p>
        </w:tc>
        <w:tc>
          <w:tcPr>
            <w:tcW w:w="1837" w:type="dxa"/>
            <w:vAlign w:val="center"/>
          </w:tcPr>
          <w:p w14:paraId="7DF60F4E" w14:textId="77777777" w:rsidR="00FF6971" w:rsidRDefault="00FF6971" w:rsidP="00D4304C">
            <w:pPr>
              <w:pStyle w:val="TAC"/>
              <w:rPr>
                <w:ins w:id="924" w:author="Reimes, Jan" w:date="2024-05-14T18:54:00Z"/>
              </w:rPr>
            </w:pPr>
            <w:ins w:id="925" w:author="Reimes, Jan" w:date="2024-05-14T18:54:00Z">
              <w:r>
                <w:rPr>
                  <w:rFonts w:eastAsia="MS Mincho" w:cs="Arial"/>
                  <w:color w:val="000000"/>
                  <w:lang w:val="en-US" w:eastAsia="ja-JP" w:bidi="he-IL"/>
                </w:rPr>
                <w:t>[TBD]</w:t>
              </w:r>
            </w:ins>
          </w:p>
        </w:tc>
      </w:tr>
      <w:tr w:rsidR="00FF6971" w14:paraId="6A1A34FB" w14:textId="77777777" w:rsidTr="00D4304C">
        <w:trPr>
          <w:jc w:val="center"/>
          <w:ins w:id="926" w:author="Reimes, Jan" w:date="2024-05-14T18:54:00Z"/>
        </w:trPr>
        <w:tc>
          <w:tcPr>
            <w:tcW w:w="1605" w:type="dxa"/>
            <w:vMerge/>
            <w:vAlign w:val="center"/>
          </w:tcPr>
          <w:p w14:paraId="5A1A1DEF" w14:textId="77777777" w:rsidR="00FF6971" w:rsidRDefault="00FF6971" w:rsidP="00D4304C">
            <w:pPr>
              <w:pStyle w:val="TAL"/>
              <w:rPr>
                <w:ins w:id="927" w:author="Reimes, Jan" w:date="2024-05-14T18:54:00Z"/>
              </w:rPr>
            </w:pPr>
          </w:p>
        </w:tc>
        <w:tc>
          <w:tcPr>
            <w:tcW w:w="1179" w:type="dxa"/>
            <w:vAlign w:val="center"/>
          </w:tcPr>
          <w:p w14:paraId="36FB4B1E" w14:textId="77777777" w:rsidR="00FF6971" w:rsidRDefault="00FF6971" w:rsidP="00D4304C">
            <w:pPr>
              <w:pStyle w:val="TAC"/>
              <w:rPr>
                <w:ins w:id="928" w:author="Reimes, Jan" w:date="2024-05-14T18:54:00Z"/>
              </w:rPr>
            </w:pPr>
            <w:ins w:id="929" w:author="Reimes, Jan" w:date="2024-05-14T18:54:00Z">
              <w:r>
                <w:t>HOA2</w:t>
              </w:r>
            </w:ins>
          </w:p>
        </w:tc>
        <w:tc>
          <w:tcPr>
            <w:tcW w:w="2308" w:type="dxa"/>
            <w:vAlign w:val="center"/>
          </w:tcPr>
          <w:p w14:paraId="617D89F3" w14:textId="77777777" w:rsidR="00FF6971" w:rsidRDefault="00FF6971" w:rsidP="00D4304C">
            <w:pPr>
              <w:pStyle w:val="TAC"/>
              <w:rPr>
                <w:ins w:id="930" w:author="Reimes, Jan" w:date="2024-05-14T18:54:00Z"/>
              </w:rPr>
            </w:pPr>
            <w:ins w:id="931" w:author="Reimes, Jan" w:date="2024-05-14T18:54:00Z">
              <w:r>
                <w:rPr>
                  <w:rFonts w:eastAsia="MS Mincho" w:cs="Arial"/>
                  <w:color w:val="000000"/>
                  <w:lang w:val="en-US" w:eastAsia="ja-JP" w:bidi="he-IL"/>
                </w:rPr>
                <w:t>All</w:t>
              </w:r>
            </w:ins>
          </w:p>
        </w:tc>
        <w:tc>
          <w:tcPr>
            <w:tcW w:w="1517" w:type="dxa"/>
            <w:vAlign w:val="center"/>
          </w:tcPr>
          <w:p w14:paraId="28221721" w14:textId="77777777" w:rsidR="00FF6971" w:rsidRDefault="00FF6971" w:rsidP="00D4304C">
            <w:pPr>
              <w:pStyle w:val="TAC"/>
              <w:rPr>
                <w:ins w:id="932" w:author="Reimes, Jan" w:date="2024-05-14T18:54:00Z"/>
              </w:rPr>
            </w:pPr>
            <w:ins w:id="933" w:author="Reimes, Jan" w:date="2024-05-14T18:54:00Z">
              <w:r>
                <w:rPr>
                  <w:rFonts w:eastAsia="MS Mincho" w:cs="Arial"/>
                  <w:color w:val="000000"/>
                  <w:lang w:val="en-US" w:eastAsia="ja-JP" w:bidi="he-IL"/>
                </w:rPr>
                <w:t>[TBD]</w:t>
              </w:r>
            </w:ins>
          </w:p>
        </w:tc>
        <w:tc>
          <w:tcPr>
            <w:tcW w:w="1837" w:type="dxa"/>
            <w:vAlign w:val="center"/>
          </w:tcPr>
          <w:p w14:paraId="3EDE1D63" w14:textId="77777777" w:rsidR="00FF6971" w:rsidRDefault="00FF6971" w:rsidP="00D4304C">
            <w:pPr>
              <w:pStyle w:val="TAC"/>
              <w:rPr>
                <w:ins w:id="934" w:author="Reimes, Jan" w:date="2024-05-14T18:54:00Z"/>
              </w:rPr>
            </w:pPr>
            <w:ins w:id="935" w:author="Reimes, Jan" w:date="2024-05-14T18:54:00Z">
              <w:r>
                <w:rPr>
                  <w:rFonts w:eastAsia="MS Mincho" w:cs="Arial"/>
                  <w:color w:val="000000"/>
                  <w:lang w:val="en-US" w:eastAsia="ja-JP" w:bidi="he-IL"/>
                </w:rPr>
                <w:t>[TBD]</w:t>
              </w:r>
            </w:ins>
          </w:p>
        </w:tc>
      </w:tr>
      <w:tr w:rsidR="00FF6971" w14:paraId="6AB41660" w14:textId="77777777" w:rsidTr="00D4304C">
        <w:trPr>
          <w:jc w:val="center"/>
          <w:ins w:id="936" w:author="Reimes, Jan" w:date="2024-05-14T18:54:00Z"/>
        </w:trPr>
        <w:tc>
          <w:tcPr>
            <w:tcW w:w="1605" w:type="dxa"/>
            <w:vMerge/>
            <w:vAlign w:val="center"/>
          </w:tcPr>
          <w:p w14:paraId="0A6F6F1B" w14:textId="77777777" w:rsidR="00FF6971" w:rsidRDefault="00FF6971" w:rsidP="00D4304C">
            <w:pPr>
              <w:pStyle w:val="TAL"/>
              <w:rPr>
                <w:ins w:id="937" w:author="Reimes, Jan" w:date="2024-05-14T18:54:00Z"/>
              </w:rPr>
            </w:pPr>
          </w:p>
        </w:tc>
        <w:tc>
          <w:tcPr>
            <w:tcW w:w="1179" w:type="dxa"/>
            <w:vAlign w:val="center"/>
          </w:tcPr>
          <w:p w14:paraId="70062431" w14:textId="77777777" w:rsidR="00FF6971" w:rsidRDefault="00FF6971" w:rsidP="00D4304C">
            <w:pPr>
              <w:pStyle w:val="TAC"/>
              <w:rPr>
                <w:ins w:id="938" w:author="Reimes, Jan" w:date="2024-05-14T18:54:00Z"/>
              </w:rPr>
            </w:pPr>
            <w:ins w:id="939" w:author="Reimes, Jan" w:date="2024-05-14T18:54:00Z">
              <w:r>
                <w:t>HOA3</w:t>
              </w:r>
            </w:ins>
          </w:p>
        </w:tc>
        <w:tc>
          <w:tcPr>
            <w:tcW w:w="2308" w:type="dxa"/>
            <w:vAlign w:val="center"/>
          </w:tcPr>
          <w:p w14:paraId="36A74D49" w14:textId="77777777" w:rsidR="00FF6971" w:rsidRDefault="00FF6971" w:rsidP="00D4304C">
            <w:pPr>
              <w:pStyle w:val="TAC"/>
              <w:rPr>
                <w:ins w:id="940" w:author="Reimes, Jan" w:date="2024-05-14T18:54:00Z"/>
              </w:rPr>
            </w:pPr>
            <w:ins w:id="941" w:author="Reimes, Jan" w:date="2024-05-14T18:54:00Z">
              <w:r>
                <w:rPr>
                  <w:rFonts w:eastAsia="MS Mincho" w:cs="Arial"/>
                  <w:color w:val="000000"/>
                  <w:lang w:val="en-US" w:eastAsia="ja-JP" w:bidi="he-IL"/>
                </w:rPr>
                <w:t>All</w:t>
              </w:r>
            </w:ins>
          </w:p>
        </w:tc>
        <w:tc>
          <w:tcPr>
            <w:tcW w:w="1517" w:type="dxa"/>
            <w:vAlign w:val="center"/>
          </w:tcPr>
          <w:p w14:paraId="4B4CA922" w14:textId="77777777" w:rsidR="00FF6971" w:rsidRDefault="00FF6971" w:rsidP="00D4304C">
            <w:pPr>
              <w:pStyle w:val="TAC"/>
              <w:rPr>
                <w:ins w:id="942" w:author="Reimes, Jan" w:date="2024-05-14T18:54:00Z"/>
              </w:rPr>
            </w:pPr>
            <w:ins w:id="943" w:author="Reimes, Jan" w:date="2024-05-14T18:54:00Z">
              <w:r>
                <w:rPr>
                  <w:rFonts w:eastAsia="MS Mincho" w:cs="Arial"/>
                  <w:color w:val="000000"/>
                  <w:lang w:val="en-US" w:eastAsia="ja-JP" w:bidi="he-IL"/>
                </w:rPr>
                <w:t>[TBD]</w:t>
              </w:r>
            </w:ins>
          </w:p>
        </w:tc>
        <w:tc>
          <w:tcPr>
            <w:tcW w:w="1837" w:type="dxa"/>
            <w:vAlign w:val="center"/>
          </w:tcPr>
          <w:p w14:paraId="57015F5B" w14:textId="77777777" w:rsidR="00FF6971" w:rsidRDefault="00FF6971" w:rsidP="00D4304C">
            <w:pPr>
              <w:pStyle w:val="TAC"/>
              <w:rPr>
                <w:ins w:id="944" w:author="Reimes, Jan" w:date="2024-05-14T18:54:00Z"/>
              </w:rPr>
            </w:pPr>
            <w:ins w:id="945" w:author="Reimes, Jan" w:date="2024-05-14T18:54:00Z">
              <w:r>
                <w:rPr>
                  <w:rFonts w:eastAsia="MS Mincho" w:cs="Arial"/>
                  <w:color w:val="000000"/>
                  <w:lang w:val="en-US" w:eastAsia="ja-JP" w:bidi="he-IL"/>
                </w:rPr>
                <w:t>[TBD]</w:t>
              </w:r>
            </w:ins>
          </w:p>
        </w:tc>
      </w:tr>
      <w:tr w:rsidR="00FF6971" w14:paraId="4E211431" w14:textId="77777777" w:rsidTr="00D4304C">
        <w:trPr>
          <w:jc w:val="center"/>
          <w:ins w:id="946" w:author="Reimes, Jan" w:date="2024-05-14T18:54:00Z"/>
        </w:trPr>
        <w:tc>
          <w:tcPr>
            <w:tcW w:w="1605" w:type="dxa"/>
            <w:vMerge w:val="restart"/>
            <w:vAlign w:val="center"/>
          </w:tcPr>
          <w:p w14:paraId="19CB456E" w14:textId="77777777" w:rsidR="00FF6971" w:rsidRDefault="00FF6971" w:rsidP="00D4304C">
            <w:pPr>
              <w:pStyle w:val="TAL"/>
              <w:rPr>
                <w:ins w:id="947" w:author="Reimes, Jan" w:date="2024-05-14T18:54:00Z"/>
              </w:rPr>
            </w:pPr>
            <w:ins w:id="948" w:author="Reimes, Jan" w:date="2024-05-14T18:54:00Z">
              <w:r>
                <w:t xml:space="preserve">MASA </w:t>
              </w:r>
            </w:ins>
          </w:p>
        </w:tc>
        <w:tc>
          <w:tcPr>
            <w:tcW w:w="1179" w:type="dxa"/>
            <w:vAlign w:val="center"/>
          </w:tcPr>
          <w:p w14:paraId="26335DA9" w14:textId="77777777" w:rsidR="00FF6971" w:rsidRDefault="00FF6971" w:rsidP="00D4304C">
            <w:pPr>
              <w:pStyle w:val="TAC"/>
              <w:rPr>
                <w:ins w:id="949" w:author="Reimes, Jan" w:date="2024-05-14T18:54:00Z"/>
              </w:rPr>
            </w:pPr>
            <w:ins w:id="950" w:author="Reimes, Jan" w:date="2024-05-14T18:54:00Z">
              <w:r>
                <w:t>1 TC</w:t>
              </w:r>
            </w:ins>
          </w:p>
        </w:tc>
        <w:tc>
          <w:tcPr>
            <w:tcW w:w="2308" w:type="dxa"/>
            <w:vAlign w:val="center"/>
          </w:tcPr>
          <w:p w14:paraId="1B9CE7ED" w14:textId="77777777" w:rsidR="00FF6971" w:rsidRDefault="00FF6971" w:rsidP="00D4304C">
            <w:pPr>
              <w:pStyle w:val="TAC"/>
              <w:rPr>
                <w:ins w:id="951" w:author="Reimes, Jan" w:date="2024-05-14T18:54:00Z"/>
              </w:rPr>
            </w:pPr>
            <w:ins w:id="952" w:author="Reimes, Jan" w:date="2024-05-14T18:54:00Z">
              <w:r>
                <w:rPr>
                  <w:rFonts w:eastAsia="MS Mincho" w:cs="Arial"/>
                  <w:color w:val="000000"/>
                  <w:lang w:val="en-US" w:eastAsia="ja-JP" w:bidi="he-IL"/>
                </w:rPr>
                <w:t>All</w:t>
              </w:r>
            </w:ins>
          </w:p>
        </w:tc>
        <w:tc>
          <w:tcPr>
            <w:tcW w:w="1517" w:type="dxa"/>
            <w:vAlign w:val="center"/>
          </w:tcPr>
          <w:p w14:paraId="6D7A262B" w14:textId="77777777" w:rsidR="00FF6971" w:rsidRDefault="00FF6971" w:rsidP="00D4304C">
            <w:pPr>
              <w:pStyle w:val="TAC"/>
              <w:rPr>
                <w:ins w:id="953" w:author="Reimes, Jan" w:date="2024-05-14T18:54:00Z"/>
              </w:rPr>
            </w:pPr>
            <w:ins w:id="954" w:author="Reimes, Jan" w:date="2024-05-14T18:54:00Z">
              <w:r>
                <w:rPr>
                  <w:rFonts w:eastAsia="MS Mincho" w:cs="Arial"/>
                  <w:color w:val="000000"/>
                  <w:lang w:val="en-US" w:eastAsia="ja-JP" w:bidi="he-IL"/>
                </w:rPr>
                <w:t>[TBD]</w:t>
              </w:r>
            </w:ins>
          </w:p>
        </w:tc>
        <w:tc>
          <w:tcPr>
            <w:tcW w:w="1837" w:type="dxa"/>
            <w:vAlign w:val="center"/>
          </w:tcPr>
          <w:p w14:paraId="02172CDF" w14:textId="77777777" w:rsidR="00FF6971" w:rsidRDefault="00FF6971" w:rsidP="00D4304C">
            <w:pPr>
              <w:pStyle w:val="TAC"/>
              <w:rPr>
                <w:ins w:id="955" w:author="Reimes, Jan" w:date="2024-05-14T18:54:00Z"/>
              </w:rPr>
            </w:pPr>
            <w:ins w:id="956" w:author="Reimes, Jan" w:date="2024-05-14T18:54:00Z">
              <w:r>
                <w:rPr>
                  <w:rFonts w:eastAsia="MS Mincho" w:cs="Arial"/>
                  <w:color w:val="000000"/>
                  <w:lang w:val="en-US" w:eastAsia="ja-JP" w:bidi="he-IL"/>
                </w:rPr>
                <w:t>[TBD]</w:t>
              </w:r>
            </w:ins>
          </w:p>
        </w:tc>
      </w:tr>
      <w:tr w:rsidR="00FF6971" w14:paraId="219867C3" w14:textId="77777777" w:rsidTr="00D4304C">
        <w:trPr>
          <w:jc w:val="center"/>
          <w:ins w:id="957" w:author="Reimes, Jan" w:date="2024-05-14T18:54:00Z"/>
        </w:trPr>
        <w:tc>
          <w:tcPr>
            <w:tcW w:w="1605" w:type="dxa"/>
            <w:vMerge/>
            <w:vAlign w:val="center"/>
          </w:tcPr>
          <w:p w14:paraId="661089F2" w14:textId="77777777" w:rsidR="00FF6971" w:rsidRDefault="00FF6971" w:rsidP="00D4304C">
            <w:pPr>
              <w:pStyle w:val="TAL"/>
              <w:rPr>
                <w:ins w:id="958" w:author="Reimes, Jan" w:date="2024-05-14T18:54:00Z"/>
              </w:rPr>
            </w:pPr>
          </w:p>
        </w:tc>
        <w:tc>
          <w:tcPr>
            <w:tcW w:w="1179" w:type="dxa"/>
            <w:vAlign w:val="center"/>
          </w:tcPr>
          <w:p w14:paraId="2388FA35" w14:textId="77777777" w:rsidR="00FF6971" w:rsidRDefault="00FF6971" w:rsidP="00D4304C">
            <w:pPr>
              <w:pStyle w:val="TAC"/>
              <w:rPr>
                <w:ins w:id="959" w:author="Reimes, Jan" w:date="2024-05-14T18:54:00Z"/>
              </w:rPr>
            </w:pPr>
            <w:ins w:id="960" w:author="Reimes, Jan" w:date="2024-05-14T18:54:00Z">
              <w:r>
                <w:t>2 TC</w:t>
              </w:r>
            </w:ins>
          </w:p>
        </w:tc>
        <w:tc>
          <w:tcPr>
            <w:tcW w:w="2308" w:type="dxa"/>
            <w:vAlign w:val="center"/>
          </w:tcPr>
          <w:p w14:paraId="58F38F4E" w14:textId="77777777" w:rsidR="00FF6971" w:rsidRDefault="00FF6971" w:rsidP="00D4304C">
            <w:pPr>
              <w:pStyle w:val="TAC"/>
              <w:rPr>
                <w:ins w:id="961" w:author="Reimes, Jan" w:date="2024-05-14T18:54:00Z"/>
              </w:rPr>
            </w:pPr>
            <w:ins w:id="962" w:author="Reimes, Jan" w:date="2024-05-14T18:54:00Z">
              <w:r>
                <w:rPr>
                  <w:rFonts w:eastAsia="MS Mincho" w:cs="Arial"/>
                  <w:color w:val="000000"/>
                  <w:lang w:val="en-US" w:eastAsia="ja-JP" w:bidi="he-IL"/>
                </w:rPr>
                <w:t>All</w:t>
              </w:r>
            </w:ins>
          </w:p>
        </w:tc>
        <w:tc>
          <w:tcPr>
            <w:tcW w:w="1517" w:type="dxa"/>
            <w:vAlign w:val="center"/>
          </w:tcPr>
          <w:p w14:paraId="12CD8B31" w14:textId="77777777" w:rsidR="00FF6971" w:rsidRDefault="00FF6971" w:rsidP="00D4304C">
            <w:pPr>
              <w:pStyle w:val="TAC"/>
              <w:rPr>
                <w:ins w:id="963" w:author="Reimes, Jan" w:date="2024-05-14T18:54:00Z"/>
              </w:rPr>
            </w:pPr>
            <w:ins w:id="964" w:author="Reimes, Jan" w:date="2024-05-14T18:54:00Z">
              <w:r>
                <w:rPr>
                  <w:rFonts w:eastAsia="MS Mincho" w:cs="Arial"/>
                  <w:color w:val="000000"/>
                  <w:lang w:val="en-US" w:eastAsia="ja-JP" w:bidi="he-IL"/>
                </w:rPr>
                <w:t>[TBD]</w:t>
              </w:r>
            </w:ins>
          </w:p>
        </w:tc>
        <w:tc>
          <w:tcPr>
            <w:tcW w:w="1837" w:type="dxa"/>
            <w:vAlign w:val="center"/>
          </w:tcPr>
          <w:p w14:paraId="726180D5" w14:textId="77777777" w:rsidR="00FF6971" w:rsidRDefault="00FF6971" w:rsidP="00D4304C">
            <w:pPr>
              <w:pStyle w:val="TAC"/>
              <w:rPr>
                <w:ins w:id="965" w:author="Reimes, Jan" w:date="2024-05-14T18:54:00Z"/>
              </w:rPr>
            </w:pPr>
            <w:ins w:id="966" w:author="Reimes, Jan" w:date="2024-05-14T18:54:00Z">
              <w:r>
                <w:rPr>
                  <w:rFonts w:eastAsia="MS Mincho" w:cs="Arial"/>
                  <w:color w:val="000000"/>
                  <w:lang w:val="en-US" w:eastAsia="ja-JP" w:bidi="he-IL"/>
                </w:rPr>
                <w:t>[TBD]</w:t>
              </w:r>
            </w:ins>
          </w:p>
        </w:tc>
      </w:tr>
      <w:tr w:rsidR="00FF6971" w14:paraId="5B445C37" w14:textId="77777777" w:rsidTr="00D4304C">
        <w:trPr>
          <w:jc w:val="center"/>
          <w:ins w:id="967" w:author="Reimes, Jan" w:date="2024-05-14T18:54:00Z"/>
        </w:trPr>
        <w:tc>
          <w:tcPr>
            <w:tcW w:w="1605" w:type="dxa"/>
            <w:vAlign w:val="center"/>
          </w:tcPr>
          <w:p w14:paraId="6ED16B65" w14:textId="77777777" w:rsidR="00FF6971" w:rsidRDefault="00FF6971" w:rsidP="00D4304C">
            <w:pPr>
              <w:pStyle w:val="TAL"/>
              <w:rPr>
                <w:ins w:id="968" w:author="Reimes, Jan" w:date="2024-05-14T18:54:00Z"/>
              </w:rPr>
            </w:pPr>
            <w:ins w:id="969" w:author="Reimes, Jan" w:date="2024-05-14T18:54:00Z">
              <w:r>
                <w:t>ISM-SBA</w:t>
              </w:r>
            </w:ins>
          </w:p>
        </w:tc>
        <w:tc>
          <w:tcPr>
            <w:tcW w:w="1179" w:type="dxa"/>
            <w:vAlign w:val="center"/>
          </w:tcPr>
          <w:p w14:paraId="7311ED6F" w14:textId="77777777" w:rsidR="00FF6971" w:rsidRDefault="00FF6971" w:rsidP="00D4304C">
            <w:pPr>
              <w:pStyle w:val="TAC"/>
              <w:rPr>
                <w:ins w:id="970" w:author="Reimes, Jan" w:date="2024-05-14T18:54:00Z"/>
              </w:rPr>
            </w:pPr>
          </w:p>
        </w:tc>
        <w:tc>
          <w:tcPr>
            <w:tcW w:w="2308" w:type="dxa"/>
            <w:vAlign w:val="center"/>
          </w:tcPr>
          <w:p w14:paraId="11CEC352" w14:textId="77777777" w:rsidR="00FF6971" w:rsidRDefault="00FF6971" w:rsidP="00D4304C">
            <w:pPr>
              <w:pStyle w:val="TAC"/>
              <w:rPr>
                <w:ins w:id="971" w:author="Reimes, Jan" w:date="2024-05-14T18:54:00Z"/>
              </w:rPr>
            </w:pPr>
            <w:ins w:id="972" w:author="Reimes, Jan" w:date="2024-05-14T18:54:00Z">
              <w:r>
                <w:rPr>
                  <w:rFonts w:eastAsia="MS Mincho" w:cs="Arial"/>
                  <w:color w:val="000000"/>
                  <w:lang w:val="en-US" w:eastAsia="ja-JP" w:bidi="he-IL"/>
                </w:rPr>
                <w:t>All</w:t>
              </w:r>
            </w:ins>
          </w:p>
        </w:tc>
        <w:tc>
          <w:tcPr>
            <w:tcW w:w="1517" w:type="dxa"/>
            <w:vAlign w:val="center"/>
          </w:tcPr>
          <w:p w14:paraId="4427EE57" w14:textId="77777777" w:rsidR="00FF6971" w:rsidRDefault="00FF6971" w:rsidP="00D4304C">
            <w:pPr>
              <w:pStyle w:val="TAC"/>
              <w:rPr>
                <w:ins w:id="973" w:author="Reimes, Jan" w:date="2024-05-14T18:54:00Z"/>
              </w:rPr>
            </w:pPr>
            <w:ins w:id="974" w:author="Reimes, Jan" w:date="2024-05-14T18:54:00Z">
              <w:r>
                <w:rPr>
                  <w:rFonts w:eastAsia="MS Mincho" w:cs="Arial"/>
                  <w:color w:val="000000"/>
                  <w:lang w:val="en-US" w:eastAsia="ja-JP" w:bidi="he-IL"/>
                </w:rPr>
                <w:t>[TBD]</w:t>
              </w:r>
            </w:ins>
          </w:p>
        </w:tc>
        <w:tc>
          <w:tcPr>
            <w:tcW w:w="1837" w:type="dxa"/>
            <w:vAlign w:val="center"/>
          </w:tcPr>
          <w:p w14:paraId="4AEF595F" w14:textId="77777777" w:rsidR="00FF6971" w:rsidRDefault="00FF6971" w:rsidP="00D4304C">
            <w:pPr>
              <w:pStyle w:val="TAC"/>
              <w:rPr>
                <w:ins w:id="975" w:author="Reimes, Jan" w:date="2024-05-14T18:54:00Z"/>
              </w:rPr>
            </w:pPr>
            <w:ins w:id="976" w:author="Reimes, Jan" w:date="2024-05-14T18:54:00Z">
              <w:r>
                <w:rPr>
                  <w:rFonts w:eastAsia="MS Mincho" w:cs="Arial"/>
                  <w:color w:val="000000"/>
                  <w:lang w:val="en-US" w:eastAsia="ja-JP" w:bidi="he-IL"/>
                </w:rPr>
                <w:t>[TBD]</w:t>
              </w:r>
            </w:ins>
          </w:p>
        </w:tc>
      </w:tr>
      <w:tr w:rsidR="00FF6971" w14:paraId="0C1D04D6" w14:textId="77777777" w:rsidTr="00D4304C">
        <w:trPr>
          <w:jc w:val="center"/>
          <w:ins w:id="977" w:author="Reimes, Jan" w:date="2024-05-14T18:54:00Z"/>
        </w:trPr>
        <w:tc>
          <w:tcPr>
            <w:tcW w:w="1605" w:type="dxa"/>
            <w:vAlign w:val="center"/>
          </w:tcPr>
          <w:p w14:paraId="6892877D" w14:textId="77777777" w:rsidR="00FF6971" w:rsidRDefault="00FF6971" w:rsidP="00D4304C">
            <w:pPr>
              <w:pStyle w:val="TAL"/>
              <w:rPr>
                <w:ins w:id="978" w:author="Reimes, Jan" w:date="2024-05-14T18:54:00Z"/>
              </w:rPr>
            </w:pPr>
            <w:ins w:id="979" w:author="Reimes, Jan" w:date="2024-05-14T18:54:00Z">
              <w:r>
                <w:t>ISM-MASA</w:t>
              </w:r>
            </w:ins>
          </w:p>
        </w:tc>
        <w:tc>
          <w:tcPr>
            <w:tcW w:w="1179" w:type="dxa"/>
            <w:vAlign w:val="center"/>
          </w:tcPr>
          <w:p w14:paraId="5864BA9F" w14:textId="77777777" w:rsidR="00FF6971" w:rsidRDefault="00FF6971" w:rsidP="00D4304C">
            <w:pPr>
              <w:pStyle w:val="TAC"/>
              <w:rPr>
                <w:ins w:id="980" w:author="Reimes, Jan" w:date="2024-05-14T18:54:00Z"/>
              </w:rPr>
            </w:pPr>
          </w:p>
        </w:tc>
        <w:tc>
          <w:tcPr>
            <w:tcW w:w="2308" w:type="dxa"/>
            <w:vAlign w:val="center"/>
          </w:tcPr>
          <w:p w14:paraId="2B585B67" w14:textId="77777777" w:rsidR="00FF6971" w:rsidRDefault="00FF6971" w:rsidP="00D4304C">
            <w:pPr>
              <w:pStyle w:val="TAC"/>
              <w:rPr>
                <w:ins w:id="981" w:author="Reimes, Jan" w:date="2024-05-14T18:54:00Z"/>
              </w:rPr>
            </w:pPr>
            <w:ins w:id="982" w:author="Reimes, Jan" w:date="2024-05-14T18:54:00Z">
              <w:r>
                <w:rPr>
                  <w:rFonts w:eastAsia="MS Mincho" w:cs="Arial"/>
                  <w:color w:val="000000"/>
                  <w:lang w:val="en-US" w:eastAsia="ja-JP" w:bidi="he-IL"/>
                </w:rPr>
                <w:t>All</w:t>
              </w:r>
            </w:ins>
          </w:p>
        </w:tc>
        <w:tc>
          <w:tcPr>
            <w:tcW w:w="1517" w:type="dxa"/>
            <w:vAlign w:val="center"/>
          </w:tcPr>
          <w:p w14:paraId="77B738A2" w14:textId="77777777" w:rsidR="00FF6971" w:rsidRDefault="00FF6971" w:rsidP="00D4304C">
            <w:pPr>
              <w:pStyle w:val="TAC"/>
              <w:rPr>
                <w:ins w:id="983" w:author="Reimes, Jan" w:date="2024-05-14T18:54:00Z"/>
              </w:rPr>
            </w:pPr>
            <w:ins w:id="984" w:author="Reimes, Jan" w:date="2024-05-14T18:54:00Z">
              <w:r>
                <w:rPr>
                  <w:rFonts w:eastAsia="MS Mincho" w:cs="Arial"/>
                  <w:color w:val="000000"/>
                  <w:lang w:val="en-US" w:eastAsia="ja-JP" w:bidi="he-IL"/>
                </w:rPr>
                <w:t>[TBD]</w:t>
              </w:r>
            </w:ins>
          </w:p>
        </w:tc>
        <w:tc>
          <w:tcPr>
            <w:tcW w:w="1837" w:type="dxa"/>
            <w:vAlign w:val="center"/>
          </w:tcPr>
          <w:p w14:paraId="4B04A439" w14:textId="77777777" w:rsidR="00FF6971" w:rsidRDefault="00FF6971" w:rsidP="00D4304C">
            <w:pPr>
              <w:pStyle w:val="TAC"/>
              <w:rPr>
                <w:ins w:id="985" w:author="Reimes, Jan" w:date="2024-05-14T18:54:00Z"/>
              </w:rPr>
            </w:pPr>
            <w:ins w:id="986" w:author="Reimes, Jan" w:date="2024-05-14T18:54:00Z">
              <w:r>
                <w:rPr>
                  <w:rFonts w:eastAsia="MS Mincho" w:cs="Arial"/>
                  <w:color w:val="000000"/>
                  <w:lang w:val="en-US" w:eastAsia="ja-JP" w:bidi="he-IL"/>
                </w:rPr>
                <w:t>[TBD]</w:t>
              </w:r>
            </w:ins>
          </w:p>
        </w:tc>
      </w:tr>
      <w:tr w:rsidR="00FF6971" w14:paraId="6EA0273F" w14:textId="77777777" w:rsidTr="00D4304C">
        <w:trPr>
          <w:jc w:val="center"/>
          <w:ins w:id="987" w:author="Reimes, Jan" w:date="2024-05-14T18:54:00Z"/>
        </w:trPr>
        <w:tc>
          <w:tcPr>
            <w:tcW w:w="1605" w:type="dxa"/>
            <w:vMerge w:val="restart"/>
            <w:vAlign w:val="center"/>
          </w:tcPr>
          <w:p w14:paraId="504F4F52" w14:textId="77777777" w:rsidR="00FF6971" w:rsidRDefault="00FF6971" w:rsidP="00D4304C">
            <w:pPr>
              <w:pStyle w:val="TAL"/>
              <w:rPr>
                <w:ins w:id="988" w:author="Reimes, Jan" w:date="2024-05-14T18:54:00Z"/>
              </w:rPr>
            </w:pPr>
            <w:ins w:id="989" w:author="Reimes, Jan" w:date="2024-05-14T18:54:00Z">
              <w:r>
                <w:t>Multichannel</w:t>
              </w:r>
            </w:ins>
          </w:p>
        </w:tc>
        <w:tc>
          <w:tcPr>
            <w:tcW w:w="1179" w:type="dxa"/>
            <w:vAlign w:val="center"/>
          </w:tcPr>
          <w:p w14:paraId="0DA2E4DE" w14:textId="77777777" w:rsidR="00FF6971" w:rsidRDefault="00FF6971" w:rsidP="00D4304C">
            <w:pPr>
              <w:pStyle w:val="TAC"/>
              <w:rPr>
                <w:ins w:id="990" w:author="Reimes, Jan" w:date="2024-05-14T18:54:00Z"/>
              </w:rPr>
            </w:pPr>
            <w:ins w:id="991" w:author="Reimes, Jan" w:date="2024-05-14T18:54:00Z">
              <w:r>
                <w:t>5.1</w:t>
              </w:r>
            </w:ins>
          </w:p>
        </w:tc>
        <w:tc>
          <w:tcPr>
            <w:tcW w:w="2308" w:type="dxa"/>
            <w:vAlign w:val="center"/>
          </w:tcPr>
          <w:p w14:paraId="3D32D797" w14:textId="77777777" w:rsidR="00FF6971" w:rsidRDefault="00FF6971" w:rsidP="00D4304C">
            <w:pPr>
              <w:pStyle w:val="TAC"/>
              <w:rPr>
                <w:ins w:id="992" w:author="Reimes, Jan" w:date="2024-05-14T18:54:00Z"/>
              </w:rPr>
            </w:pPr>
            <w:ins w:id="993" w:author="Reimes, Jan" w:date="2024-05-14T18:54:00Z">
              <w:r>
                <w:rPr>
                  <w:rFonts w:eastAsia="MS Mincho" w:cs="Arial"/>
                  <w:color w:val="000000"/>
                  <w:lang w:val="en-US" w:eastAsia="ja-JP" w:bidi="he-IL"/>
                </w:rPr>
                <w:t>All</w:t>
              </w:r>
            </w:ins>
          </w:p>
        </w:tc>
        <w:tc>
          <w:tcPr>
            <w:tcW w:w="1517" w:type="dxa"/>
            <w:vAlign w:val="center"/>
          </w:tcPr>
          <w:p w14:paraId="62858582" w14:textId="77777777" w:rsidR="00FF6971" w:rsidRDefault="00FF6971" w:rsidP="00D4304C">
            <w:pPr>
              <w:pStyle w:val="TAC"/>
              <w:rPr>
                <w:ins w:id="994" w:author="Reimes, Jan" w:date="2024-05-14T18:54:00Z"/>
              </w:rPr>
            </w:pPr>
            <w:ins w:id="995" w:author="Reimes, Jan" w:date="2024-05-14T18:54:00Z">
              <w:r>
                <w:rPr>
                  <w:rFonts w:eastAsia="MS Mincho" w:cs="Arial"/>
                  <w:color w:val="000000"/>
                  <w:lang w:val="en-US" w:eastAsia="ja-JP" w:bidi="he-IL"/>
                </w:rPr>
                <w:t>[TBD]</w:t>
              </w:r>
            </w:ins>
          </w:p>
        </w:tc>
        <w:tc>
          <w:tcPr>
            <w:tcW w:w="1837" w:type="dxa"/>
            <w:vAlign w:val="center"/>
          </w:tcPr>
          <w:p w14:paraId="375FBB45" w14:textId="77777777" w:rsidR="00FF6971" w:rsidRDefault="00FF6971" w:rsidP="00D4304C">
            <w:pPr>
              <w:pStyle w:val="TAC"/>
              <w:rPr>
                <w:ins w:id="996" w:author="Reimes, Jan" w:date="2024-05-14T18:54:00Z"/>
              </w:rPr>
            </w:pPr>
            <w:ins w:id="997" w:author="Reimes, Jan" w:date="2024-05-14T18:54:00Z">
              <w:r>
                <w:rPr>
                  <w:rFonts w:eastAsia="MS Mincho" w:cs="Arial"/>
                  <w:color w:val="000000"/>
                  <w:lang w:val="en-US" w:eastAsia="ja-JP" w:bidi="he-IL"/>
                </w:rPr>
                <w:t>[TBD]</w:t>
              </w:r>
            </w:ins>
          </w:p>
        </w:tc>
      </w:tr>
      <w:tr w:rsidR="00FF6971" w14:paraId="016908D3" w14:textId="77777777" w:rsidTr="00D4304C">
        <w:trPr>
          <w:jc w:val="center"/>
          <w:ins w:id="998" w:author="Reimes, Jan" w:date="2024-05-14T18:54:00Z"/>
        </w:trPr>
        <w:tc>
          <w:tcPr>
            <w:tcW w:w="1605" w:type="dxa"/>
            <w:vMerge/>
            <w:vAlign w:val="center"/>
          </w:tcPr>
          <w:p w14:paraId="110E8C48" w14:textId="77777777" w:rsidR="00FF6971" w:rsidRDefault="00FF6971" w:rsidP="00D4304C">
            <w:pPr>
              <w:pStyle w:val="TAL"/>
              <w:rPr>
                <w:ins w:id="999" w:author="Reimes, Jan" w:date="2024-05-14T18:54:00Z"/>
              </w:rPr>
            </w:pPr>
          </w:p>
        </w:tc>
        <w:tc>
          <w:tcPr>
            <w:tcW w:w="1179" w:type="dxa"/>
            <w:vAlign w:val="center"/>
          </w:tcPr>
          <w:p w14:paraId="76286B50" w14:textId="77777777" w:rsidR="00FF6971" w:rsidRDefault="00FF6971" w:rsidP="00D4304C">
            <w:pPr>
              <w:pStyle w:val="TAC"/>
              <w:rPr>
                <w:ins w:id="1000" w:author="Reimes, Jan" w:date="2024-05-14T18:54:00Z"/>
              </w:rPr>
            </w:pPr>
            <w:ins w:id="1001" w:author="Reimes, Jan" w:date="2024-05-14T18:54:00Z">
              <w:r>
                <w:t>7.1</w:t>
              </w:r>
            </w:ins>
          </w:p>
        </w:tc>
        <w:tc>
          <w:tcPr>
            <w:tcW w:w="2308" w:type="dxa"/>
            <w:vAlign w:val="center"/>
          </w:tcPr>
          <w:p w14:paraId="07A9CF02" w14:textId="77777777" w:rsidR="00FF6971" w:rsidRDefault="00FF6971" w:rsidP="00D4304C">
            <w:pPr>
              <w:pStyle w:val="TAC"/>
              <w:rPr>
                <w:ins w:id="1002" w:author="Reimes, Jan" w:date="2024-05-14T18:54:00Z"/>
              </w:rPr>
            </w:pPr>
            <w:ins w:id="1003" w:author="Reimes, Jan" w:date="2024-05-14T18:54:00Z">
              <w:r>
                <w:rPr>
                  <w:rFonts w:eastAsia="MS Mincho" w:cs="Arial"/>
                  <w:color w:val="000000"/>
                  <w:lang w:val="en-US" w:eastAsia="ja-JP" w:bidi="he-IL"/>
                </w:rPr>
                <w:t>All</w:t>
              </w:r>
            </w:ins>
          </w:p>
        </w:tc>
        <w:tc>
          <w:tcPr>
            <w:tcW w:w="1517" w:type="dxa"/>
            <w:vAlign w:val="center"/>
          </w:tcPr>
          <w:p w14:paraId="1877256B" w14:textId="77777777" w:rsidR="00FF6971" w:rsidRDefault="00FF6971" w:rsidP="00D4304C">
            <w:pPr>
              <w:pStyle w:val="TAC"/>
              <w:rPr>
                <w:ins w:id="1004" w:author="Reimes, Jan" w:date="2024-05-14T18:54:00Z"/>
              </w:rPr>
            </w:pPr>
            <w:ins w:id="1005" w:author="Reimes, Jan" w:date="2024-05-14T18:54:00Z">
              <w:r>
                <w:rPr>
                  <w:rFonts w:eastAsia="MS Mincho" w:cs="Arial"/>
                  <w:color w:val="000000"/>
                  <w:lang w:val="en-US" w:eastAsia="ja-JP" w:bidi="he-IL"/>
                </w:rPr>
                <w:t>[TBD]</w:t>
              </w:r>
            </w:ins>
          </w:p>
        </w:tc>
        <w:tc>
          <w:tcPr>
            <w:tcW w:w="1837" w:type="dxa"/>
            <w:vAlign w:val="center"/>
          </w:tcPr>
          <w:p w14:paraId="2DE33B5C" w14:textId="77777777" w:rsidR="00FF6971" w:rsidRDefault="00FF6971" w:rsidP="00D4304C">
            <w:pPr>
              <w:pStyle w:val="TAC"/>
              <w:rPr>
                <w:ins w:id="1006" w:author="Reimes, Jan" w:date="2024-05-14T18:54:00Z"/>
              </w:rPr>
            </w:pPr>
            <w:ins w:id="1007" w:author="Reimes, Jan" w:date="2024-05-14T18:54:00Z">
              <w:r>
                <w:rPr>
                  <w:rFonts w:eastAsia="MS Mincho" w:cs="Arial"/>
                  <w:color w:val="000000"/>
                  <w:lang w:val="en-US" w:eastAsia="ja-JP" w:bidi="he-IL"/>
                </w:rPr>
                <w:t>[TBD]</w:t>
              </w:r>
            </w:ins>
          </w:p>
        </w:tc>
      </w:tr>
      <w:tr w:rsidR="00FF6971" w14:paraId="73209C6C" w14:textId="77777777" w:rsidTr="00D4304C">
        <w:trPr>
          <w:jc w:val="center"/>
          <w:ins w:id="1008" w:author="Reimes, Jan" w:date="2024-05-14T18:54:00Z"/>
        </w:trPr>
        <w:tc>
          <w:tcPr>
            <w:tcW w:w="1605" w:type="dxa"/>
            <w:vMerge/>
            <w:vAlign w:val="center"/>
          </w:tcPr>
          <w:p w14:paraId="3584364F" w14:textId="77777777" w:rsidR="00FF6971" w:rsidRDefault="00FF6971" w:rsidP="00D4304C">
            <w:pPr>
              <w:pStyle w:val="TAL"/>
              <w:rPr>
                <w:ins w:id="1009" w:author="Reimes, Jan" w:date="2024-05-14T18:54:00Z"/>
              </w:rPr>
            </w:pPr>
          </w:p>
        </w:tc>
        <w:tc>
          <w:tcPr>
            <w:tcW w:w="1179" w:type="dxa"/>
            <w:vAlign w:val="center"/>
          </w:tcPr>
          <w:p w14:paraId="2C243C42" w14:textId="77777777" w:rsidR="00FF6971" w:rsidRDefault="00FF6971" w:rsidP="00D4304C">
            <w:pPr>
              <w:pStyle w:val="TAC"/>
              <w:rPr>
                <w:ins w:id="1010" w:author="Reimes, Jan" w:date="2024-05-14T18:54:00Z"/>
              </w:rPr>
            </w:pPr>
            <w:ins w:id="1011" w:author="Reimes, Jan" w:date="2024-05-14T18:54:00Z">
              <w:r>
                <w:t>5.1.2</w:t>
              </w:r>
            </w:ins>
          </w:p>
        </w:tc>
        <w:tc>
          <w:tcPr>
            <w:tcW w:w="2308" w:type="dxa"/>
            <w:vAlign w:val="center"/>
          </w:tcPr>
          <w:p w14:paraId="052880D4" w14:textId="77777777" w:rsidR="00FF6971" w:rsidRDefault="00FF6971" w:rsidP="00D4304C">
            <w:pPr>
              <w:pStyle w:val="TAC"/>
              <w:rPr>
                <w:ins w:id="1012" w:author="Reimes, Jan" w:date="2024-05-14T18:54:00Z"/>
              </w:rPr>
            </w:pPr>
            <w:ins w:id="1013" w:author="Reimes, Jan" w:date="2024-05-14T18:54:00Z">
              <w:r>
                <w:rPr>
                  <w:rFonts w:eastAsia="MS Mincho" w:cs="Arial"/>
                  <w:color w:val="000000"/>
                  <w:lang w:val="en-US" w:eastAsia="ja-JP" w:bidi="he-IL"/>
                </w:rPr>
                <w:t>All</w:t>
              </w:r>
            </w:ins>
          </w:p>
        </w:tc>
        <w:tc>
          <w:tcPr>
            <w:tcW w:w="1517" w:type="dxa"/>
            <w:vAlign w:val="center"/>
          </w:tcPr>
          <w:p w14:paraId="7DE2F81D" w14:textId="77777777" w:rsidR="00FF6971" w:rsidRDefault="00FF6971" w:rsidP="00D4304C">
            <w:pPr>
              <w:pStyle w:val="TAC"/>
              <w:rPr>
                <w:ins w:id="1014" w:author="Reimes, Jan" w:date="2024-05-14T18:54:00Z"/>
              </w:rPr>
            </w:pPr>
            <w:ins w:id="1015" w:author="Reimes, Jan" w:date="2024-05-14T18:54:00Z">
              <w:r>
                <w:rPr>
                  <w:rFonts w:eastAsia="MS Mincho" w:cs="Arial"/>
                  <w:color w:val="000000"/>
                  <w:lang w:val="en-US" w:eastAsia="ja-JP" w:bidi="he-IL"/>
                </w:rPr>
                <w:t>[TBD]</w:t>
              </w:r>
            </w:ins>
          </w:p>
        </w:tc>
        <w:tc>
          <w:tcPr>
            <w:tcW w:w="1837" w:type="dxa"/>
            <w:vAlign w:val="center"/>
          </w:tcPr>
          <w:p w14:paraId="07556C18" w14:textId="77777777" w:rsidR="00FF6971" w:rsidRDefault="00FF6971" w:rsidP="00D4304C">
            <w:pPr>
              <w:pStyle w:val="TAC"/>
              <w:rPr>
                <w:ins w:id="1016" w:author="Reimes, Jan" w:date="2024-05-14T18:54:00Z"/>
              </w:rPr>
            </w:pPr>
            <w:ins w:id="1017" w:author="Reimes, Jan" w:date="2024-05-14T18:54:00Z">
              <w:r>
                <w:rPr>
                  <w:rFonts w:eastAsia="MS Mincho" w:cs="Arial"/>
                  <w:color w:val="000000"/>
                  <w:lang w:val="en-US" w:eastAsia="ja-JP" w:bidi="he-IL"/>
                </w:rPr>
                <w:t>[TBD]</w:t>
              </w:r>
            </w:ins>
          </w:p>
        </w:tc>
      </w:tr>
      <w:tr w:rsidR="00FF6971" w14:paraId="42859ED5" w14:textId="77777777" w:rsidTr="00D4304C">
        <w:trPr>
          <w:jc w:val="center"/>
          <w:ins w:id="1018" w:author="Reimes, Jan" w:date="2024-05-14T18:54:00Z"/>
        </w:trPr>
        <w:tc>
          <w:tcPr>
            <w:tcW w:w="1605" w:type="dxa"/>
            <w:vMerge/>
            <w:vAlign w:val="center"/>
          </w:tcPr>
          <w:p w14:paraId="451DD4EB" w14:textId="77777777" w:rsidR="00FF6971" w:rsidRDefault="00FF6971" w:rsidP="00D4304C">
            <w:pPr>
              <w:pStyle w:val="TAL"/>
              <w:rPr>
                <w:ins w:id="1019" w:author="Reimes, Jan" w:date="2024-05-14T18:54:00Z"/>
              </w:rPr>
            </w:pPr>
          </w:p>
        </w:tc>
        <w:tc>
          <w:tcPr>
            <w:tcW w:w="1179" w:type="dxa"/>
            <w:vAlign w:val="center"/>
          </w:tcPr>
          <w:p w14:paraId="247E149D" w14:textId="77777777" w:rsidR="00FF6971" w:rsidRDefault="00FF6971" w:rsidP="00D4304C">
            <w:pPr>
              <w:pStyle w:val="TAC"/>
              <w:rPr>
                <w:ins w:id="1020" w:author="Reimes, Jan" w:date="2024-05-14T18:54:00Z"/>
              </w:rPr>
            </w:pPr>
            <w:ins w:id="1021" w:author="Reimes, Jan" w:date="2024-05-14T18:54:00Z">
              <w:r>
                <w:t>5.1.4</w:t>
              </w:r>
            </w:ins>
          </w:p>
        </w:tc>
        <w:tc>
          <w:tcPr>
            <w:tcW w:w="2308" w:type="dxa"/>
            <w:vAlign w:val="center"/>
          </w:tcPr>
          <w:p w14:paraId="13E98B54" w14:textId="77777777" w:rsidR="00FF6971" w:rsidRDefault="00FF6971" w:rsidP="00D4304C">
            <w:pPr>
              <w:pStyle w:val="TAC"/>
              <w:rPr>
                <w:ins w:id="1022" w:author="Reimes, Jan" w:date="2024-05-14T18:54:00Z"/>
              </w:rPr>
            </w:pPr>
            <w:ins w:id="1023" w:author="Reimes, Jan" w:date="2024-05-14T18:54:00Z">
              <w:r>
                <w:rPr>
                  <w:rFonts w:eastAsia="MS Mincho" w:cs="Arial"/>
                  <w:color w:val="000000"/>
                  <w:lang w:val="en-US" w:eastAsia="ja-JP" w:bidi="he-IL"/>
                </w:rPr>
                <w:t>All</w:t>
              </w:r>
            </w:ins>
          </w:p>
        </w:tc>
        <w:tc>
          <w:tcPr>
            <w:tcW w:w="1517" w:type="dxa"/>
            <w:vAlign w:val="center"/>
          </w:tcPr>
          <w:p w14:paraId="0192C327" w14:textId="77777777" w:rsidR="00FF6971" w:rsidRDefault="00FF6971" w:rsidP="00D4304C">
            <w:pPr>
              <w:pStyle w:val="TAC"/>
              <w:rPr>
                <w:ins w:id="1024" w:author="Reimes, Jan" w:date="2024-05-14T18:54:00Z"/>
              </w:rPr>
            </w:pPr>
            <w:ins w:id="1025" w:author="Reimes, Jan" w:date="2024-05-14T18:54:00Z">
              <w:r>
                <w:rPr>
                  <w:rFonts w:eastAsia="MS Mincho" w:cs="Arial"/>
                  <w:color w:val="000000"/>
                  <w:lang w:val="en-US" w:eastAsia="ja-JP" w:bidi="he-IL"/>
                </w:rPr>
                <w:t>[TBD]</w:t>
              </w:r>
            </w:ins>
          </w:p>
        </w:tc>
        <w:tc>
          <w:tcPr>
            <w:tcW w:w="1837" w:type="dxa"/>
            <w:vAlign w:val="center"/>
          </w:tcPr>
          <w:p w14:paraId="76555408" w14:textId="77777777" w:rsidR="00FF6971" w:rsidRDefault="00FF6971" w:rsidP="00D4304C">
            <w:pPr>
              <w:pStyle w:val="TAC"/>
              <w:rPr>
                <w:ins w:id="1026" w:author="Reimes, Jan" w:date="2024-05-14T18:54:00Z"/>
              </w:rPr>
            </w:pPr>
            <w:ins w:id="1027" w:author="Reimes, Jan" w:date="2024-05-14T18:54:00Z">
              <w:r>
                <w:rPr>
                  <w:rFonts w:eastAsia="MS Mincho" w:cs="Arial"/>
                  <w:color w:val="000000"/>
                  <w:lang w:val="en-US" w:eastAsia="ja-JP" w:bidi="he-IL"/>
                </w:rPr>
                <w:t>[TBD]</w:t>
              </w:r>
            </w:ins>
          </w:p>
        </w:tc>
      </w:tr>
      <w:tr w:rsidR="00FF6971" w14:paraId="50E1BA2D" w14:textId="77777777" w:rsidTr="00D4304C">
        <w:trPr>
          <w:jc w:val="center"/>
          <w:ins w:id="1028" w:author="Reimes, Jan" w:date="2024-05-14T18:54:00Z"/>
        </w:trPr>
        <w:tc>
          <w:tcPr>
            <w:tcW w:w="1605" w:type="dxa"/>
            <w:vMerge/>
            <w:vAlign w:val="center"/>
          </w:tcPr>
          <w:p w14:paraId="1B2B345D" w14:textId="77777777" w:rsidR="00FF6971" w:rsidRDefault="00FF6971" w:rsidP="00D4304C">
            <w:pPr>
              <w:pStyle w:val="TAL"/>
              <w:rPr>
                <w:ins w:id="1029" w:author="Reimes, Jan" w:date="2024-05-14T18:54:00Z"/>
              </w:rPr>
            </w:pPr>
          </w:p>
        </w:tc>
        <w:tc>
          <w:tcPr>
            <w:tcW w:w="1179" w:type="dxa"/>
            <w:vAlign w:val="center"/>
          </w:tcPr>
          <w:p w14:paraId="6384853C" w14:textId="77777777" w:rsidR="00FF6971" w:rsidRDefault="00FF6971" w:rsidP="00D4304C">
            <w:pPr>
              <w:pStyle w:val="TAC"/>
              <w:rPr>
                <w:ins w:id="1030" w:author="Reimes, Jan" w:date="2024-05-14T18:54:00Z"/>
              </w:rPr>
            </w:pPr>
            <w:ins w:id="1031" w:author="Reimes, Jan" w:date="2024-05-14T18:54:00Z">
              <w:r>
                <w:t>7.1.4</w:t>
              </w:r>
            </w:ins>
          </w:p>
        </w:tc>
        <w:tc>
          <w:tcPr>
            <w:tcW w:w="2308" w:type="dxa"/>
            <w:vAlign w:val="center"/>
          </w:tcPr>
          <w:p w14:paraId="6DF84A80" w14:textId="77777777" w:rsidR="00FF6971" w:rsidRDefault="00FF6971" w:rsidP="00D4304C">
            <w:pPr>
              <w:pStyle w:val="TAC"/>
              <w:rPr>
                <w:ins w:id="1032" w:author="Reimes, Jan" w:date="2024-05-14T18:54:00Z"/>
              </w:rPr>
            </w:pPr>
            <w:ins w:id="1033" w:author="Reimes, Jan" w:date="2024-05-14T18:54:00Z">
              <w:r>
                <w:rPr>
                  <w:rFonts w:eastAsia="MS Mincho" w:cs="Arial"/>
                  <w:color w:val="000000"/>
                  <w:lang w:val="en-US" w:eastAsia="ja-JP" w:bidi="he-IL"/>
                </w:rPr>
                <w:t>All</w:t>
              </w:r>
            </w:ins>
          </w:p>
        </w:tc>
        <w:tc>
          <w:tcPr>
            <w:tcW w:w="1517" w:type="dxa"/>
            <w:vAlign w:val="center"/>
          </w:tcPr>
          <w:p w14:paraId="694F0C6E" w14:textId="77777777" w:rsidR="00FF6971" w:rsidRDefault="00FF6971" w:rsidP="00D4304C">
            <w:pPr>
              <w:pStyle w:val="TAC"/>
              <w:rPr>
                <w:ins w:id="1034" w:author="Reimes, Jan" w:date="2024-05-14T18:54:00Z"/>
              </w:rPr>
            </w:pPr>
            <w:ins w:id="1035" w:author="Reimes, Jan" w:date="2024-05-14T18:54:00Z">
              <w:r>
                <w:rPr>
                  <w:rFonts w:eastAsia="MS Mincho" w:cs="Arial"/>
                  <w:color w:val="000000"/>
                  <w:lang w:val="en-US" w:eastAsia="ja-JP" w:bidi="he-IL"/>
                </w:rPr>
                <w:t>[TBD]</w:t>
              </w:r>
            </w:ins>
          </w:p>
        </w:tc>
        <w:tc>
          <w:tcPr>
            <w:tcW w:w="1837" w:type="dxa"/>
            <w:vAlign w:val="center"/>
          </w:tcPr>
          <w:p w14:paraId="189CC296" w14:textId="77777777" w:rsidR="00FF6971" w:rsidRDefault="00FF6971" w:rsidP="00D4304C">
            <w:pPr>
              <w:pStyle w:val="TAC"/>
              <w:rPr>
                <w:ins w:id="1036" w:author="Reimes, Jan" w:date="2024-05-14T18:54:00Z"/>
              </w:rPr>
            </w:pPr>
            <w:ins w:id="1037" w:author="Reimes, Jan" w:date="2024-05-14T18:54:00Z">
              <w:r>
                <w:rPr>
                  <w:rFonts w:eastAsia="MS Mincho" w:cs="Arial"/>
                  <w:color w:val="000000"/>
                  <w:lang w:val="en-US" w:eastAsia="ja-JP" w:bidi="he-IL"/>
                </w:rPr>
                <w:t>[TBD]</w:t>
              </w:r>
            </w:ins>
          </w:p>
        </w:tc>
      </w:tr>
    </w:tbl>
    <w:p w14:paraId="7EB02756" w14:textId="77777777" w:rsidR="00FF6971" w:rsidRPr="00931C18" w:rsidRDefault="00FF6971" w:rsidP="00FF6971">
      <w:pPr>
        <w:rPr>
          <w:ins w:id="1038" w:author="Reimes, Jan" w:date="2024-05-14T18:54:00Z"/>
        </w:rPr>
      </w:pPr>
    </w:p>
    <w:p w14:paraId="59323E53" w14:textId="77777777" w:rsidR="00FF6971" w:rsidRDefault="00FF6971" w:rsidP="009D4FF7">
      <w:pPr>
        <w:rPr>
          <w:ins w:id="1039" w:author="Arvi Lintervo (Nokia)" w:date="2024-05-06T09:36:00Z"/>
        </w:rPr>
      </w:pPr>
    </w:p>
    <w:p w14:paraId="35FE1D13" w14:textId="77777777" w:rsidR="009D4FF7" w:rsidRDefault="009D4FF7" w:rsidP="009D4FF7">
      <w:pPr>
        <w:pStyle w:val="Heading3"/>
        <w:rPr>
          <w:ins w:id="1040" w:author="Arvi Lintervo (Nokia)" w:date="2024-05-06T09:36:00Z"/>
        </w:rPr>
      </w:pPr>
      <w:bookmarkStart w:id="1041" w:name="_Toc166483958"/>
      <w:ins w:id="1042" w:author="Arvi Lintervo (Nokia)" w:date="2024-05-06T09:36:00Z">
        <w:r>
          <w:t>Test method for loudness</w:t>
        </w:r>
        <w:bookmarkEnd w:id="1041"/>
      </w:ins>
    </w:p>
    <w:p w14:paraId="70AE36A5" w14:textId="77777777" w:rsidR="009D4FF7" w:rsidRDefault="009D4FF7" w:rsidP="009D4FF7">
      <w:pPr>
        <w:rPr>
          <w:ins w:id="1043" w:author="Arvi Lintervo (Nokia)" w:date="2024-05-06T09:36:00Z"/>
        </w:rPr>
      </w:pPr>
    </w:p>
    <w:p w14:paraId="6673427D" w14:textId="77777777" w:rsidR="009D4FF7" w:rsidRDefault="009D4FF7" w:rsidP="009D4FF7">
      <w:pPr>
        <w:pStyle w:val="B1"/>
        <w:numPr>
          <w:ilvl w:val="0"/>
          <w:numId w:val="73"/>
        </w:numPr>
        <w:rPr>
          <w:ins w:id="1044" w:author="Arvi Lintervo (Nokia)" w:date="2024-05-06T09:36:00Z"/>
        </w:rPr>
      </w:pPr>
      <w:ins w:id="1045" w:author="Arvi Lintervo (Nokia)" w:date="2024-05-06T09:36:00Z">
        <w:r w:rsidRPr="001F1CE8">
          <w:rPr>
            <w:lang w:val="en-US"/>
          </w:rPr>
          <w:t>The</w:t>
        </w:r>
        <w:r>
          <w:rPr>
            <w:lang w:val="en-US"/>
          </w:rPr>
          <w:t xml:space="preserve"> </w:t>
        </w:r>
        <w:r>
          <w:t>default arrangement for a single sound source as defined in clause </w:t>
        </w:r>
        <w:r>
          <w:fldChar w:fldCharType="begin"/>
        </w:r>
        <w:r>
          <w:instrText xml:space="preserve"> REF _Ref163647089 \r \h </w:instrText>
        </w:r>
      </w:ins>
      <w:ins w:id="1046" w:author="Arvi Lintervo (Nokia)" w:date="2024-05-06T09:36:00Z">
        <w:r>
          <w:fldChar w:fldCharType="separate"/>
        </w:r>
        <w:r>
          <w:t>2.2</w:t>
        </w:r>
        <w:r>
          <w:fldChar w:fldCharType="end"/>
        </w:r>
        <w:r>
          <w:t xml:space="preserve"> is set up according to the UE type.</w:t>
        </w:r>
      </w:ins>
    </w:p>
    <w:p w14:paraId="6ECA9AA3" w14:textId="77777777" w:rsidR="009D4FF7" w:rsidRDefault="009D4FF7" w:rsidP="009D4FF7">
      <w:pPr>
        <w:pStyle w:val="B1"/>
        <w:numPr>
          <w:ilvl w:val="0"/>
          <w:numId w:val="73"/>
        </w:numPr>
        <w:rPr>
          <w:ins w:id="1047" w:author="Arvi Lintervo (Nokia)" w:date="2024-05-06T09:36:00Z"/>
        </w:rPr>
      </w:pPr>
      <w:ins w:id="1048" w:author="Arvi Lintervo (Nokia)" w:date="2024-05-06T09:36:00Z">
        <w:r w:rsidRPr="001F1CE8">
          <w:t>The test signal to be used for the measurements shall be the British-English single talk sequence described in clause 7.3.2 of Recommendation ITU-T P.501 [xx]</w:t>
        </w:r>
        <w:r>
          <w:t xml:space="preserve"> and is</w:t>
        </w:r>
        <w:r w:rsidRPr="001F1CE8">
          <w:t xml:space="preserve"> calibrated to an active speech level according to Recommendation ITU-T P.56 [xx]</w:t>
        </w:r>
        <w:r>
          <w:t xml:space="preserve"> as defined in clause </w:t>
        </w:r>
        <w:r>
          <w:fldChar w:fldCharType="begin"/>
        </w:r>
        <w:r>
          <w:instrText xml:space="preserve"> REF _Ref163647089 \r \h </w:instrText>
        </w:r>
      </w:ins>
      <w:ins w:id="1049" w:author="Arvi Lintervo (Nokia)" w:date="2024-05-06T09:36:00Z">
        <w:r>
          <w:fldChar w:fldCharType="separate"/>
        </w:r>
        <w:r>
          <w:t>2.2</w:t>
        </w:r>
        <w:r>
          <w:fldChar w:fldCharType="end"/>
        </w:r>
        <w:r>
          <w:t xml:space="preserve"> for the corresponding UE type.</w:t>
        </w:r>
      </w:ins>
    </w:p>
    <w:p w14:paraId="6D9B4843" w14:textId="493BC03A" w:rsidR="009D4FF7" w:rsidRDefault="009D4FF7" w:rsidP="009D4FF7">
      <w:pPr>
        <w:pStyle w:val="B1"/>
        <w:numPr>
          <w:ilvl w:val="0"/>
          <w:numId w:val="73"/>
        </w:numPr>
        <w:rPr>
          <w:ins w:id="1050" w:author="Arvi Lintervo (Nokia)" w:date="2024-05-06T09:36:00Z"/>
        </w:rPr>
      </w:pPr>
      <w:ins w:id="1051" w:author="Arvi Lintervo (Nokia)" w:date="2024-05-06T09:36:00Z">
        <w:r>
          <w:t xml:space="preserve">The </w:t>
        </w:r>
        <w:r w:rsidRPr="00E71F9F">
          <w:t xml:space="preserve">UE under test </w:t>
        </w:r>
        <w:r>
          <w:t>and the reference client are connected and configured as described in the clause [</w:t>
        </w:r>
      </w:ins>
      <w:ins w:id="1052" w:author="Arvi Lintervo (Nokia)" w:date="2024-05-07T14:00:00Z">
        <w:r w:rsidR="00927CE7">
          <w:fldChar w:fldCharType="begin"/>
        </w:r>
        <w:r w:rsidR="00927CE7">
          <w:instrText xml:space="preserve"> REF _Ref165982790 \r \h </w:instrText>
        </w:r>
      </w:ins>
      <w:r w:rsidR="00927CE7">
        <w:fldChar w:fldCharType="separate"/>
      </w:r>
      <w:ins w:id="1053" w:author="Arvi Lintervo (Nokia)" w:date="2024-05-07T14:00:00Z">
        <w:r w:rsidR="00927CE7">
          <w:t>3.2</w:t>
        </w:r>
        <w:r w:rsidR="00927CE7">
          <w:fldChar w:fldCharType="end"/>
        </w:r>
      </w:ins>
      <w:ins w:id="1054" w:author="Arvi Lintervo (Nokia)" w:date="2024-05-06T09:36:00Z">
        <w:r>
          <w:t>], except the renderer configuration shall be set to the mono.</w:t>
        </w:r>
      </w:ins>
    </w:p>
    <w:p w14:paraId="793025A7" w14:textId="77777777" w:rsidR="009D4FF7" w:rsidRDefault="009D4FF7" w:rsidP="009D4FF7">
      <w:pPr>
        <w:pStyle w:val="B1"/>
        <w:numPr>
          <w:ilvl w:val="0"/>
          <w:numId w:val="73"/>
        </w:numPr>
        <w:rPr>
          <w:ins w:id="1055" w:author="Arvi Lintervo (Nokia)" w:date="2024-05-06T09:36:00Z"/>
        </w:rPr>
      </w:pPr>
      <w:ins w:id="1056" w:author="Arvi Lintervo (Nokia)" w:date="2024-05-06T09:36:00Z">
        <w:r>
          <w:t>The UE loudness in sending direction is obtained by [Analysis method TBD: BS.1770, P.700, P.79 SLR, P.56 ASL, etc.]</w:t>
        </w:r>
      </w:ins>
    </w:p>
    <w:p w14:paraId="4721667D" w14:textId="77777777" w:rsidR="009D4FF7" w:rsidRDefault="009D4FF7" w:rsidP="009D4FF7">
      <w:pPr>
        <w:rPr>
          <w:ins w:id="1057" w:author="Arvi Lintervo (Nokia)" w:date="2024-05-06T09:36:00Z"/>
        </w:rPr>
      </w:pPr>
    </w:p>
    <w:p w14:paraId="676595C3" w14:textId="77777777" w:rsidR="009D4FF7" w:rsidRDefault="009D4FF7" w:rsidP="009D4FF7">
      <w:pPr>
        <w:pStyle w:val="Heading3"/>
        <w:rPr>
          <w:ins w:id="1058" w:author="Arvi Lintervo (Nokia)" w:date="2024-05-06T09:36:00Z"/>
        </w:rPr>
      </w:pPr>
      <w:bookmarkStart w:id="1059" w:name="_Toc164929402"/>
      <w:bookmarkStart w:id="1060" w:name="_Toc166483959"/>
      <w:ins w:id="1061" w:author="Arvi Lintervo (Nokia)" w:date="2024-05-06T09:36:00Z">
        <w:r>
          <w:t>IVAS format specific definitions</w:t>
        </w:r>
        <w:bookmarkEnd w:id="1059"/>
        <w:bookmarkEnd w:id="1060"/>
      </w:ins>
    </w:p>
    <w:p w14:paraId="3F2F3733" w14:textId="77777777" w:rsidR="009D4FF7" w:rsidRPr="00D67FDE" w:rsidRDefault="009D4FF7" w:rsidP="009D4FF7">
      <w:pPr>
        <w:rPr>
          <w:ins w:id="1062" w:author="Arvi Lintervo (Nokia)" w:date="2024-05-06T09:36:00Z"/>
        </w:rPr>
      </w:pPr>
      <w:ins w:id="1063" w:author="Arvi Lintervo (Nokia)" w:date="2024-05-06T09:36:00Z">
        <w:r>
          <w:t>Void.</w:t>
        </w:r>
      </w:ins>
    </w:p>
    <w:p w14:paraId="116585CF" w14:textId="77777777" w:rsidR="009D4FF7" w:rsidRPr="00D70BD6" w:rsidRDefault="009D4FF7" w:rsidP="009D4FF7">
      <w:pPr>
        <w:rPr>
          <w:ins w:id="1064" w:author="Arvi Lintervo (Nokia)" w:date="2024-05-06T09:36:00Z"/>
          <w:lang w:eastAsia="x-none"/>
        </w:rPr>
      </w:pPr>
      <w:ins w:id="1065" w:author="Arvi Lintervo (Nokia)" w:date="2024-05-06T09:36:00Z">
        <w:r>
          <w:rPr>
            <w:lang w:eastAsia="x-none"/>
          </w:rPr>
          <w:t>]</w:t>
        </w:r>
      </w:ins>
    </w:p>
    <w:p w14:paraId="7ECB0759" w14:textId="77777777" w:rsidR="009D4FF7" w:rsidRDefault="009D4FF7" w:rsidP="009D4FF7">
      <w:pPr>
        <w:spacing w:after="160" w:line="259" w:lineRule="auto"/>
        <w:rPr>
          <w:ins w:id="1066" w:author="Arvi Lintervo (Nokia)" w:date="2024-05-06T09:36:00Z"/>
          <w:rFonts w:ascii="Arial" w:hAnsi="Arial"/>
          <w:sz w:val="36"/>
        </w:rPr>
      </w:pPr>
      <w:ins w:id="1067" w:author="Arvi Lintervo (Nokia)" w:date="2024-05-06T09:36:00Z">
        <w:r>
          <w:br w:type="page"/>
        </w:r>
      </w:ins>
    </w:p>
    <w:p w14:paraId="756F756D" w14:textId="77777777" w:rsidR="009D4FF7" w:rsidRDefault="009D4FF7" w:rsidP="00793465">
      <w:pPr>
        <w:rPr>
          <w:ins w:id="1068" w:author="Arvi Lintervo (Nokia)" w:date="2024-05-06T09:36:00Z"/>
          <w:lang w:eastAsia="x-none"/>
        </w:rPr>
      </w:pPr>
    </w:p>
    <w:p w14:paraId="56EA3633" w14:textId="584BF7D4" w:rsidR="00793465" w:rsidRDefault="00793465" w:rsidP="00793465">
      <w:pPr>
        <w:rPr>
          <w:ins w:id="1069" w:author="Arvi Lintervo (Nokia)" w:date="2024-04-23T14:48:00Z"/>
          <w:lang w:eastAsia="x-none"/>
        </w:rPr>
      </w:pPr>
      <w:r>
        <w:rPr>
          <w:lang w:eastAsia="x-none"/>
        </w:rPr>
        <w:t>[</w:t>
      </w:r>
    </w:p>
    <w:p w14:paraId="24A40CDB" w14:textId="564F7339" w:rsidR="002574C5" w:rsidRDefault="002574C5" w:rsidP="002574C5">
      <w:pPr>
        <w:pStyle w:val="Heading2"/>
        <w:rPr>
          <w:ins w:id="1070" w:author="Arvi Lintervo (Nokia)" w:date="2024-04-23T14:48:00Z"/>
        </w:rPr>
      </w:pPr>
      <w:bookmarkStart w:id="1071" w:name="_Toc164929353"/>
      <w:bookmarkStart w:id="1072" w:name="_Toc166483960"/>
      <w:bookmarkStart w:id="1073" w:name="_Hlk165297572"/>
      <w:bookmarkStart w:id="1074" w:name="_Hlk164775214"/>
      <w:bookmarkStart w:id="1075" w:name="_Hlk164863029"/>
      <w:commentRangeStart w:id="1076"/>
      <w:commentRangeStart w:id="1077"/>
      <w:ins w:id="1078" w:author="Arvi Lintervo (Nokia)" w:date="2024-04-23T14:48:00Z">
        <w:r>
          <w:t>Sending frequency response for</w:t>
        </w:r>
      </w:ins>
      <w:ins w:id="1079" w:author="Arvi Lintervo (Nokia)" w:date="2024-04-30T17:15:00Z">
        <w:r w:rsidR="00421665">
          <w:t xml:space="preserve"> single source</w:t>
        </w:r>
      </w:ins>
      <w:ins w:id="1080" w:author="Arvi Lintervo (Nokia)" w:date="2024-04-23T14:48:00Z">
        <w:r>
          <w:t xml:space="preserve"> excitation</w:t>
        </w:r>
        <w:commentRangeEnd w:id="1076"/>
        <w:r>
          <w:rPr>
            <w:rStyle w:val="CommentReference"/>
          </w:rPr>
          <w:commentReference w:id="1076"/>
        </w:r>
      </w:ins>
      <w:commentRangeEnd w:id="1077"/>
      <w:ins w:id="1081" w:author="Arvi Lintervo (Nokia)" w:date="2024-04-23T14:53:00Z">
        <w:r w:rsidR="00A56C91">
          <w:rPr>
            <w:rStyle w:val="CommentReference"/>
            <w:rFonts w:ascii="Times New Roman" w:hAnsi="Times New Roman"/>
          </w:rPr>
          <w:commentReference w:id="1077"/>
        </w:r>
      </w:ins>
      <w:bookmarkEnd w:id="1071"/>
      <w:bookmarkEnd w:id="1072"/>
    </w:p>
    <w:p w14:paraId="448DE682" w14:textId="77777777" w:rsidR="002574C5" w:rsidRPr="00504EFC" w:rsidRDefault="002574C5" w:rsidP="002574C5">
      <w:pPr>
        <w:pStyle w:val="Heading3"/>
        <w:rPr>
          <w:ins w:id="1082" w:author="Arvi Lintervo (Nokia)" w:date="2024-04-23T14:48:00Z"/>
          <w:lang w:val="en-US"/>
        </w:rPr>
      </w:pPr>
      <w:bookmarkStart w:id="1083" w:name="_Toc164929354"/>
      <w:bookmarkStart w:id="1084" w:name="_Toc166483961"/>
      <w:bookmarkEnd w:id="1073"/>
      <w:ins w:id="1085" w:author="Arvi Lintervo (Nokia)" w:date="2024-04-23T14:48:00Z">
        <w:r>
          <w:rPr>
            <w:lang w:val="en-US"/>
          </w:rPr>
          <w:t>Test Conditions</w:t>
        </w:r>
        <w:bookmarkEnd w:id="1083"/>
        <w:bookmarkEnd w:id="1084"/>
      </w:ins>
    </w:p>
    <w:p w14:paraId="12D0D582" w14:textId="77F217BB" w:rsidR="002574C5" w:rsidRDefault="002574C5" w:rsidP="002574C5">
      <w:pPr>
        <w:rPr>
          <w:ins w:id="1086" w:author="Arvi Lintervo (Nokia)" w:date="2024-04-23T14:48:00Z"/>
          <w:lang w:val="en-US"/>
        </w:rPr>
      </w:pPr>
      <w:ins w:id="1087" w:author="Arvi Lintervo (Nokia)" w:date="2024-04-23T14:48:00Z">
        <w:r>
          <w:rPr>
            <w:lang w:val="en-US"/>
          </w:rPr>
          <w:t>[</w:t>
        </w:r>
      </w:ins>
      <w:ins w:id="1088" w:author="Arvi Lintervo (Nokia)" w:date="2024-04-29T15:22:00Z">
        <w:r w:rsidR="003A521D">
          <w:rPr>
            <w:lang w:val="en-US"/>
          </w:rPr>
          <w:t>Editor’s note: Consider a</w:t>
        </w:r>
      </w:ins>
      <w:ins w:id="1089" w:author="Arvi Lintervo (Nokia)" w:date="2024-04-23T14:48:00Z">
        <w:r>
          <w:rPr>
            <w:lang w:val="en-US"/>
          </w:rPr>
          <w:t>pplicab</w:t>
        </w:r>
      </w:ins>
      <w:ins w:id="1090" w:author="Arvi Lintervo (Nokia)" w:date="2024-04-29T15:22:00Z">
        <w:r w:rsidR="003A521D">
          <w:rPr>
            <w:lang w:val="en-US"/>
          </w:rPr>
          <w:t>ilit</w:t>
        </w:r>
      </w:ins>
      <w:ins w:id="1091" w:author="Arvi Lintervo (Nokia)" w:date="2024-04-29T15:23:00Z">
        <w:r w:rsidR="003A521D">
          <w:rPr>
            <w:lang w:val="en-US"/>
          </w:rPr>
          <w:t>y</w:t>
        </w:r>
      </w:ins>
      <w:ins w:id="1092" w:author="Arvi Lintervo (Nokia)" w:date="2024-04-23T14:48:00Z">
        <w:r>
          <w:rPr>
            <w:lang w:val="en-US"/>
          </w:rPr>
          <w:t xml:space="preserve"> for all UE types with spatial</w:t>
        </w:r>
      </w:ins>
      <w:ins w:id="1093" w:author="Arvi Lintervo (Nokia)" w:date="2024-04-29T15:22:00Z">
        <w:r w:rsidR="003A521D">
          <w:rPr>
            <w:lang w:val="en-US"/>
          </w:rPr>
          <w:t>/user</w:t>
        </w:r>
      </w:ins>
      <w:ins w:id="1094" w:author="Arvi Lintervo (Nokia)" w:date="2024-04-23T14:48:00Z">
        <w:r>
          <w:rPr>
            <w:lang w:val="en-US"/>
          </w:rPr>
          <w:t xml:space="preserve"> capture]</w:t>
        </w:r>
      </w:ins>
    </w:p>
    <w:p w14:paraId="709B8C41" w14:textId="0E8947C8" w:rsidR="002574C5" w:rsidRPr="0093610C" w:rsidRDefault="002574C5" w:rsidP="002574C5">
      <w:pPr>
        <w:rPr>
          <w:ins w:id="1095" w:author="Arvi Lintervo (Nokia)" w:date="2024-04-23T14:48:00Z"/>
          <w:lang w:val="en-US"/>
        </w:rPr>
      </w:pPr>
      <w:ins w:id="1096" w:author="Arvi Lintervo (Nokia)" w:date="2024-04-23T14:48:00Z">
        <w:r>
          <w:rPr>
            <w:lang w:val="en-US"/>
          </w:rPr>
          <w:t>[</w:t>
        </w:r>
      </w:ins>
      <w:ins w:id="1097" w:author="Arvi Lintervo (Nokia)" w:date="2024-04-29T15:23:00Z">
        <w:r w:rsidR="003A521D">
          <w:rPr>
            <w:lang w:val="en-US"/>
          </w:rPr>
          <w:t xml:space="preserve">Editor’s note: </w:t>
        </w:r>
      </w:ins>
      <w:ins w:id="1098" w:author="Arvi Lintervo (Nokia)" w:date="2024-04-23T14:48:00Z">
        <w:r>
          <w:rPr>
            <w:lang w:val="en-US"/>
          </w:rPr>
          <w:t xml:space="preserve">Environmental conditions </w:t>
        </w:r>
      </w:ins>
      <w:ins w:id="1099" w:author="Arvi Lintervo (Nokia)" w:date="2024-04-29T15:23:00Z">
        <w:r w:rsidR="003A521D">
          <w:rPr>
            <w:lang w:val="en-US"/>
          </w:rPr>
          <w:t xml:space="preserve">shall be </w:t>
        </w:r>
      </w:ins>
      <w:ins w:id="1100" w:author="Arvi Lintervo (Nokia)" w:date="2024-04-23T14:48:00Z">
        <w:r>
          <w:rPr>
            <w:lang w:val="en-US"/>
          </w:rPr>
          <w:t>as in 3.4]</w:t>
        </w:r>
      </w:ins>
    </w:p>
    <w:p w14:paraId="5B2140CA" w14:textId="48449D03" w:rsidR="002574C5" w:rsidRDefault="002574C5" w:rsidP="003A521D">
      <w:pPr>
        <w:rPr>
          <w:ins w:id="1101" w:author="Arvi Lintervo (Nokia)" w:date="2024-05-07T09:34:00Z"/>
        </w:rPr>
      </w:pPr>
      <w:ins w:id="1102" w:author="Arvi Lintervo (Nokia)" w:date="2024-04-23T14:48:00Z">
        <w:r>
          <w:t xml:space="preserve">The default </w:t>
        </w:r>
      </w:ins>
      <w:ins w:id="1103" w:author="Arvi Lintervo (Nokia)" w:date="2024-04-25T13:40:00Z">
        <w:r w:rsidR="00181607">
          <w:t xml:space="preserve">[spatial capture] </w:t>
        </w:r>
      </w:ins>
      <w:ins w:id="1104" w:author="Arvi Lintervo (Nokia)" w:date="2024-04-23T14:48:00Z">
        <w:r>
          <w:t>arrangement for a single sound source is used, as defined in clause </w:t>
        </w:r>
        <w:r>
          <w:fldChar w:fldCharType="begin"/>
        </w:r>
        <w:r>
          <w:instrText xml:space="preserve"> REF _Ref163647089 \r \h </w:instrText>
        </w:r>
      </w:ins>
      <w:ins w:id="1105" w:author="Arvi Lintervo (Nokia)" w:date="2024-04-23T14:48:00Z">
        <w:r>
          <w:fldChar w:fldCharType="separate"/>
        </w:r>
        <w:r>
          <w:t>2.2</w:t>
        </w:r>
        <w:r>
          <w:fldChar w:fldCharType="end"/>
        </w:r>
        <w:r>
          <w:t xml:space="preserve"> for each UE type. The decoded and rendered output format shall be the same as the IVAS audio format used by the UE</w:t>
        </w:r>
      </w:ins>
      <w:ins w:id="1106" w:author="Arvi Lintervo (Nokia)" w:date="2024-04-29T15:22:00Z">
        <w:r w:rsidR="003A521D">
          <w:t>.</w:t>
        </w:r>
      </w:ins>
    </w:p>
    <w:p w14:paraId="509BDC70" w14:textId="77777777" w:rsidR="00454C1F" w:rsidRDefault="00454C1F" w:rsidP="003A521D">
      <w:pPr>
        <w:rPr>
          <w:ins w:id="1107" w:author="Arvi Lintervo (Nokia)" w:date="2024-04-23T14:48:00Z"/>
        </w:rPr>
      </w:pPr>
    </w:p>
    <w:p w14:paraId="098E8B51" w14:textId="37D49900" w:rsidR="00454C1F" w:rsidRPr="00454C1F" w:rsidRDefault="002574C5" w:rsidP="00454C1F">
      <w:pPr>
        <w:pStyle w:val="Heading3"/>
        <w:rPr>
          <w:ins w:id="1108" w:author="Arvi Lintervo (Nokia)" w:date="2024-04-23T14:48:00Z"/>
        </w:rPr>
      </w:pPr>
      <w:bookmarkStart w:id="1109" w:name="_Toc164929355"/>
      <w:bookmarkStart w:id="1110" w:name="_Toc166483962"/>
      <w:ins w:id="1111" w:author="Arvi Lintervo (Nokia)" w:date="2024-04-23T14:48:00Z">
        <w:r w:rsidRPr="001056B2">
          <w:t>Measurement</w:t>
        </w:r>
        <w:bookmarkEnd w:id="1109"/>
        <w:bookmarkEnd w:id="1110"/>
      </w:ins>
    </w:p>
    <w:p w14:paraId="7767B8F2" w14:textId="11A4D87A" w:rsidR="00554591" w:rsidRDefault="002574C5" w:rsidP="002574C5">
      <w:pPr>
        <w:overflowPunct w:val="0"/>
        <w:autoSpaceDE w:val="0"/>
        <w:autoSpaceDN w:val="0"/>
        <w:adjustRightInd w:val="0"/>
        <w:textAlignment w:val="baseline"/>
        <w:rPr>
          <w:ins w:id="1112" w:author="Arvi Lintervo (Nokia)" w:date="2024-05-13T10:30:00Z"/>
          <w:b/>
        </w:rPr>
      </w:pPr>
      <w:ins w:id="1113" w:author="Arvi Lintervo (Nokia)" w:date="2024-04-23T14:48:00Z">
        <w:r>
          <w:t xml:space="preserve">The reference spectrum </w:t>
        </w:r>
      </w:ins>
      <m:oMath>
        <m:sSub>
          <m:sSubPr>
            <m:ctrlPr>
              <w:ins w:id="1114" w:author="Arvi Lintervo (Nokia)" w:date="2024-04-23T14:48:00Z">
                <w:rPr>
                  <w:rFonts w:ascii="Cambria Math" w:hAnsi="Cambria Math"/>
                  <w:i/>
                  <w:szCs w:val="24"/>
                  <w:lang w:val="en-US"/>
                </w:rPr>
              </w:ins>
            </m:ctrlPr>
          </m:sSubPr>
          <m:e>
            <m:r>
              <w:ins w:id="1115" w:author="Arvi Lintervo (Nokia)" w:date="2024-04-23T14:48:00Z">
                <w:rPr>
                  <w:rFonts w:ascii="Cambria Math" w:hAnsi="Cambria Math"/>
                  <w:szCs w:val="24"/>
                </w:rPr>
                <m:t>P</m:t>
              </w:ins>
            </m:r>
          </m:e>
          <m:sub>
            <m:r>
              <w:ins w:id="1116" w:author="Arvi Lintervo (Nokia)" w:date="2024-04-23T14:48:00Z">
                <w:rPr>
                  <w:rFonts w:ascii="Cambria Math" w:hAnsi="Cambria Math"/>
                  <w:szCs w:val="24"/>
                </w:rPr>
                <m:t>ref</m:t>
              </w:ins>
            </m:r>
          </m:sub>
        </m:sSub>
        <m:r>
          <w:ins w:id="1117" w:author="Arvi Lintervo (Nokia)" w:date="2024-04-23T14:48:00Z">
            <w:rPr>
              <w:rFonts w:ascii="Cambria Math" w:hAnsi="Cambria Math"/>
              <w:szCs w:val="24"/>
            </w:rPr>
            <m:t>(f)</m:t>
          </w:ins>
        </m:r>
      </m:oMath>
      <w:ins w:id="1118" w:author="Arvi Lintervo (Nokia)" w:date="2024-04-23T14:48:00Z">
        <w:r>
          <w:t xml:space="preserve"> is measured by playing the test signal from the </w:t>
        </w:r>
        <w:commentRangeStart w:id="1119"/>
        <w:r>
          <w:t xml:space="preserve">reference direction </w:t>
        </w:r>
        <w:commentRangeEnd w:id="1119"/>
        <w:r>
          <w:rPr>
            <w:rStyle w:val="CommentReference"/>
          </w:rPr>
          <w:commentReference w:id="1119"/>
        </w:r>
        <w:r>
          <w:t>and capturing the signal with a [</w:t>
        </w:r>
        <w:commentRangeStart w:id="1120"/>
        <w:r>
          <w:t>free-field microphone</w:t>
        </w:r>
        <w:commentRangeEnd w:id="1120"/>
        <w:r>
          <w:rPr>
            <w:rStyle w:val="CommentReference"/>
          </w:rPr>
          <w:commentReference w:id="1120"/>
        </w:r>
        <w:r>
          <w:t>]</w:t>
        </w:r>
      </w:ins>
      <w:ins w:id="1121" w:author="Arvi Lintervo (Nokia)" w:date="2024-04-25T13:47:00Z">
        <w:r w:rsidR="006F7330">
          <w:t xml:space="preserve"> at the UE position</w:t>
        </w:r>
      </w:ins>
      <w:ins w:id="1122" w:author="Arvi Lintervo (Nokia)" w:date="2024-04-23T14:48:00Z">
        <w:r>
          <w:t>.</w:t>
        </w:r>
        <w:r>
          <w:rPr>
            <w:b/>
          </w:rPr>
          <w:t xml:space="preserve"> </w:t>
        </w:r>
      </w:ins>
    </w:p>
    <w:p w14:paraId="03A8C21C" w14:textId="4AF84758" w:rsidR="00554591" w:rsidRPr="00554591" w:rsidRDefault="00554591" w:rsidP="002574C5">
      <w:pPr>
        <w:overflowPunct w:val="0"/>
        <w:autoSpaceDE w:val="0"/>
        <w:autoSpaceDN w:val="0"/>
        <w:adjustRightInd w:val="0"/>
        <w:textAlignment w:val="baseline"/>
        <w:rPr>
          <w:ins w:id="1123" w:author="Arvi Lintervo (Nokia)" w:date="2024-04-23T14:48:00Z"/>
          <w:bCs/>
          <w:rPrChange w:id="1124" w:author="Arvi Lintervo (Nokia)" w:date="2024-05-13T10:30:00Z">
            <w:rPr>
              <w:ins w:id="1125" w:author="Arvi Lintervo (Nokia)" w:date="2024-04-23T14:48:00Z"/>
              <w:rFonts w:eastAsiaTheme="minorHAnsi"/>
              <w:bCs/>
              <w:lang w:val="en-US"/>
            </w:rPr>
          </w:rPrChange>
        </w:rPr>
      </w:pPr>
      <w:ins w:id="1126" w:author="Arvi Lintervo (Nokia)" w:date="2024-05-13T10:30:00Z">
        <w:r>
          <w:rPr>
            <w:bCs/>
          </w:rPr>
          <w:t xml:space="preserve">[Editor’s note: </w:t>
        </w:r>
      </w:ins>
      <w:ins w:id="1127" w:author="Arvi Lintervo (Nokia)" w:date="2024-05-13T10:31:00Z">
        <w:r>
          <w:rPr>
            <w:bCs/>
          </w:rPr>
          <w:t>Rendered reference signal could be considered to replace measured reference signal]</w:t>
        </w:r>
      </w:ins>
    </w:p>
    <w:p w14:paraId="0A8FC9B9" w14:textId="59F97F35" w:rsidR="002574C5" w:rsidRPr="00E71F9F" w:rsidRDefault="00B50267" w:rsidP="002574C5">
      <w:pPr>
        <w:rPr>
          <w:ins w:id="1128" w:author="Arvi Lintervo (Nokia)" w:date="2024-04-23T14:48:00Z"/>
        </w:rPr>
      </w:pPr>
      <w:ins w:id="1129" w:author="Arvi Lintervo (Nokia)" w:date="2024-04-24T12:42:00Z">
        <w:r>
          <w:rPr>
            <w:lang w:val="en-US"/>
          </w:rPr>
          <w:t>F</w:t>
        </w:r>
      </w:ins>
      <w:ins w:id="1130" w:author="Arvi Lintervo (Nokia)" w:date="2024-04-23T14:48:00Z">
        <w:r w:rsidR="002574C5" w:rsidRPr="00E71F9F">
          <w:t xml:space="preserve">or each </w:t>
        </w:r>
        <w:r w:rsidR="002574C5">
          <w:t>source direction under test,</w:t>
        </w:r>
        <w:r w:rsidR="002574C5" w:rsidRPr="00E71F9F">
          <w:t xml:space="preserve"> the following procedure shall be used:</w:t>
        </w:r>
      </w:ins>
    </w:p>
    <w:p w14:paraId="493A70B5" w14:textId="25946458" w:rsidR="002574C5" w:rsidRDefault="002574C5">
      <w:pPr>
        <w:numPr>
          <w:ilvl w:val="0"/>
          <w:numId w:val="94"/>
        </w:numPr>
        <w:rPr>
          <w:ins w:id="1131" w:author="Arvi Lintervo (Nokia)" w:date="2024-04-23T14:48:00Z"/>
        </w:rPr>
        <w:pPrChange w:id="1132" w:author="Arvi Lintervo (Nokia)" w:date="2024-04-25T13:58:00Z">
          <w:pPr>
            <w:numPr>
              <w:numId w:val="47"/>
            </w:numPr>
            <w:ind w:left="360" w:hanging="360"/>
          </w:pPr>
        </w:pPrChange>
      </w:pPr>
      <w:ins w:id="1133" w:author="Arvi Lintervo (Nokia)" w:date="2024-04-23T14:48:00Z">
        <w:r w:rsidRPr="001016B5">
          <w:rPr>
            <w:lang w:val="en-US"/>
          </w:rPr>
          <w:t xml:space="preserve">The test signal to be used for the measurements shall be </w:t>
        </w:r>
        <w:commentRangeStart w:id="1134"/>
        <w:r>
          <w:rPr>
            <w:lang w:val="en-US"/>
          </w:rPr>
          <w:t>[</w:t>
        </w:r>
        <w:r w:rsidRPr="001016B5">
          <w:rPr>
            <w:lang w:val="en-US"/>
          </w:rPr>
          <w:t>the British-English single talk sequence described in clause 7.3.2 of Recommendation ITU-T P.501 [xx], calibrated to an active speech level according to</w:t>
        </w:r>
        <w:r>
          <w:rPr>
            <w:lang w:val="en-US"/>
          </w:rPr>
          <w:t xml:space="preserve"> </w:t>
        </w:r>
      </w:ins>
      <w:ins w:id="1135" w:author="Arvi Lintervo (Nokia)" w:date="2024-05-07T13:59:00Z">
        <w:r w:rsidR="001D19C9">
          <w:rPr>
            <w:lang w:val="en-US"/>
          </w:rPr>
          <w:fldChar w:fldCharType="begin"/>
        </w:r>
        <w:r w:rsidR="001D19C9">
          <w:rPr>
            <w:lang w:val="en-US"/>
          </w:rPr>
          <w:instrText xml:space="preserve"> REF _Ref165982758 \r \h </w:instrText>
        </w:r>
      </w:ins>
      <w:r w:rsidR="001D19C9">
        <w:rPr>
          <w:lang w:val="en-US"/>
        </w:rPr>
      </w:r>
      <w:r w:rsidR="001D19C9">
        <w:rPr>
          <w:lang w:val="en-US"/>
        </w:rPr>
        <w:fldChar w:fldCharType="separate"/>
      </w:r>
      <w:ins w:id="1136" w:author="Arvi Lintervo (Nokia)" w:date="2024-05-07T13:59:00Z">
        <w:r w:rsidR="001D19C9">
          <w:rPr>
            <w:lang w:val="en-US"/>
          </w:rPr>
          <w:t>3.4</w:t>
        </w:r>
        <w:r w:rsidR="001D19C9">
          <w:rPr>
            <w:lang w:val="en-US"/>
          </w:rPr>
          <w:fldChar w:fldCharType="end"/>
        </w:r>
      </w:ins>
      <w:ins w:id="1137" w:author="Arvi Lintervo (Nokia)" w:date="2024-04-23T14:48:00Z">
        <w:r>
          <w:rPr>
            <w:lang w:val="en-US"/>
          </w:rPr>
          <w:t>.</w:t>
        </w:r>
      </w:ins>
      <w:commentRangeEnd w:id="1134"/>
      <w:ins w:id="1138" w:author="Arvi Lintervo (Nokia)" w:date="2024-04-23T14:59:00Z">
        <w:r w:rsidR="00A56C91">
          <w:rPr>
            <w:rStyle w:val="CommentReference"/>
          </w:rPr>
          <w:commentReference w:id="1134"/>
        </w:r>
      </w:ins>
      <w:ins w:id="1139" w:author="Arvi Lintervo (Nokia)" w:date="2024-04-23T14:48:00Z">
        <w:r>
          <w:rPr>
            <w:lang w:val="en-US"/>
          </w:rPr>
          <w:t>]</w:t>
        </w:r>
      </w:ins>
    </w:p>
    <w:p w14:paraId="6202B9ED" w14:textId="05B5CCAB" w:rsidR="002574C5" w:rsidRPr="00E71F9F" w:rsidRDefault="002574C5">
      <w:pPr>
        <w:numPr>
          <w:ilvl w:val="0"/>
          <w:numId w:val="94"/>
        </w:numPr>
        <w:rPr>
          <w:ins w:id="1140" w:author="Arvi Lintervo (Nokia)" w:date="2024-04-23T14:48:00Z"/>
        </w:rPr>
        <w:pPrChange w:id="1141" w:author="Arvi Lintervo (Nokia)" w:date="2024-04-25T13:58:00Z">
          <w:pPr>
            <w:numPr>
              <w:numId w:val="47"/>
            </w:numPr>
            <w:ind w:left="360" w:hanging="360"/>
          </w:pPr>
        </w:pPrChange>
      </w:pPr>
      <w:ins w:id="1142" w:author="Arvi Lintervo (Nokia)" w:date="2024-04-23T14:48:00Z">
        <w:r>
          <w:t>The</w:t>
        </w:r>
        <w:r w:rsidRPr="00E71F9F">
          <w:t xml:space="preserve"> UE under test </w:t>
        </w:r>
      </w:ins>
      <w:ins w:id="1143" w:author="Arvi Lintervo (Nokia)" w:date="2024-04-24T12:27:00Z">
        <w:r w:rsidR="0017472F">
          <w:t xml:space="preserve">and the reference client are connected and configured as described in </w:t>
        </w:r>
      </w:ins>
      <w:ins w:id="1144" w:author="Arvi Lintervo (Nokia)" w:date="2024-04-24T12:28:00Z">
        <w:r w:rsidR="00590C9A">
          <w:t xml:space="preserve">the </w:t>
        </w:r>
        <w:r w:rsidR="00DB49B9">
          <w:t xml:space="preserve">clause </w:t>
        </w:r>
      </w:ins>
      <w:ins w:id="1145" w:author="Arvi Lintervo (Nokia)" w:date="2024-05-07T13:59:00Z">
        <w:r w:rsidR="00927CE7">
          <w:fldChar w:fldCharType="begin"/>
        </w:r>
        <w:r w:rsidR="00927CE7">
          <w:instrText xml:space="preserve"> REF _Ref165982790 \r \h </w:instrText>
        </w:r>
      </w:ins>
      <w:r w:rsidR="00927CE7">
        <w:fldChar w:fldCharType="separate"/>
      </w:r>
      <w:ins w:id="1146" w:author="Arvi Lintervo (Nokia)" w:date="2024-05-07T13:59:00Z">
        <w:r w:rsidR="00927CE7">
          <w:t>3.2</w:t>
        </w:r>
        <w:r w:rsidR="00927CE7">
          <w:fldChar w:fldCharType="end"/>
        </w:r>
      </w:ins>
      <w:ins w:id="1147" w:author="Arvi Lintervo (Nokia)" w:date="2024-04-24T12:27:00Z">
        <w:r w:rsidR="0017472F">
          <w:t>.</w:t>
        </w:r>
      </w:ins>
    </w:p>
    <w:p w14:paraId="1DA3A1B3" w14:textId="6996ADA4" w:rsidR="002574C5" w:rsidRDefault="002574C5">
      <w:pPr>
        <w:numPr>
          <w:ilvl w:val="0"/>
          <w:numId w:val="94"/>
        </w:numPr>
        <w:contextualSpacing/>
        <w:rPr>
          <w:ins w:id="1148" w:author="Arvi Lintervo (Nokia)" w:date="2024-04-23T14:48:00Z"/>
        </w:rPr>
        <w:pPrChange w:id="1149" w:author="Arvi Lintervo (Nokia)" w:date="2024-04-25T13:58:00Z">
          <w:pPr>
            <w:numPr>
              <w:numId w:val="47"/>
            </w:numPr>
            <w:ind w:left="360" w:hanging="360"/>
            <w:contextualSpacing/>
          </w:pPr>
        </w:pPrChange>
      </w:pPr>
      <w:ins w:id="1150" w:author="Arvi Lintervo (Nokia)" w:date="2024-04-23T14:48:00Z">
        <w:r w:rsidRPr="00302928">
          <w:rPr>
            <w:b/>
            <w:bCs/>
          </w:rPr>
          <w:t>Acoustical Interface:</w:t>
        </w:r>
        <w:r>
          <w:t xml:space="preserve"> </w:t>
        </w:r>
        <w:r w:rsidRPr="00E71F9F">
          <w:t xml:space="preserve">The UE is mounted </w:t>
        </w:r>
        <w:r>
          <w:t xml:space="preserve">as described in </w:t>
        </w:r>
      </w:ins>
      <w:ins w:id="1151" w:author="Arvi Lintervo (Nokia)" w:date="2024-04-25T13:49:00Z">
        <w:r w:rsidR="006F7330">
          <w:t xml:space="preserve">the </w:t>
        </w:r>
      </w:ins>
      <w:ins w:id="1152" w:author="Arvi Lintervo (Nokia)" w:date="2024-04-23T14:48:00Z">
        <w:r>
          <w:t>clause [</w:t>
        </w:r>
        <w:r>
          <w:fldChar w:fldCharType="begin"/>
        </w:r>
        <w:r>
          <w:instrText xml:space="preserve"> REF _Ref149843626 \r \h </w:instrText>
        </w:r>
      </w:ins>
      <w:ins w:id="1153" w:author="Arvi Lintervo (Nokia)" w:date="2024-04-23T14:48:00Z">
        <w:r>
          <w:fldChar w:fldCharType="separate"/>
        </w:r>
        <w:r>
          <w:t>2.2</w:t>
        </w:r>
        <w:r>
          <w:fldChar w:fldCharType="end"/>
        </w:r>
        <w:r>
          <w:t xml:space="preserve">] and the acoustic source is positioned such that the source direction under test is met. </w:t>
        </w:r>
        <w:r w:rsidRPr="00E71F9F">
          <w:t xml:space="preserve">The </w:t>
        </w:r>
        <w:r>
          <w:t>test</w:t>
        </w:r>
        <w:r w:rsidRPr="00E71F9F">
          <w:t xml:space="preserve"> signal is played </w:t>
        </w:r>
        <w:r>
          <w:t>via the acoustic source.</w:t>
        </w:r>
      </w:ins>
    </w:p>
    <w:p w14:paraId="297F1962" w14:textId="77777777" w:rsidR="002574C5" w:rsidRDefault="002574C5" w:rsidP="002574C5">
      <w:pPr>
        <w:ind w:left="360"/>
        <w:contextualSpacing/>
        <w:rPr>
          <w:ins w:id="1154" w:author="Arvi Lintervo (Nokia)" w:date="2024-04-23T14:48:00Z"/>
        </w:rPr>
      </w:pPr>
    </w:p>
    <w:p w14:paraId="0BFD97C7" w14:textId="77777777" w:rsidR="002574C5" w:rsidRPr="002449C9" w:rsidRDefault="002574C5">
      <w:pPr>
        <w:pStyle w:val="ListParagraph"/>
        <w:rPr>
          <w:ins w:id="1155" w:author="Arvi Lintervo (Nokia)" w:date="2024-04-23T14:48:00Z"/>
        </w:rPr>
        <w:pPrChange w:id="1156" w:author="Arvi Lintervo (Nokia)" w:date="2024-04-25T13:58:00Z">
          <w:pPr>
            <w:ind w:left="360"/>
            <w:contextualSpacing/>
          </w:pPr>
        </w:pPrChange>
      </w:pPr>
      <w:ins w:id="1157" w:author="Arvi Lintervo (Nokia)" w:date="2024-04-23T14:48:00Z">
        <w:r w:rsidRPr="001C7933">
          <w:rPr>
            <w:b/>
            <w:bCs/>
          </w:rPr>
          <w:t>Electrical Interface:</w:t>
        </w:r>
        <w:r>
          <w:t xml:space="preserve"> The test signal is generated by virtually placing the acoustic source such that the source direction under test is met</w:t>
        </w:r>
        <w:r w:rsidRPr="00E71F9F">
          <w:t xml:space="preserve"> </w:t>
        </w:r>
        <w:r>
          <w:t>as described in clause [</w:t>
        </w:r>
        <w:r>
          <w:fldChar w:fldCharType="begin"/>
        </w:r>
        <w:r>
          <w:instrText xml:space="preserve"> REF _Ref149843626 \r \h </w:instrText>
        </w:r>
      </w:ins>
      <w:ins w:id="1158" w:author="Arvi Lintervo (Nokia)" w:date="2024-04-23T14:48:00Z">
        <w:r>
          <w:fldChar w:fldCharType="separate"/>
        </w:r>
        <w:r>
          <w:t>2.2</w:t>
        </w:r>
        <w:r>
          <w:fldChar w:fldCharType="end"/>
        </w:r>
        <w:r>
          <w:t>].</w:t>
        </w:r>
      </w:ins>
    </w:p>
    <w:p w14:paraId="1AB4523C" w14:textId="77777777" w:rsidR="002574C5" w:rsidRPr="00E71F9F" w:rsidRDefault="002574C5" w:rsidP="002574C5">
      <w:pPr>
        <w:ind w:left="360"/>
        <w:contextualSpacing/>
        <w:rPr>
          <w:ins w:id="1159" w:author="Arvi Lintervo (Nokia)" w:date="2024-04-23T14:48:00Z"/>
        </w:rPr>
      </w:pPr>
    </w:p>
    <w:p w14:paraId="12C39055" w14:textId="2F83FB83" w:rsidR="002574C5" w:rsidRDefault="002574C5">
      <w:pPr>
        <w:numPr>
          <w:ilvl w:val="0"/>
          <w:numId w:val="94"/>
        </w:numPr>
        <w:spacing w:after="0"/>
        <w:contextualSpacing/>
        <w:rPr>
          <w:ins w:id="1160" w:author="Arvi Lintervo (Nokia)" w:date="2024-04-23T14:48:00Z"/>
        </w:rPr>
        <w:pPrChange w:id="1161" w:author="Arvi Lintervo (Nokia)" w:date="2024-04-25T13:58:00Z">
          <w:pPr>
            <w:numPr>
              <w:numId w:val="47"/>
            </w:numPr>
            <w:spacing w:after="0"/>
            <w:ind w:left="360" w:hanging="360"/>
            <w:contextualSpacing/>
          </w:pPr>
        </w:pPrChange>
      </w:pPr>
      <w:ins w:id="1162" w:author="Arvi Lintervo (Nokia)" w:date="2024-04-23T14:48:00Z">
        <w:r w:rsidRPr="00E71F9F">
          <w:t xml:space="preserve">The </w:t>
        </w:r>
        <w:r>
          <w:t>frequency</w:t>
        </w:r>
        <w:r w:rsidRPr="00E71F9F">
          <w:t xml:space="preserve"> spectrum of the </w:t>
        </w:r>
        <w:r>
          <w:t>decoded output is calculated for the 1/12</w:t>
        </w:r>
        <w:r w:rsidRPr="00F662DA">
          <w:rPr>
            <w:vertAlign w:val="superscript"/>
          </w:rPr>
          <w:t>th</w:t>
        </w:r>
        <w:r>
          <w:t xml:space="preserve"> octave intervals as given by the R40 series of preferred numbers in [ISO 3] for frequencies from [100 Hz] to [12 kHz] inclusive. The output format dependent frequency spectrum calculation shall be done as defined in [</w:t>
        </w:r>
      </w:ins>
      <w:ins w:id="1163" w:author="Arvi Lintervo (Nokia)" w:date="2024-04-24T12:26:00Z">
        <w:r w:rsidR="00C91E2D">
          <w:t>4</w:t>
        </w:r>
      </w:ins>
      <w:ins w:id="1164" w:author="Arvi Lintervo (Nokia)" w:date="2024-04-23T14:48:00Z">
        <w:r>
          <w:t>.</w:t>
        </w:r>
      </w:ins>
      <w:ins w:id="1165" w:author="Arvi Lintervo (Nokia)" w:date="2024-04-24T15:20:00Z">
        <w:r w:rsidR="007A5189">
          <w:t>1</w:t>
        </w:r>
      </w:ins>
      <w:ins w:id="1166" w:author="Arvi Lintervo (Nokia)" w:date="2024-04-23T14:48:00Z">
        <w:r>
          <w:t>.</w:t>
        </w:r>
      </w:ins>
      <w:ins w:id="1167" w:author="Arvi Lintervo (Nokia)" w:date="2024-04-24T15:20:00Z">
        <w:r w:rsidR="007A5189">
          <w:t>3</w:t>
        </w:r>
      </w:ins>
      <w:ins w:id="1168" w:author="Arvi Lintervo (Nokia)" w:date="2024-04-23T14:48:00Z">
        <w:r>
          <w:t>].</w:t>
        </w:r>
      </w:ins>
    </w:p>
    <w:p w14:paraId="7384B9C2" w14:textId="77777777" w:rsidR="002574C5" w:rsidRDefault="002574C5" w:rsidP="002574C5">
      <w:pPr>
        <w:spacing w:after="0"/>
        <w:ind w:left="360"/>
        <w:contextualSpacing/>
        <w:rPr>
          <w:ins w:id="1169" w:author="Arvi Lintervo (Nokia)" w:date="2024-04-23T14:48:00Z"/>
        </w:rPr>
      </w:pPr>
    </w:p>
    <w:p w14:paraId="45D7401C" w14:textId="77777777" w:rsidR="002574C5" w:rsidRDefault="002574C5" w:rsidP="002574C5">
      <w:pPr>
        <w:spacing w:after="0"/>
        <w:contextualSpacing/>
        <w:rPr>
          <w:ins w:id="1170" w:author="Arvi Lintervo (Nokia)" w:date="2024-04-23T14:48:00Z"/>
        </w:rPr>
      </w:pPr>
    </w:p>
    <w:p w14:paraId="43F828BF" w14:textId="1BF6AC39" w:rsidR="002574C5" w:rsidRPr="009D32F3" w:rsidRDefault="004E7F69">
      <w:pPr>
        <w:pStyle w:val="Heading3"/>
        <w:rPr>
          <w:ins w:id="1171" w:author="Arvi Lintervo (Nokia)" w:date="2024-04-24T15:17:00Z"/>
          <w:rFonts w:eastAsia="MS Gothic"/>
        </w:rPr>
        <w:pPrChange w:id="1172" w:author="Arvi Lintervo (Nokia)" w:date="2024-04-24T15:17:00Z">
          <w:pPr>
            <w:pStyle w:val="Heading4"/>
          </w:pPr>
        </w:pPrChange>
      </w:pPr>
      <w:bookmarkStart w:id="1173" w:name="_Toc164929356"/>
      <w:bookmarkStart w:id="1174" w:name="_Toc166483963"/>
      <w:ins w:id="1175" w:author="Arvi Lintervo (Nokia)" w:date="2024-04-24T10:06:00Z">
        <w:r>
          <w:rPr>
            <w:rFonts w:eastAsia="MS Gothic"/>
          </w:rPr>
          <w:t xml:space="preserve">IVAS </w:t>
        </w:r>
      </w:ins>
      <w:ins w:id="1176" w:author="Arvi Lintervo (Nokia)" w:date="2024-04-24T15:28:00Z">
        <w:r w:rsidR="000D07A4">
          <w:rPr>
            <w:rFonts w:eastAsia="MS Gothic"/>
          </w:rPr>
          <w:t>format</w:t>
        </w:r>
      </w:ins>
      <w:ins w:id="1177" w:author="Arvi Lintervo (Nokia)" w:date="2024-04-24T10:06:00Z">
        <w:r>
          <w:rPr>
            <w:rFonts w:eastAsia="MS Gothic"/>
          </w:rPr>
          <w:t xml:space="preserve"> specific </w:t>
        </w:r>
      </w:ins>
      <w:ins w:id="1178" w:author="Arvi Lintervo (Nokia)" w:date="2024-04-24T12:25:00Z">
        <w:r w:rsidR="00B12261">
          <w:rPr>
            <w:rFonts w:eastAsia="MS Gothic"/>
          </w:rPr>
          <w:t>definitions</w:t>
        </w:r>
      </w:ins>
      <w:bookmarkEnd w:id="1173"/>
      <w:bookmarkEnd w:id="1174"/>
    </w:p>
    <w:p w14:paraId="54E7A6D9" w14:textId="4F400F69" w:rsidR="009D32F3" w:rsidRPr="009D32F3" w:rsidRDefault="009D32F3">
      <w:pPr>
        <w:rPr>
          <w:ins w:id="1179" w:author="Arvi Lintervo (Nokia)" w:date="2024-04-24T10:18:00Z"/>
          <w:rFonts w:eastAsia="MS Gothic"/>
          <w:b/>
          <w:bCs/>
          <w:rPrChange w:id="1180" w:author="Arvi Lintervo (Nokia)" w:date="2024-04-24T15:17:00Z">
            <w:rPr>
              <w:ins w:id="1181" w:author="Arvi Lintervo (Nokia)" w:date="2024-04-24T10:18:00Z"/>
              <w:rFonts w:eastAsia="MS Gothic"/>
            </w:rPr>
          </w:rPrChange>
        </w:rPr>
        <w:pPrChange w:id="1182" w:author="Arvi Lintervo (Nokia)" w:date="2024-04-24T15:17:00Z">
          <w:pPr>
            <w:pStyle w:val="Heading4"/>
          </w:pPr>
        </w:pPrChange>
      </w:pPr>
      <w:ins w:id="1183" w:author="Arvi Lintervo (Nokia)" w:date="2024-04-24T15:17:00Z">
        <w:r w:rsidRPr="009D32F3">
          <w:rPr>
            <w:rFonts w:eastAsia="MS Gothic"/>
            <w:b/>
            <w:bCs/>
            <w:rPrChange w:id="1184" w:author="Arvi Lintervo (Nokia)" w:date="2024-04-24T15:17:00Z">
              <w:rPr>
                <w:rFonts w:eastAsia="MS Gothic"/>
              </w:rPr>
            </w:rPrChange>
          </w:rPr>
          <w:t>Stereo</w:t>
        </w:r>
      </w:ins>
    </w:p>
    <w:p w14:paraId="2EDDEDD4" w14:textId="74374E6E" w:rsidR="00D47EDC" w:rsidRPr="00D47EDC" w:rsidRDefault="00D47EDC">
      <w:pPr>
        <w:rPr>
          <w:ins w:id="1185" w:author="Arvi Lintervo (Nokia)" w:date="2024-04-23T14:48:00Z"/>
          <w:rFonts w:eastAsia="MS Gothic"/>
        </w:rPr>
        <w:pPrChange w:id="1186" w:author="Arvi Lintervo (Nokia)" w:date="2024-04-24T10:18:00Z">
          <w:pPr>
            <w:pStyle w:val="Heading4"/>
          </w:pPr>
        </w:pPrChange>
      </w:pPr>
      <w:ins w:id="1187" w:author="Arvi Lintervo (Nokia)" w:date="2024-04-24T10:18:00Z">
        <w:r>
          <w:rPr>
            <w:rFonts w:eastAsia="MS Gothic"/>
          </w:rPr>
          <w:t>[</w:t>
        </w:r>
      </w:ins>
    </w:p>
    <w:p w14:paraId="224006B3" w14:textId="77777777" w:rsidR="002574C5" w:rsidRDefault="002574C5" w:rsidP="002574C5">
      <w:pPr>
        <w:rPr>
          <w:ins w:id="1188" w:author="Arvi Lintervo (Nokia)" w:date="2024-04-23T14:48:00Z"/>
          <w:rFonts w:eastAsiaTheme="minorHAnsi"/>
          <w:sz w:val="22"/>
          <w:szCs w:val="22"/>
          <w:lang w:val="en-US"/>
        </w:rPr>
      </w:pPr>
      <w:ins w:id="1189" w:author="Arvi Lintervo (Nokia)" w:date="2024-04-23T14:48:00Z">
        <w:r>
          <w:rPr>
            <w:rFonts w:eastAsia="MS Gothic"/>
          </w:rPr>
          <w:t xml:space="preserve">Frequency spectrum of the stereo audio signal is defined as a ratio of the </w:t>
        </w:r>
        <w:r>
          <w:t>sound pressure magnitude spectrum of the audio channels (</w:t>
        </w:r>
      </w:ins>
      <m:oMath>
        <m:r>
          <w:ins w:id="1190" w:author="Arvi Lintervo (Nokia)" w:date="2024-04-23T14:48:00Z">
            <w:rPr>
              <w:rFonts w:ascii="Cambria Math" w:hAnsi="Cambria Math"/>
            </w:rPr>
            <m:t>k</m:t>
          </w:ins>
        </m:r>
      </m:oMath>
      <w:ins w:id="1191" w:author="Arvi Lintervo (Nokia)" w:date="2024-04-23T14:48:00Z">
        <w:r>
          <w:t xml:space="preserve">): </w:t>
        </w:r>
      </w:ins>
      <m:oMath>
        <m:sSub>
          <m:sSubPr>
            <m:ctrlPr>
              <w:ins w:id="1192" w:author="Arvi Lintervo (Nokia)" w:date="2024-04-23T14:48:00Z">
                <w:rPr>
                  <w:rFonts w:ascii="Cambria Math" w:hAnsi="Cambria Math"/>
                  <w:i/>
                  <w:sz w:val="22"/>
                  <w:szCs w:val="22"/>
                  <w:lang w:val="en-US"/>
                </w:rPr>
              </w:ins>
            </m:ctrlPr>
          </m:sSubPr>
          <m:e>
            <m:acc>
              <m:accPr>
                <m:ctrlPr>
                  <w:ins w:id="1193" w:author="Arvi Lintervo (Nokia)" w:date="2024-04-23T14:48:00Z">
                    <w:rPr>
                      <w:rFonts w:ascii="Cambria Math" w:hAnsi="Cambria Math"/>
                      <w:i/>
                      <w:sz w:val="22"/>
                      <w:szCs w:val="22"/>
                      <w:lang w:val="en-US"/>
                    </w:rPr>
                  </w:ins>
                </m:ctrlPr>
              </m:accPr>
              <m:e>
                <m:r>
                  <w:ins w:id="1194" w:author="Arvi Lintervo (Nokia)" w:date="2024-04-23T14:48:00Z">
                    <w:rPr>
                      <w:rFonts w:ascii="Cambria Math" w:hAnsi="Cambria Math"/>
                    </w:rPr>
                    <m:t>P</m:t>
                  </w:ins>
                </m:r>
              </m:e>
            </m:acc>
          </m:e>
          <m:sub>
            <m:r>
              <w:ins w:id="1195" w:author="Arvi Lintervo (Nokia)" w:date="2024-04-23T14:48:00Z">
                <w:rPr>
                  <w:rFonts w:ascii="Cambria Math" w:hAnsi="Cambria Math"/>
                </w:rPr>
                <m:t>k</m:t>
              </w:ins>
            </m:r>
          </m:sub>
        </m:sSub>
        <m:d>
          <m:dPr>
            <m:ctrlPr>
              <w:ins w:id="1196" w:author="Arvi Lintervo (Nokia)" w:date="2024-04-23T14:48:00Z">
                <w:rPr>
                  <w:rFonts w:ascii="Cambria Math" w:hAnsi="Cambria Math"/>
                  <w:i/>
                  <w:sz w:val="22"/>
                  <w:szCs w:val="22"/>
                  <w:lang w:val="en-US"/>
                </w:rPr>
              </w:ins>
            </m:ctrlPr>
          </m:dPr>
          <m:e>
            <m:r>
              <w:ins w:id="1197" w:author="Arvi Lintervo (Nokia)" w:date="2024-04-23T14:48:00Z">
                <w:rPr>
                  <w:rFonts w:ascii="Cambria Math" w:hAnsi="Cambria Math"/>
                </w:rPr>
                <m:t>f</m:t>
              </w:ins>
            </m:r>
          </m:e>
        </m:d>
      </m:oMath>
      <w:ins w:id="1198" w:author="Arvi Lintervo (Nokia)" w:date="2024-04-23T14:48:00Z">
        <w:r>
          <w:t xml:space="preserve"> and a reference magnitude spectrum </w:t>
        </w:r>
      </w:ins>
      <m:oMath>
        <m:sSub>
          <m:sSubPr>
            <m:ctrlPr>
              <w:ins w:id="1199" w:author="Arvi Lintervo (Nokia)" w:date="2024-04-23T14:48:00Z">
                <w:rPr>
                  <w:rFonts w:ascii="Cambria Math" w:hAnsi="Cambria Math"/>
                  <w:i/>
                  <w:sz w:val="22"/>
                  <w:szCs w:val="22"/>
                  <w:lang w:val="en-US"/>
                </w:rPr>
              </w:ins>
            </m:ctrlPr>
          </m:sSubPr>
          <m:e>
            <m:r>
              <w:ins w:id="1200" w:author="Arvi Lintervo (Nokia)" w:date="2024-04-23T14:48:00Z">
                <w:rPr>
                  <w:rFonts w:ascii="Cambria Math" w:hAnsi="Cambria Math"/>
                </w:rPr>
                <m:t>P</m:t>
              </w:ins>
            </m:r>
          </m:e>
          <m:sub>
            <m:r>
              <w:ins w:id="1201" w:author="Arvi Lintervo (Nokia)" w:date="2024-04-23T14:48:00Z">
                <w:rPr>
                  <w:rFonts w:ascii="Cambria Math" w:hAnsi="Cambria Math"/>
                </w:rPr>
                <m:t>ref</m:t>
              </w:ins>
            </m:r>
          </m:sub>
        </m:sSub>
        <m:r>
          <w:ins w:id="1202" w:author="Arvi Lintervo (Nokia)" w:date="2024-04-23T14:48:00Z">
            <w:rPr>
              <w:rFonts w:ascii="Cambria Math" w:hAnsi="Cambria Math"/>
            </w:rPr>
            <m:t>(f)</m:t>
          </w:ins>
        </m:r>
      </m:oMath>
      <w:ins w:id="1203" w:author="Arvi Lintervo (Nokia)" w:date="2024-04-23T14:48:00Z">
        <w:r>
          <w:t xml:space="preserve">. Letter </w:t>
        </w:r>
      </w:ins>
      <m:oMath>
        <m:r>
          <w:ins w:id="1204" w:author="Arvi Lintervo (Nokia)" w:date="2024-04-23T14:48:00Z">
            <w:rPr>
              <w:rFonts w:ascii="Cambria Math" w:hAnsi="Cambria Math"/>
            </w:rPr>
            <m:t>k</m:t>
          </w:ins>
        </m:r>
      </m:oMath>
      <w:ins w:id="1205" w:author="Arvi Lintervo (Nokia)" w:date="2024-04-23T14:48:00Z">
        <w:r>
          <w:t xml:space="preserve"> denotes audio channel number. Thus, for each stereo audio signal channel a frequency response is determined by:</w:t>
        </w:r>
      </w:ins>
    </w:p>
    <w:p w14:paraId="3A4652A5" w14:textId="7070C89A" w:rsidR="004E7F69" w:rsidRPr="004E7F69" w:rsidRDefault="00000000" w:rsidP="004E7F69">
      <w:pPr>
        <w:ind w:left="720"/>
        <w:jc w:val="center"/>
        <w:rPr>
          <w:ins w:id="1206" w:author="Arvi Lintervo (Nokia)" w:date="2024-04-24T10:03:00Z"/>
          <w:szCs w:val="24"/>
          <w:lang w:val="en-US"/>
          <w:rPrChange w:id="1207" w:author="Arvi Lintervo (Nokia)" w:date="2024-04-24T10:03:00Z">
            <w:rPr>
              <w:ins w:id="1208" w:author="Arvi Lintervo (Nokia)" w:date="2024-04-24T10:03:00Z"/>
              <w:szCs w:val="24"/>
            </w:rPr>
          </w:rPrChange>
        </w:rPr>
      </w:pPr>
      <m:oMathPara>
        <m:oMath>
          <m:sSub>
            <m:sSubPr>
              <m:ctrlPr>
                <w:ins w:id="1209" w:author="Arvi Lintervo (Nokia)" w:date="2024-04-23T14:48:00Z">
                  <w:rPr>
                    <w:rFonts w:ascii="Cambria Math" w:hAnsi="Cambria Math"/>
                    <w:i/>
                    <w:szCs w:val="24"/>
                    <w:lang w:val="en-US"/>
                  </w:rPr>
                </w:ins>
              </m:ctrlPr>
            </m:sSubPr>
            <m:e>
              <m:r>
                <w:ins w:id="1210" w:author="Arvi Lintervo (Nokia)" w:date="2024-04-23T14:48:00Z">
                  <w:rPr>
                    <w:rFonts w:ascii="Cambria Math" w:hAnsi="Cambria Math"/>
                    <w:szCs w:val="24"/>
                  </w:rPr>
                  <m:t>G</m:t>
                </w:ins>
              </m:r>
            </m:e>
            <m:sub>
              <m:r>
                <w:ins w:id="1211" w:author="Arvi Lintervo (Nokia)" w:date="2024-04-23T14:48:00Z">
                  <w:rPr>
                    <w:rFonts w:ascii="Cambria Math" w:hAnsi="Cambria Math"/>
                    <w:szCs w:val="24"/>
                  </w:rPr>
                  <m:t>k</m:t>
                </w:ins>
              </m:r>
            </m:sub>
          </m:sSub>
          <m:d>
            <m:dPr>
              <m:ctrlPr>
                <w:ins w:id="1212" w:author="Arvi Lintervo (Nokia)" w:date="2024-04-23T14:48:00Z">
                  <w:rPr>
                    <w:rFonts w:ascii="Cambria Math" w:hAnsi="Cambria Math"/>
                    <w:i/>
                    <w:szCs w:val="24"/>
                    <w:lang w:val="en-US"/>
                  </w:rPr>
                </w:ins>
              </m:ctrlPr>
            </m:dPr>
            <m:e>
              <m:r>
                <w:ins w:id="1213" w:author="Arvi Lintervo (Nokia)" w:date="2024-04-23T14:48:00Z">
                  <w:rPr>
                    <w:rFonts w:ascii="Cambria Math" w:hAnsi="Cambria Math"/>
                    <w:szCs w:val="24"/>
                  </w:rPr>
                  <m:t>f</m:t>
                </w:ins>
              </m:r>
            </m:e>
          </m:d>
          <m:r>
            <w:ins w:id="1214" w:author="Arvi Lintervo (Nokia)" w:date="2024-04-23T14:48:00Z">
              <w:rPr>
                <w:rFonts w:ascii="Cambria Math" w:hAnsi="Cambria Math"/>
                <w:szCs w:val="24"/>
              </w:rPr>
              <m:t>=</m:t>
            </w:ins>
          </m:r>
          <m:f>
            <m:fPr>
              <m:ctrlPr>
                <w:ins w:id="1215" w:author="Arvi Lintervo (Nokia)" w:date="2024-04-23T14:48:00Z">
                  <w:rPr>
                    <w:rFonts w:ascii="Cambria Math" w:hAnsi="Cambria Math"/>
                    <w:i/>
                    <w:szCs w:val="24"/>
                    <w:lang w:val="en-US"/>
                  </w:rPr>
                </w:ins>
              </m:ctrlPr>
            </m:fPr>
            <m:num>
              <m:sSub>
                <m:sSubPr>
                  <m:ctrlPr>
                    <w:ins w:id="1216" w:author="Arvi Lintervo (Nokia)" w:date="2024-04-23T14:48:00Z">
                      <w:rPr>
                        <w:rFonts w:ascii="Cambria Math" w:hAnsi="Cambria Math"/>
                        <w:i/>
                        <w:szCs w:val="24"/>
                        <w:lang w:val="en-US"/>
                      </w:rPr>
                    </w:ins>
                  </m:ctrlPr>
                </m:sSubPr>
                <m:e>
                  <m:acc>
                    <m:accPr>
                      <m:ctrlPr>
                        <w:ins w:id="1217" w:author="Arvi Lintervo (Nokia)" w:date="2024-04-23T14:48:00Z">
                          <w:rPr>
                            <w:rFonts w:ascii="Cambria Math" w:hAnsi="Cambria Math"/>
                            <w:i/>
                            <w:szCs w:val="24"/>
                            <w:lang w:val="en-US"/>
                          </w:rPr>
                        </w:ins>
                      </m:ctrlPr>
                    </m:accPr>
                    <m:e>
                      <m:r>
                        <w:ins w:id="1218" w:author="Arvi Lintervo (Nokia)" w:date="2024-04-23T14:48:00Z">
                          <w:rPr>
                            <w:rFonts w:ascii="Cambria Math" w:hAnsi="Cambria Math"/>
                            <w:szCs w:val="24"/>
                          </w:rPr>
                          <m:t>P</m:t>
                        </w:ins>
                      </m:r>
                    </m:e>
                  </m:acc>
                </m:e>
                <m:sub>
                  <m:r>
                    <w:ins w:id="1219" w:author="Arvi Lintervo (Nokia)" w:date="2024-04-23T14:48:00Z">
                      <w:rPr>
                        <w:rFonts w:ascii="Cambria Math" w:hAnsi="Cambria Math"/>
                        <w:szCs w:val="24"/>
                      </w:rPr>
                      <m:t>k</m:t>
                    </w:ins>
                  </m:r>
                </m:sub>
              </m:sSub>
              <m:d>
                <m:dPr>
                  <m:ctrlPr>
                    <w:ins w:id="1220" w:author="Arvi Lintervo (Nokia)" w:date="2024-04-23T14:48:00Z">
                      <w:rPr>
                        <w:rFonts w:ascii="Cambria Math" w:hAnsi="Cambria Math"/>
                        <w:i/>
                        <w:szCs w:val="24"/>
                        <w:lang w:val="en-US"/>
                      </w:rPr>
                    </w:ins>
                  </m:ctrlPr>
                </m:dPr>
                <m:e>
                  <m:r>
                    <w:ins w:id="1221" w:author="Arvi Lintervo (Nokia)" w:date="2024-04-23T14:48:00Z">
                      <w:rPr>
                        <w:rFonts w:ascii="Cambria Math" w:hAnsi="Cambria Math"/>
                        <w:szCs w:val="24"/>
                      </w:rPr>
                      <m:t>f</m:t>
                    </w:ins>
                  </m:r>
                </m:e>
              </m:d>
            </m:num>
            <m:den>
              <m:sSub>
                <m:sSubPr>
                  <m:ctrlPr>
                    <w:ins w:id="1222" w:author="Arvi Lintervo (Nokia)" w:date="2024-04-23T14:48:00Z">
                      <w:rPr>
                        <w:rFonts w:ascii="Cambria Math" w:hAnsi="Cambria Math"/>
                        <w:i/>
                        <w:szCs w:val="24"/>
                        <w:lang w:val="en-US"/>
                      </w:rPr>
                    </w:ins>
                  </m:ctrlPr>
                </m:sSubPr>
                <m:e>
                  <m:r>
                    <w:ins w:id="1223" w:author="Arvi Lintervo (Nokia)" w:date="2024-04-23T14:48:00Z">
                      <w:rPr>
                        <w:rFonts w:ascii="Cambria Math" w:hAnsi="Cambria Math"/>
                        <w:szCs w:val="24"/>
                      </w:rPr>
                      <m:t>P</m:t>
                    </w:ins>
                  </m:r>
                </m:e>
                <m:sub>
                  <m:r>
                    <w:ins w:id="1224" w:author="Arvi Lintervo (Nokia)" w:date="2024-04-23T14:48:00Z">
                      <w:rPr>
                        <w:rFonts w:ascii="Cambria Math" w:hAnsi="Cambria Math"/>
                        <w:szCs w:val="24"/>
                      </w:rPr>
                      <m:t>ref</m:t>
                    </w:ins>
                  </m:r>
                </m:sub>
              </m:sSub>
              <m:r>
                <w:ins w:id="1225" w:author="Arvi Lintervo (Nokia)" w:date="2024-04-23T14:48:00Z">
                  <w:rPr>
                    <w:rFonts w:ascii="Cambria Math" w:hAnsi="Cambria Math"/>
                    <w:szCs w:val="24"/>
                  </w:rPr>
                  <m:t>(f)</m:t>
                </w:ins>
              </m:r>
            </m:den>
          </m:f>
        </m:oMath>
      </m:oMathPara>
    </w:p>
    <w:p w14:paraId="73A8095B" w14:textId="6EA00D82" w:rsidR="004E7F69" w:rsidRPr="00DD626C" w:rsidRDefault="004E7F69">
      <w:pPr>
        <w:rPr>
          <w:ins w:id="1226" w:author="Arvi Lintervo (Nokia)" w:date="2024-04-23T14:48:00Z"/>
          <w:szCs w:val="24"/>
        </w:rPr>
        <w:pPrChange w:id="1227" w:author="Arvi Lintervo (Nokia)" w:date="2024-04-24T10:03:00Z">
          <w:pPr>
            <w:ind w:left="720"/>
            <w:jc w:val="center"/>
          </w:pPr>
        </w:pPrChange>
      </w:pPr>
      <w:ins w:id="1228" w:author="Arvi Lintervo (Nokia)" w:date="2024-04-24T10:03:00Z">
        <w:r>
          <w:rPr>
            <w:szCs w:val="24"/>
          </w:rPr>
          <w:t>]</w:t>
        </w:r>
      </w:ins>
    </w:p>
    <w:p w14:paraId="561E80DC" w14:textId="0F69685B" w:rsidR="009D32F3" w:rsidRPr="009D32F3" w:rsidRDefault="009D32F3" w:rsidP="00EA0552">
      <w:pPr>
        <w:rPr>
          <w:ins w:id="1229" w:author="Arvi Lintervo (Nokia)" w:date="2024-04-24T15:17:00Z"/>
          <w:rFonts w:eastAsia="MS Gothic"/>
          <w:b/>
          <w:bCs/>
          <w:rPrChange w:id="1230" w:author="Arvi Lintervo (Nokia)" w:date="2024-04-24T15:18:00Z">
            <w:rPr>
              <w:ins w:id="1231" w:author="Arvi Lintervo (Nokia)" w:date="2024-04-24T15:17:00Z"/>
              <w:rFonts w:eastAsia="MS Gothic"/>
            </w:rPr>
          </w:rPrChange>
        </w:rPr>
      </w:pPr>
      <w:ins w:id="1232" w:author="Arvi Lintervo (Nokia)" w:date="2024-04-24T15:18:00Z">
        <w:r w:rsidRPr="009D32F3">
          <w:rPr>
            <w:rFonts w:eastAsia="MS Gothic"/>
            <w:b/>
            <w:bCs/>
            <w:rPrChange w:id="1233" w:author="Arvi Lintervo (Nokia)" w:date="2024-04-24T15:18:00Z">
              <w:rPr>
                <w:rFonts w:eastAsia="MS Gothic"/>
              </w:rPr>
            </w:rPrChange>
          </w:rPr>
          <w:t>Object-based audio</w:t>
        </w:r>
      </w:ins>
    </w:p>
    <w:p w14:paraId="7BF95DA5" w14:textId="7710AF35" w:rsidR="004E7F69" w:rsidRDefault="00900D84" w:rsidP="00EA0552">
      <w:pPr>
        <w:rPr>
          <w:ins w:id="1234" w:author="Arvi Lintervo (Nokia)" w:date="2024-04-24T10:03:00Z"/>
          <w:rFonts w:eastAsia="MS Gothic"/>
        </w:rPr>
      </w:pPr>
      <w:ins w:id="1235" w:author="Arvi Lintervo (Nokia)" w:date="2024-04-24T12:11:00Z">
        <w:r>
          <w:rPr>
            <w:rFonts w:eastAsia="MS Gothic"/>
          </w:rPr>
          <w:t>[</w:t>
        </w:r>
      </w:ins>
    </w:p>
    <w:p w14:paraId="578953CB" w14:textId="00869C37" w:rsidR="00EA0552" w:rsidRDefault="00EA0552" w:rsidP="00EA0552">
      <w:pPr>
        <w:rPr>
          <w:ins w:id="1236" w:author="Arvi Lintervo (Nokia)" w:date="2024-04-24T09:43:00Z"/>
          <w:rFonts w:eastAsiaTheme="minorHAnsi"/>
          <w:sz w:val="22"/>
          <w:szCs w:val="22"/>
          <w:lang w:val="en-US"/>
        </w:rPr>
      </w:pPr>
      <w:ins w:id="1237" w:author="Arvi Lintervo (Nokia)" w:date="2024-04-24T09:43:00Z">
        <w:r>
          <w:rPr>
            <w:rFonts w:eastAsia="MS Gothic"/>
          </w:rPr>
          <w:t xml:space="preserve">Frequency spectrum of the </w:t>
        </w:r>
      </w:ins>
      <w:ins w:id="1238" w:author="Arvi Lintervo (Nokia)" w:date="2024-04-24T09:44:00Z">
        <w:r>
          <w:rPr>
            <w:rFonts w:eastAsia="MS Gothic"/>
          </w:rPr>
          <w:t>Object-based</w:t>
        </w:r>
      </w:ins>
      <w:ins w:id="1239" w:author="Arvi Lintervo (Nokia)" w:date="2024-04-24T09:43:00Z">
        <w:r>
          <w:rPr>
            <w:rFonts w:eastAsia="MS Gothic"/>
          </w:rPr>
          <w:t xml:space="preserve"> audio signal is defined as a ratio of the </w:t>
        </w:r>
        <w:r>
          <w:t>sound pressure magnitude spectrum of the</w:t>
        </w:r>
      </w:ins>
      <w:ins w:id="1240" w:author="Arvi Lintervo (Nokia)" w:date="2024-04-24T09:44:00Z">
        <w:r w:rsidR="00EF50C1">
          <w:t xml:space="preserve"> object</w:t>
        </w:r>
      </w:ins>
      <w:ins w:id="1241" w:author="Arvi Lintervo (Nokia)" w:date="2024-04-24T09:43:00Z">
        <w:r>
          <w:t xml:space="preserve"> audio </w:t>
        </w:r>
      </w:ins>
      <w:ins w:id="1242" w:author="Arvi Lintervo (Nokia)" w:date="2024-04-24T12:44:00Z">
        <w:r w:rsidR="0099208F">
          <w:t>signal</w:t>
        </w:r>
      </w:ins>
      <w:ins w:id="1243" w:author="Arvi Lintervo (Nokia)" w:date="2024-04-24T14:24:00Z">
        <w:r w:rsidR="000D5994">
          <w:t xml:space="preserve"> </w:t>
        </w:r>
      </w:ins>
      <m:oMath>
        <m:acc>
          <m:accPr>
            <m:ctrlPr>
              <w:ins w:id="1244" w:author="Arvi Lintervo (Nokia)" w:date="2024-04-24T15:54:00Z">
                <w:rPr>
                  <w:rFonts w:ascii="Cambria Math" w:hAnsi="Cambria Math"/>
                  <w:i/>
                  <w:sz w:val="22"/>
                  <w:szCs w:val="22"/>
                  <w:lang w:val="en-US"/>
                </w:rPr>
              </w:ins>
            </m:ctrlPr>
          </m:accPr>
          <m:e>
            <m:r>
              <w:ins w:id="1245" w:author="Arvi Lintervo (Nokia)" w:date="2024-04-24T15:54:00Z">
                <w:rPr>
                  <w:rFonts w:ascii="Cambria Math" w:hAnsi="Cambria Math"/>
                </w:rPr>
                <m:t>P</m:t>
              </w:ins>
            </m:r>
          </m:e>
        </m:acc>
        <m:d>
          <m:dPr>
            <m:ctrlPr>
              <w:ins w:id="1246" w:author="Arvi Lintervo (Nokia)" w:date="2024-04-24T14:24:00Z">
                <w:rPr>
                  <w:rFonts w:ascii="Cambria Math" w:hAnsi="Cambria Math"/>
                  <w:i/>
                  <w:sz w:val="22"/>
                  <w:szCs w:val="22"/>
                  <w:lang w:val="en-US"/>
                </w:rPr>
              </w:ins>
            </m:ctrlPr>
          </m:dPr>
          <m:e>
            <m:r>
              <w:ins w:id="1247" w:author="Arvi Lintervo (Nokia)" w:date="2024-04-24T14:24:00Z">
                <w:rPr>
                  <w:rFonts w:ascii="Cambria Math" w:hAnsi="Cambria Math"/>
                </w:rPr>
                <m:t>f</m:t>
              </w:ins>
            </m:r>
          </m:e>
        </m:d>
      </m:oMath>
      <w:ins w:id="1248" w:author="Arvi Lintervo (Nokia)" w:date="2024-04-24T14:24:00Z">
        <w:r w:rsidR="000D5994">
          <w:t xml:space="preserve"> </w:t>
        </w:r>
      </w:ins>
      <w:ins w:id="1249" w:author="Arvi Lintervo (Nokia)" w:date="2024-04-24T09:43:00Z">
        <w:r>
          <w:t xml:space="preserve">and a reference magnitude spectrum </w:t>
        </w:r>
      </w:ins>
      <m:oMath>
        <m:sSub>
          <m:sSubPr>
            <m:ctrlPr>
              <w:ins w:id="1250" w:author="Arvi Lintervo (Nokia)" w:date="2024-04-24T09:43:00Z">
                <w:rPr>
                  <w:rFonts w:ascii="Cambria Math" w:hAnsi="Cambria Math"/>
                  <w:i/>
                  <w:sz w:val="22"/>
                  <w:szCs w:val="22"/>
                  <w:lang w:val="en-US"/>
                </w:rPr>
              </w:ins>
            </m:ctrlPr>
          </m:sSubPr>
          <m:e>
            <m:r>
              <w:ins w:id="1251" w:author="Arvi Lintervo (Nokia)" w:date="2024-04-24T09:43:00Z">
                <w:rPr>
                  <w:rFonts w:ascii="Cambria Math" w:hAnsi="Cambria Math"/>
                </w:rPr>
                <m:t>P</m:t>
              </w:ins>
            </m:r>
          </m:e>
          <m:sub>
            <m:r>
              <w:ins w:id="1252" w:author="Arvi Lintervo (Nokia)" w:date="2024-04-24T09:43:00Z">
                <w:rPr>
                  <w:rFonts w:ascii="Cambria Math" w:hAnsi="Cambria Math"/>
                </w:rPr>
                <m:t>ref</m:t>
              </w:ins>
            </m:r>
          </m:sub>
        </m:sSub>
        <m:r>
          <w:ins w:id="1253" w:author="Arvi Lintervo (Nokia)" w:date="2024-04-24T09:43:00Z">
            <w:rPr>
              <w:rFonts w:ascii="Cambria Math" w:hAnsi="Cambria Math"/>
            </w:rPr>
            <m:t>(f)</m:t>
          </w:ins>
        </m:r>
      </m:oMath>
      <w:ins w:id="1254" w:author="Arvi Lintervo (Nokia)" w:date="2024-04-24T09:43:00Z">
        <w:r>
          <w:t xml:space="preserve">. </w:t>
        </w:r>
      </w:ins>
      <w:ins w:id="1255" w:author="Arvi Lintervo (Nokia)" w:date="2024-04-24T15:54:00Z">
        <w:r w:rsidR="003E7222">
          <w:t>F</w:t>
        </w:r>
      </w:ins>
      <w:ins w:id="1256" w:author="Arvi Lintervo (Nokia)" w:date="2024-04-24T09:43:00Z">
        <w:r>
          <w:t xml:space="preserve">or </w:t>
        </w:r>
      </w:ins>
      <w:ins w:id="1257" w:author="Arvi Lintervo (Nokia)" w:date="2024-04-24T15:54:00Z">
        <w:r w:rsidR="003E7222">
          <w:t>a single</w:t>
        </w:r>
      </w:ins>
      <w:ins w:id="1258" w:author="Arvi Lintervo (Nokia)" w:date="2024-04-24T14:24:00Z">
        <w:r w:rsidR="000D5994">
          <w:t xml:space="preserve"> </w:t>
        </w:r>
      </w:ins>
      <w:ins w:id="1259" w:author="Arvi Lintervo (Nokia)" w:date="2024-04-24T09:44:00Z">
        <w:r w:rsidR="007F4715">
          <w:t>object</w:t>
        </w:r>
      </w:ins>
      <w:ins w:id="1260" w:author="Arvi Lintervo (Nokia)" w:date="2024-04-24T09:43:00Z">
        <w:r>
          <w:t xml:space="preserve"> audio signal</w:t>
        </w:r>
      </w:ins>
      <w:ins w:id="1261" w:author="Arvi Lintervo (Nokia)" w:date="2024-04-24T15:54:00Z">
        <w:r w:rsidR="00856914">
          <w:t>,</w:t>
        </w:r>
      </w:ins>
      <w:ins w:id="1262" w:author="Arvi Lintervo (Nokia)" w:date="2024-04-24T09:43:00Z">
        <w:r>
          <w:t xml:space="preserve"> a frequency response is determined by:</w:t>
        </w:r>
      </w:ins>
    </w:p>
    <w:p w14:paraId="7BB36E8E" w14:textId="04284849" w:rsidR="000D5994" w:rsidRDefault="00A51201" w:rsidP="000D5994">
      <w:pPr>
        <w:ind w:left="720"/>
        <w:jc w:val="center"/>
        <w:rPr>
          <w:ins w:id="1263" w:author="Arvi Lintervo (Nokia)" w:date="2024-04-24T14:25:00Z"/>
          <w:szCs w:val="24"/>
        </w:rPr>
      </w:pPr>
      <m:oMathPara>
        <m:oMath>
          <m:r>
            <w:ins w:id="1264" w:author="Arvi Lintervo (Nokia)" w:date="2024-04-29T10:47:00Z">
              <w:rPr>
                <w:rFonts w:ascii="Cambria Math" w:hAnsi="Cambria Math"/>
                <w:szCs w:val="24"/>
              </w:rPr>
              <m:t>G</m:t>
            </w:ins>
          </m:r>
          <m:d>
            <m:dPr>
              <m:ctrlPr>
                <w:ins w:id="1265" w:author="Arvi Lintervo (Nokia)" w:date="2024-04-24T14:25:00Z">
                  <w:rPr>
                    <w:rFonts w:ascii="Cambria Math" w:hAnsi="Cambria Math"/>
                    <w:i/>
                    <w:szCs w:val="24"/>
                    <w:lang w:val="en-US"/>
                  </w:rPr>
                </w:ins>
              </m:ctrlPr>
            </m:dPr>
            <m:e>
              <m:r>
                <w:ins w:id="1266" w:author="Arvi Lintervo (Nokia)" w:date="2024-04-24T14:25:00Z">
                  <w:rPr>
                    <w:rFonts w:ascii="Cambria Math" w:hAnsi="Cambria Math"/>
                    <w:szCs w:val="24"/>
                  </w:rPr>
                  <m:t>f</m:t>
                </w:ins>
              </m:r>
            </m:e>
          </m:d>
          <m:r>
            <w:ins w:id="1267" w:author="Arvi Lintervo (Nokia)" w:date="2024-04-24T14:25:00Z">
              <w:rPr>
                <w:rFonts w:ascii="Cambria Math" w:hAnsi="Cambria Math"/>
                <w:szCs w:val="24"/>
              </w:rPr>
              <m:t>=</m:t>
            </w:ins>
          </m:r>
          <m:f>
            <m:fPr>
              <m:ctrlPr>
                <w:ins w:id="1268" w:author="Arvi Lintervo (Nokia)" w:date="2024-04-24T14:25:00Z">
                  <w:rPr>
                    <w:rFonts w:ascii="Cambria Math" w:hAnsi="Cambria Math"/>
                    <w:i/>
                    <w:szCs w:val="24"/>
                    <w:lang w:val="en-US"/>
                  </w:rPr>
                </w:ins>
              </m:ctrlPr>
            </m:fPr>
            <m:num>
              <m:acc>
                <m:accPr>
                  <m:ctrlPr>
                    <w:ins w:id="1269" w:author="Arvi Lintervo (Nokia)" w:date="2024-04-24T15:54:00Z">
                      <w:rPr>
                        <w:rFonts w:ascii="Cambria Math" w:hAnsi="Cambria Math"/>
                        <w:i/>
                        <w:sz w:val="22"/>
                        <w:szCs w:val="22"/>
                        <w:lang w:val="en-US"/>
                      </w:rPr>
                    </w:ins>
                  </m:ctrlPr>
                </m:accPr>
                <m:e>
                  <m:r>
                    <w:ins w:id="1270" w:author="Arvi Lintervo (Nokia)" w:date="2024-04-24T15:54:00Z">
                      <w:rPr>
                        <w:rFonts w:ascii="Cambria Math" w:hAnsi="Cambria Math"/>
                      </w:rPr>
                      <m:t>P</m:t>
                    </w:ins>
                  </m:r>
                </m:e>
              </m:acc>
              <m:d>
                <m:dPr>
                  <m:ctrlPr>
                    <w:ins w:id="1271" w:author="Arvi Lintervo (Nokia)" w:date="2024-04-24T14:25:00Z">
                      <w:rPr>
                        <w:rFonts w:ascii="Cambria Math" w:hAnsi="Cambria Math"/>
                        <w:i/>
                        <w:szCs w:val="24"/>
                        <w:lang w:val="en-US"/>
                      </w:rPr>
                    </w:ins>
                  </m:ctrlPr>
                </m:dPr>
                <m:e>
                  <m:r>
                    <w:ins w:id="1272" w:author="Arvi Lintervo (Nokia)" w:date="2024-04-24T14:25:00Z">
                      <w:rPr>
                        <w:rFonts w:ascii="Cambria Math" w:hAnsi="Cambria Math"/>
                        <w:szCs w:val="24"/>
                      </w:rPr>
                      <m:t>f</m:t>
                    </w:ins>
                  </m:r>
                </m:e>
              </m:d>
            </m:num>
            <m:den>
              <m:sSub>
                <m:sSubPr>
                  <m:ctrlPr>
                    <w:ins w:id="1273" w:author="Arvi Lintervo (Nokia)" w:date="2024-04-24T14:25:00Z">
                      <w:rPr>
                        <w:rFonts w:ascii="Cambria Math" w:hAnsi="Cambria Math"/>
                        <w:i/>
                        <w:szCs w:val="24"/>
                        <w:lang w:val="en-US"/>
                      </w:rPr>
                    </w:ins>
                  </m:ctrlPr>
                </m:sSubPr>
                <m:e>
                  <m:r>
                    <w:ins w:id="1274" w:author="Arvi Lintervo (Nokia)" w:date="2024-04-24T14:25:00Z">
                      <w:rPr>
                        <w:rFonts w:ascii="Cambria Math" w:hAnsi="Cambria Math"/>
                        <w:szCs w:val="24"/>
                      </w:rPr>
                      <m:t>P</m:t>
                    </w:ins>
                  </m:r>
                </m:e>
                <m:sub>
                  <m:r>
                    <w:ins w:id="1275" w:author="Arvi Lintervo (Nokia)" w:date="2024-04-24T14:25:00Z">
                      <w:rPr>
                        <w:rFonts w:ascii="Cambria Math" w:hAnsi="Cambria Math"/>
                        <w:szCs w:val="24"/>
                      </w:rPr>
                      <m:t>ref</m:t>
                    </w:ins>
                  </m:r>
                </m:sub>
              </m:sSub>
              <m:r>
                <w:ins w:id="1276" w:author="Arvi Lintervo (Nokia)" w:date="2024-04-24T14:25:00Z">
                  <w:rPr>
                    <w:rFonts w:ascii="Cambria Math" w:hAnsi="Cambria Math"/>
                    <w:szCs w:val="24"/>
                  </w:rPr>
                  <m:t>(f)</m:t>
                </w:ins>
              </m:r>
            </m:den>
          </m:f>
        </m:oMath>
      </m:oMathPara>
    </w:p>
    <w:p w14:paraId="61C640AA" w14:textId="1064B101" w:rsidR="004E7F69" w:rsidRPr="004E7F69" w:rsidRDefault="004E7F69">
      <w:pPr>
        <w:rPr>
          <w:ins w:id="1277" w:author="Arvi Lintervo (Nokia)" w:date="2024-04-24T09:43:00Z"/>
          <w:rFonts w:eastAsiaTheme="minorEastAsia"/>
          <w:szCs w:val="24"/>
          <w:rPrChange w:id="1278" w:author="Arvi Lintervo (Nokia)" w:date="2024-04-24T10:04:00Z">
            <w:rPr>
              <w:ins w:id="1279" w:author="Arvi Lintervo (Nokia)" w:date="2024-04-24T09:43:00Z"/>
              <w:i/>
              <w:szCs w:val="24"/>
            </w:rPr>
          </w:rPrChange>
        </w:rPr>
        <w:pPrChange w:id="1280" w:author="Arvi Lintervo (Nokia)" w:date="2024-04-24T10:04:00Z">
          <w:pPr>
            <w:ind w:left="720"/>
            <w:jc w:val="center"/>
          </w:pPr>
        </w:pPrChange>
      </w:pPr>
      <w:ins w:id="1281" w:author="Arvi Lintervo (Nokia)" w:date="2024-04-24T10:04:00Z">
        <w:r>
          <w:rPr>
            <w:rFonts w:eastAsiaTheme="minorEastAsia"/>
            <w:szCs w:val="24"/>
          </w:rPr>
          <w:t>]</w:t>
        </w:r>
      </w:ins>
    </w:p>
    <w:p w14:paraId="394328E8" w14:textId="4AC2E834" w:rsidR="003E7222" w:rsidRPr="009D32F3" w:rsidRDefault="009D32F3">
      <w:pPr>
        <w:rPr>
          <w:ins w:id="1282" w:author="Arvi Lintervo (Nokia)" w:date="2024-04-23T14:48:00Z"/>
          <w:rFonts w:eastAsia="MS Gothic"/>
          <w:b/>
          <w:bCs/>
          <w:rPrChange w:id="1283" w:author="Arvi Lintervo (Nokia)" w:date="2024-04-24T15:18:00Z">
            <w:rPr>
              <w:ins w:id="1284" w:author="Arvi Lintervo (Nokia)" w:date="2024-04-23T14:48:00Z"/>
              <w:rFonts w:eastAsia="MS Gothic"/>
            </w:rPr>
          </w:rPrChange>
        </w:rPr>
        <w:pPrChange w:id="1285" w:author="Arvi Lintervo (Nokia)" w:date="2024-04-24T15:18:00Z">
          <w:pPr>
            <w:pStyle w:val="Heading4"/>
          </w:pPr>
        </w:pPrChange>
      </w:pPr>
      <w:ins w:id="1286" w:author="Arvi Lintervo (Nokia)" w:date="2024-04-24T15:18:00Z">
        <w:r w:rsidRPr="009D32F3">
          <w:rPr>
            <w:rFonts w:eastAsia="MS Gothic"/>
            <w:b/>
            <w:bCs/>
            <w:rPrChange w:id="1287" w:author="Arvi Lintervo (Nokia)" w:date="2024-04-24T15:18:00Z">
              <w:rPr>
                <w:rFonts w:eastAsia="MS Gothic"/>
              </w:rPr>
            </w:rPrChange>
          </w:rPr>
          <w:t>Scene-based audio</w:t>
        </w:r>
      </w:ins>
    </w:p>
    <w:p w14:paraId="67657C13" w14:textId="77777777" w:rsidR="002574C5" w:rsidRPr="00B348C8" w:rsidRDefault="002574C5" w:rsidP="002574C5">
      <w:pPr>
        <w:rPr>
          <w:ins w:id="1288" w:author="Arvi Lintervo (Nokia)" w:date="2024-04-23T14:48:00Z"/>
          <w:rFonts w:eastAsia="MS Gothic"/>
        </w:rPr>
      </w:pPr>
      <w:ins w:id="1289" w:author="Arvi Lintervo (Nokia)" w:date="2024-04-23T14:48:00Z">
        <w:r w:rsidRPr="00E71F9F">
          <w:t xml:space="preserve">The magnitude spectrum of </w:t>
        </w:r>
        <w:r>
          <w:t>the scene-based audio signal is determined</w:t>
        </w:r>
        <w:r w:rsidRPr="00213777">
          <w:rPr>
            <w:lang w:val="en-US"/>
          </w:rPr>
          <w:t xml:space="preserve"> </w:t>
        </w:r>
        <w:r>
          <w:rPr>
            <w:lang w:val="en-US"/>
          </w:rPr>
          <w:t xml:space="preserve">by </w:t>
        </w:r>
        <w:r w:rsidRPr="00213777">
          <w:rPr>
            <w:lang w:val="en-US"/>
          </w:rPr>
          <w:t xml:space="preserve">evaluating the </w:t>
        </w:r>
        <w:r>
          <w:rPr>
            <w:lang w:val="en-US"/>
          </w:rPr>
          <w:t xml:space="preserve">root mean square of the </w:t>
        </w:r>
        <w:r w:rsidRPr="00213777">
          <w:rPr>
            <w:lang w:val="en-US"/>
          </w:rPr>
          <w:t>magnitude response of</w:t>
        </w:r>
        <w:r>
          <w:rPr>
            <w:lang w:val="en-US"/>
          </w:rPr>
          <w:t xml:space="preserve"> [</w:t>
        </w:r>
        <w:r w:rsidRPr="00213777">
          <w:rPr>
            <w:lang w:val="en-US"/>
          </w:rPr>
          <w:t xml:space="preserve">the </w:t>
        </w:r>
      </w:ins>
      <m:oMath>
        <m:sSup>
          <m:sSupPr>
            <m:ctrlPr>
              <w:ins w:id="1290" w:author="Arvi Lintervo (Nokia)" w:date="2024-04-23T14:48:00Z">
                <w:rPr>
                  <w:rFonts w:ascii="Cambria Math" w:hAnsi="Cambria Math"/>
                  <w:i/>
                  <w:lang w:val="en-US"/>
                </w:rPr>
              </w:ins>
            </m:ctrlPr>
          </m:sSupPr>
          <m:e>
            <m:d>
              <m:dPr>
                <m:ctrlPr>
                  <w:ins w:id="1291" w:author="Arvi Lintervo (Nokia)" w:date="2024-04-23T14:48:00Z">
                    <w:rPr>
                      <w:rFonts w:ascii="Cambria Math" w:hAnsi="Cambria Math"/>
                      <w:i/>
                      <w:lang w:val="en-US"/>
                    </w:rPr>
                  </w:ins>
                </m:ctrlPr>
              </m:dPr>
              <m:e>
                <m:r>
                  <w:ins w:id="1292" w:author="Arvi Lintervo (Nokia)" w:date="2024-04-23T14:48:00Z">
                    <w:rPr>
                      <w:rFonts w:ascii="Cambria Math" w:hAnsi="Cambria Math"/>
                      <w:lang w:val="en-US"/>
                    </w:rPr>
                    <m:t>N+1</m:t>
                  </w:ins>
                </m:r>
              </m:e>
            </m:d>
          </m:e>
          <m:sup>
            <m:r>
              <w:ins w:id="1293" w:author="Arvi Lintervo (Nokia)" w:date="2024-04-23T14:48:00Z">
                <w:rPr>
                  <w:rFonts w:ascii="Cambria Math" w:hAnsi="Cambria Math"/>
                  <w:lang w:val="en-US"/>
                </w:rPr>
                <m:t>2</m:t>
              </w:ins>
            </m:r>
          </m:sup>
        </m:sSup>
      </m:oMath>
      <w:ins w:id="1294" w:author="Arvi Lintervo (Nokia)" w:date="2024-04-23T14:48:00Z">
        <w:r w:rsidRPr="00213777">
          <w:rPr>
            <w:lang w:val="en-US"/>
          </w:rPr>
          <w:t xml:space="preserve"> </w:t>
        </w:r>
        <w:r>
          <w:rPr>
            <w:lang w:val="en-US"/>
          </w:rPr>
          <w:t>A</w:t>
        </w:r>
        <w:r w:rsidRPr="00213777">
          <w:rPr>
            <w:lang w:val="en-US"/>
          </w:rPr>
          <w:t>mbisonics coefficients</w:t>
        </w:r>
        <w:r>
          <w:rPr>
            <w:lang w:val="en-US"/>
          </w:rPr>
          <w:t xml:space="preserve"> </w:t>
        </w:r>
      </w:ins>
      <m:oMath>
        <m:sSubSup>
          <m:sSubSupPr>
            <m:ctrlPr>
              <w:ins w:id="1295" w:author="Arvi Lintervo (Nokia)" w:date="2024-04-23T14:48:00Z">
                <w:rPr>
                  <w:rFonts w:ascii="Cambria Math" w:hAnsi="Cambria Math"/>
                  <w:i/>
                </w:rPr>
              </w:ins>
            </m:ctrlPr>
          </m:sSubSupPr>
          <m:e>
            <m:acc>
              <m:accPr>
                <m:ctrlPr>
                  <w:ins w:id="1296" w:author="Arvi Lintervo (Nokia)" w:date="2024-04-23T14:48:00Z">
                    <w:rPr>
                      <w:rFonts w:ascii="Cambria Math" w:hAnsi="Cambria Math"/>
                      <w:i/>
                    </w:rPr>
                  </w:ins>
                </m:ctrlPr>
              </m:accPr>
              <m:e>
                <m:r>
                  <w:ins w:id="1297" w:author="Arvi Lintervo (Nokia)" w:date="2024-04-23T14:48:00Z">
                    <w:rPr>
                      <w:rFonts w:ascii="Cambria Math" w:hAnsi="Cambria Math"/>
                    </w:rPr>
                    <m:t>P</m:t>
                  </w:ins>
                </m:r>
              </m:e>
            </m:acc>
          </m:e>
          <m:sub>
            <m:r>
              <w:ins w:id="1298" w:author="Arvi Lintervo (Nokia)" w:date="2024-04-23T14:48:00Z">
                <w:rPr>
                  <w:rFonts w:ascii="Cambria Math" w:hAnsi="Cambria Math"/>
                </w:rPr>
                <m:t>l</m:t>
              </w:ins>
            </m:r>
          </m:sub>
          <m:sup>
            <m:r>
              <w:ins w:id="1299" w:author="Arvi Lintervo (Nokia)" w:date="2024-04-23T14:48:00Z">
                <w:rPr>
                  <w:rFonts w:ascii="Cambria Math" w:hAnsi="Cambria Math"/>
                </w:rPr>
                <m:t>m</m:t>
              </w:ins>
            </m:r>
          </m:sup>
        </m:sSubSup>
        <m:d>
          <m:dPr>
            <m:ctrlPr>
              <w:ins w:id="1300" w:author="Arvi Lintervo (Nokia)" w:date="2024-04-23T14:48:00Z">
                <w:rPr>
                  <w:rFonts w:ascii="Cambria Math" w:hAnsi="Cambria Math"/>
                  <w:i/>
                </w:rPr>
              </w:ins>
            </m:ctrlPr>
          </m:dPr>
          <m:e>
            <m:r>
              <w:ins w:id="1301" w:author="Arvi Lintervo (Nokia)" w:date="2024-04-23T14:48:00Z">
                <w:rPr>
                  <w:rFonts w:ascii="Cambria Math" w:hAnsi="Cambria Math"/>
                </w:rPr>
                <m:t>f</m:t>
              </w:ins>
            </m:r>
          </m:e>
        </m:d>
      </m:oMath>
      <w:ins w:id="1302" w:author="Arvi Lintervo (Nokia)" w:date="2024-04-23T14:48:00Z">
        <w:r>
          <w:rPr>
            <w:lang w:val="en-US"/>
          </w:rPr>
          <w:t>, i.e.,</w:t>
        </w:r>
        <w:r>
          <w:rPr>
            <w:lang w:val="en-US"/>
          </w:rPr>
          <w:br/>
        </w:r>
      </w:ins>
    </w:p>
    <w:p w14:paraId="3B55CCC1" w14:textId="77777777" w:rsidR="002574C5" w:rsidRPr="00DD4485" w:rsidRDefault="002574C5" w:rsidP="002574C5">
      <w:pPr>
        <w:rPr>
          <w:ins w:id="1303" w:author="Arvi Lintervo (Nokia)" w:date="2024-04-23T14:48:00Z"/>
          <w:rFonts w:eastAsia="MS Gothic" w:cs="Arial"/>
          <w:i/>
          <w:lang w:val="en-US"/>
        </w:rPr>
      </w:pPr>
      <m:oMathPara>
        <m:oMath>
          <m:r>
            <w:ins w:id="1304" w:author="Arvi Lintervo (Nokia)" w:date="2024-04-23T14:48:00Z">
              <w:rPr>
                <w:rFonts w:ascii="Cambria Math" w:hAnsi="Cambria Math"/>
                <w:lang w:val="en-US"/>
              </w:rPr>
              <m:t>P</m:t>
            </w:ins>
          </m:r>
          <m:d>
            <m:dPr>
              <m:ctrlPr>
                <w:ins w:id="1305" w:author="Arvi Lintervo (Nokia)" w:date="2024-04-23T14:48:00Z">
                  <w:rPr>
                    <w:rFonts w:ascii="Cambria Math" w:hAnsi="Cambria Math"/>
                    <w:i/>
                    <w:lang w:val="en-US"/>
                  </w:rPr>
                </w:ins>
              </m:ctrlPr>
            </m:dPr>
            <m:e>
              <m:r>
                <w:ins w:id="1306" w:author="Arvi Lintervo (Nokia)" w:date="2024-04-23T14:48:00Z">
                  <w:rPr>
                    <w:rFonts w:ascii="Cambria Math" w:hAnsi="Cambria Math"/>
                    <w:lang w:val="en-US"/>
                  </w:rPr>
                  <m:t>f</m:t>
                </w:ins>
              </m:r>
            </m:e>
          </m:d>
          <m:r>
            <w:ins w:id="1307" w:author="Arvi Lintervo (Nokia)" w:date="2024-04-23T14:48:00Z">
              <w:rPr>
                <w:rFonts w:ascii="Cambria Math" w:hAnsi="Cambria Math"/>
                <w:lang w:val="en-US"/>
              </w:rPr>
              <m:t>=</m:t>
            </w:ins>
          </m:r>
          <m:rad>
            <m:radPr>
              <m:degHide m:val="1"/>
              <m:ctrlPr>
                <w:ins w:id="1308" w:author="Arvi Lintervo (Nokia)" w:date="2024-04-23T14:48:00Z">
                  <w:rPr>
                    <w:rFonts w:ascii="Cambria Math" w:hAnsi="Cambria Math"/>
                    <w:i/>
                    <w:lang w:val="en-US"/>
                  </w:rPr>
                </w:ins>
              </m:ctrlPr>
            </m:radPr>
            <m:deg/>
            <m:e>
              <m:f>
                <m:fPr>
                  <m:ctrlPr>
                    <w:ins w:id="1309" w:author="Arvi Lintervo (Nokia)" w:date="2024-04-23T14:48:00Z">
                      <w:rPr>
                        <w:rFonts w:ascii="Cambria Math" w:hAnsi="Cambria Math"/>
                        <w:i/>
                        <w:lang w:val="en-US"/>
                      </w:rPr>
                    </w:ins>
                  </m:ctrlPr>
                </m:fPr>
                <m:num>
                  <m:r>
                    <w:ins w:id="1310" w:author="Arvi Lintervo (Nokia)" w:date="2024-04-23T14:48:00Z">
                      <w:rPr>
                        <w:rFonts w:ascii="Cambria Math" w:hAnsi="Cambria Math"/>
                        <w:lang w:val="en-US"/>
                      </w:rPr>
                      <m:t>1</m:t>
                    </w:ins>
                  </m:r>
                </m:num>
                <m:den>
                  <m:sSup>
                    <m:sSupPr>
                      <m:ctrlPr>
                        <w:ins w:id="1311" w:author="Arvi Lintervo (Nokia)" w:date="2024-04-23T14:48:00Z">
                          <w:rPr>
                            <w:rFonts w:ascii="Cambria Math" w:hAnsi="Cambria Math"/>
                            <w:i/>
                            <w:lang w:val="en-US"/>
                          </w:rPr>
                        </w:ins>
                      </m:ctrlPr>
                    </m:sSupPr>
                    <m:e>
                      <m:d>
                        <m:dPr>
                          <m:ctrlPr>
                            <w:ins w:id="1312" w:author="Arvi Lintervo (Nokia)" w:date="2024-04-23T14:48:00Z">
                              <w:rPr>
                                <w:rFonts w:ascii="Cambria Math" w:hAnsi="Cambria Math"/>
                                <w:i/>
                                <w:lang w:val="en-US"/>
                              </w:rPr>
                            </w:ins>
                          </m:ctrlPr>
                        </m:dPr>
                        <m:e>
                          <m:r>
                            <w:ins w:id="1313" w:author="Arvi Lintervo (Nokia)" w:date="2024-04-23T14:48:00Z">
                              <w:rPr>
                                <w:rFonts w:ascii="Cambria Math" w:hAnsi="Cambria Math"/>
                                <w:lang w:val="en-US"/>
                              </w:rPr>
                              <m:t>N+1</m:t>
                            </w:ins>
                          </m:r>
                        </m:e>
                      </m:d>
                    </m:e>
                    <m:sup>
                      <m:r>
                        <w:ins w:id="1314" w:author="Arvi Lintervo (Nokia)" w:date="2024-04-23T14:48:00Z">
                          <w:rPr>
                            <w:rFonts w:ascii="Cambria Math" w:hAnsi="Cambria Math"/>
                            <w:lang w:val="en-US"/>
                          </w:rPr>
                          <m:t>2</m:t>
                        </w:ins>
                      </m:r>
                    </m:sup>
                  </m:sSup>
                </m:den>
              </m:f>
              <m:nary>
                <m:naryPr>
                  <m:chr m:val="∑"/>
                  <m:limLoc m:val="undOvr"/>
                  <m:ctrlPr>
                    <w:ins w:id="1315" w:author="Arvi Lintervo (Nokia)" w:date="2024-04-23T14:48:00Z">
                      <w:rPr>
                        <w:rFonts w:ascii="Cambria Math" w:hAnsi="Cambria Math"/>
                        <w:i/>
                        <w:lang w:val="en-US"/>
                      </w:rPr>
                    </w:ins>
                  </m:ctrlPr>
                </m:naryPr>
                <m:sub>
                  <m:r>
                    <w:ins w:id="1316" w:author="Arvi Lintervo (Nokia)" w:date="2024-04-23T14:48:00Z">
                      <w:rPr>
                        <w:rFonts w:ascii="Cambria Math" w:hAnsi="Cambria Math"/>
                        <w:lang w:val="en-US"/>
                      </w:rPr>
                      <m:t>l=0</m:t>
                    </w:ins>
                  </m:r>
                </m:sub>
                <m:sup>
                  <m:r>
                    <w:ins w:id="1317" w:author="Arvi Lintervo (Nokia)" w:date="2024-04-23T14:48:00Z">
                      <w:rPr>
                        <w:rFonts w:ascii="Cambria Math" w:hAnsi="Cambria Math"/>
                        <w:lang w:val="en-US"/>
                      </w:rPr>
                      <m:t>N</m:t>
                    </w:ins>
                  </m:r>
                </m:sup>
                <m:e>
                  <m:nary>
                    <m:naryPr>
                      <m:chr m:val="∑"/>
                      <m:limLoc m:val="undOvr"/>
                      <m:ctrlPr>
                        <w:ins w:id="1318" w:author="Arvi Lintervo (Nokia)" w:date="2024-04-23T14:48:00Z">
                          <w:rPr>
                            <w:rFonts w:ascii="Cambria Math" w:hAnsi="Cambria Math"/>
                            <w:i/>
                            <w:lang w:val="en-US"/>
                          </w:rPr>
                        </w:ins>
                      </m:ctrlPr>
                    </m:naryPr>
                    <m:sub>
                      <m:r>
                        <w:ins w:id="1319" w:author="Arvi Lintervo (Nokia)" w:date="2024-04-23T14:48:00Z">
                          <w:rPr>
                            <w:rFonts w:ascii="Cambria Math" w:hAnsi="Cambria Math"/>
                            <w:lang w:val="en-US"/>
                          </w:rPr>
                          <m:t>m=-n</m:t>
                        </w:ins>
                      </m:r>
                    </m:sub>
                    <m:sup>
                      <m:r>
                        <w:ins w:id="1320" w:author="Arvi Lintervo (Nokia)" w:date="2024-04-23T14:48:00Z">
                          <w:rPr>
                            <w:rFonts w:ascii="Cambria Math" w:hAnsi="Cambria Math"/>
                            <w:lang w:val="en-US"/>
                          </w:rPr>
                          <m:t>n</m:t>
                        </w:ins>
                      </m:r>
                    </m:sup>
                    <m:e>
                      <m:r>
                        <w:ins w:id="1321" w:author="Arvi Lintervo (Nokia)" w:date="2024-04-23T14:48:00Z">
                          <w:rPr>
                            <w:rFonts w:ascii="Cambria Math" w:hAnsi="Cambria Math"/>
                            <w:lang w:val="en-US"/>
                          </w:rPr>
                          <m:t>(2l+1)</m:t>
                        </w:ins>
                      </m:r>
                      <m:sSup>
                        <m:sSupPr>
                          <m:ctrlPr>
                            <w:ins w:id="1322" w:author="Arvi Lintervo (Nokia)" w:date="2024-04-23T14:48:00Z">
                              <w:rPr>
                                <w:rFonts w:ascii="Cambria Math" w:hAnsi="Cambria Math"/>
                                <w:i/>
                                <w:lang w:val="en-US"/>
                              </w:rPr>
                            </w:ins>
                          </m:ctrlPr>
                        </m:sSupPr>
                        <m:e>
                          <m:d>
                            <m:dPr>
                              <m:ctrlPr>
                                <w:ins w:id="1323" w:author="Arvi Lintervo (Nokia)" w:date="2024-04-23T14:48:00Z">
                                  <w:rPr>
                                    <w:rFonts w:ascii="Cambria Math" w:hAnsi="Cambria Math"/>
                                    <w:i/>
                                    <w:lang w:val="en-US"/>
                                  </w:rPr>
                                </w:ins>
                              </m:ctrlPr>
                            </m:dPr>
                            <m:e>
                              <m:sSubSup>
                                <m:sSubSupPr>
                                  <m:ctrlPr>
                                    <w:ins w:id="1324" w:author="Arvi Lintervo (Nokia)" w:date="2024-04-23T14:48:00Z">
                                      <w:rPr>
                                        <w:rFonts w:ascii="Cambria Math" w:hAnsi="Cambria Math"/>
                                        <w:i/>
                                      </w:rPr>
                                    </w:ins>
                                  </m:ctrlPr>
                                </m:sSubSupPr>
                                <m:e>
                                  <m:acc>
                                    <m:accPr>
                                      <m:ctrlPr>
                                        <w:ins w:id="1325" w:author="Arvi Lintervo (Nokia)" w:date="2024-04-23T14:48:00Z">
                                          <w:rPr>
                                            <w:rFonts w:ascii="Cambria Math" w:hAnsi="Cambria Math"/>
                                            <w:i/>
                                          </w:rPr>
                                        </w:ins>
                                      </m:ctrlPr>
                                    </m:accPr>
                                    <m:e>
                                      <m:r>
                                        <w:ins w:id="1326" w:author="Arvi Lintervo (Nokia)" w:date="2024-04-23T14:48:00Z">
                                          <w:rPr>
                                            <w:rFonts w:ascii="Cambria Math" w:hAnsi="Cambria Math"/>
                                          </w:rPr>
                                          <m:t>P</m:t>
                                        </w:ins>
                                      </m:r>
                                    </m:e>
                                  </m:acc>
                                </m:e>
                                <m:sub>
                                  <m:r>
                                    <w:ins w:id="1327" w:author="Arvi Lintervo (Nokia)" w:date="2024-04-23T14:48:00Z">
                                      <w:rPr>
                                        <w:rFonts w:ascii="Cambria Math" w:hAnsi="Cambria Math"/>
                                      </w:rPr>
                                      <m:t>l</m:t>
                                    </w:ins>
                                  </m:r>
                                </m:sub>
                                <m:sup>
                                  <m:r>
                                    <w:ins w:id="1328" w:author="Arvi Lintervo (Nokia)" w:date="2024-04-23T14:48:00Z">
                                      <w:rPr>
                                        <w:rFonts w:ascii="Cambria Math" w:hAnsi="Cambria Math"/>
                                      </w:rPr>
                                      <m:t>m</m:t>
                                    </w:ins>
                                  </m:r>
                                </m:sup>
                              </m:sSubSup>
                              <m:d>
                                <m:dPr>
                                  <m:ctrlPr>
                                    <w:ins w:id="1329" w:author="Arvi Lintervo (Nokia)" w:date="2024-04-23T14:48:00Z">
                                      <w:rPr>
                                        <w:rFonts w:ascii="Cambria Math" w:hAnsi="Cambria Math"/>
                                        <w:i/>
                                      </w:rPr>
                                    </w:ins>
                                  </m:ctrlPr>
                                </m:dPr>
                                <m:e>
                                  <m:r>
                                    <w:ins w:id="1330" w:author="Arvi Lintervo (Nokia)" w:date="2024-04-23T14:48:00Z">
                                      <w:rPr>
                                        <w:rFonts w:ascii="Cambria Math" w:hAnsi="Cambria Math"/>
                                      </w:rPr>
                                      <m:t>f</m:t>
                                    </w:ins>
                                  </m:r>
                                </m:e>
                              </m:d>
                            </m:e>
                          </m:d>
                        </m:e>
                        <m:sup>
                          <m:r>
                            <w:ins w:id="1331" w:author="Arvi Lintervo (Nokia)" w:date="2024-04-23T14:48:00Z">
                              <w:rPr>
                                <w:rFonts w:ascii="Cambria Math" w:hAnsi="Cambria Math"/>
                                <w:lang w:val="en-US"/>
                              </w:rPr>
                              <m:t>2</m:t>
                            </w:ins>
                          </m:r>
                        </m:sup>
                      </m:sSup>
                    </m:e>
                  </m:nary>
                </m:e>
              </m:nary>
            </m:e>
          </m:rad>
          <m:r>
            <w:ins w:id="1332" w:author="Arvi Lintervo (Nokia)" w:date="2024-04-23T14:48:00Z">
              <w:rPr>
                <w:rFonts w:ascii="Cambria Math" w:eastAsia="MS Gothic" w:hAnsi="Cambria Math" w:cs="Arial"/>
                <w:lang w:val="en-US"/>
              </w:rPr>
              <m:t>.</m:t>
            </w:ins>
          </m:r>
          <w:commentRangeStart w:id="1333"/>
          <w:commentRangeEnd w:id="1333"/>
          <m:r>
            <w:ins w:id="1334" w:author="Arvi Lintervo (Nokia)" w:date="2024-04-23T14:48:00Z">
              <m:rPr>
                <m:sty m:val="p"/>
              </m:rPr>
              <w:rPr>
                <w:rStyle w:val="CommentReference"/>
                <w:rFonts w:ascii="Cambria Math" w:hAnsi="Cambria Math"/>
              </w:rPr>
              <w:commentReference w:id="1333"/>
            </w:ins>
          </m:r>
        </m:oMath>
      </m:oMathPara>
    </w:p>
    <w:p w14:paraId="659CD882" w14:textId="77777777" w:rsidR="002574C5" w:rsidRDefault="002574C5" w:rsidP="002574C5">
      <w:pPr>
        <w:rPr>
          <w:ins w:id="1335" w:author="Arvi Lintervo (Nokia)" w:date="2024-04-23T14:48:00Z"/>
          <w:iCs/>
          <w:lang w:val="en-US"/>
        </w:rPr>
      </w:pPr>
      <w:ins w:id="1336" w:author="Arvi Lintervo (Nokia)" w:date="2024-04-23T14:48:00Z">
        <w:r>
          <w:t>]</w:t>
        </w:r>
        <w:r>
          <w:br/>
          <w:t xml:space="preserve">Letters </w:t>
        </w:r>
      </w:ins>
      <m:oMath>
        <m:r>
          <w:ins w:id="1337" w:author="Arvi Lintervo (Nokia)" w:date="2024-04-23T14:48:00Z">
            <w:rPr>
              <w:rFonts w:ascii="Cambria Math" w:hAnsi="Cambria Math"/>
            </w:rPr>
            <m:t>l</m:t>
          </w:ins>
        </m:r>
      </m:oMath>
      <w:ins w:id="1338" w:author="Arvi Lintervo (Nokia)" w:date="2024-04-23T14:48:00Z">
        <w:r>
          <w:t xml:space="preserve"> and </w:t>
        </w:r>
      </w:ins>
      <m:oMath>
        <m:r>
          <w:ins w:id="1339" w:author="Arvi Lintervo (Nokia)" w:date="2024-04-23T14:48:00Z">
            <w:rPr>
              <w:rFonts w:ascii="Cambria Math" w:hAnsi="Cambria Math"/>
            </w:rPr>
            <m:t>m</m:t>
          </w:ins>
        </m:r>
      </m:oMath>
      <w:ins w:id="1340" w:author="Arvi Lintervo (Nokia)" w:date="2024-04-23T14:48:00Z">
        <w:r>
          <w:t xml:space="preserve"> respectively denote Ambisonics degree and index. </w:t>
        </w:r>
        <w:r>
          <w:rPr>
            <w:iCs/>
            <w:lang w:val="en-US"/>
          </w:rPr>
          <w:t xml:space="preserve">The factor </w:t>
        </w:r>
      </w:ins>
      <m:oMath>
        <m:rad>
          <m:radPr>
            <m:degHide m:val="1"/>
            <m:ctrlPr>
              <w:ins w:id="1341" w:author="Arvi Lintervo (Nokia)" w:date="2024-04-23T14:48:00Z">
                <w:rPr>
                  <w:rFonts w:ascii="Cambria Math" w:hAnsi="Cambria Math"/>
                  <w:i/>
                  <w:iCs/>
                  <w:lang w:val="en-US"/>
                </w:rPr>
              </w:ins>
            </m:ctrlPr>
          </m:radPr>
          <m:deg/>
          <m:e>
            <m:r>
              <w:ins w:id="1342" w:author="Arvi Lintervo (Nokia)" w:date="2024-04-23T14:48:00Z">
                <w:rPr>
                  <w:rFonts w:ascii="Cambria Math" w:hAnsi="Cambria Math"/>
                  <w:lang w:val="en-US"/>
                </w:rPr>
                <m:t>2l+1</m:t>
              </w:ins>
            </m:r>
          </m:e>
        </m:rad>
      </m:oMath>
      <w:ins w:id="1343" w:author="Arvi Lintervo (Nokia)" w:date="2024-04-23T14:48:00Z">
        <w:r>
          <w:rPr>
            <w:iCs/>
            <w:lang w:val="en-US"/>
          </w:rPr>
          <w:t xml:space="preserve"> renormalizes the </w:t>
        </w:r>
        <w:commentRangeStart w:id="1344"/>
        <w:commentRangeStart w:id="1345"/>
        <w:r>
          <w:rPr>
            <w:iCs/>
            <w:lang w:val="en-US"/>
          </w:rPr>
          <w:t xml:space="preserve">SN3D-normalized coefficients </w:t>
        </w:r>
        <w:commentRangeEnd w:id="1344"/>
        <w:r>
          <w:rPr>
            <w:rStyle w:val="CommentReference"/>
          </w:rPr>
          <w:commentReference w:id="1344"/>
        </w:r>
      </w:ins>
      <w:commentRangeEnd w:id="1345"/>
      <w:ins w:id="1346" w:author="Arvi Lintervo (Nokia)" w:date="2024-04-23T15:02:00Z">
        <w:r w:rsidR="00A56C91">
          <w:rPr>
            <w:rStyle w:val="CommentReference"/>
          </w:rPr>
          <w:commentReference w:id="1345"/>
        </w:r>
      </w:ins>
      <w:ins w:id="1347" w:author="Arvi Lintervo (Nokia)" w:date="2024-04-23T14:48:00Z">
        <w:r>
          <w:rPr>
            <w:iCs/>
            <w:lang w:val="en-US"/>
          </w:rPr>
          <w:t>to N3D. The N3D-normalized root-mean-square of the coefficient-domain magnitude spectrum is equivalent of determining the root-mean-square in the spatial domain evaluated on a uniform sampling grid (Parseval’s theorem).</w:t>
        </w:r>
      </w:ins>
    </w:p>
    <w:p w14:paraId="4D2AEF9B" w14:textId="77777777" w:rsidR="002574C5" w:rsidRDefault="002574C5" w:rsidP="002574C5">
      <w:pPr>
        <w:rPr>
          <w:ins w:id="1348" w:author="Arvi Lintervo (Nokia)" w:date="2024-04-23T14:48:00Z"/>
          <w:iCs/>
          <w:lang w:val="en-US"/>
        </w:rPr>
      </w:pPr>
      <w:ins w:id="1349" w:author="Arvi Lintervo (Nokia)" w:date="2024-04-23T14:48:00Z">
        <w:r>
          <w:rPr>
            <w:iCs/>
            <w:lang w:val="en-US"/>
          </w:rPr>
          <w:t>The UE frequency response is determined by dividing the magnitude spectrum by a reference measurement in order to compensate for the impact of the test signal and the measurement system. The frequency response is determined by</w:t>
        </w:r>
      </w:ins>
    </w:p>
    <w:p w14:paraId="6F50CBD1" w14:textId="04E84268" w:rsidR="002574C5" w:rsidRPr="005A05D4" w:rsidRDefault="002574C5">
      <w:pPr>
        <w:ind w:left="720"/>
        <w:jc w:val="center"/>
        <w:rPr>
          <w:ins w:id="1350" w:author="Arvi Lintervo (Nokia)" w:date="2024-04-23T14:48:00Z"/>
          <w:szCs w:val="24"/>
        </w:rPr>
        <w:pPrChange w:id="1351" w:author="Arvi Lintervo (Nokia)" w:date="2024-04-23T14:50:00Z">
          <w:pPr/>
        </w:pPrChange>
      </w:pPr>
      <m:oMathPara>
        <m:oMath>
          <m:r>
            <w:ins w:id="1352" w:author="Arvi Lintervo (Nokia)" w:date="2024-04-23T14:48:00Z">
              <w:rPr>
                <w:rFonts w:ascii="Cambria Math" w:hAnsi="Cambria Math"/>
                <w:szCs w:val="24"/>
                <w:lang w:val="en-US"/>
              </w:rPr>
              <m:t>G</m:t>
            </w:ins>
          </m:r>
          <m:d>
            <m:dPr>
              <m:ctrlPr>
                <w:ins w:id="1353" w:author="Arvi Lintervo (Nokia)" w:date="2024-04-23T14:48:00Z">
                  <w:rPr>
                    <w:rFonts w:ascii="Cambria Math" w:hAnsi="Cambria Math"/>
                    <w:i/>
                    <w:szCs w:val="24"/>
                    <w:lang w:val="en-US"/>
                  </w:rPr>
                </w:ins>
              </m:ctrlPr>
            </m:dPr>
            <m:e>
              <m:r>
                <w:ins w:id="1354" w:author="Arvi Lintervo (Nokia)" w:date="2024-04-23T14:48:00Z">
                  <w:rPr>
                    <w:rFonts w:ascii="Cambria Math" w:hAnsi="Cambria Math"/>
                    <w:szCs w:val="24"/>
                  </w:rPr>
                  <m:t>f</m:t>
                </w:ins>
              </m:r>
            </m:e>
          </m:d>
          <m:r>
            <w:ins w:id="1355" w:author="Arvi Lintervo (Nokia)" w:date="2024-04-23T14:48:00Z">
              <w:rPr>
                <w:rFonts w:ascii="Cambria Math" w:hAnsi="Cambria Math"/>
                <w:szCs w:val="24"/>
              </w:rPr>
              <m:t>=</m:t>
            </w:ins>
          </m:r>
          <m:f>
            <m:fPr>
              <m:ctrlPr>
                <w:ins w:id="1356" w:author="Arvi Lintervo (Nokia)" w:date="2024-04-23T14:48:00Z">
                  <w:rPr>
                    <w:rFonts w:ascii="Cambria Math" w:hAnsi="Cambria Math"/>
                    <w:i/>
                    <w:szCs w:val="24"/>
                    <w:lang w:val="en-US"/>
                  </w:rPr>
                </w:ins>
              </m:ctrlPr>
            </m:fPr>
            <m:num>
              <m:r>
                <w:ins w:id="1357" w:author="Arvi Lintervo (Nokia)" w:date="2024-04-23T14:48:00Z">
                  <w:rPr>
                    <w:rFonts w:ascii="Cambria Math" w:hAnsi="Cambria Math"/>
                    <w:szCs w:val="24"/>
                    <w:lang w:val="en-US"/>
                  </w:rPr>
                  <m:t>P</m:t>
                </w:ins>
              </m:r>
              <m:d>
                <m:dPr>
                  <m:ctrlPr>
                    <w:ins w:id="1358" w:author="Arvi Lintervo (Nokia)" w:date="2024-04-23T14:48:00Z">
                      <w:rPr>
                        <w:rFonts w:ascii="Cambria Math" w:hAnsi="Cambria Math"/>
                        <w:i/>
                        <w:szCs w:val="24"/>
                        <w:lang w:val="en-US"/>
                      </w:rPr>
                    </w:ins>
                  </m:ctrlPr>
                </m:dPr>
                <m:e>
                  <m:r>
                    <w:ins w:id="1359" w:author="Arvi Lintervo (Nokia)" w:date="2024-04-23T14:48:00Z">
                      <w:rPr>
                        <w:rFonts w:ascii="Cambria Math" w:hAnsi="Cambria Math"/>
                        <w:szCs w:val="24"/>
                      </w:rPr>
                      <m:t>f</m:t>
                    </w:ins>
                  </m:r>
                </m:e>
              </m:d>
            </m:num>
            <m:den>
              <m:sSub>
                <m:sSubPr>
                  <m:ctrlPr>
                    <w:ins w:id="1360" w:author="Arvi Lintervo (Nokia)" w:date="2024-04-23T14:48:00Z">
                      <w:rPr>
                        <w:rFonts w:ascii="Cambria Math" w:hAnsi="Cambria Math"/>
                        <w:i/>
                        <w:szCs w:val="24"/>
                        <w:lang w:val="en-US"/>
                      </w:rPr>
                    </w:ins>
                  </m:ctrlPr>
                </m:sSubPr>
                <m:e>
                  <m:r>
                    <w:ins w:id="1361" w:author="Arvi Lintervo (Nokia)" w:date="2024-04-23T14:48:00Z">
                      <w:rPr>
                        <w:rFonts w:ascii="Cambria Math" w:hAnsi="Cambria Math"/>
                        <w:szCs w:val="24"/>
                      </w:rPr>
                      <m:t>P</m:t>
                    </w:ins>
                  </m:r>
                </m:e>
                <m:sub>
                  <m:r>
                    <w:ins w:id="1362" w:author="Arvi Lintervo (Nokia)" w:date="2024-04-23T14:48:00Z">
                      <w:rPr>
                        <w:rFonts w:ascii="Cambria Math" w:hAnsi="Cambria Math"/>
                        <w:szCs w:val="24"/>
                      </w:rPr>
                      <m:t>ref</m:t>
                    </w:ins>
                  </m:r>
                </m:sub>
              </m:sSub>
              <m:r>
                <w:ins w:id="1363" w:author="Arvi Lintervo (Nokia)" w:date="2024-04-23T14:48:00Z">
                  <w:rPr>
                    <w:rFonts w:ascii="Cambria Math" w:hAnsi="Cambria Math"/>
                    <w:szCs w:val="24"/>
                  </w:rPr>
                  <m:t>(f)</m:t>
                </w:ins>
              </m:r>
            </m:den>
          </m:f>
        </m:oMath>
      </m:oMathPara>
    </w:p>
    <w:p w14:paraId="2C89C28B" w14:textId="2EEC347C" w:rsidR="009D32F3" w:rsidRPr="009D32F3" w:rsidRDefault="009D32F3">
      <w:pPr>
        <w:rPr>
          <w:ins w:id="1364" w:author="Arvi Lintervo (Nokia)" w:date="2024-04-23T14:48:00Z"/>
          <w:rFonts w:eastAsia="MS Gothic"/>
          <w:b/>
          <w:bCs/>
          <w:rPrChange w:id="1365" w:author="Arvi Lintervo (Nokia)" w:date="2024-04-24T15:19:00Z">
            <w:rPr>
              <w:ins w:id="1366" w:author="Arvi Lintervo (Nokia)" w:date="2024-04-23T14:48:00Z"/>
              <w:rFonts w:eastAsia="MS Gothic"/>
            </w:rPr>
          </w:rPrChange>
        </w:rPr>
        <w:pPrChange w:id="1367" w:author="Arvi Lintervo (Nokia)" w:date="2024-04-24T15:19:00Z">
          <w:pPr>
            <w:pStyle w:val="Heading4"/>
          </w:pPr>
        </w:pPrChange>
      </w:pPr>
      <w:ins w:id="1368" w:author="Arvi Lintervo (Nokia)" w:date="2024-04-24T15:19:00Z">
        <w:r w:rsidRPr="009D32F3">
          <w:rPr>
            <w:rFonts w:eastAsia="MS Gothic"/>
            <w:b/>
            <w:bCs/>
            <w:rPrChange w:id="1369" w:author="Arvi Lintervo (Nokia)" w:date="2024-04-24T15:19:00Z">
              <w:rPr>
                <w:rFonts w:eastAsia="MS Gothic"/>
              </w:rPr>
            </w:rPrChange>
          </w:rPr>
          <w:t>Metadata-assisted spatial audio</w:t>
        </w:r>
      </w:ins>
    </w:p>
    <w:p w14:paraId="0B0B7CB1" w14:textId="77777777" w:rsidR="002574C5" w:rsidRDefault="002574C5" w:rsidP="002574C5">
      <w:pPr>
        <w:rPr>
          <w:ins w:id="1370" w:author="Arvi Lintervo (Nokia)" w:date="2024-04-23T14:48:00Z"/>
          <w:rFonts w:eastAsiaTheme="minorHAnsi"/>
          <w:sz w:val="22"/>
          <w:szCs w:val="22"/>
          <w:lang w:val="en-US"/>
        </w:rPr>
      </w:pPr>
      <w:ins w:id="1371" w:author="Arvi Lintervo (Nokia)" w:date="2024-04-23T14:48:00Z">
        <w:r>
          <w:rPr>
            <w:rFonts w:eastAsia="MS Gothic"/>
          </w:rPr>
          <w:t xml:space="preserve">Frequency spectrum of the metadata-assisted spatial audio signal is defined as a ratio of the </w:t>
        </w:r>
        <w:r>
          <w:t>sound pressure magnitude spectrum of the transport channels (</w:t>
        </w:r>
      </w:ins>
      <m:oMath>
        <m:r>
          <w:ins w:id="1372" w:author="Arvi Lintervo (Nokia)" w:date="2024-04-23T14:48:00Z">
            <w:rPr>
              <w:rFonts w:ascii="Cambria Math" w:hAnsi="Cambria Math"/>
            </w:rPr>
            <m:t>k</m:t>
          </w:ins>
        </m:r>
      </m:oMath>
      <w:ins w:id="1373" w:author="Arvi Lintervo (Nokia)" w:date="2024-04-23T14:48:00Z">
        <w:r>
          <w:t xml:space="preserve">): </w:t>
        </w:r>
      </w:ins>
      <m:oMath>
        <m:sSub>
          <m:sSubPr>
            <m:ctrlPr>
              <w:ins w:id="1374" w:author="Arvi Lintervo (Nokia)" w:date="2024-04-23T14:48:00Z">
                <w:rPr>
                  <w:rFonts w:ascii="Cambria Math" w:hAnsi="Cambria Math"/>
                  <w:i/>
                  <w:sz w:val="22"/>
                  <w:szCs w:val="22"/>
                  <w:lang w:val="en-US"/>
                </w:rPr>
              </w:ins>
            </m:ctrlPr>
          </m:sSubPr>
          <m:e>
            <m:acc>
              <m:accPr>
                <m:ctrlPr>
                  <w:ins w:id="1375" w:author="Arvi Lintervo (Nokia)" w:date="2024-04-23T14:48:00Z">
                    <w:rPr>
                      <w:rFonts w:ascii="Cambria Math" w:hAnsi="Cambria Math"/>
                      <w:i/>
                      <w:sz w:val="22"/>
                      <w:szCs w:val="22"/>
                      <w:lang w:val="en-US"/>
                    </w:rPr>
                  </w:ins>
                </m:ctrlPr>
              </m:accPr>
              <m:e>
                <m:r>
                  <w:ins w:id="1376" w:author="Arvi Lintervo (Nokia)" w:date="2024-04-23T14:48:00Z">
                    <w:rPr>
                      <w:rFonts w:ascii="Cambria Math" w:hAnsi="Cambria Math"/>
                    </w:rPr>
                    <m:t>P</m:t>
                  </w:ins>
                </m:r>
              </m:e>
            </m:acc>
          </m:e>
          <m:sub>
            <m:r>
              <w:ins w:id="1377" w:author="Arvi Lintervo (Nokia)" w:date="2024-04-23T14:48:00Z">
                <w:rPr>
                  <w:rFonts w:ascii="Cambria Math" w:hAnsi="Cambria Math"/>
                </w:rPr>
                <m:t>k</m:t>
              </w:ins>
            </m:r>
          </m:sub>
        </m:sSub>
        <m:d>
          <m:dPr>
            <m:ctrlPr>
              <w:ins w:id="1378" w:author="Arvi Lintervo (Nokia)" w:date="2024-04-23T14:48:00Z">
                <w:rPr>
                  <w:rFonts w:ascii="Cambria Math" w:hAnsi="Cambria Math"/>
                  <w:i/>
                  <w:sz w:val="22"/>
                  <w:szCs w:val="22"/>
                  <w:lang w:val="en-US"/>
                </w:rPr>
              </w:ins>
            </m:ctrlPr>
          </m:dPr>
          <m:e>
            <m:r>
              <w:ins w:id="1379" w:author="Arvi Lintervo (Nokia)" w:date="2024-04-23T14:48:00Z">
                <w:rPr>
                  <w:rFonts w:ascii="Cambria Math" w:hAnsi="Cambria Math"/>
                </w:rPr>
                <m:t>f</m:t>
              </w:ins>
            </m:r>
          </m:e>
        </m:d>
      </m:oMath>
      <w:ins w:id="1380" w:author="Arvi Lintervo (Nokia)" w:date="2024-04-23T14:48:00Z">
        <w:r>
          <w:t xml:space="preserve"> and a reference magnitude spectrum </w:t>
        </w:r>
      </w:ins>
      <m:oMath>
        <m:sSub>
          <m:sSubPr>
            <m:ctrlPr>
              <w:ins w:id="1381" w:author="Arvi Lintervo (Nokia)" w:date="2024-04-23T14:48:00Z">
                <w:rPr>
                  <w:rFonts w:ascii="Cambria Math" w:hAnsi="Cambria Math"/>
                  <w:i/>
                  <w:sz w:val="22"/>
                  <w:szCs w:val="22"/>
                  <w:lang w:val="en-US"/>
                </w:rPr>
              </w:ins>
            </m:ctrlPr>
          </m:sSubPr>
          <m:e>
            <m:r>
              <w:ins w:id="1382" w:author="Arvi Lintervo (Nokia)" w:date="2024-04-23T14:48:00Z">
                <w:rPr>
                  <w:rFonts w:ascii="Cambria Math" w:hAnsi="Cambria Math"/>
                </w:rPr>
                <m:t>P</m:t>
              </w:ins>
            </m:r>
          </m:e>
          <m:sub>
            <m:r>
              <w:ins w:id="1383" w:author="Arvi Lintervo (Nokia)" w:date="2024-04-23T14:48:00Z">
                <w:rPr>
                  <w:rFonts w:ascii="Cambria Math" w:hAnsi="Cambria Math"/>
                </w:rPr>
                <m:t>ref</m:t>
              </w:ins>
            </m:r>
          </m:sub>
        </m:sSub>
        <m:r>
          <w:ins w:id="1384" w:author="Arvi Lintervo (Nokia)" w:date="2024-04-23T14:48:00Z">
            <w:rPr>
              <w:rFonts w:ascii="Cambria Math" w:hAnsi="Cambria Math"/>
            </w:rPr>
            <m:t>(f)</m:t>
          </w:ins>
        </m:r>
      </m:oMath>
      <w:ins w:id="1385" w:author="Arvi Lintervo (Nokia)" w:date="2024-04-23T14:48:00Z">
        <w:r>
          <w:t xml:space="preserve">. Letter </w:t>
        </w:r>
      </w:ins>
      <m:oMath>
        <m:r>
          <w:ins w:id="1386" w:author="Arvi Lintervo (Nokia)" w:date="2024-04-23T14:48:00Z">
            <w:rPr>
              <w:rFonts w:ascii="Cambria Math" w:hAnsi="Cambria Math"/>
            </w:rPr>
            <m:t>k</m:t>
          </w:ins>
        </m:r>
      </m:oMath>
      <w:ins w:id="1387" w:author="Arvi Lintervo (Nokia)" w:date="2024-04-23T14:48:00Z">
        <w:r>
          <w:t xml:space="preserve"> denotes transport channel number. Thus, for each MASA transport channel a frequency response is determined by:</w:t>
        </w:r>
      </w:ins>
    </w:p>
    <w:p w14:paraId="52BB3DE9" w14:textId="77777777" w:rsidR="002574C5" w:rsidRPr="00AA1830" w:rsidRDefault="00000000" w:rsidP="002574C5">
      <w:pPr>
        <w:ind w:left="720"/>
        <w:jc w:val="center"/>
        <w:rPr>
          <w:ins w:id="1388" w:author="Arvi Lintervo (Nokia)" w:date="2024-04-29T14:48:00Z"/>
          <w:szCs w:val="24"/>
          <w:lang w:val="en-US"/>
        </w:rPr>
      </w:pPr>
      <m:oMathPara>
        <m:oMath>
          <m:sSub>
            <m:sSubPr>
              <m:ctrlPr>
                <w:ins w:id="1389" w:author="Arvi Lintervo (Nokia)" w:date="2024-04-23T14:48:00Z">
                  <w:rPr>
                    <w:rFonts w:ascii="Cambria Math" w:hAnsi="Cambria Math"/>
                    <w:i/>
                    <w:szCs w:val="24"/>
                    <w:lang w:val="en-US"/>
                  </w:rPr>
                </w:ins>
              </m:ctrlPr>
            </m:sSubPr>
            <m:e>
              <m:r>
                <w:ins w:id="1390" w:author="Arvi Lintervo (Nokia)" w:date="2024-04-23T14:48:00Z">
                  <w:rPr>
                    <w:rFonts w:ascii="Cambria Math" w:hAnsi="Cambria Math"/>
                    <w:szCs w:val="24"/>
                  </w:rPr>
                  <m:t>G</m:t>
                </w:ins>
              </m:r>
            </m:e>
            <m:sub>
              <m:r>
                <w:ins w:id="1391" w:author="Arvi Lintervo (Nokia)" w:date="2024-04-23T14:48:00Z">
                  <w:rPr>
                    <w:rFonts w:ascii="Cambria Math" w:hAnsi="Cambria Math"/>
                    <w:szCs w:val="24"/>
                  </w:rPr>
                  <m:t>k</m:t>
                </w:ins>
              </m:r>
            </m:sub>
          </m:sSub>
          <m:d>
            <m:dPr>
              <m:ctrlPr>
                <w:ins w:id="1392" w:author="Arvi Lintervo (Nokia)" w:date="2024-04-23T14:48:00Z">
                  <w:rPr>
                    <w:rFonts w:ascii="Cambria Math" w:hAnsi="Cambria Math"/>
                    <w:i/>
                    <w:szCs w:val="24"/>
                    <w:lang w:val="en-US"/>
                  </w:rPr>
                </w:ins>
              </m:ctrlPr>
            </m:dPr>
            <m:e>
              <m:r>
                <w:ins w:id="1393" w:author="Arvi Lintervo (Nokia)" w:date="2024-04-23T14:48:00Z">
                  <w:rPr>
                    <w:rFonts w:ascii="Cambria Math" w:hAnsi="Cambria Math"/>
                    <w:szCs w:val="24"/>
                  </w:rPr>
                  <m:t>f</m:t>
                </w:ins>
              </m:r>
            </m:e>
          </m:d>
          <m:r>
            <w:ins w:id="1394" w:author="Arvi Lintervo (Nokia)" w:date="2024-04-23T14:48:00Z">
              <w:rPr>
                <w:rFonts w:ascii="Cambria Math" w:hAnsi="Cambria Math"/>
                <w:szCs w:val="24"/>
              </w:rPr>
              <m:t>=</m:t>
            </w:ins>
          </m:r>
          <m:f>
            <m:fPr>
              <m:ctrlPr>
                <w:ins w:id="1395" w:author="Arvi Lintervo (Nokia)" w:date="2024-04-23T14:48:00Z">
                  <w:rPr>
                    <w:rFonts w:ascii="Cambria Math" w:hAnsi="Cambria Math"/>
                    <w:i/>
                    <w:szCs w:val="24"/>
                    <w:lang w:val="en-US"/>
                  </w:rPr>
                </w:ins>
              </m:ctrlPr>
            </m:fPr>
            <m:num>
              <m:sSub>
                <m:sSubPr>
                  <m:ctrlPr>
                    <w:ins w:id="1396" w:author="Arvi Lintervo (Nokia)" w:date="2024-04-23T14:48:00Z">
                      <w:rPr>
                        <w:rFonts w:ascii="Cambria Math" w:hAnsi="Cambria Math"/>
                        <w:i/>
                        <w:szCs w:val="24"/>
                        <w:lang w:val="en-US"/>
                      </w:rPr>
                    </w:ins>
                  </m:ctrlPr>
                </m:sSubPr>
                <m:e>
                  <m:acc>
                    <m:accPr>
                      <m:ctrlPr>
                        <w:ins w:id="1397" w:author="Arvi Lintervo (Nokia)" w:date="2024-04-23T14:48:00Z">
                          <w:rPr>
                            <w:rFonts w:ascii="Cambria Math" w:hAnsi="Cambria Math"/>
                            <w:i/>
                            <w:szCs w:val="24"/>
                            <w:lang w:val="en-US"/>
                          </w:rPr>
                        </w:ins>
                      </m:ctrlPr>
                    </m:accPr>
                    <m:e>
                      <m:r>
                        <w:ins w:id="1398" w:author="Arvi Lintervo (Nokia)" w:date="2024-04-23T14:48:00Z">
                          <w:rPr>
                            <w:rFonts w:ascii="Cambria Math" w:hAnsi="Cambria Math"/>
                            <w:szCs w:val="24"/>
                          </w:rPr>
                          <m:t>P</m:t>
                        </w:ins>
                      </m:r>
                    </m:e>
                  </m:acc>
                </m:e>
                <m:sub>
                  <m:r>
                    <w:ins w:id="1399" w:author="Arvi Lintervo (Nokia)" w:date="2024-04-23T14:48:00Z">
                      <w:rPr>
                        <w:rFonts w:ascii="Cambria Math" w:hAnsi="Cambria Math"/>
                        <w:szCs w:val="24"/>
                      </w:rPr>
                      <m:t>k</m:t>
                    </w:ins>
                  </m:r>
                </m:sub>
              </m:sSub>
              <m:d>
                <m:dPr>
                  <m:ctrlPr>
                    <w:ins w:id="1400" w:author="Arvi Lintervo (Nokia)" w:date="2024-04-23T14:48:00Z">
                      <w:rPr>
                        <w:rFonts w:ascii="Cambria Math" w:hAnsi="Cambria Math"/>
                        <w:i/>
                        <w:szCs w:val="24"/>
                        <w:lang w:val="en-US"/>
                      </w:rPr>
                    </w:ins>
                  </m:ctrlPr>
                </m:dPr>
                <m:e>
                  <m:r>
                    <w:ins w:id="1401" w:author="Arvi Lintervo (Nokia)" w:date="2024-04-23T14:48:00Z">
                      <w:rPr>
                        <w:rFonts w:ascii="Cambria Math" w:hAnsi="Cambria Math"/>
                        <w:szCs w:val="24"/>
                      </w:rPr>
                      <m:t>f</m:t>
                    </w:ins>
                  </m:r>
                </m:e>
              </m:d>
            </m:num>
            <m:den>
              <m:sSub>
                <m:sSubPr>
                  <m:ctrlPr>
                    <w:ins w:id="1402" w:author="Arvi Lintervo (Nokia)" w:date="2024-04-23T14:48:00Z">
                      <w:rPr>
                        <w:rFonts w:ascii="Cambria Math" w:hAnsi="Cambria Math"/>
                        <w:i/>
                        <w:szCs w:val="24"/>
                        <w:lang w:val="en-US"/>
                      </w:rPr>
                    </w:ins>
                  </m:ctrlPr>
                </m:sSubPr>
                <m:e>
                  <m:r>
                    <w:ins w:id="1403" w:author="Arvi Lintervo (Nokia)" w:date="2024-04-23T14:48:00Z">
                      <w:rPr>
                        <w:rFonts w:ascii="Cambria Math" w:hAnsi="Cambria Math"/>
                        <w:szCs w:val="24"/>
                      </w:rPr>
                      <m:t>P</m:t>
                    </w:ins>
                  </m:r>
                </m:e>
                <m:sub>
                  <m:r>
                    <w:ins w:id="1404" w:author="Arvi Lintervo (Nokia)" w:date="2024-04-23T14:48:00Z">
                      <w:rPr>
                        <w:rFonts w:ascii="Cambria Math" w:hAnsi="Cambria Math"/>
                        <w:szCs w:val="24"/>
                      </w:rPr>
                      <m:t>ref</m:t>
                    </w:ins>
                  </m:r>
                </m:sub>
              </m:sSub>
              <m:r>
                <w:ins w:id="1405" w:author="Arvi Lintervo (Nokia)" w:date="2024-04-23T14:48:00Z">
                  <w:rPr>
                    <w:rFonts w:ascii="Cambria Math" w:hAnsi="Cambria Math"/>
                    <w:szCs w:val="24"/>
                  </w:rPr>
                  <m:t>(f)</m:t>
                </w:ins>
              </m:r>
            </m:den>
          </m:f>
        </m:oMath>
      </m:oMathPara>
    </w:p>
    <w:bookmarkEnd w:id="1074"/>
    <w:p w14:paraId="7442E28B" w14:textId="3C5B10D7" w:rsidR="002574C5" w:rsidRPr="00DD626C" w:rsidRDefault="002574C5" w:rsidP="002574C5">
      <w:pPr>
        <w:ind w:left="720"/>
        <w:jc w:val="center"/>
        <w:rPr>
          <w:ins w:id="1406" w:author="Arvi Lintervo (Nokia)" w:date="2024-04-23T14:48:00Z"/>
          <w:szCs w:val="24"/>
        </w:rPr>
      </w:pPr>
    </w:p>
    <w:p w14:paraId="44F9D29A" w14:textId="77777777" w:rsidR="002574C5" w:rsidRDefault="002574C5" w:rsidP="002574C5">
      <w:pPr>
        <w:pStyle w:val="Heading3"/>
        <w:rPr>
          <w:ins w:id="1407" w:author="Arvi Lintervo (Nokia)" w:date="2024-04-23T14:48:00Z"/>
        </w:rPr>
      </w:pPr>
      <w:bookmarkStart w:id="1408" w:name="_Toc164929357"/>
      <w:bookmarkStart w:id="1409" w:name="_Toc166483964"/>
      <w:bookmarkEnd w:id="1075"/>
      <w:ins w:id="1410" w:author="Arvi Lintervo (Nokia)" w:date="2024-04-23T14:48:00Z">
        <w:r>
          <w:t>Requirements</w:t>
        </w:r>
        <w:bookmarkEnd w:id="1408"/>
        <w:bookmarkEnd w:id="1409"/>
      </w:ins>
    </w:p>
    <w:p w14:paraId="560A11B2" w14:textId="7106CF27" w:rsidR="002A0286" w:rsidRPr="008C69E7" w:rsidRDefault="002A0286" w:rsidP="002A0286">
      <w:pPr>
        <w:rPr>
          <w:ins w:id="1411" w:author="Arvi Lintervo (Nokia)" w:date="2024-04-24T15:11:00Z"/>
        </w:rPr>
      </w:pPr>
      <w:ins w:id="1412" w:author="Arvi Lintervo (Nokia)" w:date="2024-04-24T15:11:00Z">
        <w:r>
          <w:t>[Editor’s note: For some UE types, capture formats, and source directions the presented requirement</w:t>
        </w:r>
      </w:ins>
      <w:ins w:id="1413" w:author="Arvi Lintervo (Nokia)" w:date="2024-04-29T14:49:00Z">
        <w:r w:rsidR="00AA1830">
          <w:t>s and requirement</w:t>
        </w:r>
      </w:ins>
      <w:ins w:id="1414" w:author="Arvi Lintervo (Nokia)" w:date="2024-04-24T15:11:00Z">
        <w:r>
          <w:t xml:space="preserve"> format (mask) may not be applicable]</w:t>
        </w:r>
      </w:ins>
    </w:p>
    <w:p w14:paraId="3F112B32" w14:textId="6F519CEB" w:rsidR="002574C5" w:rsidRDefault="002574C5" w:rsidP="002574C5">
      <w:pPr>
        <w:rPr>
          <w:ins w:id="1415" w:author="Arvi Lintervo (Nokia)" w:date="2024-04-23T14:48:00Z"/>
        </w:rPr>
      </w:pPr>
      <w:ins w:id="1416" w:author="Arvi Lintervo (Nokia)" w:date="2024-04-23T14:48:00Z">
        <w:r>
          <w:t>The sensitivity/frequency characteristics shall be as follows.</w:t>
        </w:r>
      </w:ins>
    </w:p>
    <w:p w14:paraId="10B3016C" w14:textId="77777777" w:rsidR="002574C5" w:rsidRDefault="002574C5" w:rsidP="002574C5">
      <w:pPr>
        <w:rPr>
          <w:ins w:id="1417" w:author="Arvi Lintervo (Nokia)" w:date="2024-04-23T14:48:00Z"/>
        </w:rPr>
      </w:pPr>
      <w:ins w:id="1418" w:author="Arvi Lintervo (Nokia)" w:date="2024-04-23T14:48:00Z">
        <w:r>
          <w:t>The sending sensitivity frequency response, measured from the source direction under test to the SS audio output (digital output of the reference speech decoder of the SS), shall be</w:t>
        </w:r>
      </w:ins>
    </w:p>
    <w:p w14:paraId="3E4A410F" w14:textId="77777777" w:rsidR="002574C5" w:rsidRDefault="002574C5" w:rsidP="002574C5">
      <w:pPr>
        <w:rPr>
          <w:ins w:id="1419" w:author="Arvi Lintervo (Nokia)" w:date="2024-04-23T14:48:00Z"/>
        </w:rPr>
      </w:pPr>
      <w:ins w:id="1420" w:author="Arvi Lintervo (Nokia)" w:date="2024-04-23T14:48:00Z">
        <w:r>
          <w:t>within a mask, which can be drawn between the points given in the respective requirements table. The mask is drawn with straight lines between the breaking points in the requirements table on a logarithmic (frequency) - linear (dB sensitivity) scale.</w:t>
        </w:r>
      </w:ins>
    </w:p>
    <w:p w14:paraId="41AEB876" w14:textId="77777777" w:rsidR="002574C5" w:rsidRDefault="002574C5" w:rsidP="002574C5">
      <w:pPr>
        <w:pStyle w:val="Heading4"/>
        <w:rPr>
          <w:ins w:id="1421" w:author="Arvi Lintervo (Nokia)" w:date="2024-04-23T14:48:00Z"/>
        </w:rPr>
      </w:pPr>
      <w:ins w:id="1422" w:author="Arvi Lintervo (Nokia)" w:date="2024-04-23T14:48:00Z">
        <w:r>
          <w:t>Requirements for Acoustical Interface</w:t>
        </w:r>
      </w:ins>
    </w:p>
    <w:p w14:paraId="66E762CD" w14:textId="2CD14F5B" w:rsidR="002574C5" w:rsidRDefault="002574C5" w:rsidP="002574C5">
      <w:pPr>
        <w:rPr>
          <w:ins w:id="1423" w:author="Arvi Lintervo (Nokia)" w:date="2024-04-23T14:48:00Z"/>
        </w:rPr>
      </w:pPr>
      <w:ins w:id="1424" w:author="Arvi Lintervo (Nokia)" w:date="2024-04-23T14:48:00Z">
        <w:r>
          <w:t>[</w:t>
        </w:r>
      </w:ins>
    </w:p>
    <w:p w14:paraId="33A3B0ED" w14:textId="77777777" w:rsidR="002574C5" w:rsidRDefault="002574C5" w:rsidP="002574C5">
      <w:pPr>
        <w:rPr>
          <w:ins w:id="1425" w:author="Arvi Lintervo (Nokia)" w:date="2024-04-23T14:48:00Z"/>
        </w:rPr>
      </w:pPr>
      <w:ins w:id="1426" w:author="Arvi Lintervo (Nokia)" w:date="2024-04-23T14:48:00Z">
        <w:r>
          <w:t>The requirements table for acoustical interface testing is given in. Table X. The respective frequency mask is shown in Figure X.</w:t>
        </w:r>
      </w:ins>
    </w:p>
    <w:tbl>
      <w:tblPr>
        <w:tblStyle w:val="TableGrid"/>
        <w:tblW w:w="0" w:type="auto"/>
        <w:jc w:val="center"/>
        <w:tblLook w:val="04A0" w:firstRow="1" w:lastRow="0" w:firstColumn="1" w:lastColumn="0" w:noHBand="0" w:noVBand="1"/>
      </w:tblPr>
      <w:tblGrid>
        <w:gridCol w:w="1796"/>
        <w:gridCol w:w="1896"/>
        <w:gridCol w:w="3117"/>
      </w:tblGrid>
      <w:tr w:rsidR="002574C5" w14:paraId="274C8E3F" w14:textId="77777777" w:rsidTr="002C48AA">
        <w:trPr>
          <w:jc w:val="center"/>
          <w:ins w:id="1427" w:author="Arvi Lintervo (Nokia)" w:date="2024-04-23T14:48:00Z"/>
        </w:trPr>
        <w:tc>
          <w:tcPr>
            <w:tcW w:w="1796" w:type="dxa"/>
          </w:tcPr>
          <w:p w14:paraId="29C74CD0" w14:textId="77777777" w:rsidR="002574C5" w:rsidRDefault="002574C5" w:rsidP="002C48AA">
            <w:pPr>
              <w:jc w:val="center"/>
              <w:rPr>
                <w:ins w:id="1428" w:author="Arvi Lintervo (Nokia)" w:date="2024-04-23T14:48:00Z"/>
              </w:rPr>
            </w:pPr>
            <w:ins w:id="1429" w:author="Arvi Lintervo (Nokia)" w:date="2024-04-23T14:48:00Z">
              <w:r w:rsidRPr="00426E34">
                <w:t>frequency (Hz)</w:t>
              </w:r>
            </w:ins>
          </w:p>
        </w:tc>
        <w:tc>
          <w:tcPr>
            <w:tcW w:w="1896" w:type="dxa"/>
          </w:tcPr>
          <w:p w14:paraId="5DDAA3CC" w14:textId="77777777" w:rsidR="002574C5" w:rsidRDefault="002574C5" w:rsidP="002C48AA">
            <w:pPr>
              <w:jc w:val="center"/>
              <w:rPr>
                <w:ins w:id="1430" w:author="Arvi Lintervo (Nokia)" w:date="2024-04-23T14:48:00Z"/>
              </w:rPr>
            </w:pPr>
            <w:ins w:id="1431" w:author="Arvi Lintervo (Nokia)" w:date="2024-04-23T14:48:00Z">
              <w:r w:rsidRPr="00426E34">
                <w:t>upper limit (dB)</w:t>
              </w:r>
            </w:ins>
          </w:p>
        </w:tc>
        <w:tc>
          <w:tcPr>
            <w:tcW w:w="3117" w:type="dxa"/>
          </w:tcPr>
          <w:p w14:paraId="27CAB9F4" w14:textId="77777777" w:rsidR="002574C5" w:rsidRDefault="002574C5" w:rsidP="002C48AA">
            <w:pPr>
              <w:jc w:val="center"/>
              <w:rPr>
                <w:ins w:id="1432" w:author="Arvi Lintervo (Nokia)" w:date="2024-04-23T14:48:00Z"/>
              </w:rPr>
            </w:pPr>
            <w:ins w:id="1433" w:author="Arvi Lintervo (Nokia)" w:date="2024-04-23T14:48:00Z">
              <w:r w:rsidRPr="00426E34">
                <w:t>lower limit (dB)</w:t>
              </w:r>
            </w:ins>
          </w:p>
        </w:tc>
      </w:tr>
      <w:tr w:rsidR="002574C5" w14:paraId="4A6B803F" w14:textId="77777777" w:rsidTr="002C48AA">
        <w:trPr>
          <w:jc w:val="center"/>
          <w:ins w:id="1434" w:author="Arvi Lintervo (Nokia)" w:date="2024-04-23T14:48:00Z"/>
        </w:trPr>
        <w:tc>
          <w:tcPr>
            <w:tcW w:w="1796" w:type="dxa"/>
          </w:tcPr>
          <w:p w14:paraId="3EF9E11A" w14:textId="77777777" w:rsidR="002574C5" w:rsidRDefault="002574C5" w:rsidP="002C48AA">
            <w:pPr>
              <w:jc w:val="center"/>
              <w:rPr>
                <w:ins w:id="1435" w:author="Arvi Lintervo (Nokia)" w:date="2024-04-23T14:48:00Z"/>
              </w:rPr>
            </w:pPr>
            <w:ins w:id="1436" w:author="Arvi Lintervo (Nokia)" w:date="2024-04-23T14:48:00Z">
              <w:r>
                <w:t>[</w:t>
              </w:r>
              <w:r w:rsidRPr="00426E34">
                <w:t>100</w:t>
              </w:r>
              <w:r>
                <w:t>]</w:t>
              </w:r>
            </w:ins>
          </w:p>
        </w:tc>
        <w:tc>
          <w:tcPr>
            <w:tcW w:w="1896" w:type="dxa"/>
          </w:tcPr>
          <w:p w14:paraId="133D7099" w14:textId="7A0D89C3" w:rsidR="002574C5" w:rsidRDefault="002574C5" w:rsidP="002C48AA">
            <w:pPr>
              <w:jc w:val="center"/>
              <w:rPr>
                <w:ins w:id="1437" w:author="Arvi Lintervo (Nokia)" w:date="2024-04-23T14:48:00Z"/>
              </w:rPr>
            </w:pPr>
            <w:ins w:id="1438" w:author="Arvi Lintervo (Nokia)" w:date="2024-04-23T14:48:00Z">
              <w:r>
                <w:t>[</w:t>
              </w:r>
            </w:ins>
            <w:ins w:id="1439" w:author="Arvi Lintervo (Nokia)" w:date="2024-05-06T09:37:00Z">
              <w:r w:rsidR="009D4FF7">
                <w:t>TBD</w:t>
              </w:r>
            </w:ins>
            <w:ins w:id="1440" w:author="Arvi Lintervo (Nokia)" w:date="2024-04-23T14:48:00Z">
              <w:r>
                <w:t>]</w:t>
              </w:r>
            </w:ins>
          </w:p>
        </w:tc>
        <w:tc>
          <w:tcPr>
            <w:tcW w:w="3117" w:type="dxa"/>
          </w:tcPr>
          <w:p w14:paraId="3715625E" w14:textId="77777777" w:rsidR="002574C5" w:rsidRDefault="002574C5" w:rsidP="002C48AA">
            <w:pPr>
              <w:jc w:val="center"/>
              <w:rPr>
                <w:ins w:id="1441" w:author="Arvi Lintervo (Nokia)" w:date="2024-04-23T14:48:00Z"/>
              </w:rPr>
            </w:pPr>
            <w:ins w:id="1442" w:author="Arvi Lintervo (Nokia)" w:date="2024-04-23T14:48:00Z">
              <w:r>
                <w:t>[</w:t>
              </w:r>
              <w:r w:rsidRPr="00426E34">
                <w:t>---</w:t>
              </w:r>
              <w:r>
                <w:t>]</w:t>
              </w:r>
            </w:ins>
          </w:p>
        </w:tc>
      </w:tr>
      <w:tr w:rsidR="002574C5" w14:paraId="3F176348" w14:textId="77777777" w:rsidTr="002C48AA">
        <w:trPr>
          <w:jc w:val="center"/>
          <w:ins w:id="1443" w:author="Arvi Lintervo (Nokia)" w:date="2024-04-23T14:48:00Z"/>
        </w:trPr>
        <w:tc>
          <w:tcPr>
            <w:tcW w:w="1796" w:type="dxa"/>
          </w:tcPr>
          <w:p w14:paraId="1923D166" w14:textId="77777777" w:rsidR="002574C5" w:rsidRDefault="002574C5" w:rsidP="002C48AA">
            <w:pPr>
              <w:jc w:val="center"/>
              <w:rPr>
                <w:ins w:id="1444" w:author="Arvi Lintervo (Nokia)" w:date="2024-04-23T14:48:00Z"/>
              </w:rPr>
            </w:pPr>
            <w:ins w:id="1445" w:author="Arvi Lintervo (Nokia)" w:date="2024-04-23T14:48:00Z">
              <w:r>
                <w:t>[</w:t>
              </w:r>
              <w:r w:rsidRPr="00426E34">
                <w:t>200</w:t>
              </w:r>
              <w:r>
                <w:t>]</w:t>
              </w:r>
            </w:ins>
          </w:p>
        </w:tc>
        <w:tc>
          <w:tcPr>
            <w:tcW w:w="1896" w:type="dxa"/>
          </w:tcPr>
          <w:p w14:paraId="0E24E7BC" w14:textId="42CF1117" w:rsidR="002574C5" w:rsidRDefault="002574C5" w:rsidP="002C48AA">
            <w:pPr>
              <w:jc w:val="center"/>
              <w:rPr>
                <w:ins w:id="1446" w:author="Arvi Lintervo (Nokia)" w:date="2024-04-23T14:48:00Z"/>
              </w:rPr>
            </w:pPr>
            <w:ins w:id="1447" w:author="Arvi Lintervo (Nokia)" w:date="2024-04-23T14:48:00Z">
              <w:r>
                <w:t>[</w:t>
              </w:r>
            </w:ins>
            <w:ins w:id="1448" w:author="Arvi Lintervo (Nokia)" w:date="2024-05-06T09:37:00Z">
              <w:r w:rsidR="009D4FF7">
                <w:t>TBD</w:t>
              </w:r>
            </w:ins>
            <w:ins w:id="1449" w:author="Arvi Lintervo (Nokia)" w:date="2024-04-23T14:48:00Z">
              <w:r>
                <w:t>]</w:t>
              </w:r>
            </w:ins>
          </w:p>
        </w:tc>
        <w:tc>
          <w:tcPr>
            <w:tcW w:w="3117" w:type="dxa"/>
          </w:tcPr>
          <w:p w14:paraId="38DADB2F" w14:textId="07DC0D53" w:rsidR="002574C5" w:rsidRDefault="002574C5" w:rsidP="002C48AA">
            <w:pPr>
              <w:jc w:val="center"/>
              <w:rPr>
                <w:ins w:id="1450" w:author="Arvi Lintervo (Nokia)" w:date="2024-04-23T14:48:00Z"/>
              </w:rPr>
            </w:pPr>
            <w:ins w:id="1451" w:author="Arvi Lintervo (Nokia)" w:date="2024-04-23T14:48:00Z">
              <w:r>
                <w:t>[</w:t>
              </w:r>
            </w:ins>
            <w:ins w:id="1452" w:author="Arvi Lintervo (Nokia)" w:date="2024-05-06T09:37:00Z">
              <w:r w:rsidR="009D4FF7">
                <w:t>TBD</w:t>
              </w:r>
            </w:ins>
            <w:ins w:id="1453" w:author="Arvi Lintervo (Nokia)" w:date="2024-04-23T14:48:00Z">
              <w:r>
                <w:t>]</w:t>
              </w:r>
            </w:ins>
          </w:p>
        </w:tc>
      </w:tr>
      <w:tr w:rsidR="002574C5" w14:paraId="34E532B1" w14:textId="77777777" w:rsidTr="002C48AA">
        <w:trPr>
          <w:jc w:val="center"/>
          <w:ins w:id="1454" w:author="Arvi Lintervo (Nokia)" w:date="2024-04-23T14:48:00Z"/>
        </w:trPr>
        <w:tc>
          <w:tcPr>
            <w:tcW w:w="1796" w:type="dxa"/>
          </w:tcPr>
          <w:p w14:paraId="7F488663" w14:textId="77777777" w:rsidR="002574C5" w:rsidRDefault="002574C5" w:rsidP="002C48AA">
            <w:pPr>
              <w:jc w:val="center"/>
              <w:rPr>
                <w:ins w:id="1455" w:author="Arvi Lintervo (Nokia)" w:date="2024-04-23T14:48:00Z"/>
              </w:rPr>
            </w:pPr>
            <w:ins w:id="1456" w:author="Arvi Lintervo (Nokia)" w:date="2024-04-23T14:48:00Z">
              <w:r>
                <w:t>[</w:t>
              </w:r>
              <w:r w:rsidRPr="00426E34">
                <w:t>300</w:t>
              </w:r>
              <w:r>
                <w:t>]</w:t>
              </w:r>
            </w:ins>
          </w:p>
        </w:tc>
        <w:tc>
          <w:tcPr>
            <w:tcW w:w="1896" w:type="dxa"/>
          </w:tcPr>
          <w:p w14:paraId="1C587DE0" w14:textId="27762BB6" w:rsidR="002574C5" w:rsidRDefault="002574C5" w:rsidP="002C48AA">
            <w:pPr>
              <w:jc w:val="center"/>
              <w:rPr>
                <w:ins w:id="1457" w:author="Arvi Lintervo (Nokia)" w:date="2024-04-23T14:48:00Z"/>
              </w:rPr>
            </w:pPr>
            <w:ins w:id="1458" w:author="Arvi Lintervo (Nokia)" w:date="2024-04-23T14:48:00Z">
              <w:r>
                <w:t>[</w:t>
              </w:r>
            </w:ins>
            <w:ins w:id="1459" w:author="Arvi Lintervo (Nokia)" w:date="2024-05-06T09:37:00Z">
              <w:r w:rsidR="009D4FF7">
                <w:t>TBD</w:t>
              </w:r>
            </w:ins>
            <w:ins w:id="1460" w:author="Arvi Lintervo (Nokia)" w:date="2024-04-23T14:48:00Z">
              <w:r>
                <w:t>]</w:t>
              </w:r>
            </w:ins>
          </w:p>
        </w:tc>
        <w:tc>
          <w:tcPr>
            <w:tcW w:w="3117" w:type="dxa"/>
          </w:tcPr>
          <w:p w14:paraId="09E1C23C" w14:textId="514AC700" w:rsidR="002574C5" w:rsidRDefault="002574C5" w:rsidP="002C48AA">
            <w:pPr>
              <w:jc w:val="center"/>
              <w:rPr>
                <w:ins w:id="1461" w:author="Arvi Lintervo (Nokia)" w:date="2024-04-23T14:48:00Z"/>
              </w:rPr>
            </w:pPr>
            <w:ins w:id="1462" w:author="Arvi Lintervo (Nokia)" w:date="2024-04-23T14:48:00Z">
              <w:r>
                <w:t>[</w:t>
              </w:r>
            </w:ins>
            <w:ins w:id="1463" w:author="Arvi Lintervo (Nokia)" w:date="2024-05-06T09:37:00Z">
              <w:r w:rsidR="009D4FF7">
                <w:t>TBD</w:t>
              </w:r>
            </w:ins>
            <w:ins w:id="1464" w:author="Arvi Lintervo (Nokia)" w:date="2024-04-23T14:48:00Z">
              <w:r>
                <w:t>]</w:t>
              </w:r>
            </w:ins>
          </w:p>
        </w:tc>
      </w:tr>
      <w:tr w:rsidR="002574C5" w14:paraId="2FC91661" w14:textId="77777777" w:rsidTr="002C48AA">
        <w:trPr>
          <w:jc w:val="center"/>
          <w:ins w:id="1465" w:author="Arvi Lintervo (Nokia)" w:date="2024-04-23T14:48:00Z"/>
        </w:trPr>
        <w:tc>
          <w:tcPr>
            <w:tcW w:w="1796" w:type="dxa"/>
          </w:tcPr>
          <w:p w14:paraId="57D6814C" w14:textId="77777777" w:rsidR="002574C5" w:rsidRDefault="002574C5" w:rsidP="002C48AA">
            <w:pPr>
              <w:jc w:val="center"/>
              <w:rPr>
                <w:ins w:id="1466" w:author="Arvi Lintervo (Nokia)" w:date="2024-04-23T14:48:00Z"/>
              </w:rPr>
            </w:pPr>
            <w:ins w:id="1467" w:author="Arvi Lintervo (Nokia)" w:date="2024-04-23T14:48:00Z">
              <w:r>
                <w:t>[</w:t>
              </w:r>
              <w:r w:rsidRPr="00426E34">
                <w:t>4000</w:t>
              </w:r>
              <w:r>
                <w:t>]</w:t>
              </w:r>
            </w:ins>
          </w:p>
        </w:tc>
        <w:tc>
          <w:tcPr>
            <w:tcW w:w="1896" w:type="dxa"/>
          </w:tcPr>
          <w:p w14:paraId="5B2B2802" w14:textId="5E6D2D3B" w:rsidR="002574C5" w:rsidRDefault="002574C5" w:rsidP="002C48AA">
            <w:pPr>
              <w:jc w:val="center"/>
              <w:rPr>
                <w:ins w:id="1468" w:author="Arvi Lintervo (Nokia)" w:date="2024-04-23T14:48:00Z"/>
              </w:rPr>
            </w:pPr>
            <w:ins w:id="1469" w:author="Arvi Lintervo (Nokia)" w:date="2024-04-23T14:48:00Z">
              <w:r>
                <w:t>[</w:t>
              </w:r>
            </w:ins>
            <w:ins w:id="1470" w:author="Arvi Lintervo (Nokia)" w:date="2024-05-06T09:37:00Z">
              <w:r w:rsidR="009D4FF7">
                <w:t>TBD</w:t>
              </w:r>
            </w:ins>
            <w:ins w:id="1471" w:author="Arvi Lintervo (Nokia)" w:date="2024-04-23T14:48:00Z">
              <w:r>
                <w:t>]</w:t>
              </w:r>
            </w:ins>
          </w:p>
        </w:tc>
        <w:tc>
          <w:tcPr>
            <w:tcW w:w="3117" w:type="dxa"/>
          </w:tcPr>
          <w:p w14:paraId="21AAC80B" w14:textId="3FD896B1" w:rsidR="002574C5" w:rsidRDefault="002574C5" w:rsidP="002C48AA">
            <w:pPr>
              <w:jc w:val="center"/>
              <w:rPr>
                <w:ins w:id="1472" w:author="Arvi Lintervo (Nokia)" w:date="2024-04-23T14:48:00Z"/>
              </w:rPr>
            </w:pPr>
            <w:ins w:id="1473" w:author="Arvi Lintervo (Nokia)" w:date="2024-04-23T14:48:00Z">
              <w:r>
                <w:t>[</w:t>
              </w:r>
            </w:ins>
            <w:ins w:id="1474" w:author="Arvi Lintervo (Nokia)" w:date="2024-05-06T09:37:00Z">
              <w:r w:rsidR="009D4FF7">
                <w:t>TBD</w:t>
              </w:r>
            </w:ins>
            <w:ins w:id="1475" w:author="Arvi Lintervo (Nokia)" w:date="2024-04-23T14:48:00Z">
              <w:r>
                <w:t>]</w:t>
              </w:r>
            </w:ins>
          </w:p>
        </w:tc>
      </w:tr>
      <w:tr w:rsidR="002574C5" w14:paraId="7FF0E96E" w14:textId="77777777" w:rsidTr="002C48AA">
        <w:trPr>
          <w:jc w:val="center"/>
          <w:ins w:id="1476" w:author="Arvi Lintervo (Nokia)" w:date="2024-04-23T14:48:00Z"/>
        </w:trPr>
        <w:tc>
          <w:tcPr>
            <w:tcW w:w="1796" w:type="dxa"/>
          </w:tcPr>
          <w:p w14:paraId="506C4C8C" w14:textId="77777777" w:rsidR="002574C5" w:rsidRDefault="002574C5" w:rsidP="002C48AA">
            <w:pPr>
              <w:jc w:val="center"/>
              <w:rPr>
                <w:ins w:id="1477" w:author="Arvi Lintervo (Nokia)" w:date="2024-04-23T14:48:00Z"/>
              </w:rPr>
            </w:pPr>
            <w:ins w:id="1478" w:author="Arvi Lintervo (Nokia)" w:date="2024-04-23T14:48:00Z">
              <w:r>
                <w:t>[</w:t>
              </w:r>
              <w:r w:rsidRPr="00426E34">
                <w:t>8000</w:t>
              </w:r>
              <w:r>
                <w:t>]</w:t>
              </w:r>
            </w:ins>
          </w:p>
        </w:tc>
        <w:tc>
          <w:tcPr>
            <w:tcW w:w="1896" w:type="dxa"/>
          </w:tcPr>
          <w:p w14:paraId="65C1715F" w14:textId="7D1197B2" w:rsidR="002574C5" w:rsidRDefault="002574C5" w:rsidP="002C48AA">
            <w:pPr>
              <w:jc w:val="center"/>
              <w:rPr>
                <w:ins w:id="1479" w:author="Arvi Lintervo (Nokia)" w:date="2024-04-23T14:48:00Z"/>
              </w:rPr>
            </w:pPr>
            <w:ins w:id="1480" w:author="Arvi Lintervo (Nokia)" w:date="2024-04-23T14:48:00Z">
              <w:r>
                <w:t>[</w:t>
              </w:r>
            </w:ins>
            <w:ins w:id="1481" w:author="Arvi Lintervo (Nokia)" w:date="2024-05-06T09:37:00Z">
              <w:r w:rsidR="009D4FF7">
                <w:t>TBD</w:t>
              </w:r>
            </w:ins>
            <w:ins w:id="1482" w:author="Arvi Lintervo (Nokia)" w:date="2024-04-23T14:48:00Z">
              <w:r>
                <w:t>]</w:t>
              </w:r>
            </w:ins>
          </w:p>
        </w:tc>
        <w:tc>
          <w:tcPr>
            <w:tcW w:w="3117" w:type="dxa"/>
          </w:tcPr>
          <w:p w14:paraId="49273389" w14:textId="4162A3F7" w:rsidR="002574C5" w:rsidRDefault="002574C5" w:rsidP="002C48AA">
            <w:pPr>
              <w:jc w:val="center"/>
              <w:rPr>
                <w:ins w:id="1483" w:author="Arvi Lintervo (Nokia)" w:date="2024-04-23T14:48:00Z"/>
              </w:rPr>
            </w:pPr>
            <w:ins w:id="1484" w:author="Arvi Lintervo (Nokia)" w:date="2024-04-23T14:48:00Z">
              <w:r>
                <w:t>[</w:t>
              </w:r>
            </w:ins>
            <w:ins w:id="1485" w:author="Arvi Lintervo (Nokia)" w:date="2024-05-06T09:37:00Z">
              <w:r w:rsidR="009D4FF7">
                <w:t>TBD</w:t>
              </w:r>
            </w:ins>
            <w:ins w:id="1486" w:author="Arvi Lintervo (Nokia)" w:date="2024-04-23T14:48:00Z">
              <w:r>
                <w:t>]</w:t>
              </w:r>
            </w:ins>
          </w:p>
        </w:tc>
      </w:tr>
      <w:tr w:rsidR="002574C5" w14:paraId="3A48A502" w14:textId="77777777" w:rsidTr="002C48AA">
        <w:trPr>
          <w:jc w:val="center"/>
          <w:ins w:id="1487" w:author="Arvi Lintervo (Nokia)" w:date="2024-04-23T14:48:00Z"/>
        </w:trPr>
        <w:tc>
          <w:tcPr>
            <w:tcW w:w="1796" w:type="dxa"/>
          </w:tcPr>
          <w:p w14:paraId="583818EC" w14:textId="77777777" w:rsidR="002574C5" w:rsidRDefault="002574C5" w:rsidP="002C48AA">
            <w:pPr>
              <w:jc w:val="center"/>
              <w:rPr>
                <w:ins w:id="1488" w:author="Arvi Lintervo (Nokia)" w:date="2024-04-23T14:48:00Z"/>
              </w:rPr>
            </w:pPr>
            <w:ins w:id="1489" w:author="Arvi Lintervo (Nokia)" w:date="2024-04-23T14:48:00Z">
              <w:r>
                <w:t>[</w:t>
              </w:r>
              <w:r w:rsidRPr="00426E34">
                <w:t>12000</w:t>
              </w:r>
              <w:r>
                <w:t>]</w:t>
              </w:r>
            </w:ins>
          </w:p>
        </w:tc>
        <w:tc>
          <w:tcPr>
            <w:tcW w:w="1896" w:type="dxa"/>
          </w:tcPr>
          <w:p w14:paraId="7B20E83A" w14:textId="09AF51D9" w:rsidR="002574C5" w:rsidRDefault="002574C5" w:rsidP="002C48AA">
            <w:pPr>
              <w:jc w:val="center"/>
              <w:rPr>
                <w:ins w:id="1490" w:author="Arvi Lintervo (Nokia)" w:date="2024-04-23T14:48:00Z"/>
              </w:rPr>
            </w:pPr>
            <w:ins w:id="1491" w:author="Arvi Lintervo (Nokia)" w:date="2024-04-23T14:48:00Z">
              <w:r>
                <w:t>[</w:t>
              </w:r>
            </w:ins>
            <w:ins w:id="1492" w:author="Arvi Lintervo (Nokia)" w:date="2024-05-06T09:37:00Z">
              <w:r w:rsidR="009D4FF7">
                <w:t>TBD</w:t>
              </w:r>
            </w:ins>
            <w:ins w:id="1493" w:author="Arvi Lintervo (Nokia)" w:date="2024-04-23T14:48:00Z">
              <w:r>
                <w:t>]</w:t>
              </w:r>
            </w:ins>
          </w:p>
        </w:tc>
        <w:tc>
          <w:tcPr>
            <w:tcW w:w="3117" w:type="dxa"/>
          </w:tcPr>
          <w:p w14:paraId="3879F8C0" w14:textId="77777777" w:rsidR="002574C5" w:rsidRDefault="002574C5" w:rsidP="002C48AA">
            <w:pPr>
              <w:jc w:val="center"/>
              <w:rPr>
                <w:ins w:id="1494" w:author="Arvi Lintervo (Nokia)" w:date="2024-04-23T14:48:00Z"/>
              </w:rPr>
            </w:pPr>
            <w:ins w:id="1495" w:author="Arvi Lintervo (Nokia)" w:date="2024-04-23T14:48:00Z">
              <w:r>
                <w:t>[</w:t>
              </w:r>
              <w:r w:rsidRPr="00426E34">
                <w:t>--</w:t>
              </w:r>
              <w:r>
                <w:t>-]</w:t>
              </w:r>
            </w:ins>
          </w:p>
        </w:tc>
      </w:tr>
    </w:tbl>
    <w:p w14:paraId="0FEF0D9A" w14:textId="77777777" w:rsidR="002574C5" w:rsidRDefault="002574C5" w:rsidP="002574C5">
      <w:pPr>
        <w:jc w:val="center"/>
        <w:rPr>
          <w:ins w:id="1496" w:author="Arvi Lintervo (Nokia)" w:date="2024-04-23T14:48:00Z"/>
        </w:rPr>
      </w:pPr>
      <w:ins w:id="1497" w:author="Arvi Lintervo (Nokia)" w:date="2024-04-23T14:48:00Z">
        <w:r>
          <w:t>Table X: S</w:t>
        </w:r>
        <w:r w:rsidRPr="002449C9">
          <w:t xml:space="preserve">ending sensitivity/frequency </w:t>
        </w:r>
        <w:r>
          <w:t>requirements table for acoustical interface</w:t>
        </w:r>
      </w:ins>
    </w:p>
    <w:p w14:paraId="721F4E76" w14:textId="775E4450" w:rsidR="002574C5" w:rsidRDefault="002574C5">
      <w:pPr>
        <w:rPr>
          <w:ins w:id="1498" w:author="Arvi Lintervo (Nokia)" w:date="2024-04-23T14:48:00Z"/>
        </w:rPr>
        <w:pPrChange w:id="1499" w:author="Arvi Lintervo (Nokia)" w:date="2024-05-06T09:37:00Z">
          <w:pPr>
            <w:jc w:val="center"/>
          </w:pPr>
        </w:pPrChange>
      </w:pPr>
    </w:p>
    <w:p w14:paraId="3611FF13" w14:textId="77777777" w:rsidR="002574C5" w:rsidRDefault="002574C5" w:rsidP="002574C5">
      <w:pPr>
        <w:rPr>
          <w:ins w:id="1500" w:author="Arvi Lintervo (Nokia)" w:date="2024-04-23T14:48:00Z"/>
        </w:rPr>
      </w:pPr>
      <w:ins w:id="1501" w:author="Arvi Lintervo (Nokia)" w:date="2024-04-23T14:48:00Z">
        <w:r>
          <w:t>]</w:t>
        </w:r>
      </w:ins>
    </w:p>
    <w:p w14:paraId="6B735FA1" w14:textId="77777777" w:rsidR="002574C5" w:rsidRPr="002449C9" w:rsidRDefault="002574C5" w:rsidP="002574C5">
      <w:pPr>
        <w:rPr>
          <w:ins w:id="1502" w:author="Arvi Lintervo (Nokia)" w:date="2024-04-23T14:48:00Z"/>
        </w:rPr>
      </w:pPr>
    </w:p>
    <w:p w14:paraId="44289AA0" w14:textId="77777777" w:rsidR="002574C5" w:rsidRDefault="002574C5" w:rsidP="002574C5">
      <w:pPr>
        <w:pStyle w:val="Heading4"/>
        <w:rPr>
          <w:ins w:id="1503" w:author="Arvi Lintervo (Nokia)" w:date="2024-04-23T14:48:00Z"/>
        </w:rPr>
      </w:pPr>
      <w:ins w:id="1504" w:author="Arvi Lintervo (Nokia)" w:date="2024-04-23T14:48:00Z">
        <w:r>
          <w:t>Requirements for Electrical Interface</w:t>
        </w:r>
      </w:ins>
    </w:p>
    <w:p w14:paraId="64C0BEC5" w14:textId="77777777" w:rsidR="002574C5" w:rsidRPr="008C69E7" w:rsidRDefault="002574C5" w:rsidP="002574C5">
      <w:pPr>
        <w:rPr>
          <w:ins w:id="1505" w:author="Arvi Lintervo (Nokia)" w:date="2024-04-23T14:48:00Z"/>
        </w:rPr>
      </w:pPr>
      <w:ins w:id="1506" w:author="Arvi Lintervo (Nokia)" w:date="2024-04-23T14:48:00Z">
        <w:r>
          <w:t>[</w:t>
        </w:r>
      </w:ins>
    </w:p>
    <w:p w14:paraId="516372D1" w14:textId="77777777" w:rsidR="002574C5" w:rsidRDefault="002574C5" w:rsidP="002574C5">
      <w:pPr>
        <w:rPr>
          <w:ins w:id="1507" w:author="Arvi Lintervo (Nokia)" w:date="2024-04-23T14:48:00Z"/>
        </w:rPr>
      </w:pPr>
      <w:ins w:id="1508" w:author="Arvi Lintervo (Nokia)" w:date="2024-04-23T14:48:00Z">
        <w:r>
          <w:t xml:space="preserve">The requirements table for electrical interface testing is given </w:t>
        </w:r>
        <w:proofErr w:type="gramStart"/>
        <w:r>
          <w:t>in.Table</w:t>
        </w:r>
        <w:proofErr w:type="gramEnd"/>
        <w:r>
          <w:t xml:space="preserve"> X. The respective frequency mask is shown in Figure X.</w:t>
        </w:r>
      </w:ins>
    </w:p>
    <w:tbl>
      <w:tblPr>
        <w:tblStyle w:val="TableGrid"/>
        <w:tblW w:w="0" w:type="auto"/>
        <w:jc w:val="center"/>
        <w:tblLook w:val="04A0" w:firstRow="1" w:lastRow="0" w:firstColumn="1" w:lastColumn="0" w:noHBand="0" w:noVBand="1"/>
      </w:tblPr>
      <w:tblGrid>
        <w:gridCol w:w="1796"/>
        <w:gridCol w:w="1896"/>
        <w:gridCol w:w="3117"/>
      </w:tblGrid>
      <w:tr w:rsidR="002574C5" w14:paraId="53BD87A7" w14:textId="77777777" w:rsidTr="002C48AA">
        <w:trPr>
          <w:jc w:val="center"/>
          <w:ins w:id="1509" w:author="Arvi Lintervo (Nokia)" w:date="2024-04-23T14:48:00Z"/>
        </w:trPr>
        <w:tc>
          <w:tcPr>
            <w:tcW w:w="1796" w:type="dxa"/>
          </w:tcPr>
          <w:p w14:paraId="6F38A14D" w14:textId="77777777" w:rsidR="002574C5" w:rsidRDefault="002574C5" w:rsidP="002C48AA">
            <w:pPr>
              <w:jc w:val="center"/>
              <w:rPr>
                <w:ins w:id="1510" w:author="Arvi Lintervo (Nokia)" w:date="2024-04-23T14:48:00Z"/>
              </w:rPr>
            </w:pPr>
            <w:ins w:id="1511" w:author="Arvi Lintervo (Nokia)" w:date="2024-04-23T14:48:00Z">
              <w:r w:rsidRPr="00426E34">
                <w:t>frequency (Hz)</w:t>
              </w:r>
            </w:ins>
          </w:p>
        </w:tc>
        <w:tc>
          <w:tcPr>
            <w:tcW w:w="1896" w:type="dxa"/>
          </w:tcPr>
          <w:p w14:paraId="6A90FDF5" w14:textId="77777777" w:rsidR="002574C5" w:rsidRDefault="002574C5" w:rsidP="002C48AA">
            <w:pPr>
              <w:jc w:val="center"/>
              <w:rPr>
                <w:ins w:id="1512" w:author="Arvi Lintervo (Nokia)" w:date="2024-04-23T14:48:00Z"/>
              </w:rPr>
            </w:pPr>
            <w:ins w:id="1513" w:author="Arvi Lintervo (Nokia)" w:date="2024-04-23T14:48:00Z">
              <w:r w:rsidRPr="00426E34">
                <w:t>upper limit (dB)</w:t>
              </w:r>
            </w:ins>
          </w:p>
        </w:tc>
        <w:tc>
          <w:tcPr>
            <w:tcW w:w="3117" w:type="dxa"/>
          </w:tcPr>
          <w:p w14:paraId="576B8AED" w14:textId="77777777" w:rsidR="002574C5" w:rsidRDefault="002574C5" w:rsidP="002C48AA">
            <w:pPr>
              <w:jc w:val="center"/>
              <w:rPr>
                <w:ins w:id="1514" w:author="Arvi Lintervo (Nokia)" w:date="2024-04-23T14:48:00Z"/>
              </w:rPr>
            </w:pPr>
            <w:ins w:id="1515" w:author="Arvi Lintervo (Nokia)" w:date="2024-04-23T14:48:00Z">
              <w:r w:rsidRPr="00426E34">
                <w:t>lower limit (dB)</w:t>
              </w:r>
            </w:ins>
          </w:p>
        </w:tc>
      </w:tr>
      <w:tr w:rsidR="002574C5" w14:paraId="5D39F8B7" w14:textId="77777777" w:rsidTr="002C48AA">
        <w:trPr>
          <w:jc w:val="center"/>
          <w:ins w:id="1516" w:author="Arvi Lintervo (Nokia)" w:date="2024-04-23T14:48:00Z"/>
        </w:trPr>
        <w:tc>
          <w:tcPr>
            <w:tcW w:w="1796" w:type="dxa"/>
          </w:tcPr>
          <w:p w14:paraId="2909FE8A" w14:textId="77777777" w:rsidR="002574C5" w:rsidRDefault="002574C5" w:rsidP="002C48AA">
            <w:pPr>
              <w:jc w:val="center"/>
              <w:rPr>
                <w:ins w:id="1517" w:author="Arvi Lintervo (Nokia)" w:date="2024-04-23T14:48:00Z"/>
              </w:rPr>
            </w:pPr>
            <w:ins w:id="1518" w:author="Arvi Lintervo (Nokia)" w:date="2024-04-23T14:48:00Z">
              <w:r>
                <w:t>[</w:t>
              </w:r>
              <w:r w:rsidRPr="00A62E8C">
                <w:t>100</w:t>
              </w:r>
              <w:r>
                <w:t>]</w:t>
              </w:r>
            </w:ins>
          </w:p>
        </w:tc>
        <w:tc>
          <w:tcPr>
            <w:tcW w:w="1896" w:type="dxa"/>
          </w:tcPr>
          <w:p w14:paraId="7F76CB0C" w14:textId="3758DBB4" w:rsidR="002574C5" w:rsidRDefault="002574C5" w:rsidP="002C48AA">
            <w:pPr>
              <w:jc w:val="center"/>
              <w:rPr>
                <w:ins w:id="1519" w:author="Arvi Lintervo (Nokia)" w:date="2024-04-23T14:48:00Z"/>
              </w:rPr>
            </w:pPr>
            <w:ins w:id="1520" w:author="Arvi Lintervo (Nokia)" w:date="2024-04-23T14:48:00Z">
              <w:r>
                <w:t>[</w:t>
              </w:r>
            </w:ins>
            <w:ins w:id="1521" w:author="Arvi Lintervo (Nokia)" w:date="2024-05-06T09:37:00Z">
              <w:r w:rsidR="009D4FF7">
                <w:t>TBD</w:t>
              </w:r>
            </w:ins>
            <w:ins w:id="1522" w:author="Arvi Lintervo (Nokia)" w:date="2024-04-23T14:48:00Z">
              <w:r>
                <w:t>]</w:t>
              </w:r>
            </w:ins>
          </w:p>
        </w:tc>
        <w:tc>
          <w:tcPr>
            <w:tcW w:w="3117" w:type="dxa"/>
          </w:tcPr>
          <w:p w14:paraId="0B58802D" w14:textId="77777777" w:rsidR="002574C5" w:rsidRDefault="002574C5" w:rsidP="002C48AA">
            <w:pPr>
              <w:jc w:val="center"/>
              <w:rPr>
                <w:ins w:id="1523" w:author="Arvi Lintervo (Nokia)" w:date="2024-04-23T14:48:00Z"/>
              </w:rPr>
            </w:pPr>
            <w:ins w:id="1524" w:author="Arvi Lintervo (Nokia)" w:date="2024-04-23T14:48:00Z">
              <w:r>
                <w:t>[</w:t>
              </w:r>
              <w:r w:rsidRPr="00A62E8C">
                <w:t>---</w:t>
              </w:r>
              <w:r>
                <w:t>]</w:t>
              </w:r>
            </w:ins>
          </w:p>
        </w:tc>
      </w:tr>
      <w:tr w:rsidR="002574C5" w14:paraId="5A9C06E8" w14:textId="77777777" w:rsidTr="002C48AA">
        <w:trPr>
          <w:jc w:val="center"/>
          <w:ins w:id="1525" w:author="Arvi Lintervo (Nokia)" w:date="2024-04-23T14:48:00Z"/>
        </w:trPr>
        <w:tc>
          <w:tcPr>
            <w:tcW w:w="1796" w:type="dxa"/>
          </w:tcPr>
          <w:p w14:paraId="1407716E" w14:textId="77777777" w:rsidR="002574C5" w:rsidRDefault="002574C5" w:rsidP="002C48AA">
            <w:pPr>
              <w:jc w:val="center"/>
              <w:rPr>
                <w:ins w:id="1526" w:author="Arvi Lintervo (Nokia)" w:date="2024-04-23T14:48:00Z"/>
              </w:rPr>
            </w:pPr>
            <w:ins w:id="1527" w:author="Arvi Lintervo (Nokia)" w:date="2024-04-23T14:48:00Z">
              <w:r>
                <w:t>[</w:t>
              </w:r>
              <w:r w:rsidRPr="00A62E8C">
                <w:t>200</w:t>
              </w:r>
              <w:r>
                <w:t>]</w:t>
              </w:r>
            </w:ins>
          </w:p>
        </w:tc>
        <w:tc>
          <w:tcPr>
            <w:tcW w:w="1896" w:type="dxa"/>
          </w:tcPr>
          <w:p w14:paraId="7C97407B" w14:textId="02B5506C" w:rsidR="002574C5" w:rsidRDefault="009D4FF7" w:rsidP="002C48AA">
            <w:pPr>
              <w:jc w:val="center"/>
              <w:rPr>
                <w:ins w:id="1528" w:author="Arvi Lintervo (Nokia)" w:date="2024-04-23T14:48:00Z"/>
              </w:rPr>
            </w:pPr>
            <w:ins w:id="1529" w:author="Arvi Lintervo (Nokia)" w:date="2024-05-06T09:37:00Z">
              <w:r>
                <w:t>[TBD</w:t>
              </w:r>
            </w:ins>
            <w:ins w:id="1530" w:author="Arvi Lintervo (Nokia)" w:date="2024-04-23T14:48:00Z">
              <w:r w:rsidR="002574C5">
                <w:t>]</w:t>
              </w:r>
            </w:ins>
          </w:p>
        </w:tc>
        <w:tc>
          <w:tcPr>
            <w:tcW w:w="3117" w:type="dxa"/>
          </w:tcPr>
          <w:p w14:paraId="51919F60" w14:textId="384DEC3A" w:rsidR="002574C5" w:rsidRDefault="002574C5" w:rsidP="002C48AA">
            <w:pPr>
              <w:jc w:val="center"/>
              <w:rPr>
                <w:ins w:id="1531" w:author="Arvi Lintervo (Nokia)" w:date="2024-04-23T14:48:00Z"/>
              </w:rPr>
            </w:pPr>
            <w:ins w:id="1532" w:author="Arvi Lintervo (Nokia)" w:date="2024-04-23T14:48:00Z">
              <w:r>
                <w:t>[</w:t>
              </w:r>
            </w:ins>
            <w:ins w:id="1533" w:author="Arvi Lintervo (Nokia)" w:date="2024-05-06T09:37:00Z">
              <w:r w:rsidR="009D4FF7">
                <w:t>TBD</w:t>
              </w:r>
            </w:ins>
            <w:ins w:id="1534" w:author="Arvi Lintervo (Nokia)" w:date="2024-04-23T14:48:00Z">
              <w:r>
                <w:t>]</w:t>
              </w:r>
            </w:ins>
          </w:p>
        </w:tc>
      </w:tr>
      <w:tr w:rsidR="002574C5" w14:paraId="54437786" w14:textId="77777777" w:rsidTr="002C48AA">
        <w:trPr>
          <w:jc w:val="center"/>
          <w:ins w:id="1535" w:author="Arvi Lintervo (Nokia)" w:date="2024-04-23T14:48:00Z"/>
        </w:trPr>
        <w:tc>
          <w:tcPr>
            <w:tcW w:w="1796" w:type="dxa"/>
          </w:tcPr>
          <w:p w14:paraId="2EC1D4BD" w14:textId="77777777" w:rsidR="002574C5" w:rsidRDefault="002574C5" w:rsidP="002C48AA">
            <w:pPr>
              <w:jc w:val="center"/>
              <w:rPr>
                <w:ins w:id="1536" w:author="Arvi Lintervo (Nokia)" w:date="2024-04-23T14:48:00Z"/>
              </w:rPr>
            </w:pPr>
            <w:ins w:id="1537" w:author="Arvi Lintervo (Nokia)" w:date="2024-04-23T14:48:00Z">
              <w:r>
                <w:t>[</w:t>
              </w:r>
              <w:r w:rsidRPr="00A62E8C">
                <w:t>300</w:t>
              </w:r>
              <w:r>
                <w:t>]</w:t>
              </w:r>
            </w:ins>
          </w:p>
        </w:tc>
        <w:tc>
          <w:tcPr>
            <w:tcW w:w="1896" w:type="dxa"/>
          </w:tcPr>
          <w:p w14:paraId="5D0B240F" w14:textId="5F52D2AB" w:rsidR="002574C5" w:rsidRDefault="002574C5" w:rsidP="002C48AA">
            <w:pPr>
              <w:jc w:val="center"/>
              <w:rPr>
                <w:ins w:id="1538" w:author="Arvi Lintervo (Nokia)" w:date="2024-04-23T14:48:00Z"/>
              </w:rPr>
            </w:pPr>
            <w:ins w:id="1539" w:author="Arvi Lintervo (Nokia)" w:date="2024-04-23T14:48:00Z">
              <w:r>
                <w:t>[</w:t>
              </w:r>
            </w:ins>
            <w:ins w:id="1540" w:author="Arvi Lintervo (Nokia)" w:date="2024-05-06T09:37:00Z">
              <w:r w:rsidR="009D4FF7">
                <w:t>TBD</w:t>
              </w:r>
            </w:ins>
            <w:ins w:id="1541" w:author="Arvi Lintervo (Nokia)" w:date="2024-04-23T14:48:00Z">
              <w:r>
                <w:t>]</w:t>
              </w:r>
            </w:ins>
          </w:p>
        </w:tc>
        <w:tc>
          <w:tcPr>
            <w:tcW w:w="3117" w:type="dxa"/>
          </w:tcPr>
          <w:p w14:paraId="0F7345A5" w14:textId="51B9A2B8" w:rsidR="002574C5" w:rsidRDefault="002574C5" w:rsidP="002C48AA">
            <w:pPr>
              <w:jc w:val="center"/>
              <w:rPr>
                <w:ins w:id="1542" w:author="Arvi Lintervo (Nokia)" w:date="2024-04-23T14:48:00Z"/>
              </w:rPr>
            </w:pPr>
            <w:ins w:id="1543" w:author="Arvi Lintervo (Nokia)" w:date="2024-04-23T14:48:00Z">
              <w:r>
                <w:t>[</w:t>
              </w:r>
            </w:ins>
            <w:ins w:id="1544" w:author="Arvi Lintervo (Nokia)" w:date="2024-05-06T09:37:00Z">
              <w:r w:rsidR="009D4FF7">
                <w:t>TBD</w:t>
              </w:r>
            </w:ins>
            <w:ins w:id="1545" w:author="Arvi Lintervo (Nokia)" w:date="2024-04-23T14:48:00Z">
              <w:r>
                <w:t>]</w:t>
              </w:r>
            </w:ins>
          </w:p>
        </w:tc>
      </w:tr>
      <w:tr w:rsidR="002574C5" w14:paraId="3C5E2B1B" w14:textId="77777777" w:rsidTr="002C48AA">
        <w:trPr>
          <w:jc w:val="center"/>
          <w:ins w:id="1546" w:author="Arvi Lintervo (Nokia)" w:date="2024-04-23T14:48:00Z"/>
        </w:trPr>
        <w:tc>
          <w:tcPr>
            <w:tcW w:w="1796" w:type="dxa"/>
          </w:tcPr>
          <w:p w14:paraId="3B4D2C71" w14:textId="77777777" w:rsidR="002574C5" w:rsidRDefault="002574C5" w:rsidP="002C48AA">
            <w:pPr>
              <w:jc w:val="center"/>
              <w:rPr>
                <w:ins w:id="1547" w:author="Arvi Lintervo (Nokia)" w:date="2024-04-23T14:48:00Z"/>
              </w:rPr>
            </w:pPr>
            <w:ins w:id="1548" w:author="Arvi Lintervo (Nokia)" w:date="2024-04-23T14:48:00Z">
              <w:r>
                <w:t>[</w:t>
              </w:r>
              <w:r w:rsidRPr="00A62E8C">
                <w:t>6000</w:t>
              </w:r>
              <w:r>
                <w:t>]</w:t>
              </w:r>
            </w:ins>
          </w:p>
        </w:tc>
        <w:tc>
          <w:tcPr>
            <w:tcW w:w="1896" w:type="dxa"/>
          </w:tcPr>
          <w:p w14:paraId="1AAEBFF2" w14:textId="30F24578" w:rsidR="002574C5" w:rsidRDefault="009D4FF7" w:rsidP="002C48AA">
            <w:pPr>
              <w:jc w:val="center"/>
              <w:rPr>
                <w:ins w:id="1549" w:author="Arvi Lintervo (Nokia)" w:date="2024-04-23T14:48:00Z"/>
              </w:rPr>
            </w:pPr>
            <w:ins w:id="1550" w:author="Arvi Lintervo (Nokia)" w:date="2024-05-06T09:37:00Z">
              <w:r>
                <w:t>[TBD</w:t>
              </w:r>
            </w:ins>
            <w:ins w:id="1551" w:author="Arvi Lintervo (Nokia)" w:date="2024-04-23T14:48:00Z">
              <w:r w:rsidR="002574C5">
                <w:t>]</w:t>
              </w:r>
            </w:ins>
          </w:p>
        </w:tc>
        <w:tc>
          <w:tcPr>
            <w:tcW w:w="3117" w:type="dxa"/>
          </w:tcPr>
          <w:p w14:paraId="3D067909" w14:textId="121F6883" w:rsidR="002574C5" w:rsidRDefault="002574C5" w:rsidP="002C48AA">
            <w:pPr>
              <w:jc w:val="center"/>
              <w:rPr>
                <w:ins w:id="1552" w:author="Arvi Lintervo (Nokia)" w:date="2024-04-23T14:48:00Z"/>
              </w:rPr>
            </w:pPr>
            <w:ins w:id="1553" w:author="Arvi Lintervo (Nokia)" w:date="2024-04-23T14:48:00Z">
              <w:r>
                <w:t>[</w:t>
              </w:r>
            </w:ins>
            <w:ins w:id="1554" w:author="Arvi Lintervo (Nokia)" w:date="2024-05-06T09:37:00Z">
              <w:r w:rsidR="009D4FF7">
                <w:t>TBD</w:t>
              </w:r>
            </w:ins>
            <w:ins w:id="1555" w:author="Arvi Lintervo (Nokia)" w:date="2024-04-23T14:48:00Z">
              <w:r>
                <w:t>]</w:t>
              </w:r>
            </w:ins>
          </w:p>
        </w:tc>
      </w:tr>
      <w:tr w:rsidR="002574C5" w14:paraId="05F7F852" w14:textId="77777777" w:rsidTr="002C48AA">
        <w:trPr>
          <w:jc w:val="center"/>
          <w:ins w:id="1556" w:author="Arvi Lintervo (Nokia)" w:date="2024-04-23T14:48:00Z"/>
        </w:trPr>
        <w:tc>
          <w:tcPr>
            <w:tcW w:w="1796" w:type="dxa"/>
          </w:tcPr>
          <w:p w14:paraId="03A886AD" w14:textId="77777777" w:rsidR="002574C5" w:rsidRDefault="002574C5" w:rsidP="002C48AA">
            <w:pPr>
              <w:jc w:val="center"/>
              <w:rPr>
                <w:ins w:id="1557" w:author="Arvi Lintervo (Nokia)" w:date="2024-04-23T14:48:00Z"/>
              </w:rPr>
            </w:pPr>
            <w:ins w:id="1558" w:author="Arvi Lintervo (Nokia)" w:date="2024-04-23T14:48:00Z">
              <w:r>
                <w:t>[</w:t>
              </w:r>
              <w:r w:rsidRPr="00A62E8C">
                <w:t>8000</w:t>
              </w:r>
              <w:r>
                <w:t>]</w:t>
              </w:r>
            </w:ins>
          </w:p>
        </w:tc>
        <w:tc>
          <w:tcPr>
            <w:tcW w:w="1896" w:type="dxa"/>
          </w:tcPr>
          <w:p w14:paraId="7343427B" w14:textId="13D7E1A8" w:rsidR="002574C5" w:rsidRDefault="002574C5" w:rsidP="002C48AA">
            <w:pPr>
              <w:jc w:val="center"/>
              <w:rPr>
                <w:ins w:id="1559" w:author="Arvi Lintervo (Nokia)" w:date="2024-04-23T14:48:00Z"/>
              </w:rPr>
            </w:pPr>
            <w:ins w:id="1560" w:author="Arvi Lintervo (Nokia)" w:date="2024-04-23T14:48:00Z">
              <w:r>
                <w:t>[</w:t>
              </w:r>
            </w:ins>
            <w:ins w:id="1561" w:author="Arvi Lintervo (Nokia)" w:date="2024-05-06T09:37:00Z">
              <w:r w:rsidR="009D4FF7">
                <w:t>TBD</w:t>
              </w:r>
            </w:ins>
            <w:ins w:id="1562" w:author="Arvi Lintervo (Nokia)" w:date="2024-04-23T14:48:00Z">
              <w:r>
                <w:t>]</w:t>
              </w:r>
            </w:ins>
          </w:p>
        </w:tc>
        <w:tc>
          <w:tcPr>
            <w:tcW w:w="3117" w:type="dxa"/>
          </w:tcPr>
          <w:p w14:paraId="765A6C41" w14:textId="743A06AE" w:rsidR="002574C5" w:rsidRDefault="002574C5" w:rsidP="002C48AA">
            <w:pPr>
              <w:jc w:val="center"/>
              <w:rPr>
                <w:ins w:id="1563" w:author="Arvi Lintervo (Nokia)" w:date="2024-04-23T14:48:00Z"/>
              </w:rPr>
            </w:pPr>
            <w:ins w:id="1564" w:author="Arvi Lintervo (Nokia)" w:date="2024-04-23T14:48:00Z">
              <w:r>
                <w:t>[</w:t>
              </w:r>
            </w:ins>
            <w:ins w:id="1565" w:author="Arvi Lintervo (Nokia)" w:date="2024-05-06T09:38:00Z">
              <w:r w:rsidR="009D4FF7">
                <w:t>TBD</w:t>
              </w:r>
            </w:ins>
            <w:ins w:id="1566" w:author="Arvi Lintervo (Nokia)" w:date="2024-04-23T14:48:00Z">
              <w:r>
                <w:t>]</w:t>
              </w:r>
            </w:ins>
          </w:p>
        </w:tc>
      </w:tr>
      <w:tr w:rsidR="002574C5" w14:paraId="7EA5D639" w14:textId="77777777" w:rsidTr="002C48AA">
        <w:trPr>
          <w:jc w:val="center"/>
          <w:ins w:id="1567" w:author="Arvi Lintervo (Nokia)" w:date="2024-04-23T14:48:00Z"/>
        </w:trPr>
        <w:tc>
          <w:tcPr>
            <w:tcW w:w="1796" w:type="dxa"/>
          </w:tcPr>
          <w:p w14:paraId="14FE1B43" w14:textId="77777777" w:rsidR="002574C5" w:rsidRDefault="002574C5" w:rsidP="002C48AA">
            <w:pPr>
              <w:jc w:val="center"/>
              <w:rPr>
                <w:ins w:id="1568" w:author="Arvi Lintervo (Nokia)" w:date="2024-04-23T14:48:00Z"/>
              </w:rPr>
            </w:pPr>
            <w:ins w:id="1569" w:author="Arvi Lintervo (Nokia)" w:date="2024-04-23T14:48:00Z">
              <w:r>
                <w:t>[</w:t>
              </w:r>
              <w:r w:rsidRPr="00A62E8C">
                <w:t>12000</w:t>
              </w:r>
              <w:r>
                <w:t>]</w:t>
              </w:r>
            </w:ins>
          </w:p>
        </w:tc>
        <w:tc>
          <w:tcPr>
            <w:tcW w:w="1896" w:type="dxa"/>
          </w:tcPr>
          <w:p w14:paraId="73689907" w14:textId="2EBBDB9E" w:rsidR="002574C5" w:rsidRDefault="002574C5" w:rsidP="002C48AA">
            <w:pPr>
              <w:jc w:val="center"/>
              <w:rPr>
                <w:ins w:id="1570" w:author="Arvi Lintervo (Nokia)" w:date="2024-04-23T14:48:00Z"/>
              </w:rPr>
            </w:pPr>
            <w:ins w:id="1571" w:author="Arvi Lintervo (Nokia)" w:date="2024-04-23T14:48:00Z">
              <w:r>
                <w:t>[</w:t>
              </w:r>
            </w:ins>
            <w:ins w:id="1572" w:author="Arvi Lintervo (Nokia)" w:date="2024-05-06T09:37:00Z">
              <w:r w:rsidR="009D4FF7">
                <w:t>TBD</w:t>
              </w:r>
            </w:ins>
            <w:ins w:id="1573" w:author="Arvi Lintervo (Nokia)" w:date="2024-04-23T14:48:00Z">
              <w:r>
                <w:t>]</w:t>
              </w:r>
            </w:ins>
          </w:p>
        </w:tc>
        <w:tc>
          <w:tcPr>
            <w:tcW w:w="3117" w:type="dxa"/>
          </w:tcPr>
          <w:p w14:paraId="0EC38A85" w14:textId="77777777" w:rsidR="002574C5" w:rsidRDefault="002574C5" w:rsidP="002C48AA">
            <w:pPr>
              <w:jc w:val="center"/>
              <w:rPr>
                <w:ins w:id="1574" w:author="Arvi Lintervo (Nokia)" w:date="2024-04-23T14:48:00Z"/>
              </w:rPr>
            </w:pPr>
            <w:ins w:id="1575" w:author="Arvi Lintervo (Nokia)" w:date="2024-04-23T14:48:00Z">
              <w:r>
                <w:t>[</w:t>
              </w:r>
              <w:r w:rsidRPr="00A62E8C">
                <w:t>---</w:t>
              </w:r>
              <w:r>
                <w:t>]</w:t>
              </w:r>
            </w:ins>
          </w:p>
        </w:tc>
      </w:tr>
    </w:tbl>
    <w:p w14:paraId="3B18349B" w14:textId="77777777" w:rsidR="002574C5" w:rsidRDefault="002574C5" w:rsidP="002574C5">
      <w:pPr>
        <w:jc w:val="center"/>
        <w:rPr>
          <w:ins w:id="1576" w:author="Arvi Lintervo (Nokia)" w:date="2024-04-23T14:48:00Z"/>
        </w:rPr>
      </w:pPr>
      <w:ins w:id="1577" w:author="Arvi Lintervo (Nokia)" w:date="2024-04-23T14:48:00Z">
        <w:r>
          <w:t>Table X: S</w:t>
        </w:r>
        <w:r w:rsidRPr="002449C9">
          <w:t xml:space="preserve">ending sensitivity/frequency </w:t>
        </w:r>
        <w:r>
          <w:t>requirements table for acoustical interface</w:t>
        </w:r>
      </w:ins>
    </w:p>
    <w:p w14:paraId="09D996ED" w14:textId="77777777" w:rsidR="002574C5" w:rsidRPr="002449C9" w:rsidRDefault="002574C5" w:rsidP="002574C5">
      <w:pPr>
        <w:rPr>
          <w:ins w:id="1578" w:author="Arvi Lintervo (Nokia)" w:date="2024-04-23T14:48:00Z"/>
        </w:rPr>
      </w:pPr>
      <w:ins w:id="1579" w:author="Arvi Lintervo (Nokia)" w:date="2024-04-23T14:48:00Z">
        <w:r>
          <w:t>]</w:t>
        </w:r>
      </w:ins>
    </w:p>
    <w:p w14:paraId="38987F45" w14:textId="77777777" w:rsidR="002574C5" w:rsidDel="00EB5738" w:rsidRDefault="002574C5" w:rsidP="00793465">
      <w:pPr>
        <w:rPr>
          <w:del w:id="1580" w:author="Arvi Lintervo (Nokia)" w:date="2024-04-24T12:25:00Z"/>
          <w:lang w:eastAsia="x-none"/>
        </w:rPr>
      </w:pPr>
    </w:p>
    <w:p w14:paraId="40FD5704" w14:textId="4CF3D594" w:rsidR="005A05D4" w:rsidRDefault="005A05D4">
      <w:pPr>
        <w:spacing w:after="160" w:line="259" w:lineRule="auto"/>
        <w:rPr>
          <w:ins w:id="1581" w:author="Arvi Lintervo (Nokia)" w:date="2024-04-23T14:50:00Z"/>
          <w:szCs w:val="24"/>
        </w:rPr>
      </w:pPr>
    </w:p>
    <w:p w14:paraId="3D601A0D" w14:textId="77777777" w:rsidR="006C54F2" w:rsidRDefault="006C54F2">
      <w:pPr>
        <w:spacing w:after="160" w:line="259" w:lineRule="auto"/>
        <w:rPr>
          <w:ins w:id="1582" w:author="Arvi Lintervo (Nokia)" w:date="2024-05-06T09:40:00Z"/>
          <w:szCs w:val="24"/>
        </w:rPr>
      </w:pPr>
      <w:ins w:id="1583" w:author="Arvi Lintervo (Nokia)" w:date="2024-05-06T09:40:00Z">
        <w:r>
          <w:rPr>
            <w:szCs w:val="24"/>
          </w:rPr>
          <w:br w:type="page"/>
        </w:r>
      </w:ins>
    </w:p>
    <w:bookmarkEnd w:id="790"/>
    <w:p w14:paraId="722E3278" w14:textId="1D18040D" w:rsidR="00793465" w:rsidRPr="0083212D" w:rsidRDefault="00793465" w:rsidP="00793465">
      <w:pPr>
        <w:jc w:val="both"/>
        <w:rPr>
          <w:szCs w:val="24"/>
        </w:rPr>
      </w:pPr>
      <w:r w:rsidRPr="0083212D">
        <w:rPr>
          <w:szCs w:val="24"/>
        </w:rPr>
        <w:t>The following methods have been incorporated from [1]:</w:t>
      </w:r>
    </w:p>
    <w:p w14:paraId="12AD8CC5" w14:textId="77777777" w:rsidR="002574C5" w:rsidRDefault="002574C5" w:rsidP="002574C5">
      <w:pPr>
        <w:pStyle w:val="Heading2"/>
        <w:rPr>
          <w:ins w:id="1584" w:author="Arvi Lintervo (Nokia)" w:date="2024-04-23T14:47:00Z"/>
        </w:rPr>
      </w:pPr>
      <w:bookmarkStart w:id="1585" w:name="_Toc164929358"/>
      <w:bookmarkStart w:id="1586" w:name="_Toc166483965"/>
      <w:bookmarkStart w:id="1587" w:name="_Hlk161146855"/>
      <w:bookmarkStart w:id="1588" w:name="_Hlk161240294"/>
      <w:bookmarkStart w:id="1589" w:name="_Toc130155968"/>
      <w:bookmarkStart w:id="1590" w:name="_Toc151064802"/>
      <w:bookmarkStart w:id="1591" w:name="_Hlk116656272"/>
      <w:ins w:id="1592" w:author="Arvi Lintervo (Nokia)" w:date="2024-04-23T14:47:00Z">
        <w:r>
          <w:t>Sending frequency response</w:t>
        </w:r>
        <w:bookmarkEnd w:id="1585"/>
        <w:bookmarkEnd w:id="1586"/>
      </w:ins>
    </w:p>
    <w:p w14:paraId="26FE20F5" w14:textId="77777777" w:rsidR="002574C5" w:rsidRPr="000D5C76" w:rsidRDefault="002574C5" w:rsidP="002574C5">
      <w:pPr>
        <w:rPr>
          <w:ins w:id="1593" w:author="Arvi Lintervo (Nokia)" w:date="2024-04-23T14:47:00Z"/>
        </w:rPr>
      </w:pPr>
      <w:ins w:id="1594" w:author="Arvi Lintervo (Nokia)" w:date="2024-04-23T14:47:00Z">
        <w:r>
          <w:t>[Editor’s note: Is there really a need to have separate test setups for SBA (diffuse pink noise) and MASA (per loudspeaker pink noise)? Since both address similar use cases, also the test methods should be aligned?]</w:t>
        </w:r>
      </w:ins>
    </w:p>
    <w:p w14:paraId="7E43241A" w14:textId="77777777" w:rsidR="002574C5" w:rsidRPr="00B42FF1" w:rsidRDefault="002574C5" w:rsidP="002574C5">
      <w:pPr>
        <w:pStyle w:val="Heading3"/>
        <w:rPr>
          <w:ins w:id="1595" w:author="Arvi Lintervo (Nokia)" w:date="2024-04-23T14:47:00Z"/>
        </w:rPr>
      </w:pPr>
      <w:bookmarkStart w:id="1596" w:name="_Toc164929359"/>
      <w:bookmarkStart w:id="1597" w:name="_Toc166483966"/>
      <w:ins w:id="1598" w:author="Arvi Lintervo (Nokia)" w:date="2024-04-23T14:47:00Z">
        <w:r>
          <w:t xml:space="preserve">Sending </w:t>
        </w:r>
        <w:r w:rsidRPr="00B42FF1">
          <w:t>frequency response of captured Ambisonics components</w:t>
        </w:r>
        <w:bookmarkEnd w:id="1596"/>
        <w:bookmarkEnd w:id="1597"/>
      </w:ins>
    </w:p>
    <w:p w14:paraId="70CCF620" w14:textId="77777777" w:rsidR="002574C5" w:rsidRPr="00EC4485" w:rsidRDefault="002574C5" w:rsidP="002574C5">
      <w:pPr>
        <w:rPr>
          <w:ins w:id="1599" w:author="Arvi Lintervo (Nokia)" w:date="2024-04-23T14:47:00Z"/>
          <w:rFonts w:eastAsia="MS Gothic" w:cs="Arial"/>
          <w:i/>
          <w:iCs/>
        </w:rPr>
      </w:pPr>
      <w:ins w:id="1600" w:author="Arvi Lintervo (Nokia)" w:date="2024-04-23T14:47:00Z">
        <w:r w:rsidRPr="00EC4485">
          <w:rPr>
            <w:rFonts w:eastAsia="MS Gothic" w:cs="Arial"/>
            <w:i/>
            <w:iCs/>
          </w:rPr>
          <w:t>Definition:</w:t>
        </w:r>
      </w:ins>
    </w:p>
    <w:p w14:paraId="020B0D0F" w14:textId="77777777" w:rsidR="002574C5" w:rsidRDefault="002574C5" w:rsidP="002574C5">
      <w:pPr>
        <w:rPr>
          <w:ins w:id="1601" w:author="Arvi Lintervo (Nokia)" w:date="2024-04-23T14:47:00Z"/>
        </w:rPr>
      </w:pPr>
      <w:ins w:id="1602" w:author="Arvi Lintervo (Nokia)" w:date="2024-04-23T14:47:00Z">
        <w:r>
          <w:rPr>
            <w:rFonts w:eastAsia="MS Gothic" w:cs="Arial"/>
          </w:rPr>
          <w:t xml:space="preserve">Ratio of the </w:t>
        </w:r>
        <w:r w:rsidRPr="00B06A2E">
          <w:t xml:space="preserve">sound pressure magnitude spectrum </w:t>
        </w:r>
        <w:r>
          <w:t>of the DUT for Ambisonics component (</w:t>
        </w:r>
      </w:ins>
      <m:oMath>
        <m:r>
          <w:ins w:id="1603" w:author="Arvi Lintervo (Nokia)" w:date="2024-04-23T14:47:00Z">
            <w:rPr>
              <w:rFonts w:ascii="Cambria Math" w:hAnsi="Cambria Math"/>
            </w:rPr>
            <m:t>m</m:t>
          </w:ins>
        </m:r>
      </m:oMath>
      <w:ins w:id="1604" w:author="Arvi Lintervo (Nokia)" w:date="2024-04-23T14:47:00Z">
        <w:r>
          <w:t xml:space="preserve">, </w:t>
        </w:r>
      </w:ins>
      <m:oMath>
        <m:r>
          <w:ins w:id="1605" w:author="Arvi Lintervo (Nokia)" w:date="2024-04-23T14:47:00Z">
            <w:rPr>
              <w:rFonts w:ascii="Cambria Math" w:hAnsi="Cambria Math"/>
            </w:rPr>
            <m:t>l</m:t>
          </w:ins>
        </m:r>
      </m:oMath>
      <w:ins w:id="1606" w:author="Arvi Lintervo (Nokia)" w:date="2024-04-23T14:47:00Z">
        <w:r>
          <w:t>):</w:t>
        </w:r>
        <w:r w:rsidRPr="007B138D">
          <w:t xml:space="preserve"> </w:t>
        </w:r>
      </w:ins>
      <m:oMath>
        <m:sSubSup>
          <m:sSubSupPr>
            <m:ctrlPr>
              <w:ins w:id="1607" w:author="Arvi Lintervo (Nokia)" w:date="2024-04-23T14:47:00Z">
                <w:rPr>
                  <w:rFonts w:ascii="Cambria Math" w:hAnsi="Cambria Math"/>
                  <w:i/>
                </w:rPr>
              </w:ins>
            </m:ctrlPr>
          </m:sSubSupPr>
          <m:e>
            <m:acc>
              <m:accPr>
                <m:ctrlPr>
                  <w:ins w:id="1608" w:author="Arvi Lintervo (Nokia)" w:date="2024-04-23T14:47:00Z">
                    <w:rPr>
                      <w:rFonts w:ascii="Cambria Math" w:hAnsi="Cambria Math"/>
                      <w:i/>
                    </w:rPr>
                  </w:ins>
                </m:ctrlPr>
              </m:accPr>
              <m:e>
                <m:r>
                  <w:ins w:id="1609" w:author="Arvi Lintervo (Nokia)" w:date="2024-04-23T14:47:00Z">
                    <w:rPr>
                      <w:rFonts w:ascii="Cambria Math" w:hAnsi="Cambria Math"/>
                    </w:rPr>
                    <m:t>P</m:t>
                  </w:ins>
                </m:r>
              </m:e>
            </m:acc>
          </m:e>
          <m:sub>
            <m:r>
              <w:ins w:id="1610" w:author="Arvi Lintervo (Nokia)" w:date="2024-04-23T14:47:00Z">
                <w:rPr>
                  <w:rFonts w:ascii="Cambria Math" w:hAnsi="Cambria Math"/>
                </w:rPr>
                <m:t>l</m:t>
              </w:ins>
            </m:r>
          </m:sub>
          <m:sup>
            <m:r>
              <w:ins w:id="1611" w:author="Arvi Lintervo (Nokia)" w:date="2024-04-23T14:47:00Z">
                <w:rPr>
                  <w:rFonts w:ascii="Cambria Math" w:hAnsi="Cambria Math"/>
                </w:rPr>
                <m:t>m</m:t>
              </w:ins>
            </m:r>
          </m:sup>
        </m:sSubSup>
        <m:d>
          <m:dPr>
            <m:ctrlPr>
              <w:ins w:id="1612" w:author="Arvi Lintervo (Nokia)" w:date="2024-04-23T14:47:00Z">
                <w:rPr>
                  <w:rFonts w:ascii="Cambria Math" w:hAnsi="Cambria Math"/>
                  <w:i/>
                </w:rPr>
              </w:ins>
            </m:ctrlPr>
          </m:dPr>
          <m:e>
            <m:r>
              <w:ins w:id="1613" w:author="Arvi Lintervo (Nokia)" w:date="2024-04-23T14:47:00Z">
                <w:rPr>
                  <w:rFonts w:ascii="Cambria Math" w:hAnsi="Cambria Math"/>
                </w:rPr>
                <m:t>f</m:t>
              </w:ins>
            </m:r>
          </m:e>
        </m:d>
      </m:oMath>
      <w:ins w:id="1614" w:author="Arvi Lintervo (Nokia)" w:date="2024-04-23T14:47:00Z">
        <w:r>
          <w:t xml:space="preserve"> and a reference diffuse field sound pressure spectrum </w:t>
        </w:r>
      </w:ins>
      <m:oMath>
        <m:sSub>
          <m:sSubPr>
            <m:ctrlPr>
              <w:ins w:id="1615" w:author="Arvi Lintervo (Nokia)" w:date="2024-04-23T14:47:00Z">
                <w:rPr>
                  <w:rFonts w:ascii="Cambria Math" w:hAnsi="Cambria Math"/>
                  <w:i/>
                </w:rPr>
              </w:ins>
            </m:ctrlPr>
          </m:sSubPr>
          <m:e>
            <m:r>
              <w:ins w:id="1616" w:author="Arvi Lintervo (Nokia)" w:date="2024-04-23T14:47:00Z">
                <w:rPr>
                  <w:rFonts w:ascii="Cambria Math" w:hAnsi="Cambria Math"/>
                </w:rPr>
                <m:t>P</m:t>
              </w:ins>
            </m:r>
          </m:e>
          <m:sub>
            <m:r>
              <w:ins w:id="1617" w:author="Arvi Lintervo (Nokia)" w:date="2024-04-23T14:47:00Z">
                <w:rPr>
                  <w:rFonts w:ascii="Cambria Math" w:hAnsi="Cambria Math"/>
                </w:rPr>
                <m:t>ref</m:t>
              </w:ins>
            </m:r>
          </m:sub>
        </m:sSub>
        <m:r>
          <w:ins w:id="1618" w:author="Arvi Lintervo (Nokia)" w:date="2024-04-23T14:47:00Z">
            <w:rPr>
              <w:rFonts w:ascii="Cambria Math" w:hAnsi="Cambria Math"/>
            </w:rPr>
            <m:t>(f)</m:t>
          </w:ins>
        </m:r>
      </m:oMath>
      <w:ins w:id="1619" w:author="Arvi Lintervo (Nokia)" w:date="2024-04-23T14:47:00Z">
        <w:r>
          <w:t xml:space="preserve"> ( </w:t>
        </w:r>
      </w:ins>
      <m:oMath>
        <m:r>
          <w:ins w:id="1620" w:author="Arvi Lintervo (Nokia)" w:date="2024-04-23T14:47:00Z">
            <w:rPr>
              <w:rFonts w:ascii="Cambria Math" w:hAnsi="Cambria Math"/>
            </w:rPr>
            <m:t>=</m:t>
          </w:ins>
        </m:r>
        <m:sSubSup>
          <m:sSubSupPr>
            <m:ctrlPr>
              <w:ins w:id="1621" w:author="Arvi Lintervo (Nokia)" w:date="2024-04-23T14:47:00Z">
                <w:rPr>
                  <w:rFonts w:ascii="Cambria Math" w:hAnsi="Cambria Math"/>
                  <w:i/>
                </w:rPr>
              </w:ins>
            </m:ctrlPr>
          </m:sSubSupPr>
          <m:e>
            <m:r>
              <w:ins w:id="1622" w:author="Arvi Lintervo (Nokia)" w:date="2024-04-23T14:47:00Z">
                <w:rPr>
                  <w:rFonts w:ascii="Cambria Math" w:hAnsi="Cambria Math"/>
                </w:rPr>
                <m:t>P</m:t>
              </w:ins>
            </m:r>
          </m:e>
          <m:sub>
            <m:r>
              <w:ins w:id="1623" w:author="Arvi Lintervo (Nokia)" w:date="2024-04-23T14:47:00Z">
                <w:rPr>
                  <w:rFonts w:ascii="Cambria Math" w:hAnsi="Cambria Math"/>
                </w:rPr>
                <m:t>0</m:t>
              </w:ins>
            </m:r>
          </m:sub>
          <m:sup>
            <m:r>
              <w:ins w:id="1624" w:author="Arvi Lintervo (Nokia)" w:date="2024-04-23T14:47:00Z">
                <w:rPr>
                  <w:rFonts w:ascii="Cambria Math" w:hAnsi="Cambria Math"/>
                </w:rPr>
                <m:t>0</m:t>
              </w:ins>
            </m:r>
          </m:sup>
        </m:sSubSup>
        <m:d>
          <m:dPr>
            <m:ctrlPr>
              <w:ins w:id="1625" w:author="Arvi Lintervo (Nokia)" w:date="2024-04-23T14:47:00Z">
                <w:rPr>
                  <w:rFonts w:ascii="Cambria Math" w:hAnsi="Cambria Math"/>
                  <w:i/>
                </w:rPr>
              </w:ins>
            </m:ctrlPr>
          </m:dPr>
          <m:e>
            <m:r>
              <w:ins w:id="1626" w:author="Arvi Lintervo (Nokia)" w:date="2024-04-23T14:47:00Z">
                <w:rPr>
                  <w:rFonts w:ascii="Cambria Math" w:hAnsi="Cambria Math"/>
                </w:rPr>
                <m:t>f</m:t>
              </w:ins>
            </m:r>
          </m:e>
        </m:d>
      </m:oMath>
      <w:ins w:id="1627" w:author="Arvi Lintervo (Nokia)" w:date="2024-04-23T14:47:00Z">
        <w:r>
          <w:t xml:space="preserve"> ). Letters </w:t>
        </w:r>
      </w:ins>
      <m:oMath>
        <m:r>
          <w:ins w:id="1628" w:author="Arvi Lintervo (Nokia)" w:date="2024-04-23T14:47:00Z">
            <w:rPr>
              <w:rFonts w:ascii="Cambria Math" w:hAnsi="Cambria Math"/>
            </w:rPr>
            <m:t>l</m:t>
          </w:ins>
        </m:r>
      </m:oMath>
      <w:ins w:id="1629" w:author="Arvi Lintervo (Nokia)" w:date="2024-04-23T14:47:00Z">
        <w:r>
          <w:t xml:space="preserve"> and </w:t>
        </w:r>
      </w:ins>
      <m:oMath>
        <m:r>
          <w:ins w:id="1630" w:author="Arvi Lintervo (Nokia)" w:date="2024-04-23T14:47:00Z">
            <w:rPr>
              <w:rFonts w:ascii="Cambria Math" w:hAnsi="Cambria Math"/>
            </w:rPr>
            <m:t>m</m:t>
          </w:ins>
        </m:r>
      </m:oMath>
      <w:ins w:id="1631" w:author="Arvi Lintervo (Nokia)" w:date="2024-04-23T14:47:00Z">
        <w:r>
          <w:t xml:space="preserve"> respectively denote Ambisonics degree and index. This means, for each Ambisonics component a sending frequency response is measured:</w:t>
        </w:r>
      </w:ins>
    </w:p>
    <w:p w14:paraId="7D00AD6C" w14:textId="77777777" w:rsidR="002574C5" w:rsidRPr="007B138D" w:rsidRDefault="00000000" w:rsidP="002574C5">
      <w:pPr>
        <w:rPr>
          <w:ins w:id="1632" w:author="Arvi Lintervo (Nokia)" w:date="2024-04-23T14:47:00Z"/>
        </w:rPr>
      </w:pPr>
      <m:oMath>
        <m:sSubSup>
          <m:sSubSupPr>
            <m:ctrlPr>
              <w:ins w:id="1633" w:author="Arvi Lintervo (Nokia)" w:date="2024-04-23T14:47:00Z">
                <w:rPr>
                  <w:rFonts w:ascii="Cambria Math" w:hAnsi="Cambria Math"/>
                  <w:i/>
                </w:rPr>
              </w:ins>
            </m:ctrlPr>
          </m:sSubSupPr>
          <m:e>
            <m:r>
              <w:ins w:id="1634" w:author="Arvi Lintervo (Nokia)" w:date="2024-04-23T14:47:00Z">
                <w:rPr>
                  <w:rFonts w:ascii="Cambria Math" w:hAnsi="Cambria Math"/>
                </w:rPr>
                <m:t>G</m:t>
              </w:ins>
            </m:r>
          </m:e>
          <m:sub>
            <m:r>
              <w:ins w:id="1635" w:author="Arvi Lintervo (Nokia)" w:date="2024-04-23T14:47:00Z">
                <w:rPr>
                  <w:rFonts w:ascii="Cambria Math" w:hAnsi="Cambria Math"/>
                </w:rPr>
                <m:t>l</m:t>
              </w:ins>
            </m:r>
          </m:sub>
          <m:sup>
            <m:r>
              <w:ins w:id="1636" w:author="Arvi Lintervo (Nokia)" w:date="2024-04-23T14:47:00Z">
                <w:rPr>
                  <w:rFonts w:ascii="Cambria Math" w:hAnsi="Cambria Math"/>
                </w:rPr>
                <m:t>m</m:t>
              </w:ins>
            </m:r>
          </m:sup>
        </m:sSubSup>
        <m:d>
          <m:dPr>
            <m:ctrlPr>
              <w:ins w:id="1637" w:author="Arvi Lintervo (Nokia)" w:date="2024-04-23T14:47:00Z">
                <w:rPr>
                  <w:rFonts w:ascii="Cambria Math" w:hAnsi="Cambria Math"/>
                  <w:i/>
                </w:rPr>
              </w:ins>
            </m:ctrlPr>
          </m:dPr>
          <m:e>
            <m:r>
              <w:ins w:id="1638" w:author="Arvi Lintervo (Nokia)" w:date="2024-04-23T14:47:00Z">
                <w:rPr>
                  <w:rFonts w:ascii="Cambria Math" w:hAnsi="Cambria Math"/>
                </w:rPr>
                <m:t>f</m:t>
              </w:ins>
            </m:r>
          </m:e>
        </m:d>
        <m:r>
          <w:ins w:id="1639" w:author="Arvi Lintervo (Nokia)" w:date="2024-04-23T14:47:00Z">
            <w:rPr>
              <w:rFonts w:ascii="Cambria Math" w:hAnsi="Cambria Math"/>
            </w:rPr>
            <m:t>=</m:t>
          </w:ins>
        </m:r>
        <m:f>
          <m:fPr>
            <m:ctrlPr>
              <w:ins w:id="1640" w:author="Arvi Lintervo (Nokia)" w:date="2024-04-23T14:47:00Z">
                <w:rPr>
                  <w:rFonts w:ascii="Cambria Math" w:hAnsi="Cambria Math"/>
                  <w:i/>
                </w:rPr>
              </w:ins>
            </m:ctrlPr>
          </m:fPr>
          <m:num>
            <m:sSubSup>
              <m:sSubSupPr>
                <m:ctrlPr>
                  <w:ins w:id="1641" w:author="Arvi Lintervo (Nokia)" w:date="2024-04-23T14:47:00Z">
                    <w:rPr>
                      <w:rFonts w:ascii="Cambria Math" w:hAnsi="Cambria Math"/>
                      <w:i/>
                    </w:rPr>
                  </w:ins>
                </m:ctrlPr>
              </m:sSubSupPr>
              <m:e>
                <m:acc>
                  <m:accPr>
                    <m:ctrlPr>
                      <w:ins w:id="1642" w:author="Arvi Lintervo (Nokia)" w:date="2024-04-23T14:47:00Z">
                        <w:rPr>
                          <w:rFonts w:ascii="Cambria Math" w:hAnsi="Cambria Math"/>
                          <w:i/>
                        </w:rPr>
                      </w:ins>
                    </m:ctrlPr>
                  </m:accPr>
                  <m:e>
                    <m:r>
                      <w:ins w:id="1643" w:author="Arvi Lintervo (Nokia)" w:date="2024-04-23T14:47:00Z">
                        <w:rPr>
                          <w:rFonts w:ascii="Cambria Math" w:hAnsi="Cambria Math"/>
                        </w:rPr>
                        <m:t>P</m:t>
                      </w:ins>
                    </m:r>
                  </m:e>
                </m:acc>
              </m:e>
              <m:sub>
                <m:r>
                  <w:ins w:id="1644" w:author="Arvi Lintervo (Nokia)" w:date="2024-04-23T14:47:00Z">
                    <w:rPr>
                      <w:rFonts w:ascii="Cambria Math" w:hAnsi="Cambria Math"/>
                    </w:rPr>
                    <m:t>l</m:t>
                  </w:ins>
                </m:r>
              </m:sub>
              <m:sup>
                <m:r>
                  <w:ins w:id="1645" w:author="Arvi Lintervo (Nokia)" w:date="2024-04-23T14:47:00Z">
                    <w:rPr>
                      <w:rFonts w:ascii="Cambria Math" w:hAnsi="Cambria Math"/>
                    </w:rPr>
                    <m:t>m</m:t>
                  </w:ins>
                </m:r>
              </m:sup>
            </m:sSubSup>
            <m:d>
              <m:dPr>
                <m:ctrlPr>
                  <w:ins w:id="1646" w:author="Arvi Lintervo (Nokia)" w:date="2024-04-23T14:47:00Z">
                    <w:rPr>
                      <w:rFonts w:ascii="Cambria Math" w:hAnsi="Cambria Math"/>
                      <w:i/>
                    </w:rPr>
                  </w:ins>
                </m:ctrlPr>
              </m:dPr>
              <m:e>
                <m:r>
                  <w:ins w:id="1647" w:author="Arvi Lintervo (Nokia)" w:date="2024-04-23T14:47:00Z">
                    <w:rPr>
                      <w:rFonts w:ascii="Cambria Math" w:hAnsi="Cambria Math"/>
                    </w:rPr>
                    <m:t>f</m:t>
                  </w:ins>
                </m:r>
              </m:e>
            </m:d>
          </m:num>
          <m:den>
            <m:sSub>
              <m:sSubPr>
                <m:ctrlPr>
                  <w:ins w:id="1648" w:author="Arvi Lintervo (Nokia)" w:date="2024-04-23T14:47:00Z">
                    <w:rPr>
                      <w:rFonts w:ascii="Cambria Math" w:hAnsi="Cambria Math"/>
                      <w:i/>
                    </w:rPr>
                  </w:ins>
                </m:ctrlPr>
              </m:sSubPr>
              <m:e>
                <m:r>
                  <w:ins w:id="1649" w:author="Arvi Lintervo (Nokia)" w:date="2024-04-23T14:47:00Z">
                    <w:rPr>
                      <w:rFonts w:ascii="Cambria Math" w:hAnsi="Cambria Math"/>
                    </w:rPr>
                    <m:t>P</m:t>
                  </w:ins>
                </m:r>
              </m:e>
              <m:sub>
                <m:r>
                  <w:ins w:id="1650" w:author="Arvi Lintervo (Nokia)" w:date="2024-04-23T14:47:00Z">
                    <w:rPr>
                      <w:rFonts w:ascii="Cambria Math" w:hAnsi="Cambria Math"/>
                    </w:rPr>
                    <m:t>ref</m:t>
                  </w:ins>
                </m:r>
              </m:sub>
            </m:sSub>
            <m:r>
              <w:ins w:id="1651" w:author="Arvi Lintervo (Nokia)" w:date="2024-04-23T14:47:00Z">
                <w:rPr>
                  <w:rFonts w:ascii="Cambria Math" w:hAnsi="Cambria Math"/>
                </w:rPr>
                <m:t>(f)</m:t>
              </w:ins>
            </m:r>
          </m:den>
        </m:f>
      </m:oMath>
      <w:ins w:id="1652" w:author="Arvi Lintervo (Nokia)" w:date="2024-04-23T14:47:00Z">
        <w:r w:rsidR="002574C5">
          <w:t xml:space="preserve"> .</w:t>
        </w:r>
      </w:ins>
    </w:p>
    <w:p w14:paraId="1E09F230" w14:textId="77777777" w:rsidR="002574C5" w:rsidRDefault="002574C5" w:rsidP="002574C5">
      <w:pPr>
        <w:rPr>
          <w:ins w:id="1653" w:author="Arvi Lintervo (Nokia)" w:date="2024-04-23T14:47:00Z"/>
        </w:rPr>
      </w:pPr>
      <w:ins w:id="1654" w:author="Arvi Lintervo (Nokia)" w:date="2024-04-23T14:47:00Z">
        <w:r w:rsidRPr="00EC4485">
          <w:rPr>
            <w:i/>
            <w:iCs/>
          </w:rPr>
          <w:t>Ideal characteristic:</w:t>
        </w:r>
      </w:ins>
    </w:p>
    <w:p w14:paraId="7E9CDFD8" w14:textId="77777777" w:rsidR="002574C5" w:rsidRDefault="002574C5" w:rsidP="002574C5">
      <w:pPr>
        <w:rPr>
          <w:ins w:id="1655" w:author="Arvi Lintervo (Nokia)" w:date="2024-04-23T14:47:00Z"/>
        </w:rPr>
      </w:pPr>
      <w:ins w:id="1656" w:author="Arvi Lintervo (Nokia)" w:date="2024-04-23T14:47:00Z">
        <w:r>
          <w:t>The ideal s</w:t>
        </w:r>
        <w:r w:rsidRPr="00552B8A">
          <w:t xml:space="preserve">end frequency response of </w:t>
        </w:r>
        <w:r>
          <w:t xml:space="preserve">the </w:t>
        </w:r>
        <w:r w:rsidRPr="00552B8A">
          <w:t xml:space="preserve">captured </w:t>
        </w:r>
        <w:r>
          <w:t>Ambisonics</w:t>
        </w:r>
        <w:r w:rsidRPr="00552B8A">
          <w:t xml:space="preserve"> components</w:t>
        </w:r>
        <w:r>
          <w:t xml:space="preserve"> would be flat, i.e. be frequency independent (for plane wave input).</w:t>
        </w:r>
      </w:ins>
    </w:p>
    <w:p w14:paraId="63445B73" w14:textId="77777777" w:rsidR="002574C5" w:rsidRPr="00EC4485" w:rsidRDefault="002574C5" w:rsidP="002574C5">
      <w:pPr>
        <w:rPr>
          <w:ins w:id="1657" w:author="Arvi Lintervo (Nokia)" w:date="2024-04-23T14:47:00Z"/>
          <w:i/>
          <w:iCs/>
        </w:rPr>
      </w:pPr>
      <w:ins w:id="1658" w:author="Arvi Lintervo (Nokia)" w:date="2024-04-23T14:47:00Z">
        <w:r w:rsidRPr="00EC4485">
          <w:rPr>
            <w:i/>
            <w:iCs/>
          </w:rPr>
          <w:t xml:space="preserve">How to </w:t>
        </w:r>
        <w:r>
          <w:rPr>
            <w:i/>
            <w:iCs/>
          </w:rPr>
          <w:t>formulate requirements</w:t>
        </w:r>
        <w:r w:rsidRPr="00EC4485">
          <w:rPr>
            <w:i/>
            <w:iCs/>
          </w:rPr>
          <w:t>:</w:t>
        </w:r>
      </w:ins>
    </w:p>
    <w:p w14:paraId="50753FE4" w14:textId="77777777" w:rsidR="002574C5" w:rsidRDefault="002574C5" w:rsidP="002574C5">
      <w:pPr>
        <w:rPr>
          <w:ins w:id="1659" w:author="Arvi Lintervo (Nokia)" w:date="2024-04-23T14:47:00Z"/>
        </w:rPr>
      </w:pPr>
      <w:ins w:id="1660" w:author="Arvi Lintervo (Nokia)" w:date="2024-04-23T14:47:00Z">
        <w:r>
          <w:t xml:space="preserve">One conceivable way to measure against requirements can be taken from TS 26.260. A decorrelated pink noise test stimulus is simultaneously played over all speakers of </w:t>
        </w:r>
        <w:commentRangeStart w:id="1661"/>
        <w:commentRangeStart w:id="1662"/>
        <w:r>
          <w:t>a periphonic array</w:t>
        </w:r>
        <w:commentRangeEnd w:id="1661"/>
        <w:r>
          <w:rPr>
            <w:rStyle w:val="CommentReference"/>
          </w:rPr>
          <w:commentReference w:id="1661"/>
        </w:r>
        <w:commentRangeEnd w:id="1662"/>
        <w:r>
          <w:rPr>
            <w:rStyle w:val="CommentReference"/>
          </w:rPr>
          <w:commentReference w:id="1662"/>
        </w:r>
        <w:r w:rsidRPr="00E2233D">
          <w:t xml:space="preserve"> </w:t>
        </w:r>
        <w:r>
          <w:t xml:space="preserve">[Note: pink noise may not be suited for devices with heavy signal processing/signal enhancement]. The reference diffuse field sound pressure spectrum is obtained through recordings with a </w:t>
        </w:r>
        <w:r w:rsidRPr="00B06A2E">
          <w:t>diffuse-field microphone</w:t>
        </w:r>
        <w:r>
          <w:t xml:space="preserve"> positioned at the geometric centre of the periphonic array. The </w:t>
        </w:r>
        <w:r w:rsidRPr="00B06A2E">
          <w:t xml:space="preserve">sound pressure magnitude spectrum </w:t>
        </w:r>
        <w:r>
          <w:t>of the DUT for Ambisonics component (</w:t>
        </w:r>
      </w:ins>
      <m:oMath>
        <m:r>
          <w:ins w:id="1663" w:author="Arvi Lintervo (Nokia)" w:date="2024-04-23T14:47:00Z">
            <w:rPr>
              <w:rFonts w:ascii="Cambria Math" w:hAnsi="Cambria Math"/>
            </w:rPr>
            <m:t>m</m:t>
          </w:ins>
        </m:r>
      </m:oMath>
      <w:ins w:id="1664" w:author="Arvi Lintervo (Nokia)" w:date="2024-04-23T14:47:00Z">
        <w:r>
          <w:t xml:space="preserve">, </w:t>
        </w:r>
      </w:ins>
      <m:oMath>
        <m:r>
          <w:ins w:id="1665" w:author="Arvi Lintervo (Nokia)" w:date="2024-04-23T14:47:00Z">
            <w:rPr>
              <w:rFonts w:ascii="Cambria Math" w:hAnsi="Cambria Math"/>
            </w:rPr>
            <m:t>l</m:t>
          </w:ins>
        </m:r>
      </m:oMath>
      <w:ins w:id="1666" w:author="Arvi Lintervo (Nokia)" w:date="2024-04-23T14:47:00Z">
        <w:r>
          <w:t>)</w:t>
        </w:r>
        <w:r w:rsidDel="00CC162F">
          <w:t xml:space="preserve"> </w:t>
        </w:r>
        <w:r>
          <w:t>is obtained through measuring with the DUT at the geometric centre and extracting and analysing that (B-format) component after coding, transmission and decoding as in 26.260 Figure 1.</w:t>
        </w:r>
      </w:ins>
    </w:p>
    <w:p w14:paraId="3D20E3FF" w14:textId="77777777" w:rsidR="002574C5" w:rsidRDefault="002574C5" w:rsidP="002574C5">
      <w:pPr>
        <w:rPr>
          <w:ins w:id="1667" w:author="Arvi Lintervo (Nokia)" w:date="2024-04-23T14:47:00Z"/>
        </w:rPr>
      </w:pPr>
      <w:ins w:id="1668" w:author="Arvi Lintervo (Nokia)" w:date="2024-04-23T14:47:00Z">
        <w:r>
          <w:t>The sensitivity/frequency response shall meet the ideal characteristics, within some tolerance.</w:t>
        </w:r>
      </w:ins>
    </w:p>
    <w:p w14:paraId="31D78322" w14:textId="77777777" w:rsidR="002574C5" w:rsidRDefault="002574C5" w:rsidP="002574C5">
      <w:pPr>
        <w:rPr>
          <w:ins w:id="1669" w:author="Arvi Lintervo (Nokia)" w:date="2024-04-23T14:47:00Z"/>
        </w:rPr>
      </w:pPr>
    </w:p>
    <w:p w14:paraId="33CE6C7E" w14:textId="77777777" w:rsidR="002574C5" w:rsidRPr="009E37F9" w:rsidRDefault="002574C5" w:rsidP="002574C5">
      <w:pPr>
        <w:pStyle w:val="Heading3"/>
        <w:rPr>
          <w:ins w:id="1670" w:author="Arvi Lintervo (Nokia)" w:date="2024-04-23T14:47:00Z"/>
        </w:rPr>
      </w:pPr>
      <w:bookmarkStart w:id="1671" w:name="_Toc164929360"/>
      <w:bookmarkStart w:id="1672" w:name="_Toc166483967"/>
      <w:commentRangeStart w:id="1673"/>
      <w:ins w:id="1674" w:author="Arvi Lintervo (Nokia)" w:date="2024-04-23T14:47:00Z">
        <w:r>
          <w:t>Sending frequency response of captured Metadata-assisted Spatial Audio</w:t>
        </w:r>
        <w:commentRangeEnd w:id="1673"/>
        <w:r>
          <w:rPr>
            <w:rStyle w:val="CommentReference"/>
            <w:rFonts w:ascii="Times New Roman" w:hAnsi="Times New Roman"/>
          </w:rPr>
          <w:commentReference w:id="1673"/>
        </w:r>
        <w:bookmarkEnd w:id="1671"/>
        <w:bookmarkEnd w:id="1672"/>
      </w:ins>
    </w:p>
    <w:p w14:paraId="11250002" w14:textId="77777777" w:rsidR="002574C5" w:rsidRDefault="002574C5" w:rsidP="002574C5">
      <w:pPr>
        <w:pStyle w:val="Heading4"/>
        <w:rPr>
          <w:ins w:id="1675" w:author="Arvi Lintervo (Nokia)" w:date="2024-04-23T14:47:00Z"/>
        </w:rPr>
      </w:pPr>
      <w:ins w:id="1676" w:author="Arvi Lintervo (Nokia)" w:date="2024-04-23T14:47:00Z">
        <w:r>
          <w:t>Definition</w:t>
        </w:r>
      </w:ins>
    </w:p>
    <w:p w14:paraId="537E0539" w14:textId="77777777" w:rsidR="002574C5" w:rsidRDefault="002574C5" w:rsidP="002574C5">
      <w:pPr>
        <w:rPr>
          <w:ins w:id="1677" w:author="Arvi Lintervo (Nokia)" w:date="2024-04-23T14:47:00Z"/>
          <w:rFonts w:eastAsiaTheme="minorHAnsi"/>
          <w:sz w:val="22"/>
          <w:szCs w:val="22"/>
          <w:lang w:val="en-US"/>
        </w:rPr>
      </w:pPr>
      <w:ins w:id="1678" w:author="Arvi Lintervo (Nokia)" w:date="2024-04-23T14:47:00Z">
        <w:r>
          <w:rPr>
            <w:rFonts w:eastAsia="MS Gothic"/>
          </w:rPr>
          <w:t xml:space="preserve">Sending frequency response of MASA capture is defined as a ratio of the </w:t>
        </w:r>
        <w:r>
          <w:t>sound pressure magnitude spectrum of the DUT’s transport channels (</w:t>
        </w:r>
      </w:ins>
      <m:oMath>
        <m:r>
          <w:ins w:id="1679" w:author="Arvi Lintervo (Nokia)" w:date="2024-04-23T14:47:00Z">
            <w:rPr>
              <w:rFonts w:ascii="Cambria Math" w:hAnsi="Cambria Math"/>
            </w:rPr>
            <m:t>k</m:t>
          </w:ins>
        </m:r>
      </m:oMath>
      <w:ins w:id="1680" w:author="Arvi Lintervo (Nokia)" w:date="2024-04-23T14:47:00Z">
        <w:r>
          <w:t xml:space="preserve">): </w:t>
        </w:r>
      </w:ins>
      <m:oMath>
        <m:sSub>
          <m:sSubPr>
            <m:ctrlPr>
              <w:ins w:id="1681" w:author="Arvi Lintervo (Nokia)" w:date="2024-04-23T14:47:00Z">
                <w:rPr>
                  <w:rFonts w:ascii="Cambria Math" w:hAnsi="Cambria Math"/>
                  <w:i/>
                  <w:sz w:val="22"/>
                  <w:szCs w:val="22"/>
                  <w:lang w:val="en-US"/>
                </w:rPr>
              </w:ins>
            </m:ctrlPr>
          </m:sSubPr>
          <m:e>
            <m:acc>
              <m:accPr>
                <m:ctrlPr>
                  <w:ins w:id="1682" w:author="Arvi Lintervo (Nokia)" w:date="2024-04-23T14:47:00Z">
                    <w:rPr>
                      <w:rFonts w:ascii="Cambria Math" w:hAnsi="Cambria Math"/>
                      <w:i/>
                      <w:sz w:val="22"/>
                      <w:szCs w:val="22"/>
                      <w:lang w:val="en-US"/>
                    </w:rPr>
                  </w:ins>
                </m:ctrlPr>
              </m:accPr>
              <m:e>
                <m:r>
                  <w:ins w:id="1683" w:author="Arvi Lintervo (Nokia)" w:date="2024-04-23T14:47:00Z">
                    <w:rPr>
                      <w:rFonts w:ascii="Cambria Math" w:hAnsi="Cambria Math"/>
                    </w:rPr>
                    <m:t>P</m:t>
                  </w:ins>
                </m:r>
              </m:e>
            </m:acc>
          </m:e>
          <m:sub>
            <m:r>
              <w:ins w:id="1684" w:author="Arvi Lintervo (Nokia)" w:date="2024-04-23T14:47:00Z">
                <w:rPr>
                  <w:rFonts w:ascii="Cambria Math" w:hAnsi="Cambria Math"/>
                </w:rPr>
                <m:t>k</m:t>
              </w:ins>
            </m:r>
          </m:sub>
        </m:sSub>
        <m:d>
          <m:dPr>
            <m:ctrlPr>
              <w:ins w:id="1685" w:author="Arvi Lintervo (Nokia)" w:date="2024-04-23T14:47:00Z">
                <w:rPr>
                  <w:rFonts w:ascii="Cambria Math" w:hAnsi="Cambria Math"/>
                  <w:i/>
                  <w:sz w:val="22"/>
                  <w:szCs w:val="22"/>
                  <w:lang w:val="en-US"/>
                </w:rPr>
              </w:ins>
            </m:ctrlPr>
          </m:dPr>
          <m:e>
            <m:r>
              <w:ins w:id="1686" w:author="Arvi Lintervo (Nokia)" w:date="2024-04-23T14:47:00Z">
                <w:rPr>
                  <w:rFonts w:ascii="Cambria Math" w:hAnsi="Cambria Math"/>
                </w:rPr>
                <m:t>f</m:t>
              </w:ins>
            </m:r>
          </m:e>
        </m:d>
      </m:oMath>
      <w:ins w:id="1687" w:author="Arvi Lintervo (Nokia)" w:date="2024-04-23T14:47:00Z">
        <w:r>
          <w:t xml:space="preserve"> and a reference diffuse field sound pressure spectrum </w:t>
        </w:r>
      </w:ins>
      <m:oMath>
        <m:sSub>
          <m:sSubPr>
            <m:ctrlPr>
              <w:ins w:id="1688" w:author="Arvi Lintervo (Nokia)" w:date="2024-04-23T14:47:00Z">
                <w:rPr>
                  <w:rFonts w:ascii="Cambria Math" w:hAnsi="Cambria Math"/>
                  <w:i/>
                  <w:sz w:val="22"/>
                  <w:szCs w:val="22"/>
                  <w:lang w:val="en-US"/>
                </w:rPr>
              </w:ins>
            </m:ctrlPr>
          </m:sSubPr>
          <m:e>
            <m:r>
              <w:ins w:id="1689" w:author="Arvi Lintervo (Nokia)" w:date="2024-04-23T14:47:00Z">
                <w:rPr>
                  <w:rFonts w:ascii="Cambria Math" w:hAnsi="Cambria Math"/>
                </w:rPr>
                <m:t>P</m:t>
              </w:ins>
            </m:r>
          </m:e>
          <m:sub>
            <m:r>
              <w:ins w:id="1690" w:author="Arvi Lintervo (Nokia)" w:date="2024-04-23T14:47:00Z">
                <w:rPr>
                  <w:rFonts w:ascii="Cambria Math" w:hAnsi="Cambria Math"/>
                </w:rPr>
                <m:t>ref</m:t>
              </w:ins>
            </m:r>
          </m:sub>
        </m:sSub>
        <m:r>
          <w:ins w:id="1691" w:author="Arvi Lintervo (Nokia)" w:date="2024-04-23T14:47:00Z">
            <w:rPr>
              <w:rFonts w:ascii="Cambria Math" w:hAnsi="Cambria Math"/>
            </w:rPr>
            <m:t>(f)</m:t>
          </w:ins>
        </m:r>
      </m:oMath>
      <w:ins w:id="1692" w:author="Arvi Lintervo (Nokia)" w:date="2024-04-23T14:47:00Z">
        <w:r>
          <w:t xml:space="preserve">. Letter </w:t>
        </w:r>
      </w:ins>
      <m:oMath>
        <m:r>
          <w:ins w:id="1693" w:author="Arvi Lintervo (Nokia)" w:date="2024-04-23T14:47:00Z">
            <w:rPr>
              <w:rFonts w:ascii="Cambria Math" w:hAnsi="Cambria Math"/>
            </w:rPr>
            <m:t>k</m:t>
          </w:ins>
        </m:r>
      </m:oMath>
      <w:ins w:id="1694" w:author="Arvi Lintervo (Nokia)" w:date="2024-04-23T14:47:00Z">
        <w:r>
          <w:t xml:space="preserve"> denotes transport channel number. This means, for each MASA transport channel a sending frequency response is measured:</w:t>
        </w:r>
      </w:ins>
    </w:p>
    <w:p w14:paraId="249B33E6" w14:textId="77777777" w:rsidR="002574C5" w:rsidRDefault="00000000" w:rsidP="002574C5">
      <w:pPr>
        <w:ind w:left="720"/>
        <w:rPr>
          <w:ins w:id="1695" w:author="Arvi Lintervo (Nokia)" w:date="2024-04-23T14:47:00Z"/>
        </w:rPr>
      </w:pPr>
      <m:oMath>
        <m:sSub>
          <m:sSubPr>
            <m:ctrlPr>
              <w:ins w:id="1696" w:author="Arvi Lintervo (Nokia)" w:date="2024-04-23T14:47:00Z">
                <w:rPr>
                  <w:rFonts w:ascii="Cambria Math" w:hAnsi="Cambria Math"/>
                  <w:i/>
                  <w:sz w:val="22"/>
                  <w:szCs w:val="22"/>
                  <w:lang w:val="en-US"/>
                </w:rPr>
              </w:ins>
            </m:ctrlPr>
          </m:sSubPr>
          <m:e>
            <m:r>
              <w:ins w:id="1697" w:author="Arvi Lintervo (Nokia)" w:date="2024-04-23T14:47:00Z">
                <w:rPr>
                  <w:rFonts w:ascii="Cambria Math" w:hAnsi="Cambria Math"/>
                </w:rPr>
                <m:t>G</m:t>
              </w:ins>
            </m:r>
          </m:e>
          <m:sub>
            <m:r>
              <w:ins w:id="1698" w:author="Arvi Lintervo (Nokia)" w:date="2024-04-23T14:47:00Z">
                <w:rPr>
                  <w:rFonts w:ascii="Cambria Math" w:hAnsi="Cambria Math"/>
                </w:rPr>
                <m:t>k</m:t>
              </w:ins>
            </m:r>
          </m:sub>
        </m:sSub>
        <m:d>
          <m:dPr>
            <m:ctrlPr>
              <w:ins w:id="1699" w:author="Arvi Lintervo (Nokia)" w:date="2024-04-23T14:47:00Z">
                <w:rPr>
                  <w:rFonts w:ascii="Cambria Math" w:hAnsi="Cambria Math"/>
                  <w:i/>
                  <w:sz w:val="22"/>
                  <w:szCs w:val="22"/>
                  <w:lang w:val="en-US"/>
                </w:rPr>
              </w:ins>
            </m:ctrlPr>
          </m:dPr>
          <m:e>
            <m:r>
              <w:ins w:id="1700" w:author="Arvi Lintervo (Nokia)" w:date="2024-04-23T14:47:00Z">
                <w:rPr>
                  <w:rFonts w:ascii="Cambria Math" w:hAnsi="Cambria Math"/>
                </w:rPr>
                <m:t>f</m:t>
              </w:ins>
            </m:r>
          </m:e>
        </m:d>
        <m:r>
          <w:ins w:id="1701" w:author="Arvi Lintervo (Nokia)" w:date="2024-04-23T14:47:00Z">
            <w:rPr>
              <w:rFonts w:ascii="Cambria Math" w:hAnsi="Cambria Math"/>
            </w:rPr>
            <m:t>=</m:t>
          </w:ins>
        </m:r>
        <m:f>
          <m:fPr>
            <m:ctrlPr>
              <w:ins w:id="1702" w:author="Arvi Lintervo (Nokia)" w:date="2024-04-23T14:47:00Z">
                <w:rPr>
                  <w:rFonts w:ascii="Cambria Math" w:hAnsi="Cambria Math"/>
                  <w:i/>
                  <w:sz w:val="22"/>
                  <w:szCs w:val="22"/>
                  <w:lang w:val="en-US"/>
                </w:rPr>
              </w:ins>
            </m:ctrlPr>
          </m:fPr>
          <m:num>
            <m:sSub>
              <m:sSubPr>
                <m:ctrlPr>
                  <w:ins w:id="1703" w:author="Arvi Lintervo (Nokia)" w:date="2024-04-23T14:47:00Z">
                    <w:rPr>
                      <w:rFonts w:ascii="Cambria Math" w:hAnsi="Cambria Math"/>
                      <w:i/>
                      <w:sz w:val="22"/>
                      <w:szCs w:val="22"/>
                      <w:lang w:val="en-US"/>
                    </w:rPr>
                  </w:ins>
                </m:ctrlPr>
              </m:sSubPr>
              <m:e>
                <m:acc>
                  <m:accPr>
                    <m:ctrlPr>
                      <w:ins w:id="1704" w:author="Arvi Lintervo (Nokia)" w:date="2024-04-23T14:47:00Z">
                        <w:rPr>
                          <w:rFonts w:ascii="Cambria Math" w:hAnsi="Cambria Math"/>
                          <w:i/>
                          <w:sz w:val="22"/>
                          <w:szCs w:val="22"/>
                          <w:lang w:val="en-US"/>
                        </w:rPr>
                      </w:ins>
                    </m:ctrlPr>
                  </m:accPr>
                  <m:e>
                    <m:r>
                      <w:ins w:id="1705" w:author="Arvi Lintervo (Nokia)" w:date="2024-04-23T14:47:00Z">
                        <w:rPr>
                          <w:rFonts w:ascii="Cambria Math" w:hAnsi="Cambria Math"/>
                        </w:rPr>
                        <m:t>P</m:t>
                      </w:ins>
                    </m:r>
                  </m:e>
                </m:acc>
              </m:e>
              <m:sub>
                <m:r>
                  <w:ins w:id="1706" w:author="Arvi Lintervo (Nokia)" w:date="2024-04-23T14:47:00Z">
                    <w:rPr>
                      <w:rFonts w:ascii="Cambria Math" w:hAnsi="Cambria Math"/>
                    </w:rPr>
                    <m:t>k</m:t>
                  </w:ins>
                </m:r>
              </m:sub>
            </m:sSub>
            <m:d>
              <m:dPr>
                <m:ctrlPr>
                  <w:ins w:id="1707" w:author="Arvi Lintervo (Nokia)" w:date="2024-04-23T14:47:00Z">
                    <w:rPr>
                      <w:rFonts w:ascii="Cambria Math" w:hAnsi="Cambria Math"/>
                      <w:i/>
                      <w:sz w:val="22"/>
                      <w:szCs w:val="22"/>
                      <w:lang w:val="en-US"/>
                    </w:rPr>
                  </w:ins>
                </m:ctrlPr>
              </m:dPr>
              <m:e>
                <m:r>
                  <w:ins w:id="1708" w:author="Arvi Lintervo (Nokia)" w:date="2024-04-23T14:47:00Z">
                    <w:rPr>
                      <w:rFonts w:ascii="Cambria Math" w:hAnsi="Cambria Math"/>
                    </w:rPr>
                    <m:t>f</m:t>
                  </w:ins>
                </m:r>
              </m:e>
            </m:d>
          </m:num>
          <m:den>
            <m:sSub>
              <m:sSubPr>
                <m:ctrlPr>
                  <w:ins w:id="1709" w:author="Arvi Lintervo (Nokia)" w:date="2024-04-23T14:47:00Z">
                    <w:rPr>
                      <w:rFonts w:ascii="Cambria Math" w:hAnsi="Cambria Math"/>
                      <w:i/>
                      <w:sz w:val="22"/>
                      <w:szCs w:val="22"/>
                      <w:lang w:val="en-US"/>
                    </w:rPr>
                  </w:ins>
                </m:ctrlPr>
              </m:sSubPr>
              <m:e>
                <m:r>
                  <w:ins w:id="1710" w:author="Arvi Lintervo (Nokia)" w:date="2024-04-23T14:47:00Z">
                    <w:rPr>
                      <w:rFonts w:ascii="Cambria Math" w:hAnsi="Cambria Math"/>
                    </w:rPr>
                    <m:t>P</m:t>
                  </w:ins>
                </m:r>
              </m:e>
              <m:sub>
                <m:r>
                  <w:ins w:id="1711" w:author="Arvi Lintervo (Nokia)" w:date="2024-04-23T14:47:00Z">
                    <w:rPr>
                      <w:rFonts w:ascii="Cambria Math" w:hAnsi="Cambria Math"/>
                    </w:rPr>
                    <m:t>ref</m:t>
                  </w:ins>
                </m:r>
              </m:sub>
            </m:sSub>
            <m:r>
              <w:ins w:id="1712" w:author="Arvi Lintervo (Nokia)" w:date="2024-04-23T14:47:00Z">
                <w:rPr>
                  <w:rFonts w:ascii="Cambria Math" w:hAnsi="Cambria Math"/>
                </w:rPr>
                <m:t>(f)</m:t>
              </w:ins>
            </m:r>
          </m:den>
        </m:f>
      </m:oMath>
      <w:ins w:id="1713" w:author="Arvi Lintervo (Nokia)" w:date="2024-04-23T14:47:00Z">
        <w:r w:rsidR="002574C5">
          <w:t xml:space="preserve"> .</w:t>
        </w:r>
      </w:ins>
    </w:p>
    <w:p w14:paraId="7122D060" w14:textId="77777777" w:rsidR="002574C5" w:rsidRDefault="002574C5" w:rsidP="002574C5">
      <w:pPr>
        <w:rPr>
          <w:ins w:id="1714" w:author="Arvi Lintervo (Nokia)" w:date="2024-04-23T14:47:00Z"/>
        </w:rPr>
      </w:pPr>
    </w:p>
    <w:p w14:paraId="5FA0DA33" w14:textId="77777777" w:rsidR="002574C5" w:rsidRDefault="002574C5" w:rsidP="002574C5">
      <w:pPr>
        <w:pStyle w:val="Heading4"/>
        <w:rPr>
          <w:ins w:id="1715" w:author="Arvi Lintervo (Nokia)" w:date="2024-04-23T14:47:00Z"/>
          <w:sz w:val="28"/>
        </w:rPr>
      </w:pPr>
      <w:ins w:id="1716" w:author="Arvi Lintervo (Nokia)" w:date="2024-04-23T14:47:00Z">
        <w:r>
          <w:t>Test conditions</w:t>
        </w:r>
      </w:ins>
    </w:p>
    <w:p w14:paraId="38DFC2F3" w14:textId="77777777" w:rsidR="002574C5" w:rsidRDefault="002574C5" w:rsidP="002574C5">
      <w:pPr>
        <w:rPr>
          <w:ins w:id="1717" w:author="Arvi Lintervo (Nokia)" w:date="2024-04-23T14:47:00Z"/>
          <w:b/>
          <w:bCs/>
        </w:rPr>
      </w:pPr>
      <w:ins w:id="1718" w:author="Arvi Lintervo (Nokia)" w:date="2024-04-23T14:47:00Z">
        <w:r>
          <w:rPr>
            <w:b/>
            <w:bCs/>
          </w:rPr>
          <w:t>Free-field propagation conditions</w:t>
        </w:r>
      </w:ins>
    </w:p>
    <w:p w14:paraId="7B46B7BF" w14:textId="77777777" w:rsidR="002574C5" w:rsidRDefault="002574C5" w:rsidP="002574C5">
      <w:pPr>
        <w:overflowPunct w:val="0"/>
        <w:autoSpaceDE w:val="0"/>
        <w:autoSpaceDN w:val="0"/>
        <w:adjustRightInd w:val="0"/>
        <w:ind w:left="568" w:hanging="284"/>
        <w:textAlignment w:val="baseline"/>
        <w:rPr>
          <w:ins w:id="1719" w:author="Arvi Lintervo (Nokia)" w:date="2024-04-23T14:47:00Z"/>
        </w:rPr>
      </w:pPr>
      <w:ins w:id="1720" w:author="Arvi Lintervo (Nokia)" w:date="2024-04-23T14:47:00Z">
        <w:r>
          <w:t>-</w:t>
        </w:r>
        <w:r>
          <w:tab/>
          <w:t xml:space="preserve">The test environment shall contain a free-field volume, wherein free-field sound propagation conditions shall be observed. </w:t>
        </w:r>
      </w:ins>
    </w:p>
    <w:p w14:paraId="63040190" w14:textId="77777777" w:rsidR="002574C5" w:rsidRDefault="002574C5" w:rsidP="002574C5">
      <w:pPr>
        <w:overflowPunct w:val="0"/>
        <w:autoSpaceDE w:val="0"/>
        <w:autoSpaceDN w:val="0"/>
        <w:adjustRightInd w:val="0"/>
        <w:ind w:left="568" w:hanging="284"/>
        <w:textAlignment w:val="baseline"/>
        <w:rPr>
          <w:ins w:id="1721" w:author="Arvi Lintervo (Nokia)" w:date="2024-04-23T14:47:00Z"/>
        </w:rPr>
      </w:pPr>
      <w:ins w:id="1722" w:author="Arvi Lintervo (Nokia)" w:date="2024-04-23T14:47:00Z">
        <w:r>
          <w:t>-</w:t>
        </w:r>
        <w:r>
          <w:tab/>
          <w:t>The free-field sound propagation conditions shall be observed down to a frequency of 200Hz.</w:t>
        </w:r>
      </w:ins>
    </w:p>
    <w:p w14:paraId="2BBCCFCC" w14:textId="77777777" w:rsidR="002574C5" w:rsidRDefault="002574C5" w:rsidP="002574C5">
      <w:pPr>
        <w:overflowPunct w:val="0"/>
        <w:autoSpaceDE w:val="0"/>
        <w:autoSpaceDN w:val="0"/>
        <w:adjustRightInd w:val="0"/>
        <w:ind w:left="284" w:hanging="284"/>
        <w:textAlignment w:val="baseline"/>
        <w:rPr>
          <w:ins w:id="1723" w:author="Arvi Lintervo (Nokia)" w:date="2024-04-23T14:47:00Z"/>
          <w:b/>
          <w:bCs/>
        </w:rPr>
      </w:pPr>
      <w:ins w:id="1724" w:author="Arvi Lintervo (Nokia)" w:date="2024-04-23T14:47:00Z">
        <w:r>
          <w:rPr>
            <w:b/>
            <w:bCs/>
          </w:rPr>
          <w:t>[Test environment noise floor]</w:t>
        </w:r>
      </w:ins>
    </w:p>
    <w:p w14:paraId="057CA0D3" w14:textId="77777777" w:rsidR="002574C5" w:rsidRDefault="002574C5" w:rsidP="002574C5">
      <w:pPr>
        <w:rPr>
          <w:ins w:id="1725" w:author="Arvi Lintervo (Nokia)" w:date="2024-04-23T14:47:00Z"/>
        </w:rPr>
      </w:pPr>
      <w:ins w:id="1726" w:author="Arvi Lintervo (Nokia)" w:date="2024-04-23T14:47:00Z">
        <w:r>
          <w:t>[Editor’s note: The test environment noise floor may not have to specified in this clause. Likely, a general clause for the whole specification is sufficient.]</w:t>
        </w:r>
      </w:ins>
    </w:p>
    <w:p w14:paraId="19327EB8" w14:textId="77777777" w:rsidR="002574C5" w:rsidRDefault="002574C5" w:rsidP="002574C5">
      <w:pPr>
        <w:rPr>
          <w:ins w:id="1727" w:author="Arvi Lintervo (Nokia)" w:date="2024-04-23T14:47:00Z"/>
          <w:b/>
          <w:bCs/>
        </w:rPr>
      </w:pPr>
    </w:p>
    <w:p w14:paraId="413417EF" w14:textId="77777777" w:rsidR="002574C5" w:rsidRDefault="002574C5" w:rsidP="002574C5">
      <w:pPr>
        <w:rPr>
          <w:ins w:id="1728" w:author="Arvi Lintervo (Nokia)" w:date="2024-04-23T14:47:00Z"/>
          <w:b/>
          <w:bCs/>
        </w:rPr>
      </w:pPr>
      <w:ins w:id="1729" w:author="Arvi Lintervo (Nokia)" w:date="2024-04-23T14:47:00Z">
        <w:r>
          <w:rPr>
            <w:b/>
            <w:bCs/>
          </w:rPr>
          <w:t xml:space="preserve">Loudspeaker array </w:t>
        </w:r>
      </w:ins>
    </w:p>
    <w:p w14:paraId="0687036B" w14:textId="77777777" w:rsidR="002574C5" w:rsidRDefault="002574C5" w:rsidP="002574C5">
      <w:pPr>
        <w:rPr>
          <w:ins w:id="1730" w:author="Arvi Lintervo (Nokia)" w:date="2024-04-23T14:47:00Z"/>
        </w:rPr>
      </w:pPr>
      <w:ins w:id="1731" w:author="Arvi Lintervo (Nokia)" w:date="2024-04-23T14:47:00Z">
        <w:r>
          <w:t xml:space="preserve">A loudspeaker array comprising L loudspeakers located at a set of predefined directions </w:t>
        </w:r>
        <w:r>
          <w:rPr>
            <w:i/>
          </w:rPr>
          <w:t>(</w:t>
        </w:r>
        <w:r>
          <w:rPr>
            <w:rFonts w:ascii="Symbol" w:hAnsi="Symbol"/>
            <w:i/>
          </w:rPr>
          <w:t>q</w:t>
        </w:r>
        <w:r>
          <w:rPr>
            <w:i/>
            <w:vertAlign w:val="subscript"/>
          </w:rPr>
          <w:t>i</w:t>
        </w:r>
        <w:r>
          <w:rPr>
            <w:rFonts w:ascii="Symbol" w:hAnsi="Symbol"/>
            <w:i/>
          </w:rPr>
          <w:t>, f</w:t>
        </w:r>
        <w:r>
          <w:rPr>
            <w:i/>
            <w:vertAlign w:val="subscript"/>
          </w:rPr>
          <w:t>i</w:t>
        </w:r>
        <w:r>
          <w:rPr>
            <w:rFonts w:ascii="Symbol" w:hAnsi="Symbol"/>
            <w:i/>
          </w:rPr>
          <w:t>)</w:t>
        </w:r>
        <w:r>
          <w:rPr>
            <w:rFonts w:ascii="Symbol" w:hAnsi="Symbol"/>
          </w:rPr>
          <w:t>,</w:t>
        </w:r>
        <w:r>
          <w:t xml:space="preserve"> </w:t>
        </w:r>
        <w:r>
          <w:rPr>
            <w:i/>
          </w:rPr>
          <w:t>i</w:t>
        </w:r>
        <w:r>
          <w:t>=</w:t>
        </w:r>
        <w:proofErr w:type="gramStart"/>
        <w:r>
          <w:t>1,...</w:t>
        </w:r>
        <w:proofErr w:type="gramEnd"/>
        <w:r>
          <w:t xml:space="preserve">,L , from the geometric center of the </w:t>
        </w:r>
        <w:r>
          <w:rPr>
            <w:i/>
          </w:rPr>
          <w:t>loudspeaker array</w:t>
        </w:r>
        <w:r>
          <w:t xml:space="preserve"> shall be used. The loudspeaker array can be realized with an arc loudspeaker array comprising the elevated positions and turntable.</w:t>
        </w:r>
      </w:ins>
    </w:p>
    <w:tbl>
      <w:tblPr>
        <w:tblStyle w:val="TableGrid"/>
        <w:tblW w:w="9634" w:type="dxa"/>
        <w:tblLook w:val="04A0" w:firstRow="1" w:lastRow="0" w:firstColumn="1" w:lastColumn="0" w:noHBand="0" w:noVBand="1"/>
      </w:tblPr>
      <w:tblGrid>
        <w:gridCol w:w="988"/>
        <w:gridCol w:w="1080"/>
        <w:gridCol w:w="1081"/>
        <w:gridCol w:w="1081"/>
        <w:gridCol w:w="1081"/>
        <w:gridCol w:w="1080"/>
        <w:gridCol w:w="1081"/>
        <w:gridCol w:w="1081"/>
        <w:gridCol w:w="1081"/>
      </w:tblGrid>
      <w:tr w:rsidR="002574C5" w14:paraId="01085999" w14:textId="77777777" w:rsidTr="002C48AA">
        <w:trPr>
          <w:trHeight w:val="366"/>
          <w:ins w:id="1732" w:author="Arvi Lintervo (Nokia)" w:date="2024-04-23T14:47:00Z"/>
        </w:trPr>
        <w:tc>
          <w:tcPr>
            <w:tcW w:w="988" w:type="dxa"/>
            <w:tcBorders>
              <w:tl2br w:val="single" w:sz="4" w:space="0" w:color="auto"/>
            </w:tcBorders>
            <w:shd w:val="clear" w:color="auto" w:fill="D0CECE" w:themeFill="background2" w:themeFillShade="E6"/>
          </w:tcPr>
          <w:p w14:paraId="049AE050" w14:textId="77777777" w:rsidR="002574C5" w:rsidRPr="001D1955" w:rsidRDefault="002574C5" w:rsidP="002C48AA">
            <w:pPr>
              <w:rPr>
                <w:ins w:id="1733" w:author="Arvi Lintervo (Nokia)" w:date="2024-04-23T14:47:00Z"/>
              </w:rPr>
            </w:pPr>
            <w:ins w:id="1734" w:author="Arvi Lintervo (Nokia)" w:date="2024-04-23T14:47:00Z">
              <w:r w:rsidRPr="006B3BE0">
                <w:rPr>
                  <w:rFonts w:ascii="Symbol" w:hAnsi="Symbol"/>
                  <w:i/>
                  <w:sz w:val="40"/>
                  <w:szCs w:val="40"/>
                  <w:vertAlign w:val="subscript"/>
                </w:rPr>
                <w:t></w:t>
              </w:r>
              <w:r w:rsidRPr="00C7378A">
                <w:rPr>
                  <w:rFonts w:ascii="Symbol" w:hAnsi="Symbol"/>
                  <w:i/>
                  <w:szCs w:val="24"/>
                  <w:vertAlign w:val="subscript"/>
                </w:rPr>
                <w:t>i</w:t>
              </w:r>
              <w:r w:rsidRPr="006B3BE0">
                <w:rPr>
                  <w:i/>
                  <w:sz w:val="40"/>
                  <w:szCs w:val="40"/>
                  <w:vertAlign w:val="subscript"/>
                </w:rPr>
                <w:t xml:space="preserve">     </w:t>
              </w:r>
              <w:r w:rsidRPr="006B3BE0">
                <w:rPr>
                  <w:rFonts w:ascii="Symbol" w:hAnsi="Symbol"/>
                  <w:i/>
                  <w:sz w:val="40"/>
                  <w:szCs w:val="40"/>
                  <w:vertAlign w:val="superscript"/>
                </w:rPr>
                <w:t></w:t>
              </w:r>
              <w:r w:rsidRPr="00C7378A">
                <w:rPr>
                  <w:rFonts w:ascii="Symbol" w:hAnsi="Symbol"/>
                  <w:i/>
                  <w:szCs w:val="24"/>
                  <w:vertAlign w:val="superscript"/>
                </w:rPr>
                <w:t>i</w:t>
              </w:r>
            </w:ins>
          </w:p>
        </w:tc>
        <w:tc>
          <w:tcPr>
            <w:tcW w:w="1080" w:type="dxa"/>
            <w:shd w:val="clear" w:color="auto" w:fill="D0CECE" w:themeFill="background2" w:themeFillShade="E6"/>
          </w:tcPr>
          <w:p w14:paraId="449C18A1" w14:textId="77777777" w:rsidR="002574C5" w:rsidRDefault="002574C5" w:rsidP="002C48AA">
            <w:pPr>
              <w:rPr>
                <w:ins w:id="1735" w:author="Arvi Lintervo (Nokia)" w:date="2024-04-23T14:47:00Z"/>
              </w:rPr>
            </w:pPr>
            <w:ins w:id="1736" w:author="Arvi Lintervo (Nokia)" w:date="2024-04-23T14:47:00Z">
              <w:r>
                <w:t>0°</w:t>
              </w:r>
            </w:ins>
          </w:p>
        </w:tc>
        <w:tc>
          <w:tcPr>
            <w:tcW w:w="1081" w:type="dxa"/>
            <w:shd w:val="clear" w:color="auto" w:fill="D0CECE" w:themeFill="background2" w:themeFillShade="E6"/>
          </w:tcPr>
          <w:p w14:paraId="3369C1D7" w14:textId="77777777" w:rsidR="002574C5" w:rsidRDefault="002574C5" w:rsidP="002C48AA">
            <w:pPr>
              <w:rPr>
                <w:ins w:id="1737" w:author="Arvi Lintervo (Nokia)" w:date="2024-04-23T14:47:00Z"/>
              </w:rPr>
            </w:pPr>
            <w:ins w:id="1738" w:author="Arvi Lintervo (Nokia)" w:date="2024-04-23T14:47:00Z">
              <w:r>
                <w:t>45°</w:t>
              </w:r>
            </w:ins>
          </w:p>
        </w:tc>
        <w:tc>
          <w:tcPr>
            <w:tcW w:w="1081" w:type="dxa"/>
            <w:shd w:val="clear" w:color="auto" w:fill="D0CECE" w:themeFill="background2" w:themeFillShade="E6"/>
          </w:tcPr>
          <w:p w14:paraId="7B3E176A" w14:textId="77777777" w:rsidR="002574C5" w:rsidRDefault="002574C5" w:rsidP="002C48AA">
            <w:pPr>
              <w:rPr>
                <w:ins w:id="1739" w:author="Arvi Lintervo (Nokia)" w:date="2024-04-23T14:47:00Z"/>
              </w:rPr>
            </w:pPr>
            <w:ins w:id="1740" w:author="Arvi Lintervo (Nokia)" w:date="2024-04-23T14:47:00Z">
              <w:r>
                <w:t>90°</w:t>
              </w:r>
            </w:ins>
          </w:p>
        </w:tc>
        <w:tc>
          <w:tcPr>
            <w:tcW w:w="1081" w:type="dxa"/>
            <w:shd w:val="clear" w:color="auto" w:fill="D0CECE" w:themeFill="background2" w:themeFillShade="E6"/>
          </w:tcPr>
          <w:p w14:paraId="18153432" w14:textId="77777777" w:rsidR="002574C5" w:rsidRDefault="002574C5" w:rsidP="002C48AA">
            <w:pPr>
              <w:rPr>
                <w:ins w:id="1741" w:author="Arvi Lintervo (Nokia)" w:date="2024-04-23T14:47:00Z"/>
              </w:rPr>
            </w:pPr>
            <w:ins w:id="1742" w:author="Arvi Lintervo (Nokia)" w:date="2024-04-23T14:47:00Z">
              <w:r>
                <w:t>135°</w:t>
              </w:r>
            </w:ins>
          </w:p>
        </w:tc>
        <w:tc>
          <w:tcPr>
            <w:tcW w:w="1080" w:type="dxa"/>
            <w:shd w:val="clear" w:color="auto" w:fill="D0CECE" w:themeFill="background2" w:themeFillShade="E6"/>
          </w:tcPr>
          <w:p w14:paraId="00803138" w14:textId="77777777" w:rsidR="002574C5" w:rsidRDefault="002574C5" w:rsidP="002C48AA">
            <w:pPr>
              <w:rPr>
                <w:ins w:id="1743" w:author="Arvi Lintervo (Nokia)" w:date="2024-04-23T14:47:00Z"/>
              </w:rPr>
            </w:pPr>
            <w:ins w:id="1744" w:author="Arvi Lintervo (Nokia)" w:date="2024-04-23T14:47:00Z">
              <w:r>
                <w:t>180°</w:t>
              </w:r>
            </w:ins>
          </w:p>
        </w:tc>
        <w:tc>
          <w:tcPr>
            <w:tcW w:w="1081" w:type="dxa"/>
            <w:shd w:val="clear" w:color="auto" w:fill="D0CECE" w:themeFill="background2" w:themeFillShade="E6"/>
          </w:tcPr>
          <w:p w14:paraId="50ECD6A8" w14:textId="77777777" w:rsidR="002574C5" w:rsidRDefault="002574C5" w:rsidP="002C48AA">
            <w:pPr>
              <w:rPr>
                <w:ins w:id="1745" w:author="Arvi Lintervo (Nokia)" w:date="2024-04-23T14:47:00Z"/>
              </w:rPr>
            </w:pPr>
            <w:ins w:id="1746" w:author="Arvi Lintervo (Nokia)" w:date="2024-04-23T14:47:00Z">
              <w:r>
                <w:t>225°</w:t>
              </w:r>
            </w:ins>
          </w:p>
        </w:tc>
        <w:tc>
          <w:tcPr>
            <w:tcW w:w="1081" w:type="dxa"/>
            <w:shd w:val="clear" w:color="auto" w:fill="D0CECE" w:themeFill="background2" w:themeFillShade="E6"/>
          </w:tcPr>
          <w:p w14:paraId="28F3D668" w14:textId="77777777" w:rsidR="002574C5" w:rsidRDefault="002574C5" w:rsidP="002C48AA">
            <w:pPr>
              <w:rPr>
                <w:ins w:id="1747" w:author="Arvi Lintervo (Nokia)" w:date="2024-04-23T14:47:00Z"/>
              </w:rPr>
            </w:pPr>
            <w:ins w:id="1748" w:author="Arvi Lintervo (Nokia)" w:date="2024-04-23T14:47:00Z">
              <w:r>
                <w:t>270°</w:t>
              </w:r>
            </w:ins>
          </w:p>
        </w:tc>
        <w:tc>
          <w:tcPr>
            <w:tcW w:w="1081" w:type="dxa"/>
            <w:shd w:val="clear" w:color="auto" w:fill="D0CECE" w:themeFill="background2" w:themeFillShade="E6"/>
          </w:tcPr>
          <w:p w14:paraId="2D751DE3" w14:textId="77777777" w:rsidR="002574C5" w:rsidRDefault="002574C5" w:rsidP="002C48AA">
            <w:pPr>
              <w:rPr>
                <w:ins w:id="1749" w:author="Arvi Lintervo (Nokia)" w:date="2024-04-23T14:47:00Z"/>
              </w:rPr>
            </w:pPr>
            <w:ins w:id="1750" w:author="Arvi Lintervo (Nokia)" w:date="2024-04-23T14:47:00Z">
              <w:r>
                <w:t>335°</w:t>
              </w:r>
            </w:ins>
          </w:p>
        </w:tc>
      </w:tr>
      <w:tr w:rsidR="002574C5" w14:paraId="32214CD0" w14:textId="77777777" w:rsidTr="002C48AA">
        <w:trPr>
          <w:ins w:id="1751" w:author="Arvi Lintervo (Nokia)" w:date="2024-04-23T14:47:00Z"/>
        </w:trPr>
        <w:tc>
          <w:tcPr>
            <w:tcW w:w="988" w:type="dxa"/>
            <w:shd w:val="clear" w:color="auto" w:fill="D0CECE" w:themeFill="background2" w:themeFillShade="E6"/>
          </w:tcPr>
          <w:p w14:paraId="3861E4AD" w14:textId="77777777" w:rsidR="002574C5" w:rsidRDefault="002574C5" w:rsidP="002C48AA">
            <w:pPr>
              <w:rPr>
                <w:ins w:id="1752" w:author="Arvi Lintervo (Nokia)" w:date="2024-04-23T14:47:00Z"/>
              </w:rPr>
            </w:pPr>
            <w:ins w:id="1753" w:author="Arvi Lintervo (Nokia)" w:date="2024-04-23T14:47:00Z">
              <w:r>
                <w:t>0°</w:t>
              </w:r>
            </w:ins>
          </w:p>
        </w:tc>
        <w:tc>
          <w:tcPr>
            <w:tcW w:w="1080" w:type="dxa"/>
          </w:tcPr>
          <w:p w14:paraId="1E8E8D21" w14:textId="77777777" w:rsidR="002574C5" w:rsidRDefault="002574C5" w:rsidP="002C48AA">
            <w:pPr>
              <w:rPr>
                <w:ins w:id="1754" w:author="Arvi Lintervo (Nokia)" w:date="2024-04-23T14:47:00Z"/>
              </w:rPr>
            </w:pPr>
            <w:ins w:id="1755" w:author="Arvi Lintervo (Nokia)" w:date="2024-04-23T14:47:00Z">
              <w:r>
                <w:t>x</w:t>
              </w:r>
            </w:ins>
          </w:p>
        </w:tc>
        <w:tc>
          <w:tcPr>
            <w:tcW w:w="1081" w:type="dxa"/>
          </w:tcPr>
          <w:p w14:paraId="5DC8E67B" w14:textId="77777777" w:rsidR="002574C5" w:rsidRDefault="002574C5" w:rsidP="002C48AA">
            <w:pPr>
              <w:rPr>
                <w:ins w:id="1756" w:author="Arvi Lintervo (Nokia)" w:date="2024-04-23T14:47:00Z"/>
              </w:rPr>
            </w:pPr>
            <w:ins w:id="1757" w:author="Arvi Lintervo (Nokia)" w:date="2024-04-23T14:47:00Z">
              <w:r>
                <w:t>x</w:t>
              </w:r>
            </w:ins>
          </w:p>
        </w:tc>
        <w:tc>
          <w:tcPr>
            <w:tcW w:w="1081" w:type="dxa"/>
          </w:tcPr>
          <w:p w14:paraId="7F3EDF10" w14:textId="77777777" w:rsidR="002574C5" w:rsidRDefault="002574C5" w:rsidP="002C48AA">
            <w:pPr>
              <w:rPr>
                <w:ins w:id="1758" w:author="Arvi Lintervo (Nokia)" w:date="2024-04-23T14:47:00Z"/>
              </w:rPr>
            </w:pPr>
            <w:ins w:id="1759" w:author="Arvi Lintervo (Nokia)" w:date="2024-04-23T14:47:00Z">
              <w:r>
                <w:t>x</w:t>
              </w:r>
            </w:ins>
          </w:p>
        </w:tc>
        <w:tc>
          <w:tcPr>
            <w:tcW w:w="1081" w:type="dxa"/>
          </w:tcPr>
          <w:p w14:paraId="2A00559C" w14:textId="77777777" w:rsidR="002574C5" w:rsidRDefault="002574C5" w:rsidP="002C48AA">
            <w:pPr>
              <w:rPr>
                <w:ins w:id="1760" w:author="Arvi Lintervo (Nokia)" w:date="2024-04-23T14:47:00Z"/>
              </w:rPr>
            </w:pPr>
            <w:ins w:id="1761" w:author="Arvi Lintervo (Nokia)" w:date="2024-04-23T14:47:00Z">
              <w:r>
                <w:t>x</w:t>
              </w:r>
            </w:ins>
          </w:p>
        </w:tc>
        <w:tc>
          <w:tcPr>
            <w:tcW w:w="1080" w:type="dxa"/>
          </w:tcPr>
          <w:p w14:paraId="69E1119E" w14:textId="77777777" w:rsidR="002574C5" w:rsidRDefault="002574C5" w:rsidP="002C48AA">
            <w:pPr>
              <w:rPr>
                <w:ins w:id="1762" w:author="Arvi Lintervo (Nokia)" w:date="2024-04-23T14:47:00Z"/>
              </w:rPr>
            </w:pPr>
            <w:ins w:id="1763" w:author="Arvi Lintervo (Nokia)" w:date="2024-04-23T14:47:00Z">
              <w:r>
                <w:t>x</w:t>
              </w:r>
            </w:ins>
          </w:p>
        </w:tc>
        <w:tc>
          <w:tcPr>
            <w:tcW w:w="1081" w:type="dxa"/>
          </w:tcPr>
          <w:p w14:paraId="7A6DD354" w14:textId="77777777" w:rsidR="002574C5" w:rsidRDefault="002574C5" w:rsidP="002C48AA">
            <w:pPr>
              <w:rPr>
                <w:ins w:id="1764" w:author="Arvi Lintervo (Nokia)" w:date="2024-04-23T14:47:00Z"/>
              </w:rPr>
            </w:pPr>
            <w:ins w:id="1765" w:author="Arvi Lintervo (Nokia)" w:date="2024-04-23T14:47:00Z">
              <w:r>
                <w:t>x</w:t>
              </w:r>
            </w:ins>
          </w:p>
        </w:tc>
        <w:tc>
          <w:tcPr>
            <w:tcW w:w="1081" w:type="dxa"/>
          </w:tcPr>
          <w:p w14:paraId="62514429" w14:textId="77777777" w:rsidR="002574C5" w:rsidRDefault="002574C5" w:rsidP="002C48AA">
            <w:pPr>
              <w:rPr>
                <w:ins w:id="1766" w:author="Arvi Lintervo (Nokia)" w:date="2024-04-23T14:47:00Z"/>
              </w:rPr>
            </w:pPr>
            <w:ins w:id="1767" w:author="Arvi Lintervo (Nokia)" w:date="2024-04-23T14:47:00Z">
              <w:r>
                <w:t>x</w:t>
              </w:r>
            </w:ins>
          </w:p>
        </w:tc>
        <w:tc>
          <w:tcPr>
            <w:tcW w:w="1081" w:type="dxa"/>
          </w:tcPr>
          <w:p w14:paraId="62B0C277" w14:textId="77777777" w:rsidR="002574C5" w:rsidRDefault="002574C5" w:rsidP="002C48AA">
            <w:pPr>
              <w:rPr>
                <w:ins w:id="1768" w:author="Arvi Lintervo (Nokia)" w:date="2024-04-23T14:47:00Z"/>
              </w:rPr>
            </w:pPr>
            <w:ins w:id="1769" w:author="Arvi Lintervo (Nokia)" w:date="2024-04-23T14:47:00Z">
              <w:r>
                <w:t>x</w:t>
              </w:r>
            </w:ins>
          </w:p>
        </w:tc>
      </w:tr>
      <w:tr w:rsidR="002574C5" w14:paraId="62400C43" w14:textId="77777777" w:rsidTr="002C48AA">
        <w:trPr>
          <w:ins w:id="1770" w:author="Arvi Lintervo (Nokia)" w:date="2024-04-23T14:47:00Z"/>
        </w:trPr>
        <w:tc>
          <w:tcPr>
            <w:tcW w:w="988" w:type="dxa"/>
            <w:shd w:val="clear" w:color="auto" w:fill="D0CECE" w:themeFill="background2" w:themeFillShade="E6"/>
          </w:tcPr>
          <w:p w14:paraId="428C8B86" w14:textId="77777777" w:rsidR="002574C5" w:rsidRDefault="002574C5" w:rsidP="002C48AA">
            <w:pPr>
              <w:rPr>
                <w:ins w:id="1771" w:author="Arvi Lintervo (Nokia)" w:date="2024-04-23T14:47:00Z"/>
              </w:rPr>
            </w:pPr>
            <w:ins w:id="1772" w:author="Arvi Lintervo (Nokia)" w:date="2024-04-23T14:47:00Z">
              <w:r>
                <w:t>+/- 30°</w:t>
              </w:r>
            </w:ins>
          </w:p>
        </w:tc>
        <w:tc>
          <w:tcPr>
            <w:tcW w:w="1080" w:type="dxa"/>
          </w:tcPr>
          <w:p w14:paraId="24D163DB" w14:textId="77777777" w:rsidR="002574C5" w:rsidRDefault="002574C5" w:rsidP="002C48AA">
            <w:pPr>
              <w:rPr>
                <w:ins w:id="1773" w:author="Arvi Lintervo (Nokia)" w:date="2024-04-23T14:47:00Z"/>
              </w:rPr>
            </w:pPr>
            <w:ins w:id="1774" w:author="Arvi Lintervo (Nokia)" w:date="2024-04-23T14:47:00Z">
              <w:r>
                <w:t>x</w:t>
              </w:r>
            </w:ins>
          </w:p>
        </w:tc>
        <w:tc>
          <w:tcPr>
            <w:tcW w:w="1081" w:type="dxa"/>
          </w:tcPr>
          <w:p w14:paraId="0FF089AD" w14:textId="77777777" w:rsidR="002574C5" w:rsidRDefault="002574C5" w:rsidP="002C48AA">
            <w:pPr>
              <w:rPr>
                <w:ins w:id="1775" w:author="Arvi Lintervo (Nokia)" w:date="2024-04-23T14:47:00Z"/>
              </w:rPr>
            </w:pPr>
          </w:p>
        </w:tc>
        <w:tc>
          <w:tcPr>
            <w:tcW w:w="1081" w:type="dxa"/>
          </w:tcPr>
          <w:p w14:paraId="19DE5F68" w14:textId="77777777" w:rsidR="002574C5" w:rsidRDefault="002574C5" w:rsidP="002C48AA">
            <w:pPr>
              <w:rPr>
                <w:ins w:id="1776" w:author="Arvi Lintervo (Nokia)" w:date="2024-04-23T14:47:00Z"/>
              </w:rPr>
            </w:pPr>
            <w:ins w:id="1777" w:author="Arvi Lintervo (Nokia)" w:date="2024-04-23T14:47:00Z">
              <w:r>
                <w:t>x</w:t>
              </w:r>
            </w:ins>
          </w:p>
        </w:tc>
        <w:tc>
          <w:tcPr>
            <w:tcW w:w="1081" w:type="dxa"/>
          </w:tcPr>
          <w:p w14:paraId="02FEDD0C" w14:textId="77777777" w:rsidR="002574C5" w:rsidRDefault="002574C5" w:rsidP="002C48AA">
            <w:pPr>
              <w:rPr>
                <w:ins w:id="1778" w:author="Arvi Lintervo (Nokia)" w:date="2024-04-23T14:47:00Z"/>
              </w:rPr>
            </w:pPr>
          </w:p>
        </w:tc>
        <w:tc>
          <w:tcPr>
            <w:tcW w:w="1080" w:type="dxa"/>
          </w:tcPr>
          <w:p w14:paraId="0672B4AF" w14:textId="77777777" w:rsidR="002574C5" w:rsidRDefault="002574C5" w:rsidP="002C48AA">
            <w:pPr>
              <w:rPr>
                <w:ins w:id="1779" w:author="Arvi Lintervo (Nokia)" w:date="2024-04-23T14:47:00Z"/>
              </w:rPr>
            </w:pPr>
            <w:ins w:id="1780" w:author="Arvi Lintervo (Nokia)" w:date="2024-04-23T14:47:00Z">
              <w:r>
                <w:t>x</w:t>
              </w:r>
            </w:ins>
          </w:p>
        </w:tc>
        <w:tc>
          <w:tcPr>
            <w:tcW w:w="1081" w:type="dxa"/>
          </w:tcPr>
          <w:p w14:paraId="798A4E34" w14:textId="77777777" w:rsidR="002574C5" w:rsidRDefault="002574C5" w:rsidP="002C48AA">
            <w:pPr>
              <w:rPr>
                <w:ins w:id="1781" w:author="Arvi Lintervo (Nokia)" w:date="2024-04-23T14:47:00Z"/>
              </w:rPr>
            </w:pPr>
          </w:p>
        </w:tc>
        <w:tc>
          <w:tcPr>
            <w:tcW w:w="1081" w:type="dxa"/>
          </w:tcPr>
          <w:p w14:paraId="49E70D4D" w14:textId="77777777" w:rsidR="002574C5" w:rsidRDefault="002574C5" w:rsidP="002C48AA">
            <w:pPr>
              <w:rPr>
                <w:ins w:id="1782" w:author="Arvi Lintervo (Nokia)" w:date="2024-04-23T14:47:00Z"/>
              </w:rPr>
            </w:pPr>
            <w:ins w:id="1783" w:author="Arvi Lintervo (Nokia)" w:date="2024-04-23T14:47:00Z">
              <w:r>
                <w:t>x</w:t>
              </w:r>
            </w:ins>
          </w:p>
        </w:tc>
        <w:tc>
          <w:tcPr>
            <w:tcW w:w="1081" w:type="dxa"/>
          </w:tcPr>
          <w:p w14:paraId="3FF62D99" w14:textId="77777777" w:rsidR="002574C5" w:rsidRDefault="002574C5" w:rsidP="002C48AA">
            <w:pPr>
              <w:rPr>
                <w:ins w:id="1784" w:author="Arvi Lintervo (Nokia)" w:date="2024-04-23T14:47:00Z"/>
              </w:rPr>
            </w:pPr>
          </w:p>
        </w:tc>
      </w:tr>
      <w:tr w:rsidR="002574C5" w14:paraId="3928FE5F" w14:textId="77777777" w:rsidTr="002C48AA">
        <w:trPr>
          <w:ins w:id="1785" w:author="Arvi Lintervo (Nokia)" w:date="2024-04-23T14:47:00Z"/>
        </w:trPr>
        <w:tc>
          <w:tcPr>
            <w:tcW w:w="988" w:type="dxa"/>
            <w:shd w:val="clear" w:color="auto" w:fill="D0CECE" w:themeFill="background2" w:themeFillShade="E6"/>
          </w:tcPr>
          <w:p w14:paraId="4E2363B2" w14:textId="77777777" w:rsidR="002574C5" w:rsidRDefault="002574C5" w:rsidP="002C48AA">
            <w:pPr>
              <w:rPr>
                <w:ins w:id="1786" w:author="Arvi Lintervo (Nokia)" w:date="2024-04-23T14:47:00Z"/>
              </w:rPr>
            </w:pPr>
            <w:ins w:id="1787" w:author="Arvi Lintervo (Nokia)" w:date="2024-04-23T14:47:00Z">
              <w:r>
                <w:t>+/- 60°</w:t>
              </w:r>
            </w:ins>
          </w:p>
        </w:tc>
        <w:tc>
          <w:tcPr>
            <w:tcW w:w="1080" w:type="dxa"/>
          </w:tcPr>
          <w:p w14:paraId="3EB47915" w14:textId="77777777" w:rsidR="002574C5" w:rsidRDefault="002574C5" w:rsidP="002C48AA">
            <w:pPr>
              <w:rPr>
                <w:ins w:id="1788" w:author="Arvi Lintervo (Nokia)" w:date="2024-04-23T14:47:00Z"/>
              </w:rPr>
            </w:pPr>
          </w:p>
        </w:tc>
        <w:tc>
          <w:tcPr>
            <w:tcW w:w="1081" w:type="dxa"/>
          </w:tcPr>
          <w:p w14:paraId="2C95F72B" w14:textId="77777777" w:rsidR="002574C5" w:rsidRDefault="002574C5" w:rsidP="002C48AA">
            <w:pPr>
              <w:rPr>
                <w:ins w:id="1789" w:author="Arvi Lintervo (Nokia)" w:date="2024-04-23T14:47:00Z"/>
              </w:rPr>
            </w:pPr>
            <w:ins w:id="1790" w:author="Arvi Lintervo (Nokia)" w:date="2024-04-23T14:47:00Z">
              <w:r>
                <w:t>x</w:t>
              </w:r>
            </w:ins>
          </w:p>
        </w:tc>
        <w:tc>
          <w:tcPr>
            <w:tcW w:w="1081" w:type="dxa"/>
          </w:tcPr>
          <w:p w14:paraId="1037EC9D" w14:textId="77777777" w:rsidR="002574C5" w:rsidRDefault="002574C5" w:rsidP="002C48AA">
            <w:pPr>
              <w:rPr>
                <w:ins w:id="1791" w:author="Arvi Lintervo (Nokia)" w:date="2024-04-23T14:47:00Z"/>
              </w:rPr>
            </w:pPr>
          </w:p>
        </w:tc>
        <w:tc>
          <w:tcPr>
            <w:tcW w:w="1081" w:type="dxa"/>
          </w:tcPr>
          <w:p w14:paraId="4C7CFB28" w14:textId="77777777" w:rsidR="002574C5" w:rsidRDefault="002574C5" w:rsidP="002C48AA">
            <w:pPr>
              <w:rPr>
                <w:ins w:id="1792" w:author="Arvi Lintervo (Nokia)" w:date="2024-04-23T14:47:00Z"/>
              </w:rPr>
            </w:pPr>
            <w:ins w:id="1793" w:author="Arvi Lintervo (Nokia)" w:date="2024-04-23T14:47:00Z">
              <w:r>
                <w:t>x</w:t>
              </w:r>
            </w:ins>
          </w:p>
        </w:tc>
        <w:tc>
          <w:tcPr>
            <w:tcW w:w="1080" w:type="dxa"/>
          </w:tcPr>
          <w:p w14:paraId="71BC093E" w14:textId="77777777" w:rsidR="002574C5" w:rsidRDefault="002574C5" w:rsidP="002C48AA">
            <w:pPr>
              <w:rPr>
                <w:ins w:id="1794" w:author="Arvi Lintervo (Nokia)" w:date="2024-04-23T14:47:00Z"/>
              </w:rPr>
            </w:pPr>
          </w:p>
        </w:tc>
        <w:tc>
          <w:tcPr>
            <w:tcW w:w="1081" w:type="dxa"/>
          </w:tcPr>
          <w:p w14:paraId="55BB75F3" w14:textId="77777777" w:rsidR="002574C5" w:rsidRDefault="002574C5" w:rsidP="002C48AA">
            <w:pPr>
              <w:rPr>
                <w:ins w:id="1795" w:author="Arvi Lintervo (Nokia)" w:date="2024-04-23T14:47:00Z"/>
              </w:rPr>
            </w:pPr>
            <w:ins w:id="1796" w:author="Arvi Lintervo (Nokia)" w:date="2024-04-23T14:47:00Z">
              <w:r>
                <w:t>x</w:t>
              </w:r>
            </w:ins>
          </w:p>
        </w:tc>
        <w:tc>
          <w:tcPr>
            <w:tcW w:w="1081" w:type="dxa"/>
          </w:tcPr>
          <w:p w14:paraId="13A8D0CF" w14:textId="77777777" w:rsidR="002574C5" w:rsidRDefault="002574C5" w:rsidP="002C48AA">
            <w:pPr>
              <w:rPr>
                <w:ins w:id="1797" w:author="Arvi Lintervo (Nokia)" w:date="2024-04-23T14:47:00Z"/>
              </w:rPr>
            </w:pPr>
          </w:p>
        </w:tc>
        <w:tc>
          <w:tcPr>
            <w:tcW w:w="1081" w:type="dxa"/>
          </w:tcPr>
          <w:p w14:paraId="4E5F4D65" w14:textId="77777777" w:rsidR="002574C5" w:rsidRDefault="002574C5" w:rsidP="002C48AA">
            <w:pPr>
              <w:rPr>
                <w:ins w:id="1798" w:author="Arvi Lintervo (Nokia)" w:date="2024-04-23T14:47:00Z"/>
              </w:rPr>
            </w:pPr>
            <w:ins w:id="1799" w:author="Arvi Lintervo (Nokia)" w:date="2024-04-23T14:47:00Z">
              <w:r>
                <w:t>x</w:t>
              </w:r>
            </w:ins>
          </w:p>
        </w:tc>
      </w:tr>
    </w:tbl>
    <w:p w14:paraId="74B364D1" w14:textId="77777777" w:rsidR="002574C5" w:rsidRDefault="002574C5" w:rsidP="002574C5">
      <w:pPr>
        <w:keepNext/>
        <w:keepLines/>
        <w:spacing w:before="120"/>
        <w:ind w:left="1418" w:hanging="1418"/>
        <w:outlineLvl w:val="3"/>
        <w:rPr>
          <w:ins w:id="1800" w:author="Arvi Lintervo (Nokia)" w:date="2024-04-23T14:47:00Z"/>
          <w:rFonts w:ascii="Arial" w:hAnsi="Arial"/>
          <w:sz w:val="28"/>
          <w:szCs w:val="22"/>
        </w:rPr>
      </w:pPr>
    </w:p>
    <w:p w14:paraId="212F8BC1" w14:textId="77777777" w:rsidR="002574C5" w:rsidRDefault="002574C5" w:rsidP="002574C5">
      <w:pPr>
        <w:pStyle w:val="Heading4"/>
        <w:rPr>
          <w:ins w:id="1801" w:author="Arvi Lintervo (Nokia)" w:date="2024-04-23T14:47:00Z"/>
          <w:rFonts w:asciiTheme="minorHAnsi" w:eastAsiaTheme="minorHAnsi" w:hAnsiTheme="minorHAnsi" w:cstheme="minorBidi"/>
          <w:sz w:val="22"/>
        </w:rPr>
      </w:pPr>
      <w:ins w:id="1802" w:author="Arvi Lintervo (Nokia)" w:date="2024-04-23T14:47:00Z">
        <w:r>
          <w:t>Measurement for metadata-assisted spatial audio</w:t>
        </w:r>
      </w:ins>
    </w:p>
    <w:p w14:paraId="38113F42" w14:textId="77777777" w:rsidR="002574C5" w:rsidRDefault="002574C5" w:rsidP="002574C5">
      <w:pPr>
        <w:overflowPunct w:val="0"/>
        <w:autoSpaceDE w:val="0"/>
        <w:autoSpaceDN w:val="0"/>
        <w:adjustRightInd w:val="0"/>
        <w:textAlignment w:val="baseline"/>
        <w:rPr>
          <w:ins w:id="1803" w:author="Arvi Lintervo (Nokia)" w:date="2024-04-23T14:47:00Z"/>
          <w:b/>
        </w:rPr>
      </w:pPr>
      <w:ins w:id="1804" w:author="Arvi Lintervo (Nokia)" w:date="2024-04-23T14:47:00Z">
        <w:r>
          <w:rPr>
            <w:b/>
          </w:rPr>
          <w:t>Reference Spectrum measurement</w:t>
        </w:r>
      </w:ins>
    </w:p>
    <w:p w14:paraId="08B4A025" w14:textId="77777777" w:rsidR="002574C5" w:rsidRDefault="002574C5" w:rsidP="002574C5">
      <w:pPr>
        <w:rPr>
          <w:ins w:id="1805" w:author="Arvi Lintervo (Nokia)" w:date="2024-04-23T14:47:00Z"/>
          <w:rFonts w:eastAsiaTheme="minorHAnsi"/>
          <w:bCs/>
          <w:lang w:val="en-US"/>
        </w:rPr>
      </w:pPr>
      <w:ins w:id="1806" w:author="Arvi Lintervo (Nokia)" w:date="2024-04-23T14:47:00Z">
        <w:r>
          <w:rPr>
            <w:bCs/>
          </w:rPr>
          <w:t xml:space="preserve">Measurement is done as in TS 26.260 sub-clause 4.1.1.2.4.2 with the predefined loudspeaker positions and [pink noise] stimulus. </w:t>
        </w:r>
        <w:r>
          <w:t>[Note: pink noise may not be suited for devices with heavy signal processing/signal enhancement]</w:t>
        </w:r>
      </w:ins>
    </w:p>
    <w:p w14:paraId="147064C4" w14:textId="77777777" w:rsidR="002574C5" w:rsidRDefault="002574C5" w:rsidP="002574C5">
      <w:pPr>
        <w:rPr>
          <w:ins w:id="1807" w:author="Arvi Lintervo (Nokia)" w:date="2024-04-23T14:47:00Z"/>
          <w:bCs/>
          <w:sz w:val="22"/>
          <w:szCs w:val="22"/>
        </w:rPr>
      </w:pPr>
    </w:p>
    <w:p w14:paraId="36D664F5" w14:textId="77777777" w:rsidR="002574C5" w:rsidRDefault="002574C5" w:rsidP="002574C5">
      <w:pPr>
        <w:rPr>
          <w:ins w:id="1808" w:author="Arvi Lintervo (Nokia)" w:date="2024-04-23T14:47:00Z"/>
          <w:b/>
        </w:rPr>
      </w:pPr>
      <w:ins w:id="1809" w:author="Arvi Lintervo (Nokia)" w:date="2024-04-23T14:47:00Z">
        <w:r>
          <w:rPr>
            <w:b/>
          </w:rPr>
          <w:t xml:space="preserve">Estimated Spectrum  </w:t>
        </w:r>
      </w:ins>
    </w:p>
    <w:p w14:paraId="59EBD5DB" w14:textId="77777777" w:rsidR="002574C5" w:rsidRDefault="002574C5" w:rsidP="002574C5">
      <w:pPr>
        <w:pStyle w:val="B1"/>
        <w:numPr>
          <w:ilvl w:val="0"/>
          <w:numId w:val="38"/>
        </w:numPr>
        <w:overflowPunct w:val="0"/>
        <w:autoSpaceDE w:val="0"/>
        <w:autoSpaceDN w:val="0"/>
        <w:adjustRightInd w:val="0"/>
        <w:rPr>
          <w:ins w:id="1810" w:author="Arvi Lintervo (Nokia)" w:date="2024-04-23T14:47:00Z"/>
        </w:rPr>
      </w:pPr>
      <w:commentRangeStart w:id="1811"/>
      <w:ins w:id="1812" w:author="Arvi Lintervo (Nokia)" w:date="2024-04-23T14:47:00Z">
        <w:r>
          <w:t xml:space="preserve">The UE under test is connected to a test system composed of a 3GPP wireless system simulator and reference client with an IVAS session established with MASA EXT output. </w:t>
        </w:r>
        <w:commentRangeEnd w:id="1811"/>
        <w:r>
          <w:rPr>
            <w:rStyle w:val="CommentReference"/>
          </w:rPr>
          <w:commentReference w:id="1811"/>
        </w:r>
        <w:r>
          <w:t>The codec shall be operated with metadata-assisted spatial audio input format at [512] kbit/s. The audio input format and bitrate shall be reported. The decoder/renderer option shall be MASA EXT.</w:t>
        </w:r>
      </w:ins>
    </w:p>
    <w:p w14:paraId="47781E01" w14:textId="77777777" w:rsidR="002574C5" w:rsidRDefault="002574C5" w:rsidP="002574C5">
      <w:pPr>
        <w:pStyle w:val="B1"/>
        <w:rPr>
          <w:ins w:id="1813" w:author="Arvi Lintervo (Nokia)" w:date="2024-04-23T14:47:00Z"/>
        </w:rPr>
      </w:pPr>
      <w:ins w:id="1814" w:author="Arvi Lintervo (Nokia)" w:date="2024-04-23T14:47:00Z">
        <w:r>
          <w:t>b)</w:t>
        </w:r>
        <w:r>
          <w:tab/>
        </w:r>
        <w:commentRangeStart w:id="1815"/>
        <w:commentRangeStart w:id="1816"/>
        <w:r>
          <w:t xml:space="preserve">The capture device under test is mounted in the </w:t>
        </w:r>
        <w:r>
          <w:rPr>
            <w:i/>
          </w:rPr>
          <w:t>free-field volume</w:t>
        </w:r>
        <w:r>
          <w:t xml:space="preserve"> such that its geometric center coincides with the geometric center of </w:t>
        </w:r>
        <w:r>
          <w:rPr>
            <w:i/>
          </w:rPr>
          <w:t>free-field volume</w:t>
        </w:r>
        <w:r>
          <w:t xml:space="preserve"> and the geometric center of the </w:t>
        </w:r>
        <w:r>
          <w:rPr>
            <w:i/>
          </w:rPr>
          <w:t>loudspeaker array</w:t>
        </w:r>
        <w:r>
          <w:t>.</w:t>
        </w:r>
        <w:commentRangeEnd w:id="1815"/>
        <w:r>
          <w:rPr>
            <w:rStyle w:val="CommentReference"/>
          </w:rPr>
          <w:commentReference w:id="1815"/>
        </w:r>
        <w:commentRangeEnd w:id="1816"/>
        <w:r>
          <w:rPr>
            <w:rStyle w:val="CommentReference"/>
          </w:rPr>
          <w:commentReference w:id="1816"/>
        </w:r>
      </w:ins>
    </w:p>
    <w:p w14:paraId="6623F855" w14:textId="77777777" w:rsidR="002574C5" w:rsidRDefault="002574C5" w:rsidP="002574C5">
      <w:pPr>
        <w:pStyle w:val="B1"/>
        <w:ind w:firstLine="0"/>
        <w:rPr>
          <w:ins w:id="1817" w:author="Arvi Lintervo (Nokia)" w:date="2024-04-23T14:47:00Z"/>
        </w:rPr>
      </w:pPr>
      <w:ins w:id="1818" w:author="Arvi Lintervo (Nokia)" w:date="2024-04-23T14:47:00Z">
        <w:r>
          <w:t xml:space="preserve">Repeat steps c-d) for each loudspeaker position </w:t>
        </w:r>
        <w:r>
          <w:rPr>
            <w:i/>
          </w:rPr>
          <w:t>(</w:t>
        </w:r>
        <w:r>
          <w:rPr>
            <w:rFonts w:ascii="Symbol" w:hAnsi="Symbol"/>
            <w:i/>
          </w:rPr>
          <w:t>q</w:t>
        </w:r>
        <w:r>
          <w:rPr>
            <w:i/>
            <w:vertAlign w:val="subscript"/>
          </w:rPr>
          <w:t>i</w:t>
        </w:r>
        <w:r>
          <w:rPr>
            <w:rFonts w:ascii="Symbol" w:hAnsi="Symbol"/>
            <w:i/>
          </w:rPr>
          <w:t>, f</w:t>
        </w:r>
        <w:r>
          <w:rPr>
            <w:i/>
            <w:vertAlign w:val="subscript"/>
          </w:rPr>
          <w:t>i</w:t>
        </w:r>
        <w:r>
          <w:rPr>
            <w:rFonts w:ascii="Symbol" w:hAnsi="Symbol"/>
            <w:i/>
          </w:rPr>
          <w:t>)</w:t>
        </w:r>
        <w:r>
          <w:rPr>
            <w:rFonts w:ascii="Symbol" w:hAnsi="Symbol"/>
          </w:rPr>
          <w:t>,</w:t>
        </w:r>
        <w:r>
          <w:t xml:space="preserve"> </w:t>
        </w:r>
        <w:r>
          <w:rPr>
            <w:i/>
          </w:rPr>
          <w:t>i</w:t>
        </w:r>
        <w:r>
          <w:t>=</w:t>
        </w:r>
        <w:proofErr w:type="gramStart"/>
        <w:r>
          <w:t>1,...</w:t>
        </w:r>
        <w:proofErr w:type="gramEnd"/>
        <w:r>
          <w:t>,L:</w:t>
        </w:r>
      </w:ins>
    </w:p>
    <w:p w14:paraId="0CFACB45" w14:textId="77777777" w:rsidR="002574C5" w:rsidRDefault="002574C5" w:rsidP="002574C5">
      <w:pPr>
        <w:pStyle w:val="B1"/>
        <w:rPr>
          <w:ins w:id="1819" w:author="Arvi Lintervo (Nokia)" w:date="2024-04-23T14:47:00Z"/>
        </w:rPr>
      </w:pPr>
      <w:ins w:id="1820" w:author="Arvi Lintervo (Nokia)" w:date="2024-04-23T14:47:00Z">
        <w:r>
          <w:t>c)</w:t>
        </w:r>
        <w:r>
          <w:tab/>
          <w:t>A pink noise signal is played over the loudspeaker. The noise signals shall be identical to the signals used for the reference spectrum measurement. [Note: pink noise may not be suited for devices with heavy signal processing/signal enhancement]</w:t>
        </w:r>
      </w:ins>
    </w:p>
    <w:p w14:paraId="0C54C93F" w14:textId="77777777" w:rsidR="002574C5" w:rsidRDefault="002574C5" w:rsidP="002574C5">
      <w:pPr>
        <w:pStyle w:val="B1"/>
        <w:rPr>
          <w:ins w:id="1821" w:author="Arvi Lintervo (Nokia)" w:date="2024-04-23T14:47:00Z"/>
        </w:rPr>
      </w:pPr>
      <w:ins w:id="1822" w:author="Arvi Lintervo (Nokia)" w:date="2024-04-23T14:47:00Z">
        <w:r>
          <w:t>d)</w:t>
        </w:r>
        <w:r>
          <w:tab/>
        </w:r>
        <w:commentRangeStart w:id="1823"/>
        <w:commentRangeStart w:id="1824"/>
        <w:r>
          <w:t xml:space="preserve">The response at the geometric center of the </w:t>
        </w:r>
        <w:r>
          <w:rPr>
            <w:i/>
          </w:rPr>
          <w:t>loudspeaker array</w:t>
        </w:r>
        <w:r>
          <w:t xml:space="preserve"> </w:t>
        </w:r>
        <w:r>
          <w:fldChar w:fldCharType="begin"/>
        </w:r>
        <w:r>
          <w:instrText xml:space="preserve"> QUOTE </w:instrText>
        </w:r>
      </w:ins>
      <m:oMath>
        <m:r>
          <w:ins w:id="1825" w:author="Arvi Lintervo (Nokia)" w:date="2024-04-23T14:47:00Z">
            <m:rPr>
              <m:sty m:val="p"/>
            </m:rPr>
            <w:rPr>
              <w:rFonts w:ascii="Cambria Math" w:eastAsia="Calibri" w:hAnsi="Cambria Math"/>
              <w:sz w:val="22"/>
              <w:szCs w:val="22"/>
            </w:rPr>
            <m:t>p</m:t>
          </w:ins>
        </m:r>
        <m:d>
          <m:dPr>
            <m:ctrlPr>
              <w:ins w:id="1826" w:author="Arvi Lintervo (Nokia)" w:date="2024-04-23T14:47:00Z">
                <w:rPr>
                  <w:rFonts w:ascii="Cambria Math" w:eastAsia="Calibri" w:hAnsi="Cambria Math"/>
                  <w:i/>
                  <w:sz w:val="22"/>
                  <w:szCs w:val="22"/>
                </w:rPr>
              </w:ins>
            </m:ctrlPr>
          </m:dPr>
          <m:e>
            <m:r>
              <w:ins w:id="1827" w:author="Arvi Lintervo (Nokia)" w:date="2024-04-23T14:47:00Z">
                <m:rPr>
                  <m:sty m:val="p"/>
                </m:rPr>
                <w:rPr>
                  <w:rFonts w:ascii="Cambria Math" w:eastAsia="Calibri" w:hAnsi="Cambria Math"/>
                  <w:sz w:val="22"/>
                  <w:szCs w:val="22"/>
                </w:rPr>
                <m:t>t</m:t>
              </w:ins>
            </m:r>
          </m:e>
        </m:d>
      </m:oMath>
      <w:ins w:id="1828" w:author="Arvi Lintervo (Nokia)" w:date="2024-04-23T14:47:00Z">
        <w:r>
          <w:instrText xml:space="preserve"> </w:instrText>
        </w:r>
        <w:r w:rsidR="00000000">
          <w:fldChar w:fldCharType="separate"/>
        </w:r>
        <w:r>
          <w:fldChar w:fldCharType="end"/>
        </w:r>
        <w:r>
          <w:t xml:space="preserve"> is measured for each loudspeaker position. </w:t>
        </w:r>
        <w:commentRangeEnd w:id="1823"/>
        <w:r>
          <w:rPr>
            <w:rStyle w:val="CommentReference"/>
          </w:rPr>
          <w:commentReference w:id="1823"/>
        </w:r>
        <w:commentRangeEnd w:id="1824"/>
        <w:r>
          <w:rPr>
            <w:rStyle w:val="CommentReference"/>
          </w:rPr>
          <w:commentReference w:id="1824"/>
        </w:r>
      </w:ins>
    </w:p>
    <w:p w14:paraId="2BB92BB0" w14:textId="77777777" w:rsidR="002574C5" w:rsidRDefault="002574C5" w:rsidP="002574C5">
      <w:pPr>
        <w:pStyle w:val="B1"/>
        <w:rPr>
          <w:ins w:id="1829" w:author="Arvi Lintervo (Nokia)" w:date="2024-04-23T14:47:00Z"/>
        </w:rPr>
      </w:pPr>
      <w:ins w:id="1830" w:author="Arvi Lintervo (Nokia)" w:date="2024-04-23T14:47:00Z">
        <w:r>
          <w:t>e)</w:t>
        </w:r>
        <w:r>
          <w:tab/>
          <w:t xml:space="preserve">The magnitude spectrum of the estimated sound pressure for each decoded MASA EXT transport channel </w:t>
        </w:r>
      </w:ins>
      <m:oMath>
        <m:r>
          <w:ins w:id="1831" w:author="Arvi Lintervo (Nokia)" w:date="2024-04-23T14:47:00Z">
            <w:rPr>
              <w:rFonts w:ascii="Cambria Math" w:hAnsi="Cambria Math"/>
            </w:rPr>
            <m:t>k</m:t>
          </w:ins>
        </m:r>
      </m:oMath>
      <w:ins w:id="1832" w:author="Arvi Lintervo (Nokia)" w:date="2024-04-23T14:47:00Z">
        <w:r>
          <w:t xml:space="preserve">, </w:t>
        </w:r>
      </w:ins>
      <m:oMath>
        <m:sSub>
          <m:sSubPr>
            <m:ctrlPr>
              <w:ins w:id="1833" w:author="Arvi Lintervo (Nokia)" w:date="2024-04-23T14:47:00Z">
                <w:rPr>
                  <w:rFonts w:ascii="Cambria Math" w:hAnsi="Cambria Math"/>
                  <w:i/>
                </w:rPr>
              </w:ins>
            </m:ctrlPr>
          </m:sSubPr>
          <m:e>
            <m:acc>
              <m:accPr>
                <m:ctrlPr>
                  <w:ins w:id="1834" w:author="Arvi Lintervo (Nokia)" w:date="2024-04-23T14:47:00Z">
                    <w:rPr>
                      <w:rFonts w:ascii="Cambria Math" w:hAnsi="Cambria Math"/>
                      <w:i/>
                    </w:rPr>
                  </w:ins>
                </m:ctrlPr>
              </m:accPr>
              <m:e>
                <m:r>
                  <w:ins w:id="1835" w:author="Arvi Lintervo (Nokia)" w:date="2024-04-23T14:47:00Z">
                    <w:rPr>
                      <w:rFonts w:ascii="Cambria Math" w:hAnsi="Cambria Math"/>
                    </w:rPr>
                    <m:t>P</m:t>
                  </w:ins>
                </m:r>
              </m:e>
            </m:acc>
          </m:e>
          <m:sub>
            <m:r>
              <w:ins w:id="1836" w:author="Arvi Lintervo (Nokia)" w:date="2024-04-23T14:47:00Z">
                <w:rPr>
                  <w:rFonts w:ascii="Cambria Math" w:hAnsi="Cambria Math"/>
                </w:rPr>
                <m:t>k</m:t>
              </w:ins>
            </m:r>
          </m:sub>
        </m:sSub>
        <m:d>
          <m:dPr>
            <m:ctrlPr>
              <w:ins w:id="1837" w:author="Arvi Lintervo (Nokia)" w:date="2024-04-23T14:47:00Z">
                <w:rPr>
                  <w:rFonts w:ascii="Cambria Math" w:hAnsi="Cambria Math"/>
                  <w:i/>
                </w:rPr>
              </w:ins>
            </m:ctrlPr>
          </m:dPr>
          <m:e>
            <m:r>
              <w:ins w:id="1838" w:author="Arvi Lintervo (Nokia)" w:date="2024-04-23T14:47:00Z">
                <w:rPr>
                  <w:rFonts w:ascii="Cambria Math" w:hAnsi="Cambria Math"/>
                </w:rPr>
                <m:t>f</m:t>
              </w:ins>
            </m:r>
          </m:e>
        </m:d>
      </m:oMath>
      <w:ins w:id="1839" w:author="Arvi Lintervo (Nokia)" w:date="2024-04-23T14:47:00Z">
        <w:r>
          <w:t>, is calculated for the 1/12</w:t>
        </w:r>
        <w:r>
          <w:rPr>
            <w:vertAlign w:val="superscript"/>
          </w:rPr>
          <w:t>th</w:t>
        </w:r>
        <w:r>
          <w:t xml:space="preserve"> octave intervals as given by the R40 series of preferred numbers in [6].</w:t>
        </w:r>
      </w:ins>
    </w:p>
    <w:p w14:paraId="79CDC272" w14:textId="77777777" w:rsidR="002574C5" w:rsidRDefault="002574C5" w:rsidP="002574C5">
      <w:pPr>
        <w:pStyle w:val="B1"/>
        <w:rPr>
          <w:ins w:id="1840" w:author="Arvi Lintervo (Nokia)" w:date="2024-04-23T14:47:00Z"/>
        </w:rPr>
      </w:pPr>
    </w:p>
    <w:p w14:paraId="65A98280" w14:textId="77777777" w:rsidR="002574C5" w:rsidRDefault="002574C5" w:rsidP="002574C5">
      <w:pPr>
        <w:overflowPunct w:val="0"/>
        <w:autoSpaceDE w:val="0"/>
        <w:autoSpaceDN w:val="0"/>
        <w:adjustRightInd w:val="0"/>
        <w:textAlignment w:val="baseline"/>
        <w:rPr>
          <w:ins w:id="1841" w:author="Arvi Lintervo (Nokia)" w:date="2024-04-23T14:47:00Z"/>
          <w:b/>
        </w:rPr>
      </w:pPr>
      <w:ins w:id="1842" w:author="Arvi Lintervo (Nokia)" w:date="2024-04-23T14:47:00Z">
        <w:r>
          <w:rPr>
            <w:b/>
          </w:rPr>
          <w:t>Calculation of send frequency response for metadata-assisted spatial audio</w:t>
        </w:r>
      </w:ins>
    </w:p>
    <w:p w14:paraId="330068B4" w14:textId="77777777" w:rsidR="002574C5" w:rsidRDefault="002574C5" w:rsidP="002574C5">
      <w:pPr>
        <w:rPr>
          <w:ins w:id="1843" w:author="Arvi Lintervo (Nokia)" w:date="2024-04-23T14:47:00Z"/>
          <w:rFonts w:eastAsiaTheme="minorHAnsi"/>
          <w:sz w:val="22"/>
          <w:szCs w:val="22"/>
          <w:lang w:val="en-US"/>
        </w:rPr>
      </w:pPr>
      <w:ins w:id="1844" w:author="Arvi Lintervo (Nokia)" w:date="2024-04-23T14:47:00Z">
        <w:r>
          <w:t xml:space="preserve">The send frequency response for metadata-assisted spatial audio, </w:t>
        </w:r>
        <w:r>
          <w:rPr>
            <w:i/>
          </w:rPr>
          <w:t>G</w:t>
        </w:r>
        <w:r>
          <w:rPr>
            <w:i/>
            <w:vertAlign w:val="subscript"/>
          </w:rPr>
          <w:t>k</w:t>
        </w:r>
        <w:r>
          <w:rPr>
            <w:i/>
          </w:rPr>
          <w:t>(f)</w:t>
        </w:r>
        <w:r>
          <w:t xml:space="preserve">, is calculated as </w:t>
        </w:r>
      </w:ins>
      <m:oMath>
        <m:sSub>
          <m:sSubPr>
            <m:ctrlPr>
              <w:ins w:id="1845" w:author="Arvi Lintervo (Nokia)" w:date="2024-04-23T14:47:00Z">
                <w:rPr>
                  <w:rFonts w:ascii="Cambria Math" w:hAnsi="Cambria Math"/>
                  <w:i/>
                  <w:sz w:val="22"/>
                  <w:szCs w:val="22"/>
                  <w:lang w:val="en-US"/>
                </w:rPr>
              </w:ins>
            </m:ctrlPr>
          </m:sSubPr>
          <m:e>
            <m:r>
              <w:ins w:id="1846" w:author="Arvi Lintervo (Nokia)" w:date="2024-04-23T14:47:00Z">
                <w:rPr>
                  <w:rFonts w:ascii="Cambria Math" w:hAnsi="Cambria Math"/>
                </w:rPr>
                <m:t>G</m:t>
              </w:ins>
            </m:r>
          </m:e>
          <m:sub>
            <m:r>
              <w:ins w:id="1847" w:author="Arvi Lintervo (Nokia)" w:date="2024-04-23T14:47:00Z">
                <w:rPr>
                  <w:rFonts w:ascii="Cambria Math" w:hAnsi="Cambria Math"/>
                </w:rPr>
                <m:t>k</m:t>
              </w:ins>
            </m:r>
          </m:sub>
        </m:sSub>
        <m:d>
          <m:dPr>
            <m:ctrlPr>
              <w:ins w:id="1848" w:author="Arvi Lintervo (Nokia)" w:date="2024-04-23T14:47:00Z">
                <w:rPr>
                  <w:rFonts w:ascii="Cambria Math" w:hAnsi="Cambria Math"/>
                  <w:i/>
                  <w:sz w:val="22"/>
                  <w:szCs w:val="22"/>
                  <w:lang w:val="en-US"/>
                </w:rPr>
              </w:ins>
            </m:ctrlPr>
          </m:dPr>
          <m:e>
            <m:r>
              <w:ins w:id="1849" w:author="Arvi Lintervo (Nokia)" w:date="2024-04-23T14:47:00Z">
                <w:rPr>
                  <w:rFonts w:ascii="Cambria Math" w:hAnsi="Cambria Math"/>
                </w:rPr>
                <m:t>f</m:t>
              </w:ins>
            </m:r>
          </m:e>
        </m:d>
        <m:r>
          <w:ins w:id="1850" w:author="Arvi Lintervo (Nokia)" w:date="2024-04-23T14:47:00Z">
            <w:rPr>
              <w:rFonts w:ascii="Cambria Math" w:hAnsi="Cambria Math"/>
            </w:rPr>
            <m:t>=</m:t>
          </w:ins>
        </m:r>
        <m:f>
          <m:fPr>
            <m:ctrlPr>
              <w:ins w:id="1851" w:author="Arvi Lintervo (Nokia)" w:date="2024-04-23T14:47:00Z">
                <w:rPr>
                  <w:rFonts w:ascii="Cambria Math" w:hAnsi="Cambria Math"/>
                  <w:i/>
                  <w:sz w:val="22"/>
                  <w:szCs w:val="22"/>
                  <w:lang w:val="en-US"/>
                </w:rPr>
              </w:ins>
            </m:ctrlPr>
          </m:fPr>
          <m:num>
            <m:sSub>
              <m:sSubPr>
                <m:ctrlPr>
                  <w:ins w:id="1852" w:author="Arvi Lintervo (Nokia)" w:date="2024-04-23T14:47:00Z">
                    <w:rPr>
                      <w:rFonts w:ascii="Cambria Math" w:hAnsi="Cambria Math"/>
                      <w:i/>
                      <w:sz w:val="22"/>
                      <w:szCs w:val="22"/>
                      <w:lang w:val="en-US"/>
                    </w:rPr>
                  </w:ins>
                </m:ctrlPr>
              </m:sSubPr>
              <m:e>
                <m:acc>
                  <m:accPr>
                    <m:ctrlPr>
                      <w:ins w:id="1853" w:author="Arvi Lintervo (Nokia)" w:date="2024-04-23T14:47:00Z">
                        <w:rPr>
                          <w:rFonts w:ascii="Cambria Math" w:hAnsi="Cambria Math"/>
                          <w:i/>
                          <w:sz w:val="22"/>
                          <w:szCs w:val="22"/>
                          <w:lang w:val="en-US"/>
                        </w:rPr>
                      </w:ins>
                    </m:ctrlPr>
                  </m:accPr>
                  <m:e>
                    <m:r>
                      <w:ins w:id="1854" w:author="Arvi Lintervo (Nokia)" w:date="2024-04-23T14:47:00Z">
                        <w:rPr>
                          <w:rFonts w:ascii="Cambria Math" w:hAnsi="Cambria Math"/>
                        </w:rPr>
                        <m:t>P</m:t>
                      </w:ins>
                    </m:r>
                  </m:e>
                </m:acc>
              </m:e>
              <m:sub>
                <m:r>
                  <w:ins w:id="1855" w:author="Arvi Lintervo (Nokia)" w:date="2024-04-23T14:47:00Z">
                    <w:rPr>
                      <w:rFonts w:ascii="Cambria Math" w:hAnsi="Cambria Math"/>
                    </w:rPr>
                    <m:t>k</m:t>
                  </w:ins>
                </m:r>
              </m:sub>
            </m:sSub>
            <m:d>
              <m:dPr>
                <m:ctrlPr>
                  <w:ins w:id="1856" w:author="Arvi Lintervo (Nokia)" w:date="2024-04-23T14:47:00Z">
                    <w:rPr>
                      <w:rFonts w:ascii="Cambria Math" w:hAnsi="Cambria Math"/>
                      <w:i/>
                      <w:sz w:val="22"/>
                      <w:szCs w:val="22"/>
                      <w:lang w:val="en-US"/>
                    </w:rPr>
                  </w:ins>
                </m:ctrlPr>
              </m:dPr>
              <m:e>
                <m:r>
                  <w:ins w:id="1857" w:author="Arvi Lintervo (Nokia)" w:date="2024-04-23T14:47:00Z">
                    <w:rPr>
                      <w:rFonts w:ascii="Cambria Math" w:hAnsi="Cambria Math"/>
                    </w:rPr>
                    <m:t>f</m:t>
                  </w:ins>
                </m:r>
              </m:e>
            </m:d>
          </m:num>
          <m:den>
            <m:sSub>
              <m:sSubPr>
                <m:ctrlPr>
                  <w:ins w:id="1858" w:author="Arvi Lintervo (Nokia)" w:date="2024-04-23T14:47:00Z">
                    <w:rPr>
                      <w:rFonts w:ascii="Cambria Math" w:hAnsi="Cambria Math"/>
                      <w:i/>
                      <w:sz w:val="22"/>
                      <w:szCs w:val="22"/>
                      <w:lang w:val="en-US"/>
                    </w:rPr>
                  </w:ins>
                </m:ctrlPr>
              </m:sSubPr>
              <m:e>
                <m:r>
                  <w:ins w:id="1859" w:author="Arvi Lintervo (Nokia)" w:date="2024-04-23T14:47:00Z">
                    <w:rPr>
                      <w:rFonts w:ascii="Cambria Math" w:hAnsi="Cambria Math"/>
                    </w:rPr>
                    <m:t>P</m:t>
                  </w:ins>
                </m:r>
              </m:e>
              <m:sub>
                <m:r>
                  <w:ins w:id="1860" w:author="Arvi Lintervo (Nokia)" w:date="2024-04-23T14:47:00Z">
                    <w:rPr>
                      <w:rFonts w:ascii="Cambria Math" w:hAnsi="Cambria Math"/>
                    </w:rPr>
                    <m:t>ref</m:t>
                  </w:ins>
                </m:r>
              </m:sub>
            </m:sSub>
            <m:r>
              <w:ins w:id="1861" w:author="Arvi Lintervo (Nokia)" w:date="2024-04-23T14:47:00Z">
                <w:rPr>
                  <w:rFonts w:ascii="Cambria Math" w:hAnsi="Cambria Math"/>
                </w:rPr>
                <m:t>(f)</m:t>
              </w:ins>
            </m:r>
          </m:den>
        </m:f>
      </m:oMath>
      <w:ins w:id="1862" w:author="Arvi Lintervo (Nokia)" w:date="2024-04-23T14:47:00Z">
        <w:r>
          <w:t xml:space="preserve"> .</w:t>
        </w:r>
      </w:ins>
    </w:p>
    <w:p w14:paraId="149B7D8D" w14:textId="511F3259" w:rsidR="00A50C88" w:rsidDel="002574C5" w:rsidRDefault="00A50C88" w:rsidP="00735117">
      <w:pPr>
        <w:pStyle w:val="Heading2"/>
        <w:rPr>
          <w:del w:id="1863" w:author="Arvi Lintervo (Nokia)" w:date="2024-04-23T14:47:00Z"/>
        </w:rPr>
      </w:pPr>
      <w:commentRangeStart w:id="1864"/>
      <w:del w:id="1865" w:author="Arvi Lintervo (Nokia)" w:date="2024-04-23T14:47:00Z">
        <w:r w:rsidDel="002574C5">
          <w:delText>Sending frequency response</w:delText>
        </w:r>
      </w:del>
      <w:bookmarkEnd w:id="1587"/>
      <w:ins w:id="1866" w:author="Kentgens, Maximilian" w:date="2024-04-18T17:19:00Z">
        <w:del w:id="1867" w:author="Arvi Lintervo (Nokia)" w:date="2024-04-23T14:47:00Z">
          <w:r w:rsidR="00E24945" w:rsidDel="002574C5">
            <w:delText xml:space="preserve"> </w:delText>
          </w:r>
        </w:del>
      </w:ins>
      <w:ins w:id="1868" w:author="Kentgens, Maximilian" w:date="2024-04-18T17:20:00Z">
        <w:del w:id="1869" w:author="Arvi Lintervo (Nokia)" w:date="2024-04-23T14:47:00Z">
          <w:r w:rsidR="00E24945" w:rsidDel="002574C5">
            <w:delText>for directional excitation</w:delText>
          </w:r>
        </w:del>
      </w:ins>
      <w:commentRangeEnd w:id="1864"/>
      <w:ins w:id="1870" w:author="Kentgens, Maximilian" w:date="2024-04-19T09:07:00Z">
        <w:del w:id="1871" w:author="Arvi Lintervo (Nokia)" w:date="2024-04-23T14:47:00Z">
          <w:r w:rsidR="00D23C23" w:rsidDel="002574C5">
            <w:rPr>
              <w:rStyle w:val="CommentReference"/>
              <w:rFonts w:ascii="Times New Roman" w:hAnsi="Times New Roman"/>
            </w:rPr>
            <w:commentReference w:id="1864"/>
          </w:r>
        </w:del>
      </w:ins>
    </w:p>
    <w:p w14:paraId="62D27D21" w14:textId="5139E9A8" w:rsidR="000D5C76" w:rsidRPr="000D5C76" w:rsidDel="002574C5" w:rsidRDefault="000D5C76" w:rsidP="000D5C76">
      <w:pPr>
        <w:rPr>
          <w:del w:id="1872" w:author="Arvi Lintervo (Nokia)" w:date="2024-04-23T14:47:00Z"/>
        </w:rPr>
      </w:pPr>
      <w:del w:id="1873" w:author="Arvi Lintervo (Nokia)" w:date="2024-04-23T14:47:00Z">
        <w:r w:rsidDel="002574C5">
          <w:delText>[</w:delText>
        </w:r>
        <w:r w:rsidR="00B651D6" w:rsidDel="002574C5">
          <w:delText>Editor’s note</w:delText>
        </w:r>
        <w:r w:rsidDel="002574C5">
          <w:delText>: Is there really a need to have separate test setups for SBA (diffuse pink noise) and MASA (per loudspeaker pink noise)? Since both address similar use cases, also the test methods should be aligned?]</w:delText>
        </w:r>
      </w:del>
    </w:p>
    <w:p w14:paraId="71530DAB" w14:textId="181AEA18" w:rsidR="00793465" w:rsidRPr="00B42FF1" w:rsidDel="002574C5" w:rsidRDefault="00793465" w:rsidP="001259DD">
      <w:pPr>
        <w:pStyle w:val="Heading3"/>
        <w:rPr>
          <w:del w:id="1874" w:author="Arvi Lintervo (Nokia)" w:date="2024-04-23T14:47:00Z"/>
        </w:rPr>
      </w:pPr>
      <w:bookmarkStart w:id="1875" w:name="_Hlk161320641"/>
      <w:bookmarkEnd w:id="1588"/>
      <w:del w:id="1876" w:author="Arvi Lintervo (Nokia)" w:date="2024-04-23T14:47:00Z">
        <w:r w:rsidDel="002574C5">
          <w:delText xml:space="preserve">Sending </w:delText>
        </w:r>
        <w:r w:rsidRPr="00B42FF1" w:rsidDel="002574C5">
          <w:delText>frequency response of captured Ambisonics components</w:delText>
        </w:r>
        <w:bookmarkEnd w:id="1589"/>
        <w:bookmarkEnd w:id="1590"/>
      </w:del>
    </w:p>
    <w:bookmarkEnd w:id="1591"/>
    <w:bookmarkEnd w:id="1875"/>
    <w:p w14:paraId="1A403E80" w14:textId="27C35C59" w:rsidR="00793465" w:rsidDel="002574C5" w:rsidRDefault="00741E5D" w:rsidP="00B348C8">
      <w:pPr>
        <w:pStyle w:val="Heading4"/>
        <w:rPr>
          <w:ins w:id="1877" w:author="Kentgens, Maximilian" w:date="2024-04-15T16:14:00Z"/>
          <w:del w:id="1878" w:author="Arvi Lintervo (Nokia)" w:date="2024-04-23T14:47:00Z"/>
          <w:rFonts w:eastAsia="MS Gothic"/>
        </w:rPr>
      </w:pPr>
      <w:ins w:id="1879" w:author="Kentgens, Maximilian" w:date="2024-04-17T15:31:00Z">
        <w:del w:id="1880" w:author="Arvi Lintervo (Nokia)" w:date="2024-04-23T14:47:00Z">
          <w:r w:rsidDel="002574C5">
            <w:rPr>
              <w:rFonts w:eastAsia="MS Gothic"/>
            </w:rPr>
            <w:delText>General</w:delText>
          </w:r>
        </w:del>
      </w:ins>
      <w:del w:id="1881" w:author="Arvi Lintervo (Nokia)" w:date="2024-04-23T14:47:00Z">
        <w:r w:rsidR="00793465" w:rsidRPr="00EC4485" w:rsidDel="002574C5">
          <w:rPr>
            <w:rFonts w:eastAsia="MS Gothic"/>
          </w:rPr>
          <w:delText>Definition</w:delText>
        </w:r>
        <w:r w:rsidR="00793465" w:rsidRPr="00B348C8" w:rsidDel="002574C5">
          <w:rPr>
            <w:rFonts w:eastAsia="MS Gothic"/>
          </w:rPr>
          <w:delText>:</w:delText>
        </w:r>
      </w:del>
    </w:p>
    <w:p w14:paraId="5EF72E2B" w14:textId="0690537E" w:rsidR="00B348C8" w:rsidRPr="00B348C8" w:rsidDel="002574C5" w:rsidRDefault="00B348C8" w:rsidP="00B348C8">
      <w:pPr>
        <w:rPr>
          <w:ins w:id="1882" w:author="Kentgens, Maximilian" w:date="2024-04-15T16:13:00Z"/>
          <w:del w:id="1883" w:author="Arvi Lintervo (Nokia)" w:date="2024-04-23T14:47:00Z"/>
          <w:rFonts w:eastAsia="MS Gothic"/>
        </w:rPr>
      </w:pPr>
      <w:ins w:id="1884" w:author="Kentgens, Maximilian" w:date="2024-04-15T16:14:00Z">
        <w:del w:id="1885" w:author="Arvi Lintervo (Nokia)" w:date="2024-04-23T14:47:00Z">
          <w:r w:rsidRPr="00E71F9F" w:rsidDel="002574C5">
            <w:delText xml:space="preserve">The magnitude spectrum of </w:delText>
          </w:r>
        </w:del>
      </w:ins>
      <w:ins w:id="1886" w:author="Kentgens, Maximilian" w:date="2024-04-15T16:15:00Z">
        <w:del w:id="1887" w:author="Arvi Lintervo (Nokia)" w:date="2024-04-23T14:47:00Z">
          <w:r w:rsidDel="002574C5">
            <w:delText>the</w:delText>
          </w:r>
        </w:del>
      </w:ins>
      <w:ins w:id="1888" w:author="Kentgens, Maximilian" w:date="2024-04-15T16:14:00Z">
        <w:del w:id="1889" w:author="Arvi Lintervo (Nokia)" w:date="2024-04-23T14:47:00Z">
          <w:r w:rsidDel="002574C5">
            <w:delText xml:space="preserve"> scene-based audio signal is determined</w:delText>
          </w:r>
          <w:r w:rsidRPr="00213777" w:rsidDel="002574C5">
            <w:rPr>
              <w:lang w:val="en-US"/>
            </w:rPr>
            <w:delText xml:space="preserve"> </w:delText>
          </w:r>
        </w:del>
      </w:ins>
      <w:ins w:id="1890" w:author="Kentgens, Maximilian" w:date="2024-04-16T08:28:00Z">
        <w:del w:id="1891" w:author="Arvi Lintervo (Nokia)" w:date="2024-04-23T14:47:00Z">
          <w:r w:rsidR="006C32DC" w:rsidDel="002574C5">
            <w:rPr>
              <w:lang w:val="en-US"/>
            </w:rPr>
            <w:delText xml:space="preserve">by </w:delText>
          </w:r>
        </w:del>
      </w:ins>
      <w:ins w:id="1892" w:author="Kentgens, Maximilian" w:date="2024-04-15T16:14:00Z">
        <w:del w:id="1893" w:author="Arvi Lintervo (Nokia)" w:date="2024-04-23T14:47:00Z">
          <w:r w:rsidRPr="00213777" w:rsidDel="002574C5">
            <w:rPr>
              <w:lang w:val="en-US"/>
            </w:rPr>
            <w:delText xml:space="preserve">evaluating the </w:delText>
          </w:r>
        </w:del>
      </w:ins>
      <w:ins w:id="1894" w:author="Kentgens, Maximilian" w:date="2024-04-15T16:15:00Z">
        <w:del w:id="1895" w:author="Arvi Lintervo (Nokia)" w:date="2024-04-23T14:47:00Z">
          <w:r w:rsidDel="002574C5">
            <w:rPr>
              <w:lang w:val="en-US"/>
            </w:rPr>
            <w:delText xml:space="preserve">root mean square of the </w:delText>
          </w:r>
        </w:del>
      </w:ins>
      <w:ins w:id="1896" w:author="Kentgens, Maximilian" w:date="2024-04-15T16:14:00Z">
        <w:del w:id="1897" w:author="Arvi Lintervo (Nokia)" w:date="2024-04-23T14:47:00Z">
          <w:r w:rsidRPr="00213777" w:rsidDel="002574C5">
            <w:rPr>
              <w:lang w:val="en-US"/>
            </w:rPr>
            <w:delText>magnitude response of</w:delText>
          </w:r>
        </w:del>
      </w:ins>
      <w:ins w:id="1898" w:author="Kentgens, Maximilian" w:date="2024-04-18T10:27:00Z">
        <w:del w:id="1899" w:author="Arvi Lintervo (Nokia)" w:date="2024-04-23T14:47:00Z">
          <w:r w:rsidR="00A52B3B" w:rsidDel="002574C5">
            <w:rPr>
              <w:lang w:val="en-US"/>
            </w:rPr>
            <w:delText xml:space="preserve"> [</w:delText>
          </w:r>
        </w:del>
      </w:ins>
      <w:ins w:id="1900" w:author="Kentgens, Maximilian" w:date="2024-04-15T16:14:00Z">
        <w:del w:id="1901" w:author="Arvi Lintervo (Nokia)" w:date="2024-04-23T14:47:00Z">
          <w:r w:rsidRPr="00213777" w:rsidDel="002574C5">
            <w:rPr>
              <w:lang w:val="en-US"/>
            </w:rPr>
            <w:delText xml:space="preserve">the </w:delText>
          </w:r>
        </w:del>
      </w:ins>
      <m:oMath>
        <m:sSup>
          <m:sSupPr>
            <m:ctrlPr>
              <w:ins w:id="1902" w:author="Kentgens, Maximilian" w:date="2024-04-15T16:15:00Z">
                <w:del w:id="1903" w:author="Arvi Lintervo (Nokia)" w:date="2024-04-23T14:47:00Z">
                  <w:rPr>
                    <w:rFonts w:ascii="Cambria Math" w:hAnsi="Cambria Math"/>
                    <w:i/>
                    <w:lang w:val="en-US"/>
                  </w:rPr>
                </w:del>
              </w:ins>
            </m:ctrlPr>
          </m:sSupPr>
          <m:e>
            <m:d>
              <m:dPr>
                <m:ctrlPr>
                  <w:ins w:id="1904" w:author="Kentgens, Maximilian" w:date="2024-04-15T16:15:00Z">
                    <w:del w:id="1905" w:author="Arvi Lintervo (Nokia)" w:date="2024-04-23T14:47:00Z">
                      <w:rPr>
                        <w:rFonts w:ascii="Cambria Math" w:hAnsi="Cambria Math"/>
                        <w:i/>
                        <w:lang w:val="en-US"/>
                      </w:rPr>
                    </w:del>
                  </w:ins>
                </m:ctrlPr>
              </m:dPr>
              <m:e>
                <m:r>
                  <w:ins w:id="1906" w:author="Kentgens, Maximilian" w:date="2024-04-15T16:15:00Z">
                    <w:del w:id="1907" w:author="Arvi Lintervo (Nokia)" w:date="2024-04-23T14:47:00Z">
                      <w:rPr>
                        <w:rFonts w:ascii="Cambria Math" w:hAnsi="Cambria Math"/>
                        <w:lang w:val="en-US"/>
                      </w:rPr>
                      <m:t>N+1</m:t>
                    </w:del>
                  </w:ins>
                </m:r>
              </m:e>
            </m:d>
          </m:e>
          <m:sup>
            <m:r>
              <w:ins w:id="1908" w:author="Kentgens, Maximilian" w:date="2024-04-15T16:15:00Z">
                <w:del w:id="1909" w:author="Arvi Lintervo (Nokia)" w:date="2024-04-23T14:47:00Z">
                  <w:rPr>
                    <w:rFonts w:ascii="Cambria Math" w:hAnsi="Cambria Math"/>
                    <w:lang w:val="en-US"/>
                  </w:rPr>
                  <m:t>2</m:t>
                </w:del>
              </w:ins>
            </m:r>
          </m:sup>
        </m:sSup>
      </m:oMath>
      <w:ins w:id="1910" w:author="Kentgens, Maximilian" w:date="2024-04-15T16:15:00Z">
        <w:del w:id="1911" w:author="Arvi Lintervo (Nokia)" w:date="2024-04-23T14:47:00Z">
          <w:r w:rsidRPr="00213777" w:rsidDel="002574C5">
            <w:rPr>
              <w:lang w:val="en-US"/>
            </w:rPr>
            <w:delText xml:space="preserve"> </w:delText>
          </w:r>
          <w:r w:rsidDel="002574C5">
            <w:rPr>
              <w:lang w:val="en-US"/>
            </w:rPr>
            <w:delText>A</w:delText>
          </w:r>
          <w:r w:rsidRPr="00213777" w:rsidDel="002574C5">
            <w:rPr>
              <w:lang w:val="en-US"/>
            </w:rPr>
            <w:delText>mbisonics coefficients</w:delText>
          </w:r>
        </w:del>
      </w:ins>
      <w:ins w:id="1912" w:author="Kentgens, Maximilian" w:date="2024-04-15T16:29:00Z">
        <w:del w:id="1913" w:author="Arvi Lintervo (Nokia)" w:date="2024-04-23T14:47:00Z">
          <w:r w:rsidR="00550989" w:rsidDel="002574C5">
            <w:rPr>
              <w:lang w:val="en-US"/>
            </w:rPr>
            <w:delText xml:space="preserve"> </w:delText>
          </w:r>
        </w:del>
      </w:ins>
      <m:oMath>
        <m:sSubSup>
          <m:sSubSupPr>
            <m:ctrlPr>
              <w:ins w:id="1914" w:author="Kentgens, Maximilian" w:date="2024-04-15T16:29:00Z">
                <w:del w:id="1915" w:author="Arvi Lintervo (Nokia)" w:date="2024-04-23T14:47:00Z">
                  <w:rPr>
                    <w:rFonts w:ascii="Cambria Math" w:hAnsi="Cambria Math"/>
                    <w:i/>
                  </w:rPr>
                </w:del>
              </w:ins>
            </m:ctrlPr>
          </m:sSubSupPr>
          <m:e>
            <m:acc>
              <m:accPr>
                <m:ctrlPr>
                  <w:ins w:id="1916" w:author="Kentgens, Maximilian" w:date="2024-04-15T16:29:00Z">
                    <w:del w:id="1917" w:author="Arvi Lintervo (Nokia)" w:date="2024-04-23T14:47:00Z">
                      <w:rPr>
                        <w:rFonts w:ascii="Cambria Math" w:hAnsi="Cambria Math"/>
                        <w:i/>
                      </w:rPr>
                    </w:del>
                  </w:ins>
                </m:ctrlPr>
              </m:accPr>
              <m:e>
                <m:r>
                  <w:ins w:id="1918" w:author="Kentgens, Maximilian" w:date="2024-04-15T16:29:00Z">
                    <w:del w:id="1919" w:author="Arvi Lintervo (Nokia)" w:date="2024-04-23T14:47:00Z">
                      <w:rPr>
                        <w:rFonts w:ascii="Cambria Math" w:hAnsi="Cambria Math"/>
                      </w:rPr>
                      <m:t>P</m:t>
                    </w:del>
                  </w:ins>
                </m:r>
              </m:e>
            </m:acc>
          </m:e>
          <m:sub>
            <m:r>
              <w:ins w:id="1920" w:author="Kentgens, Maximilian" w:date="2024-04-15T16:29:00Z">
                <w:del w:id="1921" w:author="Arvi Lintervo (Nokia)" w:date="2024-04-23T14:47:00Z">
                  <w:rPr>
                    <w:rFonts w:ascii="Cambria Math" w:hAnsi="Cambria Math"/>
                  </w:rPr>
                  <m:t>l</m:t>
                </w:del>
              </w:ins>
            </m:r>
          </m:sub>
          <m:sup>
            <m:r>
              <w:ins w:id="1922" w:author="Kentgens, Maximilian" w:date="2024-04-15T16:29:00Z">
                <w:del w:id="1923" w:author="Arvi Lintervo (Nokia)" w:date="2024-04-23T14:47:00Z">
                  <w:rPr>
                    <w:rFonts w:ascii="Cambria Math" w:hAnsi="Cambria Math"/>
                  </w:rPr>
                  <m:t>m</m:t>
                </w:del>
              </w:ins>
            </m:r>
          </m:sup>
        </m:sSubSup>
        <m:d>
          <m:dPr>
            <m:ctrlPr>
              <w:ins w:id="1924" w:author="Kentgens, Maximilian" w:date="2024-04-15T16:29:00Z">
                <w:del w:id="1925" w:author="Arvi Lintervo (Nokia)" w:date="2024-04-23T14:47:00Z">
                  <w:rPr>
                    <w:rFonts w:ascii="Cambria Math" w:hAnsi="Cambria Math"/>
                    <w:i/>
                  </w:rPr>
                </w:del>
              </w:ins>
            </m:ctrlPr>
          </m:dPr>
          <m:e>
            <m:r>
              <w:ins w:id="1926" w:author="Kentgens, Maximilian" w:date="2024-04-15T16:29:00Z">
                <w:del w:id="1927" w:author="Arvi Lintervo (Nokia)" w:date="2024-04-23T14:47:00Z">
                  <w:rPr>
                    <w:rFonts w:ascii="Cambria Math" w:hAnsi="Cambria Math"/>
                  </w:rPr>
                  <m:t>f</m:t>
                </w:del>
              </w:ins>
            </m:r>
          </m:e>
        </m:d>
      </m:oMath>
      <w:ins w:id="1928" w:author="Kentgens, Maximilian" w:date="2024-04-15T16:15:00Z">
        <w:del w:id="1929" w:author="Arvi Lintervo (Nokia)" w:date="2024-04-23T14:47:00Z">
          <w:r w:rsidDel="002574C5">
            <w:rPr>
              <w:lang w:val="en-US"/>
            </w:rPr>
            <w:delText>, i</w:delText>
          </w:r>
        </w:del>
      </w:ins>
      <w:ins w:id="1930" w:author="Kentgens, Maximilian" w:date="2024-04-15T16:16:00Z">
        <w:del w:id="1931" w:author="Arvi Lintervo (Nokia)" w:date="2024-04-23T14:47:00Z">
          <w:r w:rsidDel="002574C5">
            <w:rPr>
              <w:lang w:val="en-US"/>
            </w:rPr>
            <w:delText>.e.,</w:delText>
          </w:r>
        </w:del>
      </w:ins>
      <w:ins w:id="1932" w:author="Kentgens, Maximilian" w:date="2024-04-18T10:27:00Z">
        <w:del w:id="1933" w:author="Arvi Lintervo (Nokia)" w:date="2024-04-23T14:47:00Z">
          <w:r w:rsidR="00A52B3B" w:rsidDel="002574C5">
            <w:rPr>
              <w:lang w:val="en-US"/>
            </w:rPr>
            <w:br/>
          </w:r>
        </w:del>
      </w:ins>
    </w:p>
    <w:p w14:paraId="5BCC14E6" w14:textId="1A4F3C26" w:rsidR="00616006" w:rsidRPr="00DD4485" w:rsidDel="002574C5" w:rsidRDefault="00616006" w:rsidP="00793465">
      <w:pPr>
        <w:rPr>
          <w:ins w:id="1934" w:author="Kentgens, Maximilian" w:date="2024-04-15T16:14:00Z"/>
          <w:del w:id="1935" w:author="Arvi Lintervo (Nokia)" w:date="2024-04-23T14:47:00Z"/>
          <w:rFonts w:eastAsia="MS Gothic" w:cs="Arial"/>
          <w:i/>
          <w:lang w:val="en-US"/>
        </w:rPr>
      </w:pPr>
      <m:oMathPara>
        <m:oMath>
          <m:r>
            <w:ins w:id="1936" w:author="Kentgens, Maximilian" w:date="2024-04-15T16:13:00Z">
              <w:del w:id="1937" w:author="Arvi Lintervo (Nokia)" w:date="2024-04-23T14:47:00Z">
                <w:rPr>
                  <w:rFonts w:ascii="Cambria Math" w:hAnsi="Cambria Math"/>
                  <w:lang w:val="en-US"/>
                </w:rPr>
                <m:t>P</m:t>
              </w:del>
            </w:ins>
          </m:r>
          <m:d>
            <m:dPr>
              <m:ctrlPr>
                <w:ins w:id="1938" w:author="Kentgens, Maximilian" w:date="2024-04-15T16:13:00Z">
                  <w:del w:id="1939" w:author="Arvi Lintervo (Nokia)" w:date="2024-04-23T14:47:00Z">
                    <w:rPr>
                      <w:rFonts w:ascii="Cambria Math" w:hAnsi="Cambria Math"/>
                      <w:i/>
                      <w:lang w:val="en-US"/>
                    </w:rPr>
                  </w:del>
                </w:ins>
              </m:ctrlPr>
            </m:dPr>
            <m:e>
              <m:r>
                <w:ins w:id="1940" w:author="Kentgens, Maximilian" w:date="2024-04-15T16:13:00Z">
                  <w:del w:id="1941" w:author="Arvi Lintervo (Nokia)" w:date="2024-04-23T14:47:00Z">
                    <w:rPr>
                      <w:rFonts w:ascii="Cambria Math" w:hAnsi="Cambria Math"/>
                      <w:lang w:val="en-US"/>
                    </w:rPr>
                    <m:t>f</m:t>
                  </w:del>
                </w:ins>
              </m:r>
            </m:e>
          </m:d>
          <m:r>
            <w:ins w:id="1942" w:author="Kentgens, Maximilian" w:date="2024-04-15T16:13:00Z">
              <w:del w:id="1943" w:author="Arvi Lintervo (Nokia)" w:date="2024-04-23T14:47:00Z">
                <w:rPr>
                  <w:rFonts w:ascii="Cambria Math" w:hAnsi="Cambria Math"/>
                  <w:lang w:val="en-US"/>
                </w:rPr>
                <m:t>=</m:t>
              </w:del>
            </w:ins>
          </m:r>
          <m:rad>
            <m:radPr>
              <m:degHide m:val="1"/>
              <m:ctrlPr>
                <w:ins w:id="1944" w:author="Kentgens, Maximilian" w:date="2024-04-15T16:13:00Z">
                  <w:del w:id="1945" w:author="Arvi Lintervo (Nokia)" w:date="2024-04-23T14:47:00Z">
                    <w:rPr>
                      <w:rFonts w:ascii="Cambria Math" w:hAnsi="Cambria Math"/>
                      <w:i/>
                      <w:lang w:val="en-US"/>
                    </w:rPr>
                  </w:del>
                </w:ins>
              </m:ctrlPr>
            </m:radPr>
            <m:deg/>
            <m:e>
              <m:f>
                <m:fPr>
                  <m:ctrlPr>
                    <w:ins w:id="1946" w:author="Kentgens, Maximilian" w:date="2024-04-15T16:13:00Z">
                      <w:del w:id="1947" w:author="Arvi Lintervo (Nokia)" w:date="2024-04-23T14:47:00Z">
                        <w:rPr>
                          <w:rFonts w:ascii="Cambria Math" w:hAnsi="Cambria Math"/>
                          <w:i/>
                          <w:lang w:val="en-US"/>
                        </w:rPr>
                      </w:del>
                    </w:ins>
                  </m:ctrlPr>
                </m:fPr>
                <m:num>
                  <m:r>
                    <w:ins w:id="1948" w:author="Kentgens, Maximilian" w:date="2024-04-15T16:13:00Z">
                      <w:del w:id="1949" w:author="Arvi Lintervo (Nokia)" w:date="2024-04-23T14:47:00Z">
                        <w:rPr>
                          <w:rFonts w:ascii="Cambria Math" w:hAnsi="Cambria Math"/>
                          <w:lang w:val="en-US"/>
                        </w:rPr>
                        <m:t>1</m:t>
                      </w:del>
                    </w:ins>
                  </m:r>
                </m:num>
                <m:den>
                  <m:sSup>
                    <m:sSupPr>
                      <m:ctrlPr>
                        <w:ins w:id="1950" w:author="Kentgens, Maximilian" w:date="2024-04-15T16:13:00Z">
                          <w:del w:id="1951" w:author="Arvi Lintervo (Nokia)" w:date="2024-04-23T14:47:00Z">
                            <w:rPr>
                              <w:rFonts w:ascii="Cambria Math" w:hAnsi="Cambria Math"/>
                              <w:i/>
                              <w:lang w:val="en-US"/>
                            </w:rPr>
                          </w:del>
                        </w:ins>
                      </m:ctrlPr>
                    </m:sSupPr>
                    <m:e>
                      <m:d>
                        <m:dPr>
                          <m:ctrlPr>
                            <w:ins w:id="1952" w:author="Kentgens, Maximilian" w:date="2024-04-15T16:13:00Z">
                              <w:del w:id="1953" w:author="Arvi Lintervo (Nokia)" w:date="2024-04-23T14:47:00Z">
                                <w:rPr>
                                  <w:rFonts w:ascii="Cambria Math" w:hAnsi="Cambria Math"/>
                                  <w:i/>
                                  <w:lang w:val="en-US"/>
                                </w:rPr>
                              </w:del>
                            </w:ins>
                          </m:ctrlPr>
                        </m:dPr>
                        <m:e>
                          <m:r>
                            <w:ins w:id="1954" w:author="Kentgens, Maximilian" w:date="2024-04-15T16:13:00Z">
                              <w:del w:id="1955" w:author="Arvi Lintervo (Nokia)" w:date="2024-04-23T14:47:00Z">
                                <w:rPr>
                                  <w:rFonts w:ascii="Cambria Math" w:hAnsi="Cambria Math"/>
                                  <w:lang w:val="en-US"/>
                                </w:rPr>
                                <m:t>N+1</m:t>
                              </w:del>
                            </w:ins>
                          </m:r>
                        </m:e>
                      </m:d>
                    </m:e>
                    <m:sup>
                      <m:r>
                        <w:ins w:id="1956" w:author="Kentgens, Maximilian" w:date="2024-04-15T16:13:00Z">
                          <w:del w:id="1957" w:author="Arvi Lintervo (Nokia)" w:date="2024-04-23T14:47:00Z">
                            <w:rPr>
                              <w:rFonts w:ascii="Cambria Math" w:hAnsi="Cambria Math"/>
                              <w:lang w:val="en-US"/>
                            </w:rPr>
                            <m:t>2</m:t>
                          </w:del>
                        </w:ins>
                      </m:r>
                    </m:sup>
                  </m:sSup>
                </m:den>
              </m:f>
              <m:nary>
                <m:naryPr>
                  <m:chr m:val="∑"/>
                  <m:limLoc m:val="undOvr"/>
                  <m:ctrlPr>
                    <w:ins w:id="1958" w:author="Kentgens, Maximilian" w:date="2024-04-15T16:13:00Z">
                      <w:del w:id="1959" w:author="Arvi Lintervo (Nokia)" w:date="2024-04-23T14:47:00Z">
                        <w:rPr>
                          <w:rFonts w:ascii="Cambria Math" w:hAnsi="Cambria Math"/>
                          <w:i/>
                          <w:lang w:val="en-US"/>
                        </w:rPr>
                      </w:del>
                    </w:ins>
                  </m:ctrlPr>
                </m:naryPr>
                <m:sub>
                  <m:r>
                    <w:ins w:id="1960" w:author="Kentgens, Maximilian" w:date="2024-04-15T16:13:00Z">
                      <w:del w:id="1961" w:author="Arvi Lintervo (Nokia)" w:date="2024-04-23T14:47:00Z">
                        <w:rPr>
                          <w:rFonts w:ascii="Cambria Math" w:hAnsi="Cambria Math"/>
                          <w:lang w:val="en-US"/>
                        </w:rPr>
                        <m:t>l=0</m:t>
                      </w:del>
                    </w:ins>
                  </m:r>
                </m:sub>
                <m:sup>
                  <m:r>
                    <w:ins w:id="1962" w:author="Kentgens, Maximilian" w:date="2024-04-15T16:13:00Z">
                      <w:del w:id="1963" w:author="Arvi Lintervo (Nokia)" w:date="2024-04-23T14:47:00Z">
                        <w:rPr>
                          <w:rFonts w:ascii="Cambria Math" w:hAnsi="Cambria Math"/>
                          <w:lang w:val="en-US"/>
                        </w:rPr>
                        <m:t>N</m:t>
                      </w:del>
                    </w:ins>
                  </m:r>
                </m:sup>
                <m:e>
                  <m:nary>
                    <m:naryPr>
                      <m:chr m:val="∑"/>
                      <m:limLoc m:val="undOvr"/>
                      <m:ctrlPr>
                        <w:ins w:id="1964" w:author="Kentgens, Maximilian" w:date="2024-04-15T16:13:00Z">
                          <w:del w:id="1965" w:author="Arvi Lintervo (Nokia)" w:date="2024-04-23T14:47:00Z">
                            <w:rPr>
                              <w:rFonts w:ascii="Cambria Math" w:hAnsi="Cambria Math"/>
                              <w:i/>
                              <w:lang w:val="en-US"/>
                            </w:rPr>
                          </w:del>
                        </w:ins>
                      </m:ctrlPr>
                    </m:naryPr>
                    <m:sub>
                      <m:r>
                        <w:ins w:id="1966" w:author="Kentgens, Maximilian" w:date="2024-04-15T16:13:00Z">
                          <w:del w:id="1967" w:author="Arvi Lintervo (Nokia)" w:date="2024-04-23T14:47:00Z">
                            <w:rPr>
                              <w:rFonts w:ascii="Cambria Math" w:hAnsi="Cambria Math"/>
                              <w:lang w:val="en-US"/>
                            </w:rPr>
                            <m:t>m=-n</m:t>
                          </w:del>
                        </w:ins>
                      </m:r>
                    </m:sub>
                    <m:sup>
                      <m:r>
                        <w:ins w:id="1968" w:author="Kentgens, Maximilian" w:date="2024-04-15T16:13:00Z">
                          <w:del w:id="1969" w:author="Arvi Lintervo (Nokia)" w:date="2024-04-23T14:47:00Z">
                            <w:rPr>
                              <w:rFonts w:ascii="Cambria Math" w:hAnsi="Cambria Math"/>
                              <w:lang w:val="en-US"/>
                            </w:rPr>
                            <m:t>n</m:t>
                          </w:del>
                        </w:ins>
                      </m:r>
                    </m:sup>
                    <m:e>
                      <m:r>
                        <w:ins w:id="1970" w:author="Kentgens, Maximilian" w:date="2024-04-15T16:13:00Z">
                          <w:del w:id="1971" w:author="Arvi Lintervo (Nokia)" w:date="2024-04-23T14:47:00Z">
                            <w:rPr>
                              <w:rFonts w:ascii="Cambria Math" w:hAnsi="Cambria Math"/>
                              <w:lang w:val="en-US"/>
                            </w:rPr>
                            <m:t>(2l+1)</m:t>
                          </w:del>
                        </w:ins>
                      </m:r>
                      <m:sSup>
                        <m:sSupPr>
                          <m:ctrlPr>
                            <w:ins w:id="1972" w:author="Kentgens, Maximilian" w:date="2024-04-15T16:13:00Z">
                              <w:del w:id="1973" w:author="Arvi Lintervo (Nokia)" w:date="2024-04-23T14:47:00Z">
                                <w:rPr>
                                  <w:rFonts w:ascii="Cambria Math" w:hAnsi="Cambria Math"/>
                                  <w:i/>
                                  <w:lang w:val="en-US"/>
                                </w:rPr>
                              </w:del>
                            </w:ins>
                          </m:ctrlPr>
                        </m:sSupPr>
                        <m:e>
                          <m:d>
                            <m:dPr>
                              <m:ctrlPr>
                                <w:ins w:id="1974" w:author="Kentgens, Maximilian" w:date="2024-04-15T16:13:00Z">
                                  <w:del w:id="1975" w:author="Arvi Lintervo (Nokia)" w:date="2024-04-23T14:47:00Z">
                                    <w:rPr>
                                      <w:rFonts w:ascii="Cambria Math" w:hAnsi="Cambria Math"/>
                                      <w:i/>
                                      <w:lang w:val="en-US"/>
                                    </w:rPr>
                                  </w:del>
                                </w:ins>
                              </m:ctrlPr>
                            </m:dPr>
                            <m:e>
                              <m:sSubSup>
                                <m:sSubSupPr>
                                  <m:ctrlPr>
                                    <w:ins w:id="1976" w:author="Kentgens, Maximilian" w:date="2024-04-15T16:13:00Z">
                                      <w:del w:id="1977" w:author="Arvi Lintervo (Nokia)" w:date="2024-04-23T14:47:00Z">
                                        <w:rPr>
                                          <w:rFonts w:ascii="Cambria Math" w:hAnsi="Cambria Math"/>
                                          <w:i/>
                                        </w:rPr>
                                      </w:del>
                                    </w:ins>
                                  </m:ctrlPr>
                                </m:sSubSupPr>
                                <m:e>
                                  <m:acc>
                                    <m:accPr>
                                      <m:ctrlPr>
                                        <w:ins w:id="1978" w:author="Kentgens, Maximilian" w:date="2024-04-15T16:13:00Z">
                                          <w:del w:id="1979" w:author="Arvi Lintervo (Nokia)" w:date="2024-04-23T14:47:00Z">
                                            <w:rPr>
                                              <w:rFonts w:ascii="Cambria Math" w:hAnsi="Cambria Math"/>
                                              <w:i/>
                                            </w:rPr>
                                          </w:del>
                                        </w:ins>
                                      </m:ctrlPr>
                                    </m:accPr>
                                    <m:e>
                                      <m:r>
                                        <w:ins w:id="1980" w:author="Kentgens, Maximilian" w:date="2024-04-15T16:13:00Z">
                                          <w:del w:id="1981" w:author="Arvi Lintervo (Nokia)" w:date="2024-04-23T14:47:00Z">
                                            <w:rPr>
                                              <w:rFonts w:ascii="Cambria Math" w:hAnsi="Cambria Math"/>
                                            </w:rPr>
                                            <m:t>P</m:t>
                                          </w:del>
                                        </w:ins>
                                      </m:r>
                                    </m:e>
                                  </m:acc>
                                </m:e>
                                <m:sub>
                                  <m:r>
                                    <w:ins w:id="1982" w:author="Kentgens, Maximilian" w:date="2024-04-15T16:13:00Z">
                                      <w:del w:id="1983" w:author="Arvi Lintervo (Nokia)" w:date="2024-04-23T14:47:00Z">
                                        <w:rPr>
                                          <w:rFonts w:ascii="Cambria Math" w:hAnsi="Cambria Math"/>
                                        </w:rPr>
                                        <m:t>l</m:t>
                                      </w:del>
                                    </w:ins>
                                  </m:r>
                                </m:sub>
                                <m:sup>
                                  <m:r>
                                    <w:ins w:id="1984" w:author="Kentgens, Maximilian" w:date="2024-04-15T16:13:00Z">
                                      <w:del w:id="1985" w:author="Arvi Lintervo (Nokia)" w:date="2024-04-23T14:47:00Z">
                                        <w:rPr>
                                          <w:rFonts w:ascii="Cambria Math" w:hAnsi="Cambria Math"/>
                                        </w:rPr>
                                        <m:t>m</m:t>
                                      </w:del>
                                    </w:ins>
                                  </m:r>
                                </m:sup>
                              </m:sSubSup>
                              <m:d>
                                <m:dPr>
                                  <m:ctrlPr>
                                    <w:ins w:id="1986" w:author="Kentgens, Maximilian" w:date="2024-04-15T16:13:00Z">
                                      <w:del w:id="1987" w:author="Arvi Lintervo (Nokia)" w:date="2024-04-23T14:47:00Z">
                                        <w:rPr>
                                          <w:rFonts w:ascii="Cambria Math" w:hAnsi="Cambria Math"/>
                                          <w:i/>
                                        </w:rPr>
                                      </w:del>
                                    </w:ins>
                                  </m:ctrlPr>
                                </m:dPr>
                                <m:e>
                                  <m:r>
                                    <w:ins w:id="1988" w:author="Kentgens, Maximilian" w:date="2024-04-15T16:13:00Z">
                                      <w:del w:id="1989" w:author="Arvi Lintervo (Nokia)" w:date="2024-04-23T14:47:00Z">
                                        <w:rPr>
                                          <w:rFonts w:ascii="Cambria Math" w:hAnsi="Cambria Math"/>
                                        </w:rPr>
                                        <m:t>f</m:t>
                                      </w:del>
                                    </w:ins>
                                  </m:r>
                                </m:e>
                              </m:d>
                            </m:e>
                          </m:d>
                        </m:e>
                        <m:sup>
                          <m:r>
                            <w:ins w:id="1990" w:author="Kentgens, Maximilian" w:date="2024-04-15T16:13:00Z">
                              <w:del w:id="1991" w:author="Arvi Lintervo (Nokia)" w:date="2024-04-23T14:47:00Z">
                                <w:rPr>
                                  <w:rFonts w:ascii="Cambria Math" w:hAnsi="Cambria Math"/>
                                  <w:lang w:val="en-US"/>
                                </w:rPr>
                                <m:t>2</m:t>
                              </w:del>
                            </w:ins>
                          </m:r>
                        </m:sup>
                      </m:sSup>
                    </m:e>
                  </m:nary>
                </m:e>
              </m:nary>
            </m:e>
          </m:rad>
          <m:r>
            <w:ins w:id="1992" w:author="Kentgens, Maximilian" w:date="2024-04-15T16:28:00Z">
              <w:del w:id="1993" w:author="Arvi Lintervo (Nokia)" w:date="2024-04-23T14:47:00Z">
                <w:rPr>
                  <w:rFonts w:ascii="Cambria Math" w:eastAsia="MS Gothic" w:hAnsi="Cambria Math" w:cs="Arial"/>
                  <w:lang w:val="en-US"/>
                </w:rPr>
                <m:t>.</m:t>
              </w:del>
            </w:ins>
          </m:r>
        </m:oMath>
      </m:oMathPara>
    </w:p>
    <w:p w14:paraId="29C546B2" w14:textId="4F18DB58" w:rsidR="00B1709E" w:rsidDel="002574C5" w:rsidRDefault="00A52B3B" w:rsidP="00793465">
      <w:pPr>
        <w:rPr>
          <w:ins w:id="1994" w:author="Kentgens, Maximilian" w:date="2024-04-15T16:30:00Z"/>
          <w:del w:id="1995" w:author="Arvi Lintervo (Nokia)" w:date="2024-04-23T14:47:00Z"/>
          <w:iCs/>
          <w:lang w:val="en-US"/>
        </w:rPr>
      </w:pPr>
      <w:ins w:id="1996" w:author="Kentgens, Maximilian" w:date="2024-04-18T10:27:00Z">
        <w:del w:id="1997" w:author="Arvi Lintervo (Nokia)" w:date="2024-04-23T14:47:00Z">
          <w:r w:rsidDel="002574C5">
            <w:delText>]</w:delText>
          </w:r>
          <w:r w:rsidDel="002574C5">
            <w:br/>
          </w:r>
        </w:del>
      </w:ins>
      <w:ins w:id="1998" w:author="Kentgens, Maximilian" w:date="2024-04-15T16:29:00Z">
        <w:del w:id="1999" w:author="Arvi Lintervo (Nokia)" w:date="2024-04-23T14:47:00Z">
          <w:r w:rsidR="00550989" w:rsidDel="002574C5">
            <w:delText xml:space="preserve">Letters </w:delText>
          </w:r>
        </w:del>
      </w:ins>
      <m:oMath>
        <m:r>
          <w:ins w:id="2000" w:author="Kentgens, Maximilian" w:date="2024-04-15T16:29:00Z">
            <w:del w:id="2001" w:author="Arvi Lintervo (Nokia)" w:date="2024-04-23T14:47:00Z">
              <w:rPr>
                <w:rFonts w:ascii="Cambria Math" w:hAnsi="Cambria Math"/>
              </w:rPr>
              <m:t>l</m:t>
            </w:del>
          </w:ins>
        </m:r>
      </m:oMath>
      <w:ins w:id="2002" w:author="Kentgens, Maximilian" w:date="2024-04-15T16:29:00Z">
        <w:del w:id="2003" w:author="Arvi Lintervo (Nokia)" w:date="2024-04-23T14:47:00Z">
          <w:r w:rsidR="00550989" w:rsidDel="002574C5">
            <w:delText xml:space="preserve"> and </w:delText>
          </w:r>
        </w:del>
      </w:ins>
      <m:oMath>
        <m:r>
          <w:ins w:id="2004" w:author="Kentgens, Maximilian" w:date="2024-04-15T16:29:00Z">
            <w:del w:id="2005" w:author="Arvi Lintervo (Nokia)" w:date="2024-04-23T14:47:00Z">
              <w:rPr>
                <w:rFonts w:ascii="Cambria Math" w:hAnsi="Cambria Math"/>
              </w:rPr>
              <m:t>m</m:t>
            </w:del>
          </w:ins>
        </m:r>
      </m:oMath>
      <w:ins w:id="2006" w:author="Kentgens, Maximilian" w:date="2024-04-15T16:29:00Z">
        <w:del w:id="2007" w:author="Arvi Lintervo (Nokia)" w:date="2024-04-23T14:47:00Z">
          <w:r w:rsidR="00550989" w:rsidDel="002574C5">
            <w:delText xml:space="preserve"> respectively denote Ambisonics degree and index. </w:delText>
          </w:r>
        </w:del>
      </w:ins>
      <w:ins w:id="2008" w:author="Kentgens, Maximilian" w:date="2024-04-15T16:16:00Z">
        <w:del w:id="2009" w:author="Arvi Lintervo (Nokia)" w:date="2024-04-23T14:47:00Z">
          <w:r w:rsidR="00B1709E" w:rsidDel="002574C5">
            <w:rPr>
              <w:iCs/>
              <w:lang w:val="en-US"/>
            </w:rPr>
            <w:delText xml:space="preserve">The factor </w:delText>
          </w:r>
        </w:del>
      </w:ins>
      <m:oMath>
        <m:rad>
          <m:radPr>
            <m:degHide m:val="1"/>
            <m:ctrlPr>
              <w:ins w:id="2010" w:author="Kentgens, Maximilian" w:date="2024-04-15T16:16:00Z">
                <w:del w:id="2011" w:author="Arvi Lintervo (Nokia)" w:date="2024-04-23T14:47:00Z">
                  <w:rPr>
                    <w:rFonts w:ascii="Cambria Math" w:hAnsi="Cambria Math"/>
                    <w:i/>
                    <w:iCs/>
                    <w:lang w:val="en-US"/>
                  </w:rPr>
                </w:del>
              </w:ins>
            </m:ctrlPr>
          </m:radPr>
          <m:deg/>
          <m:e>
            <m:r>
              <w:ins w:id="2012" w:author="Kentgens, Maximilian" w:date="2024-04-15T16:16:00Z">
                <w:del w:id="2013" w:author="Arvi Lintervo (Nokia)" w:date="2024-04-23T14:47:00Z">
                  <w:rPr>
                    <w:rFonts w:ascii="Cambria Math" w:hAnsi="Cambria Math"/>
                    <w:lang w:val="en-US"/>
                  </w:rPr>
                  <m:t>2l+1</m:t>
                </w:del>
              </w:ins>
            </m:r>
          </m:e>
        </m:rad>
      </m:oMath>
      <w:ins w:id="2014" w:author="Kentgens, Maximilian" w:date="2024-04-15T16:17:00Z">
        <w:del w:id="2015" w:author="Arvi Lintervo (Nokia)" w:date="2024-04-23T14:47:00Z">
          <w:r w:rsidR="00B1709E" w:rsidDel="002574C5">
            <w:rPr>
              <w:iCs/>
              <w:lang w:val="en-US"/>
            </w:rPr>
            <w:delText xml:space="preserve"> renormalizes the </w:delText>
          </w:r>
          <w:commentRangeStart w:id="2016"/>
          <w:r w:rsidR="00B1709E" w:rsidDel="002574C5">
            <w:rPr>
              <w:iCs/>
              <w:lang w:val="en-US"/>
            </w:rPr>
            <w:delText xml:space="preserve">SN3D-normalized coefficients </w:delText>
          </w:r>
        </w:del>
      </w:ins>
      <w:commentRangeEnd w:id="2016"/>
      <w:ins w:id="2017" w:author="Kentgens, Maximilian" w:date="2024-04-15T16:26:00Z">
        <w:del w:id="2018" w:author="Arvi Lintervo (Nokia)" w:date="2024-04-23T14:47:00Z">
          <w:r w:rsidR="00B1709E" w:rsidDel="002574C5">
            <w:rPr>
              <w:rStyle w:val="CommentReference"/>
            </w:rPr>
            <w:commentReference w:id="2016"/>
          </w:r>
        </w:del>
      </w:ins>
      <w:ins w:id="2019" w:author="Kentgens, Maximilian" w:date="2024-04-15T16:17:00Z">
        <w:del w:id="2020" w:author="Arvi Lintervo (Nokia)" w:date="2024-04-23T14:47:00Z">
          <w:r w:rsidR="00B1709E" w:rsidDel="002574C5">
            <w:rPr>
              <w:iCs/>
              <w:lang w:val="en-US"/>
            </w:rPr>
            <w:delText>to N3D</w:delText>
          </w:r>
        </w:del>
      </w:ins>
      <w:ins w:id="2021" w:author="Kentgens, Maximilian" w:date="2024-04-15T16:18:00Z">
        <w:del w:id="2022" w:author="Arvi Lintervo (Nokia)" w:date="2024-04-23T14:47:00Z">
          <w:r w:rsidR="00B1709E" w:rsidDel="002574C5">
            <w:rPr>
              <w:iCs/>
              <w:lang w:val="en-US"/>
            </w:rPr>
            <w:delText>. The</w:delText>
          </w:r>
        </w:del>
      </w:ins>
      <w:ins w:id="2023" w:author="Kentgens, Maximilian" w:date="2024-04-15T16:17:00Z">
        <w:del w:id="2024" w:author="Arvi Lintervo (Nokia)" w:date="2024-04-23T14:47:00Z">
          <w:r w:rsidR="00B1709E" w:rsidDel="002574C5">
            <w:rPr>
              <w:iCs/>
              <w:lang w:val="en-US"/>
            </w:rPr>
            <w:delText xml:space="preserve"> </w:delText>
          </w:r>
        </w:del>
      </w:ins>
      <w:ins w:id="2025" w:author="Kentgens, Maximilian" w:date="2024-04-15T16:18:00Z">
        <w:del w:id="2026" w:author="Arvi Lintervo (Nokia)" w:date="2024-04-23T14:47:00Z">
          <w:r w:rsidR="00B1709E" w:rsidDel="002574C5">
            <w:rPr>
              <w:iCs/>
              <w:lang w:val="en-US"/>
            </w:rPr>
            <w:delText>N3D-normalized root-mean-square</w:delText>
          </w:r>
        </w:del>
      </w:ins>
      <w:ins w:id="2027" w:author="Kentgens, Maximilian" w:date="2024-04-15T16:19:00Z">
        <w:del w:id="2028" w:author="Arvi Lintervo (Nokia)" w:date="2024-04-23T14:47:00Z">
          <w:r w:rsidR="00B1709E" w:rsidDel="002574C5">
            <w:rPr>
              <w:iCs/>
              <w:lang w:val="en-US"/>
            </w:rPr>
            <w:delText xml:space="preserve"> of the coefficient-domain</w:delText>
          </w:r>
        </w:del>
      </w:ins>
      <w:ins w:id="2029" w:author="Kentgens, Maximilian" w:date="2024-04-15T16:18:00Z">
        <w:del w:id="2030" w:author="Arvi Lintervo (Nokia)" w:date="2024-04-23T14:47:00Z">
          <w:r w:rsidR="00B1709E" w:rsidDel="002574C5">
            <w:rPr>
              <w:iCs/>
              <w:lang w:val="en-US"/>
            </w:rPr>
            <w:delText xml:space="preserve"> magnitude spectrum</w:delText>
          </w:r>
        </w:del>
      </w:ins>
      <w:ins w:id="2031" w:author="Kentgens, Maximilian" w:date="2024-04-15T16:19:00Z">
        <w:del w:id="2032" w:author="Arvi Lintervo (Nokia)" w:date="2024-04-23T14:47:00Z">
          <w:r w:rsidR="00B1709E" w:rsidDel="002574C5">
            <w:rPr>
              <w:iCs/>
              <w:lang w:val="en-US"/>
            </w:rPr>
            <w:delText xml:space="preserve"> is equivalent of determining the root-mean-square in the spatial domain evaluated on a </w:delText>
          </w:r>
        </w:del>
      </w:ins>
      <w:ins w:id="2033" w:author="Kentgens, Maximilian" w:date="2024-04-15T16:20:00Z">
        <w:del w:id="2034" w:author="Arvi Lintervo (Nokia)" w:date="2024-04-23T14:47:00Z">
          <w:r w:rsidR="00B1709E" w:rsidDel="002574C5">
            <w:rPr>
              <w:iCs/>
              <w:lang w:val="en-US"/>
            </w:rPr>
            <w:delText>uniform sampling grid</w:delText>
          </w:r>
        </w:del>
      </w:ins>
      <w:ins w:id="2035" w:author="Kentgens, Maximilian" w:date="2024-04-16T08:28:00Z">
        <w:del w:id="2036" w:author="Arvi Lintervo (Nokia)" w:date="2024-04-23T14:47:00Z">
          <w:r w:rsidR="006C32DC" w:rsidDel="002574C5">
            <w:rPr>
              <w:iCs/>
              <w:lang w:val="en-US"/>
            </w:rPr>
            <w:delText xml:space="preserve"> (Parsev</w:delText>
          </w:r>
        </w:del>
      </w:ins>
      <w:ins w:id="2037" w:author="Kentgens, Maximilian" w:date="2024-04-18T10:32:00Z">
        <w:del w:id="2038" w:author="Arvi Lintervo (Nokia)" w:date="2024-04-23T14:47:00Z">
          <w:r w:rsidDel="002574C5">
            <w:rPr>
              <w:iCs/>
              <w:lang w:val="en-US"/>
            </w:rPr>
            <w:delText>a</w:delText>
          </w:r>
        </w:del>
      </w:ins>
      <w:ins w:id="2039" w:author="Kentgens, Maximilian" w:date="2024-04-16T08:28:00Z">
        <w:del w:id="2040" w:author="Arvi Lintervo (Nokia)" w:date="2024-04-23T14:47:00Z">
          <w:r w:rsidR="006C32DC" w:rsidDel="002574C5">
            <w:rPr>
              <w:iCs/>
              <w:lang w:val="en-US"/>
            </w:rPr>
            <w:delText xml:space="preserve">l’s </w:delText>
          </w:r>
        </w:del>
      </w:ins>
      <w:ins w:id="2041" w:author="Kentgens, Maximilian" w:date="2024-04-16T08:29:00Z">
        <w:del w:id="2042" w:author="Arvi Lintervo (Nokia)" w:date="2024-04-23T14:47:00Z">
          <w:r w:rsidR="006C32DC" w:rsidDel="002574C5">
            <w:rPr>
              <w:iCs/>
              <w:lang w:val="en-US"/>
            </w:rPr>
            <w:delText>theorem</w:delText>
          </w:r>
        </w:del>
      </w:ins>
      <w:ins w:id="2043" w:author="Kentgens, Maximilian" w:date="2024-04-16T08:28:00Z">
        <w:del w:id="2044" w:author="Arvi Lintervo (Nokia)" w:date="2024-04-23T14:47:00Z">
          <w:r w:rsidR="006C32DC" w:rsidDel="002574C5">
            <w:rPr>
              <w:iCs/>
              <w:lang w:val="en-US"/>
            </w:rPr>
            <w:delText>)</w:delText>
          </w:r>
        </w:del>
      </w:ins>
      <w:ins w:id="2045" w:author="Kentgens, Maximilian" w:date="2024-04-15T16:20:00Z">
        <w:del w:id="2046" w:author="Arvi Lintervo (Nokia)" w:date="2024-04-23T14:47:00Z">
          <w:r w:rsidR="00B1709E" w:rsidDel="002574C5">
            <w:rPr>
              <w:iCs/>
              <w:lang w:val="en-US"/>
            </w:rPr>
            <w:delText>.</w:delText>
          </w:r>
        </w:del>
      </w:ins>
    </w:p>
    <w:p w14:paraId="79ADE81F" w14:textId="589BA5ED" w:rsidR="00DD4485" w:rsidDel="002574C5" w:rsidRDefault="00B1709E" w:rsidP="00793465">
      <w:pPr>
        <w:rPr>
          <w:ins w:id="2047" w:author="Kentgens, Maximilian" w:date="2024-04-15T16:14:00Z"/>
          <w:del w:id="2048" w:author="Arvi Lintervo (Nokia)" w:date="2024-04-23T14:47:00Z"/>
          <w:rFonts w:eastAsia="MS Gothic" w:cs="Arial"/>
          <w:i/>
          <w:lang w:val="en-US"/>
        </w:rPr>
      </w:pPr>
      <w:ins w:id="2049" w:author="Kentgens, Maximilian" w:date="2024-04-15T16:26:00Z">
        <w:del w:id="2050" w:author="Arvi Lintervo (Nokia)" w:date="2024-04-23T14:47:00Z">
          <w:r w:rsidDel="002574C5">
            <w:rPr>
              <w:iCs/>
              <w:lang w:val="en-US"/>
            </w:rPr>
            <w:delText>The UE frequency respo</w:delText>
          </w:r>
        </w:del>
      </w:ins>
      <w:ins w:id="2051" w:author="Kentgens, Maximilian" w:date="2024-04-15T16:27:00Z">
        <w:del w:id="2052" w:author="Arvi Lintervo (Nokia)" w:date="2024-04-23T14:47:00Z">
          <w:r w:rsidDel="002574C5">
            <w:rPr>
              <w:iCs/>
              <w:lang w:val="en-US"/>
            </w:rPr>
            <w:delText xml:space="preserve">nse is determined by dividing the magnitude spectrum by a reference measurement in order to compensate for the impact of the test </w:delText>
          </w:r>
        </w:del>
      </w:ins>
      <w:ins w:id="2053" w:author="Kentgens, Maximilian" w:date="2024-04-15T16:28:00Z">
        <w:del w:id="2054" w:author="Arvi Lintervo (Nokia)" w:date="2024-04-23T14:47:00Z">
          <w:r w:rsidDel="002574C5">
            <w:rPr>
              <w:iCs/>
              <w:lang w:val="en-US"/>
            </w:rPr>
            <w:delText>signal and the measurement system. The frequency response is determined by</w:delText>
          </w:r>
        </w:del>
      </w:ins>
    </w:p>
    <w:p w14:paraId="44E5A292" w14:textId="09AD2E57" w:rsidR="00DD4485" w:rsidRPr="00741E5D" w:rsidDel="002574C5" w:rsidRDefault="00DD4485" w:rsidP="00793465">
      <w:pPr>
        <w:rPr>
          <w:ins w:id="2055" w:author="Kentgens, Maximilian" w:date="2024-04-17T15:25:00Z"/>
          <w:del w:id="2056" w:author="Arvi Lintervo (Nokia)" w:date="2024-04-23T14:47:00Z"/>
          <w:rFonts w:eastAsia="MS Gothic" w:cs="Arial"/>
          <w:i/>
          <w:lang w:val="en-US"/>
        </w:rPr>
      </w:pPr>
      <m:oMathPara>
        <m:oMath>
          <m:r>
            <w:ins w:id="2057" w:author="Kentgens, Maximilian" w:date="2024-04-15T16:14:00Z">
              <w:del w:id="2058" w:author="Arvi Lintervo (Nokia)" w:date="2024-04-23T14:47:00Z">
                <w:rPr>
                  <w:rFonts w:ascii="Cambria Math" w:hAnsi="Cambria Math"/>
                  <w:lang w:val="en-US"/>
                </w:rPr>
                <m:t>G</m:t>
              </w:del>
            </w:ins>
          </m:r>
          <m:d>
            <m:dPr>
              <m:ctrlPr>
                <w:ins w:id="2059" w:author="Kentgens, Maximilian" w:date="2024-04-15T16:14:00Z">
                  <w:del w:id="2060" w:author="Arvi Lintervo (Nokia)" w:date="2024-04-23T14:47:00Z">
                    <w:rPr>
                      <w:rFonts w:ascii="Cambria Math" w:hAnsi="Cambria Math"/>
                      <w:i/>
                      <w:lang w:val="en-US"/>
                    </w:rPr>
                  </w:del>
                </w:ins>
              </m:ctrlPr>
            </m:dPr>
            <m:e>
              <m:r>
                <w:ins w:id="2061" w:author="Kentgens, Maximilian" w:date="2024-04-15T16:14:00Z">
                  <w:del w:id="2062" w:author="Arvi Lintervo (Nokia)" w:date="2024-04-23T14:47:00Z">
                    <w:rPr>
                      <w:rFonts w:ascii="Cambria Math" w:hAnsi="Cambria Math"/>
                      <w:lang w:val="en-US"/>
                    </w:rPr>
                    <m:t>f</m:t>
                  </w:del>
                </w:ins>
              </m:r>
            </m:e>
          </m:d>
          <m:r>
            <w:ins w:id="2063" w:author="Kentgens, Maximilian" w:date="2024-04-15T16:14:00Z">
              <w:del w:id="2064" w:author="Arvi Lintervo (Nokia)" w:date="2024-04-23T14:47:00Z">
                <w:rPr>
                  <w:rFonts w:ascii="Cambria Math" w:hAnsi="Cambria Math"/>
                  <w:lang w:val="en-US"/>
                </w:rPr>
                <m:t>=</m:t>
              </w:del>
            </w:ins>
          </m:r>
          <m:f>
            <m:fPr>
              <m:ctrlPr>
                <w:ins w:id="2065" w:author="Kentgens, Maximilian" w:date="2024-04-15T16:14:00Z">
                  <w:del w:id="2066" w:author="Arvi Lintervo (Nokia)" w:date="2024-04-23T14:47:00Z">
                    <w:rPr>
                      <w:rFonts w:ascii="Cambria Math" w:hAnsi="Cambria Math"/>
                      <w:i/>
                      <w:lang w:val="en-US"/>
                    </w:rPr>
                  </w:del>
                </w:ins>
              </m:ctrlPr>
            </m:fPr>
            <m:num>
              <m:r>
                <w:ins w:id="2067" w:author="Kentgens, Maximilian" w:date="2024-04-15T16:14:00Z">
                  <w:del w:id="2068" w:author="Arvi Lintervo (Nokia)" w:date="2024-04-23T14:47:00Z">
                    <w:rPr>
                      <w:rFonts w:ascii="Cambria Math" w:hAnsi="Cambria Math"/>
                      <w:lang w:val="en-US"/>
                    </w:rPr>
                    <m:t>P(f)</m:t>
                  </w:del>
                </w:ins>
              </m:r>
            </m:num>
            <m:den>
              <m:sSub>
                <m:sSubPr>
                  <m:ctrlPr>
                    <w:ins w:id="2069" w:author="Kentgens, Maximilian" w:date="2024-04-15T16:14:00Z">
                      <w:del w:id="2070" w:author="Arvi Lintervo (Nokia)" w:date="2024-04-23T14:47:00Z">
                        <w:rPr>
                          <w:rFonts w:ascii="Cambria Math" w:hAnsi="Cambria Math"/>
                          <w:i/>
                        </w:rPr>
                      </w:del>
                    </w:ins>
                  </m:ctrlPr>
                </m:sSubPr>
                <m:e>
                  <m:r>
                    <w:ins w:id="2071" w:author="Kentgens, Maximilian" w:date="2024-04-15T16:14:00Z">
                      <w:del w:id="2072" w:author="Arvi Lintervo (Nokia)" w:date="2024-04-23T14:47:00Z">
                        <w:rPr>
                          <w:rFonts w:ascii="Cambria Math" w:hAnsi="Cambria Math"/>
                        </w:rPr>
                        <m:t>P</m:t>
                      </w:del>
                    </w:ins>
                  </m:r>
                </m:e>
                <m:sub>
                  <m:r>
                    <w:ins w:id="2073" w:author="Kentgens, Maximilian" w:date="2024-04-15T16:14:00Z">
                      <w:del w:id="2074" w:author="Arvi Lintervo (Nokia)" w:date="2024-04-23T14:47:00Z">
                        <m:rPr>
                          <m:sty m:val="p"/>
                        </m:rPr>
                        <w:rPr>
                          <w:rFonts w:ascii="Cambria Math" w:hAnsi="Cambria Math"/>
                        </w:rPr>
                        <m:t>ref</m:t>
                      </w:del>
                    </w:ins>
                  </m:r>
                </m:sub>
              </m:sSub>
              <m:r>
                <w:ins w:id="2075" w:author="Kentgens, Maximilian" w:date="2024-04-15T16:14:00Z">
                  <w:del w:id="2076" w:author="Arvi Lintervo (Nokia)" w:date="2024-04-23T14:47:00Z">
                    <w:rPr>
                      <w:rFonts w:ascii="Cambria Math" w:hAnsi="Cambria Math"/>
                    </w:rPr>
                    <m:t>(f)</m:t>
                  </w:del>
                </w:ins>
              </m:r>
            </m:den>
          </m:f>
          <m:r>
            <w:ins w:id="2077" w:author="Kentgens, Maximilian" w:date="2024-04-15T16:28:00Z">
              <w:del w:id="2078" w:author="Arvi Lintervo (Nokia)" w:date="2024-04-23T14:47:00Z">
                <w:rPr>
                  <w:rFonts w:ascii="Cambria Math" w:hAnsi="Cambria Math"/>
                  <w:lang w:val="en-US"/>
                </w:rPr>
                <m:t>.</m:t>
              </w:del>
            </w:ins>
          </m:r>
        </m:oMath>
      </m:oMathPara>
    </w:p>
    <w:p w14:paraId="02D70F02" w14:textId="6F6933DC" w:rsidR="00741E5D" w:rsidRPr="00EC4485" w:rsidDel="002574C5" w:rsidRDefault="00741E5D" w:rsidP="00793465">
      <w:pPr>
        <w:rPr>
          <w:del w:id="2079" w:author="Arvi Lintervo (Nokia)" w:date="2024-04-23T14:47:00Z"/>
          <w:rFonts w:eastAsia="MS Gothic" w:cs="Arial"/>
          <w:i/>
          <w:iCs/>
        </w:rPr>
      </w:pPr>
      <w:ins w:id="2080" w:author="Kentgens, Maximilian" w:date="2024-04-17T15:27:00Z">
        <w:del w:id="2081" w:author="Arvi Lintervo (Nokia)" w:date="2024-04-23T14:47:00Z">
          <w:r w:rsidDel="002574C5">
            <w:delText>All magnitude spectra</w:delText>
          </w:r>
        </w:del>
      </w:ins>
      <w:ins w:id="2082" w:author="Kentgens, Maximilian" w:date="2024-04-17T15:26:00Z">
        <w:del w:id="2083" w:author="Arvi Lintervo (Nokia)" w:date="2024-04-23T14:47:00Z">
          <w:r w:rsidDel="002574C5">
            <w:delText xml:space="preserve"> </w:delText>
          </w:r>
        </w:del>
      </w:ins>
      <w:ins w:id="2084" w:author="Kentgens, Maximilian" w:date="2024-04-17T15:25:00Z">
        <w:del w:id="2085" w:author="Arvi Lintervo (Nokia)" w:date="2024-04-23T14:47:00Z">
          <w:r w:rsidDel="002574C5">
            <w:delText xml:space="preserve">are </w:delText>
          </w:r>
        </w:del>
      </w:ins>
      <w:ins w:id="2086" w:author="Kentgens, Maximilian" w:date="2024-04-17T15:27:00Z">
        <w:del w:id="2087" w:author="Arvi Lintervo (Nokia)" w:date="2024-04-23T14:47:00Z">
          <w:r w:rsidDel="002574C5">
            <w:delText>time-</w:delText>
          </w:r>
        </w:del>
      </w:ins>
      <w:ins w:id="2088" w:author="Kentgens, Maximilian" w:date="2024-04-17T15:25:00Z">
        <w:del w:id="2089" w:author="Arvi Lintervo (Nokia)" w:date="2024-04-23T14:47:00Z">
          <w:r w:rsidDel="002574C5">
            <w:delText>averaged</w:delText>
          </w:r>
        </w:del>
      </w:ins>
      <w:ins w:id="2090" w:author="Kentgens, Maximilian" w:date="2024-04-17T15:27:00Z">
        <w:del w:id="2091" w:author="Arvi Lintervo (Nokia)" w:date="2024-04-23T14:47:00Z">
          <w:r w:rsidDel="002574C5">
            <w:delText xml:space="preserve"> and are calculated for the 1/12</w:delText>
          </w:r>
          <w:r w:rsidDel="002574C5">
            <w:rPr>
              <w:vertAlign w:val="superscript"/>
            </w:rPr>
            <w:delText>th</w:delText>
          </w:r>
          <w:r w:rsidDel="002574C5">
            <w:delText xml:space="preserve"> octave </w:delText>
          </w:r>
        </w:del>
      </w:ins>
      <w:ins w:id="2092" w:author="Kentgens, Maximilian" w:date="2024-04-17T15:28:00Z">
        <w:del w:id="2093" w:author="Arvi Lintervo (Nokia)" w:date="2024-04-23T14:47:00Z">
          <w:r w:rsidDel="002574C5">
            <w:delText xml:space="preserve">frequency </w:delText>
          </w:r>
        </w:del>
      </w:ins>
      <w:ins w:id="2094" w:author="Kentgens, Maximilian" w:date="2024-04-17T15:27:00Z">
        <w:del w:id="2095" w:author="Arvi Lintervo (Nokia)" w:date="2024-04-23T14:47:00Z">
          <w:r w:rsidDel="002574C5">
            <w:delText>intervals as given by the R40 series of preferred numbers in [ISO 3] for frequencies from [100 Hz] to [12 kHz] inclusive.</w:delText>
          </w:r>
        </w:del>
      </w:ins>
    </w:p>
    <w:p w14:paraId="2DAA8533" w14:textId="5076AC4A" w:rsidR="00793465" w:rsidDel="002574C5" w:rsidRDefault="00793465" w:rsidP="00793465">
      <w:pPr>
        <w:rPr>
          <w:del w:id="2096" w:author="Arvi Lintervo (Nokia)" w:date="2024-04-23T14:47:00Z"/>
        </w:rPr>
      </w:pPr>
      <w:del w:id="2097" w:author="Arvi Lintervo (Nokia)" w:date="2024-04-23T14:47:00Z">
        <w:r w:rsidDel="002574C5">
          <w:rPr>
            <w:rFonts w:eastAsia="MS Gothic" w:cs="Arial"/>
          </w:rPr>
          <w:delText xml:space="preserve">Ratio of the </w:delText>
        </w:r>
        <w:r w:rsidRPr="00B06A2E" w:rsidDel="002574C5">
          <w:delText xml:space="preserve">sound pressure magnitude spectrum </w:delText>
        </w:r>
        <w:r w:rsidDel="002574C5">
          <w:delText>of the DUT for Ambisonics component (</w:delText>
        </w:r>
      </w:del>
      <m:oMath>
        <m:r>
          <w:del w:id="2098" w:author="Arvi Lintervo (Nokia)" w:date="2024-04-23T14:47:00Z">
            <w:rPr>
              <w:rFonts w:ascii="Cambria Math" w:hAnsi="Cambria Math"/>
            </w:rPr>
            <m:t>m</m:t>
          </w:del>
        </m:r>
      </m:oMath>
      <w:del w:id="2099" w:author="Arvi Lintervo (Nokia)" w:date="2024-04-23T14:47:00Z">
        <w:r w:rsidDel="002574C5">
          <w:delText xml:space="preserve">, </w:delText>
        </w:r>
      </w:del>
      <m:oMath>
        <m:r>
          <w:del w:id="2100" w:author="Arvi Lintervo (Nokia)" w:date="2024-04-23T14:47:00Z">
            <w:rPr>
              <w:rFonts w:ascii="Cambria Math" w:hAnsi="Cambria Math"/>
            </w:rPr>
            <m:t>l</m:t>
          </w:del>
        </m:r>
      </m:oMath>
      <w:del w:id="2101" w:author="Arvi Lintervo (Nokia)" w:date="2024-04-23T14:47:00Z">
        <w:r w:rsidDel="002574C5">
          <w:delText>):</w:delText>
        </w:r>
        <w:r w:rsidRPr="007B138D" w:rsidDel="002574C5">
          <w:delText xml:space="preserve"> </w:delText>
        </w:r>
      </w:del>
      <m:oMath>
        <m:sSubSup>
          <m:sSubSupPr>
            <m:ctrlPr>
              <w:del w:id="2102" w:author="Arvi Lintervo (Nokia)" w:date="2024-04-23T14:47:00Z">
                <w:rPr>
                  <w:rFonts w:ascii="Cambria Math" w:hAnsi="Cambria Math"/>
                  <w:i/>
                </w:rPr>
              </w:del>
            </m:ctrlPr>
          </m:sSubSupPr>
          <m:e>
            <m:acc>
              <m:accPr>
                <m:ctrlPr>
                  <w:del w:id="2103" w:author="Arvi Lintervo (Nokia)" w:date="2024-04-23T14:47:00Z">
                    <w:rPr>
                      <w:rFonts w:ascii="Cambria Math" w:hAnsi="Cambria Math"/>
                      <w:i/>
                    </w:rPr>
                  </w:del>
                </m:ctrlPr>
              </m:accPr>
              <m:e>
                <m:r>
                  <w:del w:id="2104" w:author="Arvi Lintervo (Nokia)" w:date="2024-04-23T14:47:00Z">
                    <w:rPr>
                      <w:rFonts w:ascii="Cambria Math" w:hAnsi="Cambria Math"/>
                    </w:rPr>
                    <m:t>P</m:t>
                  </w:del>
                </m:r>
              </m:e>
            </m:acc>
          </m:e>
          <m:sub>
            <m:r>
              <w:del w:id="2105" w:author="Arvi Lintervo (Nokia)" w:date="2024-04-23T14:47:00Z">
                <w:rPr>
                  <w:rFonts w:ascii="Cambria Math" w:hAnsi="Cambria Math"/>
                </w:rPr>
                <m:t>l</m:t>
              </w:del>
            </m:r>
          </m:sub>
          <m:sup>
            <m:r>
              <w:del w:id="2106" w:author="Arvi Lintervo (Nokia)" w:date="2024-04-23T14:47:00Z">
                <w:rPr>
                  <w:rFonts w:ascii="Cambria Math" w:hAnsi="Cambria Math"/>
                </w:rPr>
                <m:t>m</m:t>
              </w:del>
            </m:r>
          </m:sup>
        </m:sSubSup>
        <m:d>
          <m:dPr>
            <m:ctrlPr>
              <w:del w:id="2107" w:author="Arvi Lintervo (Nokia)" w:date="2024-04-23T14:47:00Z">
                <w:rPr>
                  <w:rFonts w:ascii="Cambria Math" w:hAnsi="Cambria Math"/>
                  <w:i/>
                </w:rPr>
              </w:del>
            </m:ctrlPr>
          </m:dPr>
          <m:e>
            <m:r>
              <w:del w:id="2108" w:author="Arvi Lintervo (Nokia)" w:date="2024-04-23T14:47:00Z">
                <w:rPr>
                  <w:rFonts w:ascii="Cambria Math" w:hAnsi="Cambria Math"/>
                </w:rPr>
                <m:t>f</m:t>
              </w:del>
            </m:r>
          </m:e>
        </m:d>
      </m:oMath>
      <w:del w:id="2109" w:author="Arvi Lintervo (Nokia)" w:date="2024-04-23T14:47:00Z">
        <w:r w:rsidDel="002574C5">
          <w:delText xml:space="preserve"> and a reference diffuse field sound pressure spectrum </w:delText>
        </w:r>
      </w:del>
      <m:oMath>
        <m:sSub>
          <m:sSubPr>
            <m:ctrlPr>
              <w:del w:id="2110" w:author="Arvi Lintervo (Nokia)" w:date="2024-04-23T14:47:00Z">
                <w:rPr>
                  <w:rFonts w:ascii="Cambria Math" w:hAnsi="Cambria Math"/>
                  <w:i/>
                </w:rPr>
              </w:del>
            </m:ctrlPr>
          </m:sSubPr>
          <m:e>
            <m:r>
              <w:del w:id="2111" w:author="Arvi Lintervo (Nokia)" w:date="2024-04-23T14:47:00Z">
                <w:rPr>
                  <w:rFonts w:ascii="Cambria Math" w:hAnsi="Cambria Math"/>
                </w:rPr>
                <m:t>P</m:t>
              </w:del>
            </m:r>
          </m:e>
          <m:sub>
            <m:r>
              <w:del w:id="2112" w:author="Arvi Lintervo (Nokia)" w:date="2024-04-23T14:47:00Z">
                <w:rPr>
                  <w:rFonts w:ascii="Cambria Math" w:hAnsi="Cambria Math"/>
                </w:rPr>
                <m:t>ref</m:t>
              </w:del>
            </m:r>
          </m:sub>
        </m:sSub>
        <m:r>
          <w:del w:id="2113" w:author="Arvi Lintervo (Nokia)" w:date="2024-04-23T14:47:00Z">
            <w:rPr>
              <w:rFonts w:ascii="Cambria Math" w:hAnsi="Cambria Math"/>
            </w:rPr>
            <m:t>(f)</m:t>
          </w:del>
        </m:r>
      </m:oMath>
      <w:del w:id="2114" w:author="Arvi Lintervo (Nokia)" w:date="2024-04-23T14:47:00Z">
        <w:r w:rsidDel="002574C5">
          <w:delText xml:space="preserve"> ( </w:delText>
        </w:r>
      </w:del>
      <m:oMath>
        <m:r>
          <w:del w:id="2115" w:author="Arvi Lintervo (Nokia)" w:date="2024-04-23T14:47:00Z">
            <w:rPr>
              <w:rFonts w:ascii="Cambria Math" w:hAnsi="Cambria Math"/>
            </w:rPr>
            <m:t>=</m:t>
          </w:del>
        </m:r>
        <m:sSubSup>
          <m:sSubSupPr>
            <m:ctrlPr>
              <w:del w:id="2116" w:author="Arvi Lintervo (Nokia)" w:date="2024-04-23T14:47:00Z">
                <w:rPr>
                  <w:rFonts w:ascii="Cambria Math" w:hAnsi="Cambria Math"/>
                  <w:i/>
                </w:rPr>
              </w:del>
            </m:ctrlPr>
          </m:sSubSupPr>
          <m:e>
            <m:r>
              <w:del w:id="2117" w:author="Arvi Lintervo (Nokia)" w:date="2024-04-23T14:47:00Z">
                <w:rPr>
                  <w:rFonts w:ascii="Cambria Math" w:hAnsi="Cambria Math"/>
                </w:rPr>
                <m:t>P</m:t>
              </w:del>
            </m:r>
          </m:e>
          <m:sub>
            <m:r>
              <w:del w:id="2118" w:author="Arvi Lintervo (Nokia)" w:date="2024-04-23T14:47:00Z">
                <w:rPr>
                  <w:rFonts w:ascii="Cambria Math" w:hAnsi="Cambria Math"/>
                </w:rPr>
                <m:t>0</m:t>
              </w:del>
            </m:r>
          </m:sub>
          <m:sup>
            <m:r>
              <w:del w:id="2119" w:author="Arvi Lintervo (Nokia)" w:date="2024-04-23T14:47:00Z">
                <w:rPr>
                  <w:rFonts w:ascii="Cambria Math" w:hAnsi="Cambria Math"/>
                </w:rPr>
                <m:t>0</m:t>
              </w:del>
            </m:r>
          </m:sup>
        </m:sSubSup>
        <m:d>
          <m:dPr>
            <m:ctrlPr>
              <w:del w:id="2120" w:author="Arvi Lintervo (Nokia)" w:date="2024-04-23T14:47:00Z">
                <w:rPr>
                  <w:rFonts w:ascii="Cambria Math" w:hAnsi="Cambria Math"/>
                  <w:i/>
                </w:rPr>
              </w:del>
            </m:ctrlPr>
          </m:dPr>
          <m:e>
            <m:r>
              <w:del w:id="2121" w:author="Arvi Lintervo (Nokia)" w:date="2024-04-23T14:47:00Z">
                <w:rPr>
                  <w:rFonts w:ascii="Cambria Math" w:hAnsi="Cambria Math"/>
                </w:rPr>
                <m:t>f</m:t>
              </w:del>
            </m:r>
          </m:e>
        </m:d>
      </m:oMath>
      <w:del w:id="2122" w:author="Arvi Lintervo (Nokia)" w:date="2024-04-23T14:47:00Z">
        <w:r w:rsidDel="002574C5">
          <w:delText xml:space="preserve"> ). Letters </w:delText>
        </w:r>
      </w:del>
      <m:oMath>
        <m:r>
          <w:del w:id="2123" w:author="Arvi Lintervo (Nokia)" w:date="2024-04-23T14:47:00Z">
            <w:rPr>
              <w:rFonts w:ascii="Cambria Math" w:hAnsi="Cambria Math"/>
            </w:rPr>
            <m:t>l</m:t>
          </w:del>
        </m:r>
      </m:oMath>
      <w:del w:id="2124" w:author="Arvi Lintervo (Nokia)" w:date="2024-04-23T14:47:00Z">
        <w:r w:rsidDel="002574C5">
          <w:delText xml:space="preserve"> and </w:delText>
        </w:r>
      </w:del>
      <m:oMath>
        <m:r>
          <w:del w:id="2125" w:author="Arvi Lintervo (Nokia)" w:date="2024-04-23T14:47:00Z">
            <w:rPr>
              <w:rFonts w:ascii="Cambria Math" w:hAnsi="Cambria Math"/>
            </w:rPr>
            <m:t>m</m:t>
          </w:del>
        </m:r>
      </m:oMath>
      <w:del w:id="2126" w:author="Arvi Lintervo (Nokia)" w:date="2024-04-23T14:47:00Z">
        <w:r w:rsidDel="002574C5">
          <w:delText xml:space="preserve"> respectively denote Ambisonics degree and index. This means, for each Ambisonics component a sending frequency response is measured:</w:delText>
        </w:r>
      </w:del>
    </w:p>
    <w:p w14:paraId="43E999AF" w14:textId="41BB949B" w:rsidR="00D763BD" w:rsidDel="002574C5" w:rsidRDefault="00000000" w:rsidP="00793465">
      <w:pPr>
        <w:rPr>
          <w:ins w:id="2127" w:author="Kentgens, Maximilian" w:date="2024-04-17T15:56:00Z"/>
          <w:del w:id="2128" w:author="Arvi Lintervo (Nokia)" w:date="2024-04-23T14:47:00Z"/>
        </w:rPr>
      </w:pPr>
      <m:oMath>
        <m:sSubSup>
          <m:sSubSupPr>
            <m:ctrlPr>
              <w:del w:id="2129" w:author="Arvi Lintervo (Nokia)" w:date="2024-04-23T14:47:00Z">
                <w:rPr>
                  <w:rFonts w:ascii="Cambria Math" w:hAnsi="Cambria Math"/>
                  <w:i/>
                </w:rPr>
              </w:del>
            </m:ctrlPr>
          </m:sSubSupPr>
          <m:e>
            <m:r>
              <w:del w:id="2130" w:author="Arvi Lintervo (Nokia)" w:date="2024-04-23T14:47:00Z">
                <w:rPr>
                  <w:rFonts w:ascii="Cambria Math" w:hAnsi="Cambria Math"/>
                </w:rPr>
                <m:t>G</m:t>
              </w:del>
            </m:r>
          </m:e>
          <m:sub>
            <m:r>
              <w:del w:id="2131" w:author="Arvi Lintervo (Nokia)" w:date="2024-04-23T14:47:00Z">
                <w:rPr>
                  <w:rFonts w:ascii="Cambria Math" w:hAnsi="Cambria Math"/>
                </w:rPr>
                <m:t>l</m:t>
              </w:del>
            </m:r>
          </m:sub>
          <m:sup>
            <m:r>
              <w:del w:id="2132" w:author="Arvi Lintervo (Nokia)" w:date="2024-04-23T14:47:00Z">
                <w:rPr>
                  <w:rFonts w:ascii="Cambria Math" w:hAnsi="Cambria Math"/>
                </w:rPr>
                <m:t>m</m:t>
              </w:del>
            </m:r>
          </m:sup>
        </m:sSubSup>
        <m:d>
          <m:dPr>
            <m:ctrlPr>
              <w:del w:id="2133" w:author="Arvi Lintervo (Nokia)" w:date="2024-04-23T14:47:00Z">
                <w:rPr>
                  <w:rFonts w:ascii="Cambria Math" w:hAnsi="Cambria Math"/>
                  <w:i/>
                </w:rPr>
              </w:del>
            </m:ctrlPr>
          </m:dPr>
          <m:e>
            <m:r>
              <w:del w:id="2134" w:author="Arvi Lintervo (Nokia)" w:date="2024-04-23T14:47:00Z">
                <w:rPr>
                  <w:rFonts w:ascii="Cambria Math" w:hAnsi="Cambria Math"/>
                </w:rPr>
                <m:t>f</m:t>
              </w:del>
            </m:r>
          </m:e>
        </m:d>
        <m:r>
          <w:del w:id="2135" w:author="Arvi Lintervo (Nokia)" w:date="2024-04-23T14:47:00Z">
            <w:rPr>
              <w:rFonts w:ascii="Cambria Math" w:hAnsi="Cambria Math"/>
            </w:rPr>
            <m:t>=</m:t>
          </w:del>
        </m:r>
        <m:f>
          <m:fPr>
            <m:ctrlPr>
              <w:del w:id="2136" w:author="Arvi Lintervo (Nokia)" w:date="2024-04-23T14:47:00Z">
                <w:rPr>
                  <w:rFonts w:ascii="Cambria Math" w:hAnsi="Cambria Math"/>
                  <w:i/>
                </w:rPr>
              </w:del>
            </m:ctrlPr>
          </m:fPr>
          <m:num>
            <m:sSubSup>
              <m:sSubSupPr>
                <m:ctrlPr>
                  <w:del w:id="2137" w:author="Arvi Lintervo (Nokia)" w:date="2024-04-23T14:47:00Z">
                    <w:rPr>
                      <w:rFonts w:ascii="Cambria Math" w:hAnsi="Cambria Math"/>
                      <w:i/>
                    </w:rPr>
                  </w:del>
                </m:ctrlPr>
              </m:sSubSupPr>
              <m:e>
                <m:acc>
                  <m:accPr>
                    <m:ctrlPr>
                      <w:del w:id="2138" w:author="Arvi Lintervo (Nokia)" w:date="2024-04-23T14:47:00Z">
                        <w:rPr>
                          <w:rFonts w:ascii="Cambria Math" w:hAnsi="Cambria Math"/>
                          <w:i/>
                        </w:rPr>
                      </w:del>
                    </m:ctrlPr>
                  </m:accPr>
                  <m:e>
                    <m:r>
                      <w:del w:id="2139" w:author="Arvi Lintervo (Nokia)" w:date="2024-04-23T14:47:00Z">
                        <w:rPr>
                          <w:rFonts w:ascii="Cambria Math" w:hAnsi="Cambria Math"/>
                        </w:rPr>
                        <m:t>P</m:t>
                      </w:del>
                    </m:r>
                  </m:e>
                </m:acc>
              </m:e>
              <m:sub>
                <m:r>
                  <w:del w:id="2140" w:author="Arvi Lintervo (Nokia)" w:date="2024-04-23T14:47:00Z">
                    <w:rPr>
                      <w:rFonts w:ascii="Cambria Math" w:hAnsi="Cambria Math"/>
                    </w:rPr>
                    <m:t>l</m:t>
                  </w:del>
                </m:r>
              </m:sub>
              <m:sup>
                <m:r>
                  <w:del w:id="2141" w:author="Arvi Lintervo (Nokia)" w:date="2024-04-23T14:47:00Z">
                    <w:rPr>
                      <w:rFonts w:ascii="Cambria Math" w:hAnsi="Cambria Math"/>
                    </w:rPr>
                    <m:t>m</m:t>
                  </w:del>
                </m:r>
              </m:sup>
            </m:sSubSup>
            <m:d>
              <m:dPr>
                <m:ctrlPr>
                  <w:del w:id="2142" w:author="Arvi Lintervo (Nokia)" w:date="2024-04-23T14:47:00Z">
                    <w:rPr>
                      <w:rFonts w:ascii="Cambria Math" w:hAnsi="Cambria Math"/>
                      <w:i/>
                    </w:rPr>
                  </w:del>
                </m:ctrlPr>
              </m:dPr>
              <m:e>
                <m:r>
                  <w:del w:id="2143" w:author="Arvi Lintervo (Nokia)" w:date="2024-04-23T14:47:00Z">
                    <w:rPr>
                      <w:rFonts w:ascii="Cambria Math" w:hAnsi="Cambria Math"/>
                    </w:rPr>
                    <m:t>f</m:t>
                  </w:del>
                </m:r>
              </m:e>
            </m:d>
          </m:num>
          <m:den>
            <m:sSub>
              <m:sSubPr>
                <m:ctrlPr>
                  <w:del w:id="2144" w:author="Arvi Lintervo (Nokia)" w:date="2024-04-23T14:47:00Z">
                    <w:rPr>
                      <w:rFonts w:ascii="Cambria Math" w:hAnsi="Cambria Math"/>
                      <w:i/>
                    </w:rPr>
                  </w:del>
                </m:ctrlPr>
              </m:sSubPr>
              <m:e>
                <m:r>
                  <w:del w:id="2145" w:author="Arvi Lintervo (Nokia)" w:date="2024-04-23T14:47:00Z">
                    <w:rPr>
                      <w:rFonts w:ascii="Cambria Math" w:hAnsi="Cambria Math"/>
                    </w:rPr>
                    <m:t>P</m:t>
                  </w:del>
                </m:r>
              </m:e>
              <m:sub>
                <m:r>
                  <w:del w:id="2146" w:author="Arvi Lintervo (Nokia)" w:date="2024-04-23T14:47:00Z">
                    <w:rPr>
                      <w:rFonts w:ascii="Cambria Math" w:hAnsi="Cambria Math"/>
                    </w:rPr>
                    <m:t>ref</m:t>
                  </w:del>
                </m:r>
              </m:sub>
            </m:sSub>
            <m:r>
              <w:del w:id="2147" w:author="Arvi Lintervo (Nokia)" w:date="2024-04-23T14:47:00Z">
                <w:rPr>
                  <w:rFonts w:ascii="Cambria Math" w:hAnsi="Cambria Math"/>
                </w:rPr>
                <m:t>(f)</m:t>
              </w:del>
            </m:r>
          </m:den>
        </m:f>
      </m:oMath>
      <w:del w:id="2148" w:author="Arvi Lintervo (Nokia)" w:date="2024-04-23T14:47:00Z">
        <w:r w:rsidR="00793465" w:rsidDel="002574C5">
          <w:delText xml:space="preserve"> .</w:delText>
        </w:r>
      </w:del>
    </w:p>
    <w:p w14:paraId="1A2D3851" w14:textId="54202910" w:rsidR="008C69E7" w:rsidDel="002574C5" w:rsidRDefault="008C69E7" w:rsidP="008C69E7">
      <w:pPr>
        <w:pStyle w:val="Heading4"/>
        <w:rPr>
          <w:ins w:id="2149" w:author="Kentgens, Maximilian" w:date="2024-04-17T15:56:00Z"/>
          <w:del w:id="2150" w:author="Arvi Lintervo (Nokia)" w:date="2024-04-23T14:47:00Z"/>
          <w:lang w:val="en-US"/>
        </w:rPr>
      </w:pPr>
      <w:ins w:id="2151" w:author="Kentgens, Maximilian" w:date="2024-04-17T15:56:00Z">
        <w:del w:id="2152" w:author="Arvi Lintervo (Nokia)" w:date="2024-04-23T14:47:00Z">
          <w:r w:rsidDel="002574C5">
            <w:rPr>
              <w:lang w:val="en-US"/>
            </w:rPr>
            <w:delText>Test Conditions</w:delText>
          </w:r>
        </w:del>
      </w:ins>
    </w:p>
    <w:p w14:paraId="649106B5" w14:textId="70036B7C" w:rsidR="008C69E7" w:rsidRPr="008C69E7" w:rsidDel="002574C5" w:rsidRDefault="008C69E7" w:rsidP="008C69E7">
      <w:pPr>
        <w:rPr>
          <w:del w:id="2153" w:author="Arvi Lintervo (Nokia)" w:date="2024-04-23T14:47:00Z"/>
          <w:lang w:val="en-US"/>
          <w:rPrChange w:id="2154" w:author="Kentgens, Maximilian" w:date="2024-04-17T15:56:00Z">
            <w:rPr>
              <w:del w:id="2155" w:author="Arvi Lintervo (Nokia)" w:date="2024-04-23T14:47:00Z"/>
            </w:rPr>
          </w:rPrChange>
        </w:rPr>
      </w:pPr>
      <w:ins w:id="2156" w:author="Kentgens, Maximilian" w:date="2024-04-17T15:56:00Z">
        <w:del w:id="2157" w:author="Arvi Lintervo (Nokia)" w:date="2024-04-23T14:47:00Z">
          <w:r w:rsidRPr="008C69E7" w:rsidDel="002574C5">
            <w:rPr>
              <w:highlight w:val="yellow"/>
              <w:lang w:val="en-US"/>
              <w:rPrChange w:id="2158" w:author="Kentgens, Maximilian" w:date="2024-04-17T15:56:00Z">
                <w:rPr>
                  <w:lang w:val="en-US"/>
                </w:rPr>
              </w:rPrChange>
            </w:rPr>
            <w:delText>[TBD</w:delText>
          </w:r>
        </w:del>
      </w:ins>
      <w:ins w:id="2159" w:author="Kentgens, Maximilian" w:date="2024-04-18T17:13:00Z">
        <w:del w:id="2160" w:author="Arvi Lintervo (Nokia)" w:date="2024-04-23T14:47:00Z">
          <w:r w:rsidR="00B1332A" w:rsidDel="002574C5">
            <w:rPr>
              <w:highlight w:val="yellow"/>
              <w:lang w:val="en-US"/>
            </w:rPr>
            <w:delText>, harmonize with MASA</w:delText>
          </w:r>
        </w:del>
      </w:ins>
      <w:ins w:id="2161" w:author="Kentgens, Maximilian" w:date="2024-04-17T15:56:00Z">
        <w:del w:id="2162" w:author="Arvi Lintervo (Nokia)" w:date="2024-04-23T14:47:00Z">
          <w:r w:rsidRPr="008C69E7" w:rsidDel="002574C5">
            <w:rPr>
              <w:highlight w:val="yellow"/>
              <w:lang w:val="en-US"/>
              <w:rPrChange w:id="2163" w:author="Kentgens, Maximilian" w:date="2024-04-17T15:56:00Z">
                <w:rPr>
                  <w:lang w:val="en-US"/>
                </w:rPr>
              </w:rPrChange>
            </w:rPr>
            <w:delText>]</w:delText>
          </w:r>
        </w:del>
      </w:ins>
    </w:p>
    <w:p w14:paraId="6CC4C06E" w14:textId="70D6E05E" w:rsidR="00BF5942" w:rsidDel="002574C5" w:rsidRDefault="00BF5942" w:rsidP="00BF5942">
      <w:pPr>
        <w:pStyle w:val="Heading4"/>
        <w:rPr>
          <w:ins w:id="2164" w:author="Kentgens, Maximilian" w:date="2024-04-17T16:02:00Z"/>
          <w:del w:id="2165" w:author="Arvi Lintervo (Nokia)" w:date="2024-04-23T14:47:00Z"/>
        </w:rPr>
      </w:pPr>
      <w:ins w:id="2166" w:author="Kentgens, Maximilian" w:date="2024-04-17T15:32:00Z">
        <w:del w:id="2167" w:author="Arvi Lintervo (Nokia)" w:date="2024-04-23T14:47:00Z">
          <w:r w:rsidRPr="001056B2" w:rsidDel="002574C5">
            <w:delText xml:space="preserve">Measurement for </w:delText>
          </w:r>
          <w:r w:rsidDel="002574C5">
            <w:delText>Scene-Based Audio</w:delText>
          </w:r>
        </w:del>
      </w:ins>
    </w:p>
    <w:p w14:paraId="0970337D" w14:textId="22A75D7C" w:rsidR="008C69E7" w:rsidRPr="008C69E7" w:rsidDel="002574C5" w:rsidRDefault="008C69E7">
      <w:pPr>
        <w:overflowPunct w:val="0"/>
        <w:autoSpaceDE w:val="0"/>
        <w:autoSpaceDN w:val="0"/>
        <w:adjustRightInd w:val="0"/>
        <w:textAlignment w:val="baseline"/>
        <w:rPr>
          <w:ins w:id="2168" w:author="Kentgens, Maximilian" w:date="2024-04-17T15:32:00Z"/>
          <w:del w:id="2169" w:author="Arvi Lintervo (Nokia)" w:date="2024-04-23T14:47:00Z"/>
          <w:rFonts w:eastAsiaTheme="minorHAnsi"/>
          <w:bCs/>
          <w:lang w:val="en-US"/>
          <w:rPrChange w:id="2170" w:author="Kentgens, Maximilian" w:date="2024-04-17T16:07:00Z">
            <w:rPr>
              <w:ins w:id="2171" w:author="Kentgens, Maximilian" w:date="2024-04-17T15:32:00Z"/>
              <w:del w:id="2172" w:author="Arvi Lintervo (Nokia)" w:date="2024-04-23T14:47:00Z"/>
            </w:rPr>
          </w:rPrChange>
        </w:rPr>
        <w:pPrChange w:id="2173" w:author="Kentgens, Maximilian" w:date="2024-04-17T16:07:00Z">
          <w:pPr>
            <w:pStyle w:val="Heading4"/>
          </w:pPr>
        </w:pPrChange>
      </w:pPr>
      <w:ins w:id="2174" w:author="Kentgens, Maximilian" w:date="2024-04-17T16:02:00Z">
        <w:del w:id="2175" w:author="Arvi Lintervo (Nokia)" w:date="2024-04-23T14:47:00Z">
          <w:r w:rsidDel="002574C5">
            <w:delText>First, the reference spectrum measurement is performed by</w:delText>
          </w:r>
        </w:del>
      </w:ins>
      <w:ins w:id="2176" w:author="Kentgens, Maximilian" w:date="2024-04-17T16:03:00Z">
        <w:del w:id="2177" w:author="Arvi Lintervo (Nokia)" w:date="2024-04-23T14:47:00Z">
          <w:r w:rsidDel="002574C5">
            <w:delText xml:space="preserve"> playing the test signal</w:delText>
          </w:r>
        </w:del>
      </w:ins>
      <w:ins w:id="2178" w:author="Kentgens, Maximilian" w:date="2024-04-17T16:05:00Z">
        <w:del w:id="2179" w:author="Arvi Lintervo (Nokia)" w:date="2024-04-23T14:47:00Z">
          <w:r w:rsidDel="002574C5">
            <w:delText xml:space="preserve"> from the reference direction and capturing the signal with a</w:delText>
          </w:r>
        </w:del>
      </w:ins>
      <w:ins w:id="2180" w:author="Kentgens, Maximilian" w:date="2024-04-17T16:07:00Z">
        <w:del w:id="2181" w:author="Arvi Lintervo (Nokia)" w:date="2024-04-23T14:47:00Z">
          <w:r w:rsidDel="002574C5">
            <w:delText xml:space="preserve"> </w:delText>
          </w:r>
        </w:del>
      </w:ins>
      <w:ins w:id="2182" w:author="Kentgens, Maximilian" w:date="2024-04-17T16:05:00Z">
        <w:del w:id="2183" w:author="Arvi Lintervo (Nokia)" w:date="2024-04-23T14:47:00Z">
          <w:r w:rsidDel="002574C5">
            <w:delText xml:space="preserve">free-field-calibrated </w:delText>
          </w:r>
        </w:del>
      </w:ins>
      <w:ins w:id="2184" w:author="Kentgens, Maximilian" w:date="2024-04-17T16:06:00Z">
        <w:del w:id="2185" w:author="Arvi Lintervo (Nokia)" w:date="2024-04-23T14:47:00Z">
          <w:r w:rsidDel="002574C5">
            <w:delText>HATS.</w:delText>
          </w:r>
        </w:del>
      </w:ins>
      <w:ins w:id="2186" w:author="Kentgens, Maximilian" w:date="2024-04-17T16:04:00Z">
        <w:del w:id="2187" w:author="Arvi Lintervo (Nokia)" w:date="2024-04-23T14:47:00Z">
          <w:r w:rsidDel="002574C5">
            <w:rPr>
              <w:b/>
            </w:rPr>
            <w:delText xml:space="preserve"> </w:delText>
          </w:r>
          <w:r w:rsidRPr="008C69E7" w:rsidDel="002574C5">
            <w:rPr>
              <w:bCs/>
              <w:highlight w:val="yellow"/>
              <w:rPrChange w:id="2188" w:author="Kentgens, Maximilian" w:date="2024-04-17T16:04:00Z">
                <w:rPr>
                  <w:b/>
                </w:rPr>
              </w:rPrChange>
            </w:rPr>
            <w:delText>[TODO: Is it sufficient to do this for a single direction?</w:delText>
          </w:r>
        </w:del>
      </w:ins>
      <w:ins w:id="2189" w:author="Kentgens, Maximilian" w:date="2024-04-17T16:07:00Z">
        <w:del w:id="2190" w:author="Arvi Lintervo (Nokia)" w:date="2024-04-23T14:47:00Z">
          <w:r w:rsidDel="002574C5">
            <w:rPr>
              <w:bCs/>
              <w:highlight w:val="yellow"/>
            </w:rPr>
            <w:delText xml:space="preserve"> Shall both HATS and omni microphone be allowed?</w:delText>
          </w:r>
        </w:del>
      </w:ins>
      <w:ins w:id="2191" w:author="Kentgens, Maximilian" w:date="2024-04-17T16:04:00Z">
        <w:del w:id="2192" w:author="Arvi Lintervo (Nokia)" w:date="2024-04-23T14:47:00Z">
          <w:r w:rsidRPr="008C69E7" w:rsidDel="002574C5">
            <w:rPr>
              <w:bCs/>
              <w:highlight w:val="yellow"/>
              <w:rPrChange w:id="2193" w:author="Kentgens, Maximilian" w:date="2024-04-17T16:04:00Z">
                <w:rPr>
                  <w:b/>
                </w:rPr>
              </w:rPrChange>
            </w:rPr>
            <w:delText>]</w:delText>
          </w:r>
        </w:del>
      </w:ins>
    </w:p>
    <w:p w14:paraId="53172E60" w14:textId="42285FF2" w:rsidR="00BF5942" w:rsidRPr="00E71F9F" w:rsidDel="002574C5" w:rsidRDefault="008C69E7" w:rsidP="00BF5942">
      <w:pPr>
        <w:rPr>
          <w:ins w:id="2194" w:author="Kentgens, Maximilian" w:date="2024-04-17T15:32:00Z"/>
          <w:del w:id="2195" w:author="Arvi Lintervo (Nokia)" w:date="2024-04-23T14:47:00Z"/>
        </w:rPr>
      </w:pPr>
      <w:ins w:id="2196" w:author="Kentgens, Maximilian" w:date="2024-04-17T16:02:00Z">
        <w:del w:id="2197" w:author="Arvi Lintervo (Nokia)" w:date="2024-04-23T14:47:00Z">
          <w:r w:rsidDel="002574C5">
            <w:delText>Second, f</w:delText>
          </w:r>
        </w:del>
      </w:ins>
      <w:ins w:id="2198" w:author="Kentgens, Maximilian" w:date="2024-04-17T15:32:00Z">
        <w:del w:id="2199" w:author="Arvi Lintervo (Nokia)" w:date="2024-04-23T14:47:00Z">
          <w:r w:rsidR="00BF5942" w:rsidRPr="00E71F9F" w:rsidDel="002574C5">
            <w:delText xml:space="preserve">or each </w:delText>
          </w:r>
          <w:r w:rsidR="00BF5942" w:rsidDel="002574C5">
            <w:delText>source direction under test,</w:delText>
          </w:r>
          <w:r w:rsidR="00BF5942" w:rsidRPr="00E71F9F" w:rsidDel="002574C5">
            <w:delText xml:space="preserve"> the following procedure shall be used:</w:delText>
          </w:r>
        </w:del>
      </w:ins>
    </w:p>
    <w:p w14:paraId="3B5B00CD" w14:textId="61EB5B0D" w:rsidR="00BF5942" w:rsidRPr="00E71F9F" w:rsidDel="002574C5" w:rsidRDefault="00BF5942" w:rsidP="00BF5942">
      <w:pPr>
        <w:numPr>
          <w:ilvl w:val="0"/>
          <w:numId w:val="47"/>
        </w:numPr>
        <w:rPr>
          <w:ins w:id="2200" w:author="Kentgens, Maximilian" w:date="2024-04-17T15:32:00Z"/>
          <w:del w:id="2201" w:author="Arvi Lintervo (Nokia)" w:date="2024-04-23T14:47:00Z"/>
        </w:rPr>
      </w:pPr>
      <w:ins w:id="2202" w:author="Kentgens, Maximilian" w:date="2024-04-17T15:32:00Z">
        <w:del w:id="2203" w:author="Arvi Lintervo (Nokia)" w:date="2024-04-23T14:47:00Z">
          <w:r w:rsidRPr="00E71F9F" w:rsidDel="002574C5">
            <w:delText xml:space="preserve">The UE under test is connected to a test system composed of a 3GPP wireless system simulator and reference client with an IVAS session established with </w:delText>
          </w:r>
          <w:r w:rsidRPr="00793223" w:rsidDel="002574C5">
            <w:rPr>
              <w:highlight w:val="yellow"/>
            </w:rPr>
            <w:delText>SBA</w:delText>
          </w:r>
          <w:r w:rsidRPr="00E71F9F" w:rsidDel="002574C5">
            <w:delText xml:space="preserve"> output. The codec shall be operated with </w:delText>
          </w:r>
          <w:r w:rsidDel="002574C5">
            <w:delText>scene-based audio</w:delText>
          </w:r>
          <w:r w:rsidRPr="00E71F9F" w:rsidDel="002574C5">
            <w:delText xml:space="preserve"> input format at [512] kbit/s. The audio input format and bitrate shall be reported. The decoder/renderer option shall be </w:delText>
          </w:r>
          <w:r w:rsidRPr="00793223" w:rsidDel="002574C5">
            <w:rPr>
              <w:highlight w:val="yellow"/>
            </w:rPr>
            <w:delText>SBA</w:delText>
          </w:r>
          <w:r w:rsidRPr="00E71F9F" w:rsidDel="002574C5">
            <w:delText>. [Editor’s note: Reference to a suitable common clause]</w:delText>
          </w:r>
        </w:del>
      </w:ins>
    </w:p>
    <w:p w14:paraId="1972D74C" w14:textId="0AC5EED3" w:rsidR="00BF5942" w:rsidDel="002574C5" w:rsidRDefault="002449C9" w:rsidP="002449C9">
      <w:pPr>
        <w:numPr>
          <w:ilvl w:val="0"/>
          <w:numId w:val="47"/>
        </w:numPr>
        <w:contextualSpacing/>
        <w:rPr>
          <w:ins w:id="2204" w:author="Kentgens, Maximilian" w:date="2024-04-17T15:43:00Z"/>
          <w:del w:id="2205" w:author="Arvi Lintervo (Nokia)" w:date="2024-04-23T14:47:00Z"/>
        </w:rPr>
      </w:pPr>
      <w:ins w:id="2206" w:author="Kentgens, Maximilian" w:date="2024-04-17T15:43:00Z">
        <w:del w:id="2207" w:author="Arvi Lintervo (Nokia)" w:date="2024-04-23T14:47:00Z">
          <w:r w:rsidRPr="002449C9" w:rsidDel="002574C5">
            <w:rPr>
              <w:b/>
              <w:bCs/>
              <w:rPrChange w:id="2208" w:author="Kentgens, Maximilian" w:date="2024-04-17T15:43:00Z">
                <w:rPr/>
              </w:rPrChange>
            </w:rPr>
            <w:delText>Acoustical Interface:</w:delText>
          </w:r>
          <w:r w:rsidDel="002574C5">
            <w:delText xml:space="preserve"> </w:delText>
          </w:r>
        </w:del>
      </w:ins>
      <w:ins w:id="2209" w:author="Kentgens, Maximilian" w:date="2024-04-17T15:32:00Z">
        <w:del w:id="2210" w:author="Arvi Lintervo (Nokia)" w:date="2024-04-23T14:47:00Z">
          <w:r w:rsidR="00BF5942" w:rsidRPr="00E71F9F" w:rsidDel="002574C5">
            <w:delText xml:space="preserve">The UE is mounted </w:delText>
          </w:r>
          <w:r w:rsidR="00BF5942" w:rsidDel="002574C5">
            <w:delText>as described in clause [</w:delText>
          </w:r>
          <w:r w:rsidR="00BF5942" w:rsidDel="002574C5">
            <w:fldChar w:fldCharType="begin"/>
          </w:r>
          <w:r w:rsidR="00BF5942" w:rsidDel="002574C5">
            <w:delInstrText xml:space="preserve"> REF _Ref149843626 \r \h </w:delInstrText>
          </w:r>
        </w:del>
      </w:ins>
      <w:del w:id="2211" w:author="Arvi Lintervo (Nokia)" w:date="2024-04-23T14:47:00Z"/>
      <w:ins w:id="2212" w:author="Kentgens, Maximilian" w:date="2024-04-17T15:32:00Z">
        <w:del w:id="2213" w:author="Arvi Lintervo (Nokia)" w:date="2024-04-23T14:47:00Z">
          <w:r w:rsidR="00BF5942" w:rsidDel="002574C5">
            <w:fldChar w:fldCharType="separate"/>
          </w:r>
          <w:r w:rsidR="00BF5942" w:rsidDel="002574C5">
            <w:delText>2.2</w:delText>
          </w:r>
          <w:r w:rsidR="00BF5942" w:rsidDel="002574C5">
            <w:fldChar w:fldCharType="end"/>
          </w:r>
          <w:r w:rsidR="00BF5942" w:rsidDel="002574C5">
            <w:delText>] and the acoustic source is positioned such that the source direction under test is met.</w:delText>
          </w:r>
        </w:del>
      </w:ins>
      <w:ins w:id="2214" w:author="Kentgens, Maximilian" w:date="2024-04-17T15:43:00Z">
        <w:del w:id="2215" w:author="Arvi Lintervo (Nokia)" w:date="2024-04-23T14:47:00Z">
          <w:r w:rsidDel="002574C5">
            <w:delText xml:space="preserve"> </w:delText>
          </w:r>
        </w:del>
      </w:ins>
      <w:ins w:id="2216" w:author="Kentgens, Maximilian" w:date="2024-04-17T15:32:00Z">
        <w:del w:id="2217" w:author="Arvi Lintervo (Nokia)" w:date="2024-04-23T14:47:00Z">
          <w:r w:rsidR="00BF5942" w:rsidRPr="00E71F9F" w:rsidDel="002574C5">
            <w:delText xml:space="preserve">The </w:delText>
          </w:r>
          <w:r w:rsidR="00BF5942" w:rsidDel="002574C5">
            <w:delText>test</w:delText>
          </w:r>
          <w:r w:rsidR="00BF5942" w:rsidRPr="00E71F9F" w:rsidDel="002574C5">
            <w:delText xml:space="preserve"> signal is played </w:delText>
          </w:r>
          <w:r w:rsidR="00BF5942" w:rsidDel="002574C5">
            <w:delText>via the acoustic source.</w:delText>
          </w:r>
        </w:del>
      </w:ins>
    </w:p>
    <w:p w14:paraId="1F308344" w14:textId="6667C295" w:rsidR="002449C9" w:rsidDel="002574C5" w:rsidRDefault="002449C9" w:rsidP="002449C9">
      <w:pPr>
        <w:ind w:left="360"/>
        <w:contextualSpacing/>
        <w:rPr>
          <w:ins w:id="2218" w:author="Kentgens, Maximilian" w:date="2024-04-17T15:43:00Z"/>
          <w:del w:id="2219" w:author="Arvi Lintervo (Nokia)" w:date="2024-04-23T14:47:00Z"/>
        </w:rPr>
      </w:pPr>
    </w:p>
    <w:p w14:paraId="48038A5E" w14:textId="5B786D33" w:rsidR="002449C9" w:rsidRPr="002449C9" w:rsidDel="002574C5" w:rsidRDefault="002449C9">
      <w:pPr>
        <w:ind w:left="360"/>
        <w:contextualSpacing/>
        <w:rPr>
          <w:ins w:id="2220" w:author="Kentgens, Maximilian" w:date="2024-04-17T15:32:00Z"/>
          <w:del w:id="2221" w:author="Arvi Lintervo (Nokia)" w:date="2024-04-23T14:47:00Z"/>
        </w:rPr>
        <w:pPrChange w:id="2222" w:author="Kentgens, Maximilian" w:date="2024-04-17T15:43:00Z">
          <w:pPr>
            <w:numPr>
              <w:numId w:val="47"/>
            </w:numPr>
            <w:ind w:left="360" w:hanging="360"/>
            <w:contextualSpacing/>
          </w:pPr>
        </w:pPrChange>
      </w:pPr>
      <w:ins w:id="2223" w:author="Kentgens, Maximilian" w:date="2024-04-17T15:43:00Z">
        <w:del w:id="2224" w:author="Arvi Lintervo (Nokia)" w:date="2024-04-23T14:47:00Z">
          <w:r w:rsidRPr="002449C9" w:rsidDel="002574C5">
            <w:rPr>
              <w:b/>
              <w:bCs/>
              <w:rPrChange w:id="2225" w:author="Kentgens, Maximilian" w:date="2024-04-17T15:44:00Z">
                <w:rPr/>
              </w:rPrChange>
            </w:rPr>
            <w:delText>Electrical Interface:</w:delText>
          </w:r>
        </w:del>
      </w:ins>
      <w:ins w:id="2226" w:author="Kentgens, Maximilian" w:date="2024-04-17T15:44:00Z">
        <w:del w:id="2227" w:author="Arvi Lintervo (Nokia)" w:date="2024-04-23T14:47:00Z">
          <w:r w:rsidDel="002574C5">
            <w:delText xml:space="preserve"> The test signal is generated by virtually placing </w:delText>
          </w:r>
        </w:del>
      </w:ins>
      <w:ins w:id="2228" w:author="Kentgens, Maximilian" w:date="2024-04-17T15:45:00Z">
        <w:del w:id="2229" w:author="Arvi Lintervo (Nokia)" w:date="2024-04-23T14:47:00Z">
          <w:r w:rsidDel="002574C5">
            <w:delText>the acoustic</w:delText>
          </w:r>
        </w:del>
      </w:ins>
      <w:ins w:id="2230" w:author="Kentgens, Maximilian" w:date="2024-04-17T15:44:00Z">
        <w:del w:id="2231" w:author="Arvi Lintervo (Nokia)" w:date="2024-04-23T14:47:00Z">
          <w:r w:rsidDel="002574C5">
            <w:delText xml:space="preserve"> source </w:delText>
          </w:r>
        </w:del>
      </w:ins>
      <w:ins w:id="2232" w:author="Kentgens, Maximilian" w:date="2024-04-17T15:45:00Z">
        <w:del w:id="2233" w:author="Arvi Lintervo (Nokia)" w:date="2024-04-23T14:47:00Z">
          <w:r w:rsidDel="002574C5">
            <w:delText>such that the source direction under test is met</w:delText>
          </w:r>
        </w:del>
      </w:ins>
      <w:ins w:id="2234" w:author="Kentgens, Maximilian" w:date="2024-04-17T15:46:00Z">
        <w:del w:id="2235" w:author="Arvi Lintervo (Nokia)" w:date="2024-04-23T14:47:00Z">
          <w:r w:rsidRPr="00E71F9F" w:rsidDel="002574C5">
            <w:delText xml:space="preserve"> </w:delText>
          </w:r>
          <w:r w:rsidDel="002574C5">
            <w:delText>as described in clause [</w:delText>
          </w:r>
          <w:r w:rsidDel="002574C5">
            <w:fldChar w:fldCharType="begin"/>
          </w:r>
          <w:r w:rsidDel="002574C5">
            <w:delInstrText xml:space="preserve"> REF _Ref149843626 \r \h </w:delInstrText>
          </w:r>
        </w:del>
      </w:ins>
      <w:del w:id="2236" w:author="Arvi Lintervo (Nokia)" w:date="2024-04-23T14:47:00Z"/>
      <w:ins w:id="2237" w:author="Kentgens, Maximilian" w:date="2024-04-17T15:46:00Z">
        <w:del w:id="2238" w:author="Arvi Lintervo (Nokia)" w:date="2024-04-23T14:47:00Z">
          <w:r w:rsidDel="002574C5">
            <w:fldChar w:fldCharType="separate"/>
          </w:r>
          <w:r w:rsidDel="002574C5">
            <w:delText>2.2</w:delText>
          </w:r>
          <w:r w:rsidDel="002574C5">
            <w:fldChar w:fldCharType="end"/>
          </w:r>
          <w:r w:rsidDel="002574C5">
            <w:delText>]</w:delText>
          </w:r>
        </w:del>
      </w:ins>
      <w:ins w:id="2239" w:author="Kentgens, Maximilian" w:date="2024-04-17T15:45:00Z">
        <w:del w:id="2240" w:author="Arvi Lintervo (Nokia)" w:date="2024-04-23T14:47:00Z">
          <w:r w:rsidDel="002574C5">
            <w:delText>.</w:delText>
          </w:r>
        </w:del>
      </w:ins>
    </w:p>
    <w:p w14:paraId="65BA4078" w14:textId="360220DD" w:rsidR="00BF5942" w:rsidRPr="00E71F9F" w:rsidDel="002574C5" w:rsidRDefault="00BF5942" w:rsidP="00BF5942">
      <w:pPr>
        <w:ind w:left="360"/>
        <w:contextualSpacing/>
        <w:rPr>
          <w:ins w:id="2241" w:author="Kentgens, Maximilian" w:date="2024-04-17T15:32:00Z"/>
          <w:del w:id="2242" w:author="Arvi Lintervo (Nokia)" w:date="2024-04-23T14:47:00Z"/>
        </w:rPr>
      </w:pPr>
    </w:p>
    <w:p w14:paraId="35482ED6" w14:textId="00A27544" w:rsidR="00BF5942" w:rsidDel="002574C5" w:rsidRDefault="00BF5942" w:rsidP="00BF5942">
      <w:pPr>
        <w:numPr>
          <w:ilvl w:val="0"/>
          <w:numId w:val="47"/>
        </w:numPr>
        <w:spacing w:after="0"/>
        <w:contextualSpacing/>
        <w:rPr>
          <w:ins w:id="2243" w:author="Kentgens, Maximilian" w:date="2024-04-17T15:32:00Z"/>
          <w:del w:id="2244" w:author="Arvi Lintervo (Nokia)" w:date="2024-04-23T14:47:00Z"/>
        </w:rPr>
      </w:pPr>
      <w:ins w:id="2245" w:author="Kentgens, Maximilian" w:date="2024-04-17T15:32:00Z">
        <w:del w:id="2246" w:author="Arvi Lintervo (Nokia)" w:date="2024-04-23T14:47:00Z">
          <w:r w:rsidRPr="00E71F9F" w:rsidDel="002574C5">
            <w:delText xml:space="preserve">The </w:delText>
          </w:r>
          <w:r w:rsidDel="002574C5">
            <w:delText>frequency</w:delText>
          </w:r>
          <w:r w:rsidRPr="00E71F9F" w:rsidDel="002574C5">
            <w:delText xml:space="preserve"> spectrum of the </w:delText>
          </w:r>
          <w:r w:rsidDel="002574C5">
            <w:delText>decoded scene-based audio signal is calculated.</w:delText>
          </w:r>
        </w:del>
      </w:ins>
    </w:p>
    <w:p w14:paraId="684D76A0" w14:textId="737964BA" w:rsidR="00690DFF" w:rsidDel="002574C5" w:rsidRDefault="00690DFF" w:rsidP="00793465">
      <w:pPr>
        <w:rPr>
          <w:ins w:id="2247" w:author="Kentgens, Maximilian" w:date="2024-04-17T15:33:00Z"/>
          <w:del w:id="2248" w:author="Arvi Lintervo (Nokia)" w:date="2024-04-23T14:47:00Z"/>
          <w:lang w:val="en-US"/>
        </w:rPr>
      </w:pPr>
    </w:p>
    <w:p w14:paraId="1F4B4CA9" w14:textId="131A282A" w:rsidR="00AA3FC2" w:rsidRPr="00690DFF" w:rsidDel="002574C5" w:rsidRDefault="00AA3FC2">
      <w:pPr>
        <w:pStyle w:val="Heading4"/>
        <w:numPr>
          <w:ilvl w:val="0"/>
          <w:numId w:val="0"/>
        </w:numPr>
        <w:ind w:left="1418" w:hanging="1418"/>
        <w:rPr>
          <w:del w:id="2249" w:author="Arvi Lintervo (Nokia)" w:date="2024-04-23T14:47:00Z"/>
          <w:lang w:val="en-US"/>
        </w:rPr>
        <w:pPrChange w:id="2250" w:author="Kentgens, Maximilian" w:date="2024-04-17T15:55:00Z">
          <w:pPr/>
        </w:pPrChange>
      </w:pPr>
    </w:p>
    <w:p w14:paraId="742F1385" w14:textId="6972F05D" w:rsidR="00793465" w:rsidDel="002574C5" w:rsidRDefault="00793465" w:rsidP="00793465">
      <w:pPr>
        <w:rPr>
          <w:del w:id="2251" w:author="Arvi Lintervo (Nokia)" w:date="2024-04-23T14:47:00Z"/>
        </w:rPr>
      </w:pPr>
      <w:del w:id="2252" w:author="Arvi Lintervo (Nokia)" w:date="2024-04-23T14:47:00Z">
        <w:r w:rsidRPr="00EC4485" w:rsidDel="002574C5">
          <w:rPr>
            <w:i/>
            <w:iCs/>
          </w:rPr>
          <w:delText>Ideal characteristic:</w:delText>
        </w:r>
      </w:del>
    </w:p>
    <w:p w14:paraId="4D0CC290" w14:textId="40061C32" w:rsidR="00793465" w:rsidDel="002574C5" w:rsidRDefault="00793465" w:rsidP="00793465">
      <w:pPr>
        <w:rPr>
          <w:del w:id="2253" w:author="Arvi Lintervo (Nokia)" w:date="2024-04-23T14:47:00Z"/>
        </w:rPr>
      </w:pPr>
      <w:del w:id="2254" w:author="Arvi Lintervo (Nokia)" w:date="2024-04-23T14:47:00Z">
        <w:r w:rsidDel="002574C5">
          <w:delText>The ideal s</w:delText>
        </w:r>
        <w:r w:rsidRPr="00552B8A" w:rsidDel="002574C5">
          <w:delText xml:space="preserve">end frequency response of </w:delText>
        </w:r>
        <w:r w:rsidDel="002574C5">
          <w:delText xml:space="preserve">the </w:delText>
        </w:r>
        <w:r w:rsidRPr="00552B8A" w:rsidDel="002574C5">
          <w:delText xml:space="preserve">captured </w:delText>
        </w:r>
        <w:r w:rsidDel="002574C5">
          <w:delText>Ambisonics</w:delText>
        </w:r>
        <w:r w:rsidRPr="00552B8A" w:rsidDel="002574C5">
          <w:delText xml:space="preserve"> components</w:delText>
        </w:r>
        <w:r w:rsidDel="002574C5">
          <w:delText xml:space="preserve"> would be flat, i.e. be frequency independent (for plane wave input).</w:delText>
        </w:r>
      </w:del>
    </w:p>
    <w:p w14:paraId="7D90F8C8" w14:textId="1DCD67DD" w:rsidR="00793465" w:rsidRPr="00EC4485" w:rsidDel="002574C5" w:rsidRDefault="00793465" w:rsidP="00793465">
      <w:pPr>
        <w:rPr>
          <w:del w:id="2255" w:author="Arvi Lintervo (Nokia)" w:date="2024-04-23T14:47:00Z"/>
          <w:i/>
          <w:iCs/>
        </w:rPr>
      </w:pPr>
      <w:del w:id="2256" w:author="Arvi Lintervo (Nokia)" w:date="2024-04-23T14:47:00Z">
        <w:r w:rsidRPr="00EC4485" w:rsidDel="002574C5">
          <w:rPr>
            <w:i/>
            <w:iCs/>
          </w:rPr>
          <w:delText xml:space="preserve">How to </w:delText>
        </w:r>
        <w:r w:rsidDel="002574C5">
          <w:rPr>
            <w:i/>
            <w:iCs/>
          </w:rPr>
          <w:delText>formulate requirements</w:delText>
        </w:r>
        <w:r w:rsidRPr="00EC4485" w:rsidDel="002574C5">
          <w:rPr>
            <w:i/>
            <w:iCs/>
          </w:rPr>
          <w:delText>:</w:delText>
        </w:r>
      </w:del>
    </w:p>
    <w:p w14:paraId="3DA51521" w14:textId="3E70C463" w:rsidR="00793465" w:rsidDel="002574C5" w:rsidRDefault="00793465" w:rsidP="00793465">
      <w:pPr>
        <w:rPr>
          <w:del w:id="2257" w:author="Arvi Lintervo (Nokia)" w:date="2024-04-23T14:47:00Z"/>
        </w:rPr>
      </w:pPr>
      <w:del w:id="2258" w:author="Arvi Lintervo (Nokia)" w:date="2024-04-23T14:47:00Z">
        <w:r w:rsidDel="002574C5">
          <w:delText xml:space="preserve">One conceivable way to measure against requirements can be taken from TS 26.260. A decorrelated pink noise test stimulus is simultaneously played over all speakers of </w:delText>
        </w:r>
        <w:commentRangeStart w:id="2259"/>
        <w:commentRangeStart w:id="2260"/>
        <w:r w:rsidDel="002574C5">
          <w:delText>a periphonic array</w:delText>
        </w:r>
        <w:commentRangeEnd w:id="2259"/>
        <w:r w:rsidR="003615D3" w:rsidDel="002574C5">
          <w:rPr>
            <w:rStyle w:val="CommentReference"/>
          </w:rPr>
          <w:commentReference w:id="2259"/>
        </w:r>
        <w:commentRangeEnd w:id="2260"/>
        <w:r w:rsidR="00D44DA3" w:rsidDel="002574C5">
          <w:rPr>
            <w:rStyle w:val="CommentReference"/>
          </w:rPr>
          <w:commentReference w:id="2260"/>
        </w:r>
        <w:r w:rsidR="00E2233D" w:rsidRPr="00E2233D" w:rsidDel="002574C5">
          <w:delText xml:space="preserve"> </w:delText>
        </w:r>
        <w:r w:rsidR="00E2233D" w:rsidDel="002574C5">
          <w:delText>[</w:delText>
        </w:r>
        <w:r w:rsidR="00BC7F46" w:rsidDel="002574C5">
          <w:delText>N</w:delText>
        </w:r>
        <w:r w:rsidR="00E2233D" w:rsidDel="002574C5">
          <w:delText>ote: pink noise may not be suited for devices with heavy signal processing/signal enhancement].</w:delText>
        </w:r>
        <w:r w:rsidDel="002574C5">
          <w:delText xml:space="preserve"> The reference diffuse field sound pressure spectrum is obtained through recordings with a </w:delText>
        </w:r>
        <w:r w:rsidRPr="00B06A2E" w:rsidDel="002574C5">
          <w:delText>diffuse-field microphone</w:delText>
        </w:r>
        <w:r w:rsidDel="002574C5">
          <w:delText xml:space="preserve"> positioned at the geometric centre of the periphonic array. The </w:delText>
        </w:r>
        <w:r w:rsidRPr="00B06A2E" w:rsidDel="002574C5">
          <w:delText xml:space="preserve">sound pressure magnitude spectrum </w:delText>
        </w:r>
        <w:r w:rsidDel="002574C5">
          <w:delText>of the DUT for Ambisonics component (</w:delText>
        </w:r>
      </w:del>
      <m:oMath>
        <m:r>
          <w:del w:id="2261" w:author="Arvi Lintervo (Nokia)" w:date="2024-04-23T14:47:00Z">
            <w:rPr>
              <w:rFonts w:ascii="Cambria Math" w:hAnsi="Cambria Math"/>
            </w:rPr>
            <m:t>m</m:t>
          </w:del>
        </m:r>
      </m:oMath>
      <w:del w:id="2262" w:author="Arvi Lintervo (Nokia)" w:date="2024-04-23T14:47:00Z">
        <w:r w:rsidDel="002574C5">
          <w:delText xml:space="preserve">, </w:delText>
        </w:r>
      </w:del>
      <m:oMath>
        <m:r>
          <w:del w:id="2263" w:author="Arvi Lintervo (Nokia)" w:date="2024-04-23T14:47:00Z">
            <w:rPr>
              <w:rFonts w:ascii="Cambria Math" w:hAnsi="Cambria Math"/>
            </w:rPr>
            <m:t>l</m:t>
          </w:del>
        </m:r>
      </m:oMath>
      <w:del w:id="2264" w:author="Arvi Lintervo (Nokia)" w:date="2024-04-23T14:47:00Z">
        <w:r w:rsidDel="002574C5">
          <w:delText>) is obtained through measuring with the DUT at the geometric centre and extracting and analysing that (B-format) component after coding, transmission and decoding as in 26.260 Figure 1.</w:delText>
        </w:r>
      </w:del>
    </w:p>
    <w:p w14:paraId="4FAAFA5C" w14:textId="7478E16B" w:rsidR="00213777" w:rsidDel="002574C5" w:rsidRDefault="00793465">
      <w:pPr>
        <w:spacing w:after="0"/>
        <w:contextualSpacing/>
        <w:rPr>
          <w:del w:id="2265" w:author="Arvi Lintervo (Nokia)" w:date="2024-04-23T14:47:00Z"/>
        </w:rPr>
        <w:pPrChange w:id="2266" w:author="Kentgens, Maximilian" w:date="2024-04-17T15:36:00Z">
          <w:pPr/>
        </w:pPrChange>
      </w:pPr>
      <w:del w:id="2267" w:author="Arvi Lintervo (Nokia)" w:date="2024-04-23T14:47:00Z">
        <w:r w:rsidDel="002574C5">
          <w:delText>The sensitivity/frequency response shall meet the ideal characteristics, within some tolerance.</w:delText>
        </w:r>
      </w:del>
    </w:p>
    <w:p w14:paraId="58FAE019" w14:textId="5C6CAEC5" w:rsidR="00A50C88" w:rsidDel="002574C5" w:rsidRDefault="00A50C88" w:rsidP="00793465">
      <w:pPr>
        <w:rPr>
          <w:del w:id="2268" w:author="Arvi Lintervo (Nokia)" w:date="2024-04-23T14:47:00Z"/>
        </w:rPr>
      </w:pPr>
    </w:p>
    <w:p w14:paraId="22AE2721" w14:textId="651A74CB" w:rsidR="00A50C88" w:rsidRPr="009E37F9" w:rsidDel="002574C5" w:rsidRDefault="00A50C88" w:rsidP="00A50C88">
      <w:pPr>
        <w:pStyle w:val="Heading3"/>
        <w:rPr>
          <w:del w:id="2269" w:author="Arvi Lintervo (Nokia)" w:date="2024-04-23T14:47:00Z"/>
        </w:rPr>
      </w:pPr>
      <w:bookmarkStart w:id="2270" w:name="_Hlk161320529"/>
      <w:bookmarkStart w:id="2271" w:name="_Hlk156212890"/>
      <w:del w:id="2272" w:author="Arvi Lintervo (Nokia)" w:date="2024-04-23T14:47:00Z">
        <w:r w:rsidDel="002574C5">
          <w:delText>Sending frequency response of captured Metadata-assisted Spatial Audio</w:delText>
        </w:r>
      </w:del>
    </w:p>
    <w:bookmarkEnd w:id="2270"/>
    <w:p w14:paraId="0E1FF28F" w14:textId="5F4E0573" w:rsidR="00A50C88" w:rsidDel="002574C5" w:rsidRDefault="00A50C88" w:rsidP="00A50C88">
      <w:pPr>
        <w:pStyle w:val="Heading4"/>
        <w:rPr>
          <w:del w:id="2273" w:author="Arvi Lintervo (Nokia)" w:date="2024-04-23T14:47:00Z"/>
        </w:rPr>
      </w:pPr>
      <w:del w:id="2274" w:author="Arvi Lintervo (Nokia)" w:date="2024-04-23T14:47:00Z">
        <w:r w:rsidDel="002574C5">
          <w:delText>Definition</w:delText>
        </w:r>
      </w:del>
    </w:p>
    <w:p w14:paraId="7AA91C0E" w14:textId="5D0522F6" w:rsidR="00A50C88" w:rsidDel="002574C5" w:rsidRDefault="00A50C88" w:rsidP="00A50C88">
      <w:pPr>
        <w:rPr>
          <w:del w:id="2275" w:author="Arvi Lintervo (Nokia)" w:date="2024-04-23T14:47:00Z"/>
          <w:rFonts w:eastAsiaTheme="minorHAnsi"/>
          <w:sz w:val="22"/>
          <w:szCs w:val="22"/>
          <w:lang w:val="en-US"/>
        </w:rPr>
      </w:pPr>
      <w:del w:id="2276" w:author="Arvi Lintervo (Nokia)" w:date="2024-04-23T14:47:00Z">
        <w:r w:rsidDel="002574C5">
          <w:rPr>
            <w:rFonts w:eastAsia="MS Gothic"/>
          </w:rPr>
          <w:delText xml:space="preserve">Sending frequency response of MASA capture is defined as a ratio of the </w:delText>
        </w:r>
        <w:r w:rsidDel="002574C5">
          <w:delText>sound pressure magnitude spectrum of the DUT’s transport channels (</w:delText>
        </w:r>
      </w:del>
      <m:oMath>
        <m:r>
          <w:del w:id="2277" w:author="Arvi Lintervo (Nokia)" w:date="2024-04-23T14:47:00Z">
            <w:rPr>
              <w:rFonts w:ascii="Cambria Math" w:hAnsi="Cambria Math"/>
            </w:rPr>
            <m:t>k</m:t>
          </w:del>
        </m:r>
      </m:oMath>
      <w:del w:id="2278" w:author="Arvi Lintervo (Nokia)" w:date="2024-04-23T14:47:00Z">
        <w:r w:rsidDel="002574C5">
          <w:delText xml:space="preserve">): </w:delText>
        </w:r>
      </w:del>
      <m:oMath>
        <m:sSub>
          <m:sSubPr>
            <m:ctrlPr>
              <w:del w:id="2279" w:author="Arvi Lintervo (Nokia)" w:date="2024-04-23T14:47:00Z">
                <w:rPr>
                  <w:rFonts w:ascii="Cambria Math" w:hAnsi="Cambria Math"/>
                  <w:i/>
                  <w:sz w:val="22"/>
                  <w:szCs w:val="22"/>
                  <w:lang w:val="en-US"/>
                </w:rPr>
              </w:del>
            </m:ctrlPr>
          </m:sSubPr>
          <m:e>
            <m:acc>
              <m:accPr>
                <m:ctrlPr>
                  <w:del w:id="2280" w:author="Arvi Lintervo (Nokia)" w:date="2024-04-23T14:47:00Z">
                    <w:rPr>
                      <w:rFonts w:ascii="Cambria Math" w:hAnsi="Cambria Math"/>
                      <w:i/>
                      <w:sz w:val="22"/>
                      <w:szCs w:val="22"/>
                      <w:lang w:val="en-US"/>
                    </w:rPr>
                  </w:del>
                </m:ctrlPr>
              </m:accPr>
              <m:e>
                <m:r>
                  <w:del w:id="2281" w:author="Arvi Lintervo (Nokia)" w:date="2024-04-23T14:47:00Z">
                    <w:rPr>
                      <w:rFonts w:ascii="Cambria Math" w:hAnsi="Cambria Math"/>
                    </w:rPr>
                    <m:t>P</m:t>
                  </w:del>
                </m:r>
              </m:e>
            </m:acc>
          </m:e>
          <m:sub>
            <m:r>
              <w:del w:id="2282" w:author="Arvi Lintervo (Nokia)" w:date="2024-04-23T14:47:00Z">
                <w:rPr>
                  <w:rFonts w:ascii="Cambria Math" w:hAnsi="Cambria Math"/>
                </w:rPr>
                <m:t>k</m:t>
              </w:del>
            </m:r>
          </m:sub>
        </m:sSub>
        <m:d>
          <m:dPr>
            <m:ctrlPr>
              <w:del w:id="2283" w:author="Arvi Lintervo (Nokia)" w:date="2024-04-23T14:47:00Z">
                <w:rPr>
                  <w:rFonts w:ascii="Cambria Math" w:hAnsi="Cambria Math"/>
                  <w:i/>
                  <w:sz w:val="22"/>
                  <w:szCs w:val="22"/>
                  <w:lang w:val="en-US"/>
                </w:rPr>
              </w:del>
            </m:ctrlPr>
          </m:dPr>
          <m:e>
            <m:r>
              <w:del w:id="2284" w:author="Arvi Lintervo (Nokia)" w:date="2024-04-23T14:47:00Z">
                <w:rPr>
                  <w:rFonts w:ascii="Cambria Math" w:hAnsi="Cambria Math"/>
                </w:rPr>
                <m:t>f</m:t>
              </w:del>
            </m:r>
          </m:e>
        </m:d>
      </m:oMath>
      <w:del w:id="2285" w:author="Arvi Lintervo (Nokia)" w:date="2024-04-23T14:47:00Z">
        <w:r w:rsidDel="002574C5">
          <w:delText xml:space="preserve"> and a reference diffuse field sound pressure spectrum </w:delText>
        </w:r>
      </w:del>
      <m:oMath>
        <m:sSub>
          <m:sSubPr>
            <m:ctrlPr>
              <w:del w:id="2286" w:author="Arvi Lintervo (Nokia)" w:date="2024-04-23T14:47:00Z">
                <w:rPr>
                  <w:rFonts w:ascii="Cambria Math" w:hAnsi="Cambria Math"/>
                  <w:i/>
                  <w:sz w:val="22"/>
                  <w:szCs w:val="22"/>
                  <w:lang w:val="en-US"/>
                </w:rPr>
              </w:del>
            </m:ctrlPr>
          </m:sSubPr>
          <m:e>
            <m:r>
              <w:del w:id="2287" w:author="Arvi Lintervo (Nokia)" w:date="2024-04-23T14:47:00Z">
                <w:rPr>
                  <w:rFonts w:ascii="Cambria Math" w:hAnsi="Cambria Math"/>
                </w:rPr>
                <m:t>P</m:t>
              </w:del>
            </m:r>
          </m:e>
          <m:sub>
            <m:r>
              <w:del w:id="2288" w:author="Arvi Lintervo (Nokia)" w:date="2024-04-23T14:47:00Z">
                <w:rPr>
                  <w:rFonts w:ascii="Cambria Math" w:hAnsi="Cambria Math"/>
                </w:rPr>
                <m:t>ref</m:t>
              </w:del>
            </m:r>
          </m:sub>
        </m:sSub>
        <m:r>
          <w:del w:id="2289" w:author="Arvi Lintervo (Nokia)" w:date="2024-04-23T14:47:00Z">
            <w:rPr>
              <w:rFonts w:ascii="Cambria Math" w:hAnsi="Cambria Math"/>
            </w:rPr>
            <m:t>(f)</m:t>
          </w:del>
        </m:r>
      </m:oMath>
      <w:del w:id="2290" w:author="Arvi Lintervo (Nokia)" w:date="2024-04-23T14:47:00Z">
        <w:r w:rsidDel="002574C5">
          <w:delText xml:space="preserve">. Letter </w:delText>
        </w:r>
      </w:del>
      <m:oMath>
        <m:r>
          <w:del w:id="2291" w:author="Arvi Lintervo (Nokia)" w:date="2024-04-23T14:47:00Z">
            <w:rPr>
              <w:rFonts w:ascii="Cambria Math" w:hAnsi="Cambria Math"/>
            </w:rPr>
            <m:t>k</m:t>
          </w:del>
        </m:r>
      </m:oMath>
      <w:del w:id="2292" w:author="Arvi Lintervo (Nokia)" w:date="2024-04-23T14:47:00Z">
        <w:r w:rsidDel="002574C5">
          <w:delText xml:space="preserve"> denotes transport channel number. This means, for each MASA transport channel a sending frequency response is measured:</w:delText>
        </w:r>
      </w:del>
    </w:p>
    <w:p w14:paraId="44A6498F" w14:textId="61E1F36C" w:rsidR="00A50C88" w:rsidDel="002574C5" w:rsidRDefault="00000000" w:rsidP="00A50C88">
      <w:pPr>
        <w:ind w:left="720"/>
        <w:rPr>
          <w:del w:id="2293" w:author="Arvi Lintervo (Nokia)" w:date="2024-04-23T14:47:00Z"/>
        </w:rPr>
      </w:pPr>
      <m:oMath>
        <m:sSub>
          <m:sSubPr>
            <m:ctrlPr>
              <w:del w:id="2294" w:author="Arvi Lintervo (Nokia)" w:date="2024-04-23T14:47:00Z">
                <w:rPr>
                  <w:rFonts w:ascii="Cambria Math" w:hAnsi="Cambria Math"/>
                  <w:i/>
                  <w:sz w:val="22"/>
                  <w:szCs w:val="22"/>
                  <w:lang w:val="en-US"/>
                </w:rPr>
              </w:del>
            </m:ctrlPr>
          </m:sSubPr>
          <m:e>
            <m:r>
              <w:del w:id="2295" w:author="Arvi Lintervo (Nokia)" w:date="2024-04-23T14:47:00Z">
                <w:rPr>
                  <w:rFonts w:ascii="Cambria Math" w:hAnsi="Cambria Math"/>
                </w:rPr>
                <m:t>G</m:t>
              </w:del>
            </m:r>
          </m:e>
          <m:sub>
            <m:r>
              <w:del w:id="2296" w:author="Arvi Lintervo (Nokia)" w:date="2024-04-23T14:47:00Z">
                <w:rPr>
                  <w:rFonts w:ascii="Cambria Math" w:hAnsi="Cambria Math"/>
                </w:rPr>
                <m:t>k</m:t>
              </w:del>
            </m:r>
          </m:sub>
        </m:sSub>
        <m:d>
          <m:dPr>
            <m:ctrlPr>
              <w:del w:id="2297" w:author="Arvi Lintervo (Nokia)" w:date="2024-04-23T14:47:00Z">
                <w:rPr>
                  <w:rFonts w:ascii="Cambria Math" w:hAnsi="Cambria Math"/>
                  <w:i/>
                  <w:sz w:val="22"/>
                  <w:szCs w:val="22"/>
                  <w:lang w:val="en-US"/>
                </w:rPr>
              </w:del>
            </m:ctrlPr>
          </m:dPr>
          <m:e>
            <m:r>
              <w:del w:id="2298" w:author="Arvi Lintervo (Nokia)" w:date="2024-04-23T14:47:00Z">
                <w:rPr>
                  <w:rFonts w:ascii="Cambria Math" w:hAnsi="Cambria Math"/>
                </w:rPr>
                <m:t>f</m:t>
              </w:del>
            </m:r>
          </m:e>
        </m:d>
        <m:r>
          <w:del w:id="2299" w:author="Arvi Lintervo (Nokia)" w:date="2024-04-23T14:47:00Z">
            <w:rPr>
              <w:rFonts w:ascii="Cambria Math" w:hAnsi="Cambria Math"/>
            </w:rPr>
            <m:t>=</m:t>
          </w:del>
        </m:r>
        <m:f>
          <m:fPr>
            <m:ctrlPr>
              <w:del w:id="2300" w:author="Arvi Lintervo (Nokia)" w:date="2024-04-23T14:47:00Z">
                <w:rPr>
                  <w:rFonts w:ascii="Cambria Math" w:hAnsi="Cambria Math"/>
                  <w:i/>
                  <w:sz w:val="22"/>
                  <w:szCs w:val="22"/>
                  <w:lang w:val="en-US"/>
                </w:rPr>
              </w:del>
            </m:ctrlPr>
          </m:fPr>
          <m:num>
            <m:sSub>
              <m:sSubPr>
                <m:ctrlPr>
                  <w:del w:id="2301" w:author="Arvi Lintervo (Nokia)" w:date="2024-04-23T14:47:00Z">
                    <w:rPr>
                      <w:rFonts w:ascii="Cambria Math" w:hAnsi="Cambria Math"/>
                      <w:i/>
                      <w:sz w:val="22"/>
                      <w:szCs w:val="22"/>
                      <w:lang w:val="en-US"/>
                    </w:rPr>
                  </w:del>
                </m:ctrlPr>
              </m:sSubPr>
              <m:e>
                <m:acc>
                  <m:accPr>
                    <m:ctrlPr>
                      <w:del w:id="2302" w:author="Arvi Lintervo (Nokia)" w:date="2024-04-23T14:47:00Z">
                        <w:rPr>
                          <w:rFonts w:ascii="Cambria Math" w:hAnsi="Cambria Math"/>
                          <w:i/>
                          <w:sz w:val="22"/>
                          <w:szCs w:val="22"/>
                          <w:lang w:val="en-US"/>
                        </w:rPr>
                      </w:del>
                    </m:ctrlPr>
                  </m:accPr>
                  <m:e>
                    <m:r>
                      <w:del w:id="2303" w:author="Arvi Lintervo (Nokia)" w:date="2024-04-23T14:47:00Z">
                        <w:rPr>
                          <w:rFonts w:ascii="Cambria Math" w:hAnsi="Cambria Math"/>
                        </w:rPr>
                        <m:t>P</m:t>
                      </w:del>
                    </m:r>
                  </m:e>
                </m:acc>
              </m:e>
              <m:sub>
                <m:r>
                  <w:del w:id="2304" w:author="Arvi Lintervo (Nokia)" w:date="2024-04-23T14:47:00Z">
                    <w:rPr>
                      <w:rFonts w:ascii="Cambria Math" w:hAnsi="Cambria Math"/>
                    </w:rPr>
                    <m:t>k</m:t>
                  </w:del>
                </m:r>
              </m:sub>
            </m:sSub>
            <m:d>
              <m:dPr>
                <m:ctrlPr>
                  <w:del w:id="2305" w:author="Arvi Lintervo (Nokia)" w:date="2024-04-23T14:47:00Z">
                    <w:rPr>
                      <w:rFonts w:ascii="Cambria Math" w:hAnsi="Cambria Math"/>
                      <w:i/>
                      <w:sz w:val="22"/>
                      <w:szCs w:val="22"/>
                      <w:lang w:val="en-US"/>
                    </w:rPr>
                  </w:del>
                </m:ctrlPr>
              </m:dPr>
              <m:e>
                <m:r>
                  <w:del w:id="2306" w:author="Arvi Lintervo (Nokia)" w:date="2024-04-23T14:47:00Z">
                    <w:rPr>
                      <w:rFonts w:ascii="Cambria Math" w:hAnsi="Cambria Math"/>
                    </w:rPr>
                    <m:t>f</m:t>
                  </w:del>
                </m:r>
              </m:e>
            </m:d>
          </m:num>
          <m:den>
            <m:sSub>
              <m:sSubPr>
                <m:ctrlPr>
                  <w:del w:id="2307" w:author="Arvi Lintervo (Nokia)" w:date="2024-04-23T14:47:00Z">
                    <w:rPr>
                      <w:rFonts w:ascii="Cambria Math" w:hAnsi="Cambria Math"/>
                      <w:i/>
                      <w:sz w:val="22"/>
                      <w:szCs w:val="22"/>
                      <w:lang w:val="en-US"/>
                    </w:rPr>
                  </w:del>
                </m:ctrlPr>
              </m:sSubPr>
              <m:e>
                <m:r>
                  <w:del w:id="2308" w:author="Arvi Lintervo (Nokia)" w:date="2024-04-23T14:47:00Z">
                    <w:rPr>
                      <w:rFonts w:ascii="Cambria Math" w:hAnsi="Cambria Math"/>
                    </w:rPr>
                    <m:t>P</m:t>
                  </w:del>
                </m:r>
              </m:e>
              <m:sub>
                <m:r>
                  <w:del w:id="2309" w:author="Arvi Lintervo (Nokia)" w:date="2024-04-23T14:47:00Z">
                    <w:rPr>
                      <w:rFonts w:ascii="Cambria Math" w:hAnsi="Cambria Math"/>
                    </w:rPr>
                    <m:t>ref</m:t>
                  </w:del>
                </m:r>
              </m:sub>
            </m:sSub>
            <m:r>
              <w:del w:id="2310" w:author="Arvi Lintervo (Nokia)" w:date="2024-04-23T14:47:00Z">
                <w:rPr>
                  <w:rFonts w:ascii="Cambria Math" w:hAnsi="Cambria Math"/>
                </w:rPr>
                <m:t>(f)</m:t>
              </w:del>
            </m:r>
          </m:den>
        </m:f>
      </m:oMath>
      <w:del w:id="2311" w:author="Arvi Lintervo (Nokia)" w:date="2024-04-23T14:47:00Z">
        <w:r w:rsidR="00A50C88" w:rsidDel="002574C5">
          <w:delText xml:space="preserve"> .</w:delText>
        </w:r>
      </w:del>
    </w:p>
    <w:p w14:paraId="3A60D22F" w14:textId="34445B50" w:rsidR="00A50C88" w:rsidDel="002574C5" w:rsidRDefault="00A50C88" w:rsidP="00A50C88">
      <w:pPr>
        <w:rPr>
          <w:del w:id="2312" w:author="Arvi Lintervo (Nokia)" w:date="2024-04-23T14:47:00Z"/>
        </w:rPr>
      </w:pPr>
    </w:p>
    <w:p w14:paraId="2F6C29BF" w14:textId="09047E65" w:rsidR="00A50C88" w:rsidDel="002574C5" w:rsidRDefault="00A50C88" w:rsidP="00A50C88">
      <w:pPr>
        <w:pStyle w:val="Heading4"/>
        <w:rPr>
          <w:del w:id="2313" w:author="Arvi Lintervo (Nokia)" w:date="2024-04-23T14:47:00Z"/>
          <w:sz w:val="28"/>
        </w:rPr>
      </w:pPr>
      <w:del w:id="2314" w:author="Arvi Lintervo (Nokia)" w:date="2024-04-23T14:47:00Z">
        <w:r w:rsidDel="002574C5">
          <w:delText>Test conditions</w:delText>
        </w:r>
      </w:del>
    </w:p>
    <w:p w14:paraId="638A419A" w14:textId="173D3E90" w:rsidR="00A50C88" w:rsidRPr="00F44D62" w:rsidDel="007A0270" w:rsidRDefault="00A50C88">
      <w:pPr>
        <w:ind w:left="720" w:hanging="720"/>
        <w:rPr>
          <w:del w:id="2315" w:author="Arvi Lintervo (Nokia)" w:date="2024-04-23T09:21:00Z"/>
          <w:rPrChange w:id="2316" w:author="Arvi Lintervo (Nokia)" w:date="2024-04-23T09:21:00Z">
            <w:rPr>
              <w:del w:id="2317" w:author="Arvi Lintervo (Nokia)" w:date="2024-04-23T09:21:00Z"/>
              <w:b/>
              <w:bCs/>
            </w:rPr>
          </w:rPrChange>
        </w:rPr>
        <w:pPrChange w:id="2318" w:author="Arvi Lintervo (Nokia)" w:date="2024-04-23T09:21:00Z">
          <w:pPr/>
        </w:pPrChange>
      </w:pPr>
      <w:bookmarkStart w:id="2319" w:name="_Hlk161145027"/>
      <w:del w:id="2320" w:author="Arvi Lintervo (Nokia)" w:date="2024-04-23T09:21:00Z">
        <w:r w:rsidRPr="00F44D62" w:rsidDel="007A0270">
          <w:rPr>
            <w:rPrChange w:id="2321" w:author="Arvi Lintervo (Nokia)" w:date="2024-04-23T09:21:00Z">
              <w:rPr>
                <w:b/>
                <w:bCs/>
              </w:rPr>
            </w:rPrChange>
          </w:rPr>
          <w:delText>Free-field propagation conditions</w:delText>
        </w:r>
      </w:del>
    </w:p>
    <w:p w14:paraId="4A039A25" w14:textId="6812FADE" w:rsidR="00A50C88" w:rsidDel="007A0270" w:rsidRDefault="00A50C88">
      <w:pPr>
        <w:overflowPunct w:val="0"/>
        <w:autoSpaceDE w:val="0"/>
        <w:autoSpaceDN w:val="0"/>
        <w:adjustRightInd w:val="0"/>
        <w:ind w:left="720" w:hanging="720"/>
        <w:textAlignment w:val="baseline"/>
        <w:rPr>
          <w:del w:id="2322" w:author="Arvi Lintervo (Nokia)" w:date="2024-04-23T09:21:00Z"/>
        </w:rPr>
        <w:pPrChange w:id="2323" w:author="Arvi Lintervo (Nokia)" w:date="2024-04-23T09:21:00Z">
          <w:pPr>
            <w:overflowPunct w:val="0"/>
            <w:autoSpaceDE w:val="0"/>
            <w:autoSpaceDN w:val="0"/>
            <w:adjustRightInd w:val="0"/>
            <w:ind w:left="568" w:hanging="284"/>
            <w:textAlignment w:val="baseline"/>
          </w:pPr>
        </w:pPrChange>
      </w:pPr>
      <w:bookmarkStart w:id="2324" w:name="_Hlk161048489"/>
      <w:del w:id="2325" w:author="Arvi Lintervo (Nokia)" w:date="2024-04-23T09:21:00Z">
        <w:r w:rsidDel="007A0270">
          <w:delText>-</w:delText>
        </w:r>
        <w:r w:rsidDel="007A0270">
          <w:tab/>
          <w:delText xml:space="preserve">The test environment shall contain a free-field volume, wherein free-field sound propagation conditions shall be observed. </w:delText>
        </w:r>
      </w:del>
    </w:p>
    <w:bookmarkEnd w:id="2324"/>
    <w:p w14:paraId="073D582F" w14:textId="0583D8C1" w:rsidR="00A50C88" w:rsidDel="007A0270" w:rsidRDefault="00A50C88">
      <w:pPr>
        <w:overflowPunct w:val="0"/>
        <w:autoSpaceDE w:val="0"/>
        <w:autoSpaceDN w:val="0"/>
        <w:adjustRightInd w:val="0"/>
        <w:ind w:left="720" w:hanging="720"/>
        <w:textAlignment w:val="baseline"/>
        <w:rPr>
          <w:del w:id="2326" w:author="Arvi Lintervo (Nokia)" w:date="2024-04-23T09:21:00Z"/>
        </w:rPr>
        <w:pPrChange w:id="2327" w:author="Arvi Lintervo (Nokia)" w:date="2024-04-23T09:21:00Z">
          <w:pPr>
            <w:overflowPunct w:val="0"/>
            <w:autoSpaceDE w:val="0"/>
            <w:autoSpaceDN w:val="0"/>
            <w:adjustRightInd w:val="0"/>
            <w:ind w:left="568" w:hanging="284"/>
            <w:textAlignment w:val="baseline"/>
          </w:pPr>
        </w:pPrChange>
      </w:pPr>
      <w:del w:id="2328" w:author="Arvi Lintervo (Nokia)" w:date="2024-04-23T09:21:00Z">
        <w:r w:rsidDel="007A0270">
          <w:delText>-</w:delText>
        </w:r>
        <w:r w:rsidDel="007A0270">
          <w:tab/>
          <w:delText>The free-field sound propagation conditions shall be observed down to a frequency of 200Hz.</w:delText>
        </w:r>
      </w:del>
    </w:p>
    <w:p w14:paraId="576CB546" w14:textId="7C56F0D0" w:rsidR="00A50C88" w:rsidDel="007A0270" w:rsidRDefault="00A50C88">
      <w:pPr>
        <w:overflowPunct w:val="0"/>
        <w:autoSpaceDE w:val="0"/>
        <w:autoSpaceDN w:val="0"/>
        <w:adjustRightInd w:val="0"/>
        <w:ind w:left="720" w:hanging="720"/>
        <w:textAlignment w:val="baseline"/>
        <w:rPr>
          <w:del w:id="2329" w:author="Arvi Lintervo (Nokia)" w:date="2024-04-23T09:21:00Z"/>
          <w:b/>
          <w:bCs/>
        </w:rPr>
        <w:pPrChange w:id="2330" w:author="Arvi Lintervo (Nokia)" w:date="2024-04-23T09:21:00Z">
          <w:pPr>
            <w:overflowPunct w:val="0"/>
            <w:autoSpaceDE w:val="0"/>
            <w:autoSpaceDN w:val="0"/>
            <w:adjustRightInd w:val="0"/>
            <w:ind w:left="284" w:hanging="284"/>
            <w:textAlignment w:val="baseline"/>
          </w:pPr>
        </w:pPrChange>
      </w:pPr>
      <w:del w:id="2331" w:author="Arvi Lintervo (Nokia)" w:date="2024-04-23T09:21:00Z">
        <w:r w:rsidDel="007A0270">
          <w:rPr>
            <w:b/>
            <w:bCs/>
          </w:rPr>
          <w:delText>[Test environment noise floor]</w:delText>
        </w:r>
      </w:del>
    </w:p>
    <w:p w14:paraId="00733319" w14:textId="44C4F88F" w:rsidR="00A50C88" w:rsidDel="007A0270" w:rsidRDefault="00A50C88">
      <w:pPr>
        <w:ind w:left="720" w:hanging="720"/>
        <w:rPr>
          <w:del w:id="2332" w:author="Arvi Lintervo (Nokia)" w:date="2024-04-23T09:21:00Z"/>
        </w:rPr>
        <w:pPrChange w:id="2333" w:author="Arvi Lintervo (Nokia)" w:date="2024-04-23T09:21:00Z">
          <w:pPr/>
        </w:pPrChange>
      </w:pPr>
      <w:del w:id="2334" w:author="Arvi Lintervo (Nokia)" w:date="2024-04-23T09:21:00Z">
        <w:r w:rsidDel="007A0270">
          <w:delText>[Editor’s note: The test environment noise floor may not have to specified in this clause. Likely, a general clause for the whole specification is sufficient.]</w:delText>
        </w:r>
      </w:del>
    </w:p>
    <w:bookmarkEnd w:id="2319"/>
    <w:p w14:paraId="5E7BF270" w14:textId="2395E146" w:rsidR="00A50C88" w:rsidDel="002574C5" w:rsidRDefault="00A50C88">
      <w:pPr>
        <w:ind w:left="720" w:hanging="720"/>
        <w:rPr>
          <w:del w:id="2335" w:author="Arvi Lintervo (Nokia)" w:date="2024-04-23T14:47:00Z"/>
          <w:b/>
          <w:bCs/>
        </w:rPr>
        <w:pPrChange w:id="2336" w:author="Arvi Lintervo (Nokia)" w:date="2024-04-23T09:21:00Z">
          <w:pPr/>
        </w:pPrChange>
      </w:pPr>
    </w:p>
    <w:p w14:paraId="5410A0E8" w14:textId="5A9ACE0C" w:rsidR="00A50C88" w:rsidDel="002574C5" w:rsidRDefault="00A50C88" w:rsidP="00A50C88">
      <w:pPr>
        <w:rPr>
          <w:del w:id="2337" w:author="Arvi Lintervo (Nokia)" w:date="2024-04-23T14:47:00Z"/>
          <w:b/>
          <w:bCs/>
        </w:rPr>
      </w:pPr>
      <w:del w:id="2338" w:author="Arvi Lintervo (Nokia)" w:date="2024-04-23T14:47:00Z">
        <w:r w:rsidDel="002574C5">
          <w:rPr>
            <w:b/>
            <w:bCs/>
          </w:rPr>
          <w:delText xml:space="preserve">Loudspeaker array </w:delText>
        </w:r>
      </w:del>
    </w:p>
    <w:p w14:paraId="1CF9D101" w14:textId="15204DCA" w:rsidR="00A50C88" w:rsidDel="002574C5" w:rsidRDefault="00A50C88" w:rsidP="00A50C88">
      <w:pPr>
        <w:rPr>
          <w:del w:id="2339" w:author="Arvi Lintervo (Nokia)" w:date="2024-04-23T14:47:00Z"/>
        </w:rPr>
      </w:pPr>
      <w:del w:id="2340" w:author="Arvi Lintervo (Nokia)" w:date="2024-04-23T14:47:00Z">
        <w:r w:rsidDel="002574C5">
          <w:delText xml:space="preserve">A loudspeaker array comprising L loudspeakers located at a set of predefined directions </w:delText>
        </w:r>
        <w:r w:rsidDel="002574C5">
          <w:rPr>
            <w:i/>
          </w:rPr>
          <w:delText>(</w:delText>
        </w:r>
        <w:r w:rsidDel="002574C5">
          <w:rPr>
            <w:rFonts w:ascii="Symbol" w:hAnsi="Symbol"/>
            <w:i/>
          </w:rPr>
          <w:delText>q</w:delText>
        </w:r>
        <w:r w:rsidDel="002574C5">
          <w:rPr>
            <w:i/>
            <w:vertAlign w:val="subscript"/>
          </w:rPr>
          <w:delText>i</w:delText>
        </w:r>
        <w:r w:rsidDel="002574C5">
          <w:rPr>
            <w:rFonts w:ascii="Symbol" w:hAnsi="Symbol"/>
            <w:i/>
          </w:rPr>
          <w:delText>, f</w:delText>
        </w:r>
        <w:r w:rsidDel="002574C5">
          <w:rPr>
            <w:i/>
            <w:vertAlign w:val="subscript"/>
          </w:rPr>
          <w:delText>i</w:delText>
        </w:r>
        <w:r w:rsidDel="002574C5">
          <w:rPr>
            <w:rFonts w:ascii="Symbol" w:hAnsi="Symbol"/>
            <w:i/>
          </w:rPr>
          <w:delText>)</w:delText>
        </w:r>
        <w:r w:rsidDel="002574C5">
          <w:rPr>
            <w:rFonts w:ascii="Symbol" w:hAnsi="Symbol"/>
          </w:rPr>
          <w:delText>,</w:delText>
        </w:r>
        <w:r w:rsidDel="002574C5">
          <w:delText xml:space="preserve"> </w:delText>
        </w:r>
        <w:r w:rsidDel="002574C5">
          <w:rPr>
            <w:i/>
          </w:rPr>
          <w:delText>i</w:delText>
        </w:r>
        <w:r w:rsidDel="002574C5">
          <w:delText xml:space="preserve">=1,...,L , from the geometric center of the </w:delText>
        </w:r>
        <w:r w:rsidDel="002574C5">
          <w:rPr>
            <w:i/>
          </w:rPr>
          <w:delText>loudspeaker array</w:delText>
        </w:r>
        <w:r w:rsidDel="002574C5">
          <w:delText xml:space="preserve"> shall be used. The loudspeaker array can be realized with an arc loudspeaker array comprising the elevated positions and turntable.</w:delText>
        </w:r>
      </w:del>
    </w:p>
    <w:tbl>
      <w:tblPr>
        <w:tblStyle w:val="TableGrid"/>
        <w:tblW w:w="9634" w:type="dxa"/>
        <w:tblLook w:val="04A0" w:firstRow="1" w:lastRow="0" w:firstColumn="1" w:lastColumn="0" w:noHBand="0" w:noVBand="1"/>
      </w:tblPr>
      <w:tblGrid>
        <w:gridCol w:w="988"/>
        <w:gridCol w:w="1080"/>
        <w:gridCol w:w="1081"/>
        <w:gridCol w:w="1081"/>
        <w:gridCol w:w="1081"/>
        <w:gridCol w:w="1080"/>
        <w:gridCol w:w="1081"/>
        <w:gridCol w:w="1081"/>
        <w:gridCol w:w="1081"/>
      </w:tblGrid>
      <w:tr w:rsidR="00550E60" w:rsidDel="002574C5" w14:paraId="6EF49DF6" w14:textId="5B5CB6C7" w:rsidTr="002C48AA">
        <w:trPr>
          <w:trHeight w:val="366"/>
          <w:del w:id="2341" w:author="Arvi Lintervo (Nokia)" w:date="2024-04-23T14:47:00Z"/>
        </w:trPr>
        <w:tc>
          <w:tcPr>
            <w:tcW w:w="988" w:type="dxa"/>
            <w:tcBorders>
              <w:tl2br w:val="single" w:sz="4" w:space="0" w:color="auto"/>
            </w:tcBorders>
            <w:shd w:val="clear" w:color="auto" w:fill="D0CECE" w:themeFill="background2" w:themeFillShade="E6"/>
          </w:tcPr>
          <w:p w14:paraId="65E2B5FF" w14:textId="76DDD8EC" w:rsidR="00550E60" w:rsidRPr="001D1955" w:rsidDel="002574C5" w:rsidRDefault="00550E60" w:rsidP="002C48AA">
            <w:pPr>
              <w:rPr>
                <w:del w:id="2342" w:author="Arvi Lintervo (Nokia)" w:date="2024-04-23T14:47:00Z"/>
              </w:rPr>
            </w:pPr>
            <w:del w:id="2343" w:author="Arvi Lintervo (Nokia)" w:date="2024-04-23T14:47:00Z">
              <w:r w:rsidRPr="006B3BE0" w:rsidDel="002574C5">
                <w:rPr>
                  <w:rFonts w:ascii="Symbol" w:hAnsi="Symbol"/>
                  <w:i/>
                  <w:sz w:val="40"/>
                  <w:szCs w:val="40"/>
                  <w:vertAlign w:val="subscript"/>
                </w:rPr>
                <w:delText></w:delText>
              </w:r>
              <w:r w:rsidRPr="00C7378A" w:rsidDel="002574C5">
                <w:rPr>
                  <w:rFonts w:ascii="Symbol" w:hAnsi="Symbol"/>
                  <w:i/>
                  <w:szCs w:val="24"/>
                  <w:vertAlign w:val="subscript"/>
                </w:rPr>
                <w:delText>i</w:delText>
              </w:r>
              <w:r w:rsidRPr="006B3BE0" w:rsidDel="002574C5">
                <w:rPr>
                  <w:i/>
                  <w:sz w:val="40"/>
                  <w:szCs w:val="40"/>
                  <w:vertAlign w:val="subscript"/>
                </w:rPr>
                <w:delText xml:space="preserve">     </w:delText>
              </w:r>
              <w:r w:rsidRPr="006B3BE0" w:rsidDel="002574C5">
                <w:rPr>
                  <w:rFonts w:ascii="Symbol" w:hAnsi="Symbol"/>
                  <w:i/>
                  <w:sz w:val="40"/>
                  <w:szCs w:val="40"/>
                  <w:vertAlign w:val="superscript"/>
                </w:rPr>
                <w:delText></w:delText>
              </w:r>
              <w:r w:rsidRPr="00C7378A" w:rsidDel="002574C5">
                <w:rPr>
                  <w:rFonts w:ascii="Symbol" w:hAnsi="Symbol"/>
                  <w:i/>
                  <w:szCs w:val="24"/>
                  <w:vertAlign w:val="superscript"/>
                </w:rPr>
                <w:delText>i</w:delText>
              </w:r>
            </w:del>
          </w:p>
        </w:tc>
        <w:tc>
          <w:tcPr>
            <w:tcW w:w="1080" w:type="dxa"/>
            <w:shd w:val="clear" w:color="auto" w:fill="D0CECE" w:themeFill="background2" w:themeFillShade="E6"/>
          </w:tcPr>
          <w:p w14:paraId="456CE63B" w14:textId="6A8B3426" w:rsidR="00550E60" w:rsidDel="002574C5" w:rsidRDefault="00550E60" w:rsidP="002C48AA">
            <w:pPr>
              <w:rPr>
                <w:del w:id="2344" w:author="Arvi Lintervo (Nokia)" w:date="2024-04-23T14:47:00Z"/>
              </w:rPr>
            </w:pPr>
            <w:del w:id="2345" w:author="Arvi Lintervo (Nokia)" w:date="2024-04-23T14:47:00Z">
              <w:r w:rsidDel="002574C5">
                <w:delText>0°</w:delText>
              </w:r>
            </w:del>
          </w:p>
        </w:tc>
        <w:tc>
          <w:tcPr>
            <w:tcW w:w="1081" w:type="dxa"/>
            <w:shd w:val="clear" w:color="auto" w:fill="D0CECE" w:themeFill="background2" w:themeFillShade="E6"/>
          </w:tcPr>
          <w:p w14:paraId="7DC9432A" w14:textId="6ADD76FB" w:rsidR="00550E60" w:rsidDel="002574C5" w:rsidRDefault="00550E60" w:rsidP="002C48AA">
            <w:pPr>
              <w:rPr>
                <w:del w:id="2346" w:author="Arvi Lintervo (Nokia)" w:date="2024-04-23T14:47:00Z"/>
              </w:rPr>
            </w:pPr>
            <w:del w:id="2347" w:author="Arvi Lintervo (Nokia)" w:date="2024-04-23T14:47:00Z">
              <w:r w:rsidDel="002574C5">
                <w:delText>45°</w:delText>
              </w:r>
            </w:del>
          </w:p>
        </w:tc>
        <w:tc>
          <w:tcPr>
            <w:tcW w:w="1081" w:type="dxa"/>
            <w:shd w:val="clear" w:color="auto" w:fill="D0CECE" w:themeFill="background2" w:themeFillShade="E6"/>
          </w:tcPr>
          <w:p w14:paraId="2D22AB61" w14:textId="6FCCADBB" w:rsidR="00550E60" w:rsidDel="002574C5" w:rsidRDefault="00550E60" w:rsidP="002C48AA">
            <w:pPr>
              <w:rPr>
                <w:del w:id="2348" w:author="Arvi Lintervo (Nokia)" w:date="2024-04-23T14:47:00Z"/>
              </w:rPr>
            </w:pPr>
            <w:del w:id="2349" w:author="Arvi Lintervo (Nokia)" w:date="2024-04-23T14:47:00Z">
              <w:r w:rsidDel="002574C5">
                <w:delText>90°</w:delText>
              </w:r>
            </w:del>
          </w:p>
        </w:tc>
        <w:tc>
          <w:tcPr>
            <w:tcW w:w="1081" w:type="dxa"/>
            <w:shd w:val="clear" w:color="auto" w:fill="D0CECE" w:themeFill="background2" w:themeFillShade="E6"/>
          </w:tcPr>
          <w:p w14:paraId="26156B4D" w14:textId="0236A256" w:rsidR="00550E60" w:rsidDel="002574C5" w:rsidRDefault="00550E60" w:rsidP="002C48AA">
            <w:pPr>
              <w:rPr>
                <w:del w:id="2350" w:author="Arvi Lintervo (Nokia)" w:date="2024-04-23T14:47:00Z"/>
              </w:rPr>
            </w:pPr>
            <w:del w:id="2351" w:author="Arvi Lintervo (Nokia)" w:date="2024-04-23T14:47:00Z">
              <w:r w:rsidDel="002574C5">
                <w:delText>135°</w:delText>
              </w:r>
            </w:del>
          </w:p>
        </w:tc>
        <w:tc>
          <w:tcPr>
            <w:tcW w:w="1080" w:type="dxa"/>
            <w:shd w:val="clear" w:color="auto" w:fill="D0CECE" w:themeFill="background2" w:themeFillShade="E6"/>
          </w:tcPr>
          <w:p w14:paraId="1EC23241" w14:textId="301D35AF" w:rsidR="00550E60" w:rsidDel="002574C5" w:rsidRDefault="00550E60" w:rsidP="002C48AA">
            <w:pPr>
              <w:rPr>
                <w:del w:id="2352" w:author="Arvi Lintervo (Nokia)" w:date="2024-04-23T14:47:00Z"/>
              </w:rPr>
            </w:pPr>
            <w:del w:id="2353" w:author="Arvi Lintervo (Nokia)" w:date="2024-04-23T14:47:00Z">
              <w:r w:rsidDel="002574C5">
                <w:delText>180°</w:delText>
              </w:r>
            </w:del>
          </w:p>
        </w:tc>
        <w:tc>
          <w:tcPr>
            <w:tcW w:w="1081" w:type="dxa"/>
            <w:shd w:val="clear" w:color="auto" w:fill="D0CECE" w:themeFill="background2" w:themeFillShade="E6"/>
          </w:tcPr>
          <w:p w14:paraId="1B0EB3D1" w14:textId="24A079B2" w:rsidR="00550E60" w:rsidDel="002574C5" w:rsidRDefault="00550E60" w:rsidP="002C48AA">
            <w:pPr>
              <w:rPr>
                <w:del w:id="2354" w:author="Arvi Lintervo (Nokia)" w:date="2024-04-23T14:47:00Z"/>
              </w:rPr>
            </w:pPr>
            <w:del w:id="2355" w:author="Arvi Lintervo (Nokia)" w:date="2024-04-23T14:47:00Z">
              <w:r w:rsidDel="002574C5">
                <w:delText>225°</w:delText>
              </w:r>
            </w:del>
          </w:p>
        </w:tc>
        <w:tc>
          <w:tcPr>
            <w:tcW w:w="1081" w:type="dxa"/>
            <w:shd w:val="clear" w:color="auto" w:fill="D0CECE" w:themeFill="background2" w:themeFillShade="E6"/>
          </w:tcPr>
          <w:p w14:paraId="1E15285A" w14:textId="5310D675" w:rsidR="00550E60" w:rsidDel="002574C5" w:rsidRDefault="00550E60" w:rsidP="002C48AA">
            <w:pPr>
              <w:rPr>
                <w:del w:id="2356" w:author="Arvi Lintervo (Nokia)" w:date="2024-04-23T14:47:00Z"/>
              </w:rPr>
            </w:pPr>
            <w:del w:id="2357" w:author="Arvi Lintervo (Nokia)" w:date="2024-04-23T14:47:00Z">
              <w:r w:rsidDel="002574C5">
                <w:delText>270°</w:delText>
              </w:r>
            </w:del>
          </w:p>
        </w:tc>
        <w:tc>
          <w:tcPr>
            <w:tcW w:w="1081" w:type="dxa"/>
            <w:shd w:val="clear" w:color="auto" w:fill="D0CECE" w:themeFill="background2" w:themeFillShade="E6"/>
          </w:tcPr>
          <w:p w14:paraId="2CB9CCDA" w14:textId="47672755" w:rsidR="00550E60" w:rsidDel="002574C5" w:rsidRDefault="00550E60" w:rsidP="002C48AA">
            <w:pPr>
              <w:rPr>
                <w:del w:id="2358" w:author="Arvi Lintervo (Nokia)" w:date="2024-04-23T14:47:00Z"/>
              </w:rPr>
            </w:pPr>
            <w:del w:id="2359" w:author="Arvi Lintervo (Nokia)" w:date="2024-04-23T14:47:00Z">
              <w:r w:rsidDel="002574C5">
                <w:delText>335°</w:delText>
              </w:r>
            </w:del>
          </w:p>
        </w:tc>
      </w:tr>
      <w:tr w:rsidR="00550E60" w:rsidDel="002574C5" w14:paraId="7E9235CF" w14:textId="557E55BE" w:rsidTr="002C48AA">
        <w:trPr>
          <w:del w:id="2360" w:author="Arvi Lintervo (Nokia)" w:date="2024-04-23T14:47:00Z"/>
        </w:trPr>
        <w:tc>
          <w:tcPr>
            <w:tcW w:w="988" w:type="dxa"/>
            <w:shd w:val="clear" w:color="auto" w:fill="D0CECE" w:themeFill="background2" w:themeFillShade="E6"/>
          </w:tcPr>
          <w:p w14:paraId="395CCD3F" w14:textId="48CD1A4E" w:rsidR="00550E60" w:rsidDel="002574C5" w:rsidRDefault="00550E60" w:rsidP="002C48AA">
            <w:pPr>
              <w:rPr>
                <w:del w:id="2361" w:author="Arvi Lintervo (Nokia)" w:date="2024-04-23T14:47:00Z"/>
              </w:rPr>
            </w:pPr>
            <w:del w:id="2362" w:author="Arvi Lintervo (Nokia)" w:date="2024-04-23T14:47:00Z">
              <w:r w:rsidDel="002574C5">
                <w:delText>0°</w:delText>
              </w:r>
            </w:del>
          </w:p>
        </w:tc>
        <w:tc>
          <w:tcPr>
            <w:tcW w:w="1080" w:type="dxa"/>
          </w:tcPr>
          <w:p w14:paraId="383AAC80" w14:textId="1444AA0C" w:rsidR="00550E60" w:rsidDel="002574C5" w:rsidRDefault="00550E60" w:rsidP="002C48AA">
            <w:pPr>
              <w:rPr>
                <w:del w:id="2363" w:author="Arvi Lintervo (Nokia)" w:date="2024-04-23T14:47:00Z"/>
              </w:rPr>
            </w:pPr>
            <w:del w:id="2364" w:author="Arvi Lintervo (Nokia)" w:date="2024-04-23T14:47:00Z">
              <w:r w:rsidDel="002574C5">
                <w:delText>x</w:delText>
              </w:r>
            </w:del>
          </w:p>
        </w:tc>
        <w:tc>
          <w:tcPr>
            <w:tcW w:w="1081" w:type="dxa"/>
          </w:tcPr>
          <w:p w14:paraId="3DF87055" w14:textId="080CBC8A" w:rsidR="00550E60" w:rsidDel="002574C5" w:rsidRDefault="00550E60" w:rsidP="002C48AA">
            <w:pPr>
              <w:rPr>
                <w:del w:id="2365" w:author="Arvi Lintervo (Nokia)" w:date="2024-04-23T14:47:00Z"/>
              </w:rPr>
            </w:pPr>
            <w:del w:id="2366" w:author="Arvi Lintervo (Nokia)" w:date="2024-04-23T14:47:00Z">
              <w:r w:rsidDel="002574C5">
                <w:delText>x</w:delText>
              </w:r>
            </w:del>
          </w:p>
        </w:tc>
        <w:tc>
          <w:tcPr>
            <w:tcW w:w="1081" w:type="dxa"/>
          </w:tcPr>
          <w:p w14:paraId="7EFA51CE" w14:textId="661D1ADC" w:rsidR="00550E60" w:rsidDel="002574C5" w:rsidRDefault="00550E60" w:rsidP="002C48AA">
            <w:pPr>
              <w:rPr>
                <w:del w:id="2367" w:author="Arvi Lintervo (Nokia)" w:date="2024-04-23T14:47:00Z"/>
              </w:rPr>
            </w:pPr>
            <w:del w:id="2368" w:author="Arvi Lintervo (Nokia)" w:date="2024-04-23T14:47:00Z">
              <w:r w:rsidDel="002574C5">
                <w:delText>x</w:delText>
              </w:r>
            </w:del>
          </w:p>
        </w:tc>
        <w:tc>
          <w:tcPr>
            <w:tcW w:w="1081" w:type="dxa"/>
          </w:tcPr>
          <w:p w14:paraId="64213F60" w14:textId="5BF3A70E" w:rsidR="00550E60" w:rsidDel="002574C5" w:rsidRDefault="00550E60" w:rsidP="002C48AA">
            <w:pPr>
              <w:rPr>
                <w:del w:id="2369" w:author="Arvi Lintervo (Nokia)" w:date="2024-04-23T14:47:00Z"/>
              </w:rPr>
            </w:pPr>
            <w:del w:id="2370" w:author="Arvi Lintervo (Nokia)" w:date="2024-04-23T14:47:00Z">
              <w:r w:rsidDel="002574C5">
                <w:delText>x</w:delText>
              </w:r>
            </w:del>
          </w:p>
        </w:tc>
        <w:tc>
          <w:tcPr>
            <w:tcW w:w="1080" w:type="dxa"/>
          </w:tcPr>
          <w:p w14:paraId="6A89234F" w14:textId="57A1820F" w:rsidR="00550E60" w:rsidDel="002574C5" w:rsidRDefault="00550E60" w:rsidP="002C48AA">
            <w:pPr>
              <w:rPr>
                <w:del w:id="2371" w:author="Arvi Lintervo (Nokia)" w:date="2024-04-23T14:47:00Z"/>
              </w:rPr>
            </w:pPr>
            <w:del w:id="2372" w:author="Arvi Lintervo (Nokia)" w:date="2024-04-23T14:47:00Z">
              <w:r w:rsidDel="002574C5">
                <w:delText>x</w:delText>
              </w:r>
            </w:del>
          </w:p>
        </w:tc>
        <w:tc>
          <w:tcPr>
            <w:tcW w:w="1081" w:type="dxa"/>
          </w:tcPr>
          <w:p w14:paraId="2A1C7AF2" w14:textId="36E2063E" w:rsidR="00550E60" w:rsidDel="002574C5" w:rsidRDefault="00550E60" w:rsidP="002C48AA">
            <w:pPr>
              <w:rPr>
                <w:del w:id="2373" w:author="Arvi Lintervo (Nokia)" w:date="2024-04-23T14:47:00Z"/>
              </w:rPr>
            </w:pPr>
            <w:del w:id="2374" w:author="Arvi Lintervo (Nokia)" w:date="2024-04-23T14:47:00Z">
              <w:r w:rsidDel="002574C5">
                <w:delText>x</w:delText>
              </w:r>
            </w:del>
          </w:p>
        </w:tc>
        <w:tc>
          <w:tcPr>
            <w:tcW w:w="1081" w:type="dxa"/>
          </w:tcPr>
          <w:p w14:paraId="21A56950" w14:textId="2CD83AA5" w:rsidR="00550E60" w:rsidDel="002574C5" w:rsidRDefault="00550E60" w:rsidP="002C48AA">
            <w:pPr>
              <w:rPr>
                <w:del w:id="2375" w:author="Arvi Lintervo (Nokia)" w:date="2024-04-23T14:47:00Z"/>
              </w:rPr>
            </w:pPr>
            <w:del w:id="2376" w:author="Arvi Lintervo (Nokia)" w:date="2024-04-23T14:47:00Z">
              <w:r w:rsidDel="002574C5">
                <w:delText>x</w:delText>
              </w:r>
            </w:del>
          </w:p>
        </w:tc>
        <w:tc>
          <w:tcPr>
            <w:tcW w:w="1081" w:type="dxa"/>
          </w:tcPr>
          <w:p w14:paraId="61C5DBE8" w14:textId="2A5D39C7" w:rsidR="00550E60" w:rsidDel="002574C5" w:rsidRDefault="00550E60" w:rsidP="002C48AA">
            <w:pPr>
              <w:rPr>
                <w:del w:id="2377" w:author="Arvi Lintervo (Nokia)" w:date="2024-04-23T14:47:00Z"/>
              </w:rPr>
            </w:pPr>
            <w:del w:id="2378" w:author="Arvi Lintervo (Nokia)" w:date="2024-04-23T14:47:00Z">
              <w:r w:rsidDel="002574C5">
                <w:delText>x</w:delText>
              </w:r>
            </w:del>
          </w:p>
        </w:tc>
      </w:tr>
      <w:tr w:rsidR="00550E60" w:rsidDel="002574C5" w14:paraId="6ED539BA" w14:textId="3C0BCA08" w:rsidTr="002C48AA">
        <w:trPr>
          <w:del w:id="2379" w:author="Arvi Lintervo (Nokia)" w:date="2024-04-23T14:47:00Z"/>
        </w:trPr>
        <w:tc>
          <w:tcPr>
            <w:tcW w:w="988" w:type="dxa"/>
            <w:shd w:val="clear" w:color="auto" w:fill="D0CECE" w:themeFill="background2" w:themeFillShade="E6"/>
          </w:tcPr>
          <w:p w14:paraId="4A2740EE" w14:textId="6C540B30" w:rsidR="00550E60" w:rsidDel="002574C5" w:rsidRDefault="00550E60" w:rsidP="002C48AA">
            <w:pPr>
              <w:rPr>
                <w:del w:id="2380" w:author="Arvi Lintervo (Nokia)" w:date="2024-04-23T14:47:00Z"/>
              </w:rPr>
            </w:pPr>
            <w:del w:id="2381" w:author="Arvi Lintervo (Nokia)" w:date="2024-04-23T14:47:00Z">
              <w:r w:rsidDel="002574C5">
                <w:delText>+/- 30°</w:delText>
              </w:r>
            </w:del>
          </w:p>
        </w:tc>
        <w:tc>
          <w:tcPr>
            <w:tcW w:w="1080" w:type="dxa"/>
          </w:tcPr>
          <w:p w14:paraId="5EF2D8AE" w14:textId="3B56695E" w:rsidR="00550E60" w:rsidDel="002574C5" w:rsidRDefault="00550E60" w:rsidP="002C48AA">
            <w:pPr>
              <w:rPr>
                <w:del w:id="2382" w:author="Arvi Lintervo (Nokia)" w:date="2024-04-23T14:47:00Z"/>
              </w:rPr>
            </w:pPr>
            <w:del w:id="2383" w:author="Arvi Lintervo (Nokia)" w:date="2024-04-23T14:47:00Z">
              <w:r w:rsidDel="002574C5">
                <w:delText>x</w:delText>
              </w:r>
            </w:del>
          </w:p>
        </w:tc>
        <w:tc>
          <w:tcPr>
            <w:tcW w:w="1081" w:type="dxa"/>
          </w:tcPr>
          <w:p w14:paraId="256F6C78" w14:textId="7D151FC6" w:rsidR="00550E60" w:rsidDel="002574C5" w:rsidRDefault="00550E60" w:rsidP="002C48AA">
            <w:pPr>
              <w:rPr>
                <w:del w:id="2384" w:author="Arvi Lintervo (Nokia)" w:date="2024-04-23T14:47:00Z"/>
              </w:rPr>
            </w:pPr>
          </w:p>
        </w:tc>
        <w:tc>
          <w:tcPr>
            <w:tcW w:w="1081" w:type="dxa"/>
          </w:tcPr>
          <w:p w14:paraId="3EA10897" w14:textId="3D3F60ED" w:rsidR="00550E60" w:rsidDel="002574C5" w:rsidRDefault="00550E60" w:rsidP="002C48AA">
            <w:pPr>
              <w:rPr>
                <w:del w:id="2385" w:author="Arvi Lintervo (Nokia)" w:date="2024-04-23T14:47:00Z"/>
              </w:rPr>
            </w:pPr>
            <w:del w:id="2386" w:author="Arvi Lintervo (Nokia)" w:date="2024-04-23T14:47:00Z">
              <w:r w:rsidDel="002574C5">
                <w:delText>x</w:delText>
              </w:r>
            </w:del>
          </w:p>
        </w:tc>
        <w:tc>
          <w:tcPr>
            <w:tcW w:w="1081" w:type="dxa"/>
          </w:tcPr>
          <w:p w14:paraId="42D37042" w14:textId="4376297B" w:rsidR="00550E60" w:rsidDel="002574C5" w:rsidRDefault="00550E60" w:rsidP="002C48AA">
            <w:pPr>
              <w:rPr>
                <w:del w:id="2387" w:author="Arvi Lintervo (Nokia)" w:date="2024-04-23T14:47:00Z"/>
              </w:rPr>
            </w:pPr>
          </w:p>
        </w:tc>
        <w:tc>
          <w:tcPr>
            <w:tcW w:w="1080" w:type="dxa"/>
          </w:tcPr>
          <w:p w14:paraId="448660EE" w14:textId="665E7229" w:rsidR="00550E60" w:rsidDel="002574C5" w:rsidRDefault="00550E60" w:rsidP="002C48AA">
            <w:pPr>
              <w:rPr>
                <w:del w:id="2388" w:author="Arvi Lintervo (Nokia)" w:date="2024-04-23T14:47:00Z"/>
              </w:rPr>
            </w:pPr>
            <w:del w:id="2389" w:author="Arvi Lintervo (Nokia)" w:date="2024-04-23T14:47:00Z">
              <w:r w:rsidDel="002574C5">
                <w:delText>x</w:delText>
              </w:r>
            </w:del>
          </w:p>
        </w:tc>
        <w:tc>
          <w:tcPr>
            <w:tcW w:w="1081" w:type="dxa"/>
          </w:tcPr>
          <w:p w14:paraId="724152D7" w14:textId="504E69EF" w:rsidR="00550E60" w:rsidDel="002574C5" w:rsidRDefault="00550E60" w:rsidP="002C48AA">
            <w:pPr>
              <w:rPr>
                <w:del w:id="2390" w:author="Arvi Lintervo (Nokia)" w:date="2024-04-23T14:47:00Z"/>
              </w:rPr>
            </w:pPr>
          </w:p>
        </w:tc>
        <w:tc>
          <w:tcPr>
            <w:tcW w:w="1081" w:type="dxa"/>
          </w:tcPr>
          <w:p w14:paraId="4F13EDC7" w14:textId="7B6232BB" w:rsidR="00550E60" w:rsidDel="002574C5" w:rsidRDefault="00550E60" w:rsidP="002C48AA">
            <w:pPr>
              <w:rPr>
                <w:del w:id="2391" w:author="Arvi Lintervo (Nokia)" w:date="2024-04-23T14:47:00Z"/>
              </w:rPr>
            </w:pPr>
            <w:del w:id="2392" w:author="Arvi Lintervo (Nokia)" w:date="2024-04-23T14:47:00Z">
              <w:r w:rsidDel="002574C5">
                <w:delText>x</w:delText>
              </w:r>
            </w:del>
          </w:p>
        </w:tc>
        <w:tc>
          <w:tcPr>
            <w:tcW w:w="1081" w:type="dxa"/>
          </w:tcPr>
          <w:p w14:paraId="4A95C5E2" w14:textId="01412A98" w:rsidR="00550E60" w:rsidDel="002574C5" w:rsidRDefault="00550E60" w:rsidP="002C48AA">
            <w:pPr>
              <w:rPr>
                <w:del w:id="2393" w:author="Arvi Lintervo (Nokia)" w:date="2024-04-23T14:47:00Z"/>
              </w:rPr>
            </w:pPr>
          </w:p>
        </w:tc>
      </w:tr>
      <w:tr w:rsidR="00550E60" w:rsidDel="002574C5" w14:paraId="3B9B6D24" w14:textId="007FDC62" w:rsidTr="002C48AA">
        <w:trPr>
          <w:del w:id="2394" w:author="Arvi Lintervo (Nokia)" w:date="2024-04-23T14:47:00Z"/>
        </w:trPr>
        <w:tc>
          <w:tcPr>
            <w:tcW w:w="988" w:type="dxa"/>
            <w:shd w:val="clear" w:color="auto" w:fill="D0CECE" w:themeFill="background2" w:themeFillShade="E6"/>
          </w:tcPr>
          <w:p w14:paraId="0514917B" w14:textId="151ECAA3" w:rsidR="00550E60" w:rsidDel="002574C5" w:rsidRDefault="00550E60" w:rsidP="002C48AA">
            <w:pPr>
              <w:rPr>
                <w:del w:id="2395" w:author="Arvi Lintervo (Nokia)" w:date="2024-04-23T14:47:00Z"/>
              </w:rPr>
            </w:pPr>
            <w:del w:id="2396" w:author="Arvi Lintervo (Nokia)" w:date="2024-04-23T14:47:00Z">
              <w:r w:rsidDel="002574C5">
                <w:delText>+/- 60°</w:delText>
              </w:r>
            </w:del>
          </w:p>
        </w:tc>
        <w:tc>
          <w:tcPr>
            <w:tcW w:w="1080" w:type="dxa"/>
          </w:tcPr>
          <w:p w14:paraId="011DC75F" w14:textId="59508B62" w:rsidR="00550E60" w:rsidDel="002574C5" w:rsidRDefault="00550E60" w:rsidP="002C48AA">
            <w:pPr>
              <w:rPr>
                <w:del w:id="2397" w:author="Arvi Lintervo (Nokia)" w:date="2024-04-23T14:47:00Z"/>
              </w:rPr>
            </w:pPr>
          </w:p>
        </w:tc>
        <w:tc>
          <w:tcPr>
            <w:tcW w:w="1081" w:type="dxa"/>
          </w:tcPr>
          <w:p w14:paraId="6E763704" w14:textId="557ED22A" w:rsidR="00550E60" w:rsidDel="002574C5" w:rsidRDefault="00550E60" w:rsidP="002C48AA">
            <w:pPr>
              <w:rPr>
                <w:del w:id="2398" w:author="Arvi Lintervo (Nokia)" w:date="2024-04-23T14:47:00Z"/>
              </w:rPr>
            </w:pPr>
            <w:del w:id="2399" w:author="Arvi Lintervo (Nokia)" w:date="2024-04-23T14:47:00Z">
              <w:r w:rsidDel="002574C5">
                <w:delText>x</w:delText>
              </w:r>
            </w:del>
          </w:p>
        </w:tc>
        <w:tc>
          <w:tcPr>
            <w:tcW w:w="1081" w:type="dxa"/>
          </w:tcPr>
          <w:p w14:paraId="48297470" w14:textId="7D516894" w:rsidR="00550E60" w:rsidDel="002574C5" w:rsidRDefault="00550E60" w:rsidP="002C48AA">
            <w:pPr>
              <w:rPr>
                <w:del w:id="2400" w:author="Arvi Lintervo (Nokia)" w:date="2024-04-23T14:47:00Z"/>
              </w:rPr>
            </w:pPr>
          </w:p>
        </w:tc>
        <w:tc>
          <w:tcPr>
            <w:tcW w:w="1081" w:type="dxa"/>
          </w:tcPr>
          <w:p w14:paraId="7964C5ED" w14:textId="43F5B876" w:rsidR="00550E60" w:rsidDel="002574C5" w:rsidRDefault="00550E60" w:rsidP="002C48AA">
            <w:pPr>
              <w:rPr>
                <w:del w:id="2401" w:author="Arvi Lintervo (Nokia)" w:date="2024-04-23T14:47:00Z"/>
              </w:rPr>
            </w:pPr>
            <w:del w:id="2402" w:author="Arvi Lintervo (Nokia)" w:date="2024-04-23T14:47:00Z">
              <w:r w:rsidDel="002574C5">
                <w:delText>x</w:delText>
              </w:r>
            </w:del>
          </w:p>
        </w:tc>
        <w:tc>
          <w:tcPr>
            <w:tcW w:w="1080" w:type="dxa"/>
          </w:tcPr>
          <w:p w14:paraId="2A09FBC0" w14:textId="44B2699F" w:rsidR="00550E60" w:rsidDel="002574C5" w:rsidRDefault="00550E60" w:rsidP="002C48AA">
            <w:pPr>
              <w:rPr>
                <w:del w:id="2403" w:author="Arvi Lintervo (Nokia)" w:date="2024-04-23T14:47:00Z"/>
              </w:rPr>
            </w:pPr>
          </w:p>
        </w:tc>
        <w:tc>
          <w:tcPr>
            <w:tcW w:w="1081" w:type="dxa"/>
          </w:tcPr>
          <w:p w14:paraId="5C0BC8E5" w14:textId="6A0E54F9" w:rsidR="00550E60" w:rsidDel="002574C5" w:rsidRDefault="00550E60" w:rsidP="002C48AA">
            <w:pPr>
              <w:rPr>
                <w:del w:id="2404" w:author="Arvi Lintervo (Nokia)" w:date="2024-04-23T14:47:00Z"/>
              </w:rPr>
            </w:pPr>
            <w:del w:id="2405" w:author="Arvi Lintervo (Nokia)" w:date="2024-04-23T14:47:00Z">
              <w:r w:rsidDel="002574C5">
                <w:delText>x</w:delText>
              </w:r>
            </w:del>
          </w:p>
        </w:tc>
        <w:tc>
          <w:tcPr>
            <w:tcW w:w="1081" w:type="dxa"/>
          </w:tcPr>
          <w:p w14:paraId="4B26D25B" w14:textId="42DECF44" w:rsidR="00550E60" w:rsidDel="002574C5" w:rsidRDefault="00550E60" w:rsidP="002C48AA">
            <w:pPr>
              <w:rPr>
                <w:del w:id="2406" w:author="Arvi Lintervo (Nokia)" w:date="2024-04-23T14:47:00Z"/>
              </w:rPr>
            </w:pPr>
          </w:p>
        </w:tc>
        <w:tc>
          <w:tcPr>
            <w:tcW w:w="1081" w:type="dxa"/>
          </w:tcPr>
          <w:p w14:paraId="2B60CCBE" w14:textId="4D138270" w:rsidR="00550E60" w:rsidDel="002574C5" w:rsidRDefault="00550E60" w:rsidP="002C48AA">
            <w:pPr>
              <w:rPr>
                <w:del w:id="2407" w:author="Arvi Lintervo (Nokia)" w:date="2024-04-23T14:47:00Z"/>
              </w:rPr>
            </w:pPr>
            <w:del w:id="2408" w:author="Arvi Lintervo (Nokia)" w:date="2024-04-23T14:47:00Z">
              <w:r w:rsidDel="002574C5">
                <w:delText>x</w:delText>
              </w:r>
            </w:del>
          </w:p>
        </w:tc>
      </w:tr>
    </w:tbl>
    <w:p w14:paraId="78B8F2A8" w14:textId="443638F9" w:rsidR="00A50C88" w:rsidDel="002574C5" w:rsidRDefault="00A50C88" w:rsidP="00A50C88">
      <w:pPr>
        <w:keepNext/>
        <w:keepLines/>
        <w:spacing w:before="120"/>
        <w:ind w:left="1418" w:hanging="1418"/>
        <w:outlineLvl w:val="3"/>
        <w:rPr>
          <w:del w:id="2409" w:author="Arvi Lintervo (Nokia)" w:date="2024-04-23T14:47:00Z"/>
          <w:rFonts w:ascii="Arial" w:hAnsi="Arial"/>
          <w:sz w:val="28"/>
          <w:szCs w:val="22"/>
        </w:rPr>
      </w:pPr>
    </w:p>
    <w:p w14:paraId="6A421D4D" w14:textId="4DA26D4B" w:rsidR="00A50C88" w:rsidDel="002574C5" w:rsidRDefault="00A50C88" w:rsidP="00A50C88">
      <w:pPr>
        <w:pStyle w:val="Heading4"/>
        <w:rPr>
          <w:del w:id="2410" w:author="Arvi Lintervo (Nokia)" w:date="2024-04-23T14:47:00Z"/>
          <w:rFonts w:asciiTheme="minorHAnsi" w:eastAsiaTheme="minorHAnsi" w:hAnsiTheme="minorHAnsi" w:cstheme="minorBidi"/>
          <w:sz w:val="22"/>
        </w:rPr>
      </w:pPr>
      <w:bookmarkStart w:id="2411" w:name="_Hlk164079042"/>
      <w:del w:id="2412" w:author="Arvi Lintervo (Nokia)" w:date="2024-04-23T14:47:00Z">
        <w:r w:rsidDel="002574C5">
          <w:delText xml:space="preserve">Measurement for </w:delText>
        </w:r>
        <w:bookmarkEnd w:id="2271"/>
        <w:r w:rsidDel="002574C5">
          <w:delText>metadata-assisted spatial audio</w:delText>
        </w:r>
      </w:del>
    </w:p>
    <w:bookmarkEnd w:id="2411"/>
    <w:p w14:paraId="056AFFFF" w14:textId="3BBBE551" w:rsidR="00A50C88" w:rsidDel="002574C5" w:rsidRDefault="00A50C88" w:rsidP="00A50C88">
      <w:pPr>
        <w:overflowPunct w:val="0"/>
        <w:autoSpaceDE w:val="0"/>
        <w:autoSpaceDN w:val="0"/>
        <w:adjustRightInd w:val="0"/>
        <w:textAlignment w:val="baseline"/>
        <w:rPr>
          <w:del w:id="2413" w:author="Arvi Lintervo (Nokia)" w:date="2024-04-23T14:47:00Z"/>
          <w:b/>
        </w:rPr>
      </w:pPr>
      <w:del w:id="2414" w:author="Arvi Lintervo (Nokia)" w:date="2024-04-23T14:47:00Z">
        <w:r w:rsidDel="002574C5">
          <w:rPr>
            <w:b/>
          </w:rPr>
          <w:delText>Reference Spectrum measurement</w:delText>
        </w:r>
      </w:del>
    </w:p>
    <w:p w14:paraId="74EB9820" w14:textId="041A7F4F" w:rsidR="00A50C88" w:rsidDel="002574C5" w:rsidRDefault="00A50C88" w:rsidP="00A50C88">
      <w:pPr>
        <w:rPr>
          <w:del w:id="2415" w:author="Arvi Lintervo (Nokia)" w:date="2024-04-23T14:47:00Z"/>
          <w:rFonts w:eastAsiaTheme="minorHAnsi"/>
          <w:bCs/>
          <w:lang w:val="en-US"/>
        </w:rPr>
      </w:pPr>
      <w:del w:id="2416" w:author="Arvi Lintervo (Nokia)" w:date="2024-04-23T14:47:00Z">
        <w:r w:rsidDel="002574C5">
          <w:rPr>
            <w:bCs/>
          </w:rPr>
          <w:delText xml:space="preserve">Measurement is done as </w:delText>
        </w:r>
        <w:commentRangeStart w:id="2417"/>
        <w:r w:rsidDel="002574C5">
          <w:rPr>
            <w:bCs/>
          </w:rPr>
          <w:delText xml:space="preserve">in TS 26.260 sub-clause 4.1.1.2.4.2 </w:delText>
        </w:r>
        <w:commentRangeEnd w:id="2417"/>
        <w:r w:rsidR="004D7ACC" w:rsidDel="002574C5">
          <w:rPr>
            <w:rStyle w:val="CommentReference"/>
          </w:rPr>
          <w:commentReference w:id="2417"/>
        </w:r>
        <w:r w:rsidDel="002574C5">
          <w:rPr>
            <w:bCs/>
          </w:rPr>
          <w:delText>with the predefined loudspeaker positions and [pink noise] stimulus.</w:delText>
        </w:r>
        <w:r w:rsidR="00E2233D" w:rsidDel="002574C5">
          <w:rPr>
            <w:bCs/>
          </w:rPr>
          <w:delText xml:space="preserve"> </w:delText>
        </w:r>
        <w:r w:rsidR="00E2233D" w:rsidDel="002574C5">
          <w:delText>[</w:delText>
        </w:r>
        <w:r w:rsidR="00BC7F46" w:rsidDel="002574C5">
          <w:delText>N</w:delText>
        </w:r>
        <w:r w:rsidR="00E2233D" w:rsidDel="002574C5">
          <w:delText>ote: pink noise may not be suited for devices with heavy signal processing/signal enhancement]</w:delText>
        </w:r>
      </w:del>
    </w:p>
    <w:p w14:paraId="0D37F033" w14:textId="07929CB2" w:rsidR="00A50C88" w:rsidDel="002574C5" w:rsidRDefault="00A50C88" w:rsidP="00A50C88">
      <w:pPr>
        <w:rPr>
          <w:del w:id="2418" w:author="Arvi Lintervo (Nokia)" w:date="2024-04-23T14:47:00Z"/>
          <w:bCs/>
          <w:sz w:val="22"/>
          <w:szCs w:val="22"/>
        </w:rPr>
      </w:pPr>
    </w:p>
    <w:p w14:paraId="36068FA6" w14:textId="62E8BE42" w:rsidR="00A50C88" w:rsidDel="002574C5" w:rsidRDefault="00A50C88" w:rsidP="00A50C88">
      <w:pPr>
        <w:rPr>
          <w:del w:id="2419" w:author="Arvi Lintervo (Nokia)" w:date="2024-04-23T14:47:00Z"/>
          <w:b/>
        </w:rPr>
      </w:pPr>
      <w:del w:id="2420" w:author="Arvi Lintervo (Nokia)" w:date="2024-04-23T14:47:00Z">
        <w:r w:rsidDel="002574C5">
          <w:rPr>
            <w:b/>
          </w:rPr>
          <w:delText xml:space="preserve">Estimated Spectrum  </w:delText>
        </w:r>
      </w:del>
    </w:p>
    <w:p w14:paraId="34C192D8" w14:textId="24665FA9" w:rsidR="00A50C88" w:rsidDel="002574C5" w:rsidRDefault="00A50C88" w:rsidP="00A50C88">
      <w:pPr>
        <w:pStyle w:val="B1"/>
        <w:numPr>
          <w:ilvl w:val="0"/>
          <w:numId w:val="38"/>
        </w:numPr>
        <w:overflowPunct w:val="0"/>
        <w:autoSpaceDE w:val="0"/>
        <w:autoSpaceDN w:val="0"/>
        <w:adjustRightInd w:val="0"/>
        <w:rPr>
          <w:del w:id="2421" w:author="Arvi Lintervo (Nokia)" w:date="2024-04-23T14:47:00Z"/>
        </w:rPr>
      </w:pPr>
      <w:commentRangeStart w:id="2422"/>
      <w:del w:id="2423" w:author="Arvi Lintervo (Nokia)" w:date="2024-04-23T14:47:00Z">
        <w:r w:rsidDel="002574C5">
          <w:delText xml:space="preserve">The UE under test is connected to a test system composed of a 3GPP wireless system simulator and reference client with an IVAS session established with MASA EXT output. </w:delText>
        </w:r>
        <w:commentRangeEnd w:id="2422"/>
        <w:r w:rsidR="003615D3" w:rsidDel="002574C5">
          <w:rPr>
            <w:rStyle w:val="CommentReference"/>
          </w:rPr>
          <w:commentReference w:id="2422"/>
        </w:r>
        <w:r w:rsidDel="002574C5">
          <w:delText>The codec shall be operated with metadata-assisted spatial audio input format at [512] kbit/s. The audio input format and bitrate shall be reported. The decoder/renderer option shall be MASA EXT.</w:delText>
        </w:r>
      </w:del>
    </w:p>
    <w:p w14:paraId="012B4383" w14:textId="09270D94" w:rsidR="00A50C88" w:rsidDel="002574C5" w:rsidRDefault="00A50C88" w:rsidP="00A50C88">
      <w:pPr>
        <w:pStyle w:val="B1"/>
        <w:rPr>
          <w:del w:id="2424" w:author="Arvi Lintervo (Nokia)" w:date="2024-04-23T14:47:00Z"/>
        </w:rPr>
      </w:pPr>
      <w:del w:id="2425" w:author="Arvi Lintervo (Nokia)" w:date="2024-04-23T14:47:00Z">
        <w:r w:rsidDel="002574C5">
          <w:delText>b)</w:delText>
        </w:r>
        <w:r w:rsidDel="002574C5">
          <w:tab/>
        </w:r>
        <w:commentRangeStart w:id="2426"/>
        <w:commentRangeStart w:id="2427"/>
        <w:r w:rsidDel="002574C5">
          <w:delText xml:space="preserve">The capture device under test is mounted in the </w:delText>
        </w:r>
        <w:r w:rsidDel="002574C5">
          <w:rPr>
            <w:i/>
          </w:rPr>
          <w:delText>free-field volume</w:delText>
        </w:r>
        <w:r w:rsidDel="002574C5">
          <w:delText xml:space="preserve"> such that its geometric center coincides with the geometric center of </w:delText>
        </w:r>
        <w:r w:rsidDel="002574C5">
          <w:rPr>
            <w:i/>
          </w:rPr>
          <w:delText>free-field volume</w:delText>
        </w:r>
        <w:r w:rsidDel="002574C5">
          <w:delText xml:space="preserve"> and the geometric center of the </w:delText>
        </w:r>
        <w:r w:rsidDel="002574C5">
          <w:rPr>
            <w:i/>
          </w:rPr>
          <w:delText>loudspeaker array</w:delText>
        </w:r>
        <w:r w:rsidDel="002574C5">
          <w:delText>.</w:delText>
        </w:r>
        <w:commentRangeEnd w:id="2426"/>
        <w:r w:rsidR="00EC56B0" w:rsidDel="002574C5">
          <w:rPr>
            <w:rStyle w:val="CommentReference"/>
          </w:rPr>
          <w:commentReference w:id="2426"/>
        </w:r>
        <w:commentRangeEnd w:id="2427"/>
        <w:r w:rsidR="00550E60" w:rsidDel="002574C5">
          <w:rPr>
            <w:rStyle w:val="CommentReference"/>
          </w:rPr>
          <w:commentReference w:id="2427"/>
        </w:r>
      </w:del>
    </w:p>
    <w:p w14:paraId="73C9A04D" w14:textId="7BDEE971" w:rsidR="00A50C88" w:rsidDel="002574C5" w:rsidRDefault="00A50C88" w:rsidP="00A50C88">
      <w:pPr>
        <w:pStyle w:val="B1"/>
        <w:ind w:firstLine="0"/>
        <w:rPr>
          <w:del w:id="2428" w:author="Arvi Lintervo (Nokia)" w:date="2024-04-23T14:47:00Z"/>
        </w:rPr>
      </w:pPr>
      <w:del w:id="2429" w:author="Arvi Lintervo (Nokia)" w:date="2024-04-23T14:47:00Z">
        <w:r w:rsidDel="002574C5">
          <w:delText xml:space="preserve">Repeat steps c-d) for each loudspeaker position </w:delText>
        </w:r>
        <w:r w:rsidDel="002574C5">
          <w:rPr>
            <w:i/>
          </w:rPr>
          <w:delText>(</w:delText>
        </w:r>
        <w:r w:rsidDel="002574C5">
          <w:rPr>
            <w:rFonts w:ascii="Symbol" w:hAnsi="Symbol"/>
            <w:i/>
          </w:rPr>
          <w:delText>q</w:delText>
        </w:r>
        <w:r w:rsidDel="002574C5">
          <w:rPr>
            <w:i/>
            <w:vertAlign w:val="subscript"/>
          </w:rPr>
          <w:delText>i</w:delText>
        </w:r>
        <w:r w:rsidDel="002574C5">
          <w:rPr>
            <w:rFonts w:ascii="Symbol" w:hAnsi="Symbol"/>
            <w:i/>
          </w:rPr>
          <w:delText>, f</w:delText>
        </w:r>
        <w:r w:rsidDel="002574C5">
          <w:rPr>
            <w:i/>
            <w:vertAlign w:val="subscript"/>
          </w:rPr>
          <w:delText>i</w:delText>
        </w:r>
        <w:r w:rsidDel="002574C5">
          <w:rPr>
            <w:rFonts w:ascii="Symbol" w:hAnsi="Symbol"/>
            <w:i/>
          </w:rPr>
          <w:delText>)</w:delText>
        </w:r>
        <w:r w:rsidDel="002574C5">
          <w:rPr>
            <w:rFonts w:ascii="Symbol" w:hAnsi="Symbol"/>
          </w:rPr>
          <w:delText>,</w:delText>
        </w:r>
        <w:r w:rsidDel="002574C5">
          <w:delText xml:space="preserve"> </w:delText>
        </w:r>
        <w:r w:rsidDel="002574C5">
          <w:rPr>
            <w:i/>
          </w:rPr>
          <w:delText>i</w:delText>
        </w:r>
        <w:r w:rsidDel="002574C5">
          <w:delText>=1,...,L:</w:delText>
        </w:r>
      </w:del>
    </w:p>
    <w:p w14:paraId="19178E28" w14:textId="5730BA71" w:rsidR="00A50C88" w:rsidDel="002574C5" w:rsidRDefault="00A50C88" w:rsidP="00A50C88">
      <w:pPr>
        <w:pStyle w:val="B1"/>
        <w:rPr>
          <w:del w:id="2430" w:author="Arvi Lintervo (Nokia)" w:date="2024-04-23T14:47:00Z"/>
        </w:rPr>
      </w:pPr>
      <w:del w:id="2431" w:author="Arvi Lintervo (Nokia)" w:date="2024-04-23T14:47:00Z">
        <w:r w:rsidDel="002574C5">
          <w:delText>c)</w:delText>
        </w:r>
        <w:r w:rsidDel="002574C5">
          <w:tab/>
          <w:delText>A pink noise signal is played over the loudspeaker. The noise signals shall be identical to the signals used for the reference spectrum measurement.</w:delText>
        </w:r>
        <w:r w:rsidR="00E2233D" w:rsidDel="002574C5">
          <w:delText xml:space="preserve"> [</w:delText>
        </w:r>
        <w:r w:rsidR="00BC7F46" w:rsidDel="002574C5">
          <w:delText>N</w:delText>
        </w:r>
        <w:r w:rsidR="00E2233D" w:rsidDel="002574C5">
          <w:delText>ote: pink noise may not be suited for devices with heavy signal processing/signal enhancement]</w:delText>
        </w:r>
      </w:del>
    </w:p>
    <w:p w14:paraId="37B54E01" w14:textId="00E1BD16" w:rsidR="00A50C88" w:rsidDel="002574C5" w:rsidRDefault="00A50C88" w:rsidP="00A50C88">
      <w:pPr>
        <w:pStyle w:val="B1"/>
        <w:rPr>
          <w:del w:id="2432" w:author="Arvi Lintervo (Nokia)" w:date="2024-04-23T14:47:00Z"/>
        </w:rPr>
      </w:pPr>
      <w:del w:id="2433" w:author="Arvi Lintervo (Nokia)" w:date="2024-04-23T14:47:00Z">
        <w:r w:rsidDel="002574C5">
          <w:delText>d)</w:delText>
        </w:r>
        <w:r w:rsidDel="002574C5">
          <w:tab/>
        </w:r>
        <w:commentRangeStart w:id="2434"/>
        <w:commentRangeStart w:id="2435"/>
        <w:r w:rsidDel="002574C5">
          <w:delText xml:space="preserve">The response at the geometric center of the </w:delText>
        </w:r>
        <w:r w:rsidDel="002574C5">
          <w:rPr>
            <w:i/>
          </w:rPr>
          <w:delText>loudspeaker array</w:delText>
        </w:r>
        <w:r w:rsidDel="002574C5">
          <w:delText xml:space="preserve"> </w:delText>
        </w:r>
        <w:r w:rsidDel="002574C5">
          <w:fldChar w:fldCharType="begin"/>
        </w:r>
        <w:r w:rsidDel="002574C5">
          <w:delInstrText xml:space="preserve"> QUOTE </w:delInstrText>
        </w:r>
      </w:del>
      <m:oMath>
        <m:r>
          <w:del w:id="2436" w:author="Arvi Lintervo (Nokia)" w:date="2024-04-23T14:47:00Z">
            <m:rPr>
              <m:sty m:val="p"/>
            </m:rPr>
            <w:rPr>
              <w:rFonts w:ascii="Cambria Math" w:eastAsia="Calibri" w:hAnsi="Cambria Math"/>
              <w:sz w:val="22"/>
              <w:szCs w:val="22"/>
            </w:rPr>
            <m:t>p</m:t>
          </w:del>
        </m:r>
        <m:d>
          <m:dPr>
            <m:ctrlPr>
              <w:del w:id="2437" w:author="Arvi Lintervo (Nokia)" w:date="2024-04-23T14:47:00Z">
                <w:rPr>
                  <w:rFonts w:ascii="Cambria Math" w:eastAsia="Calibri" w:hAnsi="Cambria Math"/>
                  <w:i/>
                  <w:sz w:val="22"/>
                  <w:szCs w:val="22"/>
                </w:rPr>
              </w:del>
            </m:ctrlPr>
          </m:dPr>
          <m:e>
            <m:r>
              <w:del w:id="2438" w:author="Arvi Lintervo (Nokia)" w:date="2024-04-23T14:47:00Z">
                <m:rPr>
                  <m:sty m:val="p"/>
                </m:rPr>
                <w:rPr>
                  <w:rFonts w:ascii="Cambria Math" w:eastAsia="Calibri" w:hAnsi="Cambria Math"/>
                  <w:sz w:val="22"/>
                  <w:szCs w:val="22"/>
                </w:rPr>
                <m:t>t</m:t>
              </w:del>
            </m:r>
          </m:e>
        </m:d>
      </m:oMath>
      <w:del w:id="2439" w:author="Arvi Lintervo (Nokia)" w:date="2024-04-23T14:47:00Z">
        <w:r w:rsidDel="002574C5">
          <w:delInstrText xml:space="preserve"> </w:delInstrText>
        </w:r>
        <w:r w:rsidR="00000000">
          <w:fldChar w:fldCharType="separate"/>
        </w:r>
        <w:r w:rsidDel="002574C5">
          <w:fldChar w:fldCharType="end"/>
        </w:r>
        <w:r w:rsidDel="002574C5">
          <w:delText xml:space="preserve"> is measured for each loudspeaker position. </w:delText>
        </w:r>
        <w:commentRangeEnd w:id="2434"/>
        <w:r w:rsidR="00EC56B0" w:rsidDel="002574C5">
          <w:rPr>
            <w:rStyle w:val="CommentReference"/>
          </w:rPr>
          <w:commentReference w:id="2434"/>
        </w:r>
        <w:commentRangeEnd w:id="2435"/>
        <w:r w:rsidR="00550E60" w:rsidDel="002574C5">
          <w:rPr>
            <w:rStyle w:val="CommentReference"/>
          </w:rPr>
          <w:commentReference w:id="2435"/>
        </w:r>
      </w:del>
    </w:p>
    <w:p w14:paraId="417E3C0D" w14:textId="56149BB4" w:rsidR="00A50C88" w:rsidDel="002574C5" w:rsidRDefault="00A50C88" w:rsidP="00A50C88">
      <w:pPr>
        <w:pStyle w:val="B1"/>
        <w:rPr>
          <w:del w:id="2440" w:author="Arvi Lintervo (Nokia)" w:date="2024-04-23T14:47:00Z"/>
        </w:rPr>
      </w:pPr>
      <w:del w:id="2441" w:author="Arvi Lintervo (Nokia)" w:date="2024-04-23T14:47:00Z">
        <w:r w:rsidDel="002574C5">
          <w:delText>e)</w:delText>
        </w:r>
        <w:r w:rsidDel="002574C5">
          <w:tab/>
          <w:delText xml:space="preserve">The magnitude spectrum of the estimated sound pressure for each decoded MASA EXT transport channel </w:delText>
        </w:r>
      </w:del>
      <m:oMath>
        <m:r>
          <w:del w:id="2442" w:author="Arvi Lintervo (Nokia)" w:date="2024-04-23T14:47:00Z">
            <w:rPr>
              <w:rFonts w:ascii="Cambria Math" w:hAnsi="Cambria Math"/>
            </w:rPr>
            <m:t>k</m:t>
          </w:del>
        </m:r>
      </m:oMath>
      <w:del w:id="2443" w:author="Arvi Lintervo (Nokia)" w:date="2024-04-23T14:47:00Z">
        <w:r w:rsidDel="002574C5">
          <w:delText xml:space="preserve">, </w:delText>
        </w:r>
      </w:del>
      <m:oMath>
        <m:sSub>
          <m:sSubPr>
            <m:ctrlPr>
              <w:del w:id="2444" w:author="Arvi Lintervo (Nokia)" w:date="2024-04-23T14:47:00Z">
                <w:rPr>
                  <w:rFonts w:ascii="Cambria Math" w:hAnsi="Cambria Math"/>
                  <w:i/>
                </w:rPr>
              </w:del>
            </m:ctrlPr>
          </m:sSubPr>
          <m:e>
            <m:acc>
              <m:accPr>
                <m:ctrlPr>
                  <w:del w:id="2445" w:author="Arvi Lintervo (Nokia)" w:date="2024-04-23T14:47:00Z">
                    <w:rPr>
                      <w:rFonts w:ascii="Cambria Math" w:hAnsi="Cambria Math"/>
                      <w:i/>
                    </w:rPr>
                  </w:del>
                </m:ctrlPr>
              </m:accPr>
              <m:e>
                <m:r>
                  <w:del w:id="2446" w:author="Arvi Lintervo (Nokia)" w:date="2024-04-23T14:47:00Z">
                    <w:rPr>
                      <w:rFonts w:ascii="Cambria Math" w:hAnsi="Cambria Math"/>
                    </w:rPr>
                    <m:t>P</m:t>
                  </w:del>
                </m:r>
              </m:e>
            </m:acc>
          </m:e>
          <m:sub>
            <m:r>
              <w:del w:id="2447" w:author="Arvi Lintervo (Nokia)" w:date="2024-04-23T14:47:00Z">
                <w:rPr>
                  <w:rFonts w:ascii="Cambria Math" w:hAnsi="Cambria Math"/>
                </w:rPr>
                <m:t>k</m:t>
              </w:del>
            </m:r>
          </m:sub>
        </m:sSub>
        <m:d>
          <m:dPr>
            <m:ctrlPr>
              <w:del w:id="2448" w:author="Arvi Lintervo (Nokia)" w:date="2024-04-23T14:47:00Z">
                <w:rPr>
                  <w:rFonts w:ascii="Cambria Math" w:hAnsi="Cambria Math"/>
                  <w:i/>
                </w:rPr>
              </w:del>
            </m:ctrlPr>
          </m:dPr>
          <m:e>
            <m:r>
              <w:del w:id="2449" w:author="Arvi Lintervo (Nokia)" w:date="2024-04-23T14:47:00Z">
                <w:rPr>
                  <w:rFonts w:ascii="Cambria Math" w:hAnsi="Cambria Math"/>
                </w:rPr>
                <m:t>f</m:t>
              </w:del>
            </m:r>
          </m:e>
        </m:d>
      </m:oMath>
      <w:del w:id="2450" w:author="Arvi Lintervo (Nokia)" w:date="2024-04-23T14:47:00Z">
        <w:r w:rsidDel="002574C5">
          <w:delText>, is calculated for the 1/12</w:delText>
        </w:r>
        <w:r w:rsidDel="002574C5">
          <w:rPr>
            <w:vertAlign w:val="superscript"/>
          </w:rPr>
          <w:delText>th</w:delText>
        </w:r>
        <w:r w:rsidDel="002574C5">
          <w:delText xml:space="preserve"> octave intervals as given by the R40 series of preferred numbers in [6].</w:delText>
        </w:r>
      </w:del>
    </w:p>
    <w:p w14:paraId="22D2A7B3" w14:textId="6FA62DC4" w:rsidR="00A50C88" w:rsidDel="002574C5" w:rsidRDefault="00A50C88" w:rsidP="00A50C88">
      <w:pPr>
        <w:pStyle w:val="B1"/>
        <w:rPr>
          <w:del w:id="2451" w:author="Arvi Lintervo (Nokia)" w:date="2024-04-23T14:47:00Z"/>
        </w:rPr>
      </w:pPr>
    </w:p>
    <w:p w14:paraId="067843DD" w14:textId="085D8CB2" w:rsidR="00A50C88" w:rsidDel="002574C5" w:rsidRDefault="00A50C88" w:rsidP="00A50C88">
      <w:pPr>
        <w:overflowPunct w:val="0"/>
        <w:autoSpaceDE w:val="0"/>
        <w:autoSpaceDN w:val="0"/>
        <w:adjustRightInd w:val="0"/>
        <w:textAlignment w:val="baseline"/>
        <w:rPr>
          <w:del w:id="2452" w:author="Arvi Lintervo (Nokia)" w:date="2024-04-23T14:47:00Z"/>
          <w:b/>
        </w:rPr>
      </w:pPr>
      <w:del w:id="2453" w:author="Arvi Lintervo (Nokia)" w:date="2024-04-23T14:47:00Z">
        <w:r w:rsidDel="002574C5">
          <w:rPr>
            <w:b/>
          </w:rPr>
          <w:delText xml:space="preserve">Calculation of send frequency response for </w:delText>
        </w:r>
        <w:r w:rsidR="00667BFB" w:rsidDel="002574C5">
          <w:rPr>
            <w:b/>
          </w:rPr>
          <w:delText xml:space="preserve">metadata-assisted spatial </w:delText>
        </w:r>
        <w:r w:rsidDel="002574C5">
          <w:rPr>
            <w:b/>
          </w:rPr>
          <w:delText>audio</w:delText>
        </w:r>
      </w:del>
    </w:p>
    <w:p w14:paraId="4ED033DA" w14:textId="37891C2C" w:rsidR="00A50C88" w:rsidDel="002574C5" w:rsidRDefault="00A50C88" w:rsidP="00A50C88">
      <w:pPr>
        <w:rPr>
          <w:del w:id="2454" w:author="Arvi Lintervo (Nokia)" w:date="2024-04-23T14:47:00Z"/>
          <w:rFonts w:eastAsiaTheme="minorHAnsi"/>
          <w:sz w:val="22"/>
          <w:szCs w:val="22"/>
          <w:lang w:val="en-US"/>
        </w:rPr>
      </w:pPr>
      <w:del w:id="2455" w:author="Arvi Lintervo (Nokia)" w:date="2024-04-23T14:47:00Z">
        <w:r w:rsidDel="002574C5">
          <w:delText xml:space="preserve">The send frequency response for metadata-assisted spatial audio, </w:delText>
        </w:r>
        <w:r w:rsidDel="002574C5">
          <w:rPr>
            <w:i/>
          </w:rPr>
          <w:delText>G</w:delText>
        </w:r>
        <w:r w:rsidDel="002574C5">
          <w:rPr>
            <w:i/>
            <w:vertAlign w:val="subscript"/>
          </w:rPr>
          <w:delText>k</w:delText>
        </w:r>
        <w:r w:rsidDel="002574C5">
          <w:rPr>
            <w:i/>
          </w:rPr>
          <w:delText>(f)</w:delText>
        </w:r>
        <w:r w:rsidDel="002574C5">
          <w:delText xml:space="preserve">, is calculated as </w:delText>
        </w:r>
      </w:del>
      <m:oMath>
        <m:sSub>
          <m:sSubPr>
            <m:ctrlPr>
              <w:del w:id="2456" w:author="Arvi Lintervo (Nokia)" w:date="2024-04-23T14:47:00Z">
                <w:rPr>
                  <w:rFonts w:ascii="Cambria Math" w:hAnsi="Cambria Math"/>
                  <w:i/>
                  <w:sz w:val="22"/>
                  <w:szCs w:val="22"/>
                  <w:lang w:val="en-US"/>
                </w:rPr>
              </w:del>
            </m:ctrlPr>
          </m:sSubPr>
          <m:e>
            <m:r>
              <w:del w:id="2457" w:author="Arvi Lintervo (Nokia)" w:date="2024-04-23T14:47:00Z">
                <w:rPr>
                  <w:rFonts w:ascii="Cambria Math" w:hAnsi="Cambria Math"/>
                </w:rPr>
                <m:t>G</m:t>
              </w:del>
            </m:r>
          </m:e>
          <m:sub>
            <m:r>
              <w:del w:id="2458" w:author="Arvi Lintervo (Nokia)" w:date="2024-04-23T14:47:00Z">
                <w:rPr>
                  <w:rFonts w:ascii="Cambria Math" w:hAnsi="Cambria Math"/>
                </w:rPr>
                <m:t>k</m:t>
              </w:del>
            </m:r>
          </m:sub>
        </m:sSub>
        <m:d>
          <m:dPr>
            <m:ctrlPr>
              <w:del w:id="2459" w:author="Arvi Lintervo (Nokia)" w:date="2024-04-23T14:47:00Z">
                <w:rPr>
                  <w:rFonts w:ascii="Cambria Math" w:hAnsi="Cambria Math"/>
                  <w:i/>
                  <w:sz w:val="22"/>
                  <w:szCs w:val="22"/>
                  <w:lang w:val="en-US"/>
                </w:rPr>
              </w:del>
            </m:ctrlPr>
          </m:dPr>
          <m:e>
            <m:r>
              <w:del w:id="2460" w:author="Arvi Lintervo (Nokia)" w:date="2024-04-23T14:47:00Z">
                <w:rPr>
                  <w:rFonts w:ascii="Cambria Math" w:hAnsi="Cambria Math"/>
                </w:rPr>
                <m:t>f</m:t>
              </w:del>
            </m:r>
          </m:e>
        </m:d>
        <m:r>
          <w:del w:id="2461" w:author="Arvi Lintervo (Nokia)" w:date="2024-04-23T14:47:00Z">
            <w:rPr>
              <w:rFonts w:ascii="Cambria Math" w:hAnsi="Cambria Math"/>
            </w:rPr>
            <m:t>=</m:t>
          </w:del>
        </m:r>
        <m:f>
          <m:fPr>
            <m:ctrlPr>
              <w:del w:id="2462" w:author="Arvi Lintervo (Nokia)" w:date="2024-04-23T14:47:00Z">
                <w:rPr>
                  <w:rFonts w:ascii="Cambria Math" w:hAnsi="Cambria Math"/>
                  <w:i/>
                  <w:sz w:val="22"/>
                  <w:szCs w:val="22"/>
                  <w:lang w:val="en-US"/>
                </w:rPr>
              </w:del>
            </m:ctrlPr>
          </m:fPr>
          <m:num>
            <m:sSub>
              <m:sSubPr>
                <m:ctrlPr>
                  <w:del w:id="2463" w:author="Arvi Lintervo (Nokia)" w:date="2024-04-23T14:47:00Z">
                    <w:rPr>
                      <w:rFonts w:ascii="Cambria Math" w:hAnsi="Cambria Math"/>
                      <w:i/>
                      <w:sz w:val="22"/>
                      <w:szCs w:val="22"/>
                      <w:lang w:val="en-US"/>
                    </w:rPr>
                  </w:del>
                </m:ctrlPr>
              </m:sSubPr>
              <m:e>
                <m:acc>
                  <m:accPr>
                    <m:ctrlPr>
                      <w:del w:id="2464" w:author="Arvi Lintervo (Nokia)" w:date="2024-04-23T14:47:00Z">
                        <w:rPr>
                          <w:rFonts w:ascii="Cambria Math" w:hAnsi="Cambria Math"/>
                          <w:i/>
                          <w:sz w:val="22"/>
                          <w:szCs w:val="22"/>
                          <w:lang w:val="en-US"/>
                        </w:rPr>
                      </w:del>
                    </m:ctrlPr>
                  </m:accPr>
                  <m:e>
                    <m:r>
                      <w:del w:id="2465" w:author="Arvi Lintervo (Nokia)" w:date="2024-04-23T14:47:00Z">
                        <w:rPr>
                          <w:rFonts w:ascii="Cambria Math" w:hAnsi="Cambria Math"/>
                        </w:rPr>
                        <m:t>P</m:t>
                      </w:del>
                    </m:r>
                  </m:e>
                </m:acc>
              </m:e>
              <m:sub>
                <m:r>
                  <w:del w:id="2466" w:author="Arvi Lintervo (Nokia)" w:date="2024-04-23T14:47:00Z">
                    <w:rPr>
                      <w:rFonts w:ascii="Cambria Math" w:hAnsi="Cambria Math"/>
                    </w:rPr>
                    <m:t>k</m:t>
                  </w:del>
                </m:r>
              </m:sub>
            </m:sSub>
            <m:d>
              <m:dPr>
                <m:ctrlPr>
                  <w:del w:id="2467" w:author="Arvi Lintervo (Nokia)" w:date="2024-04-23T14:47:00Z">
                    <w:rPr>
                      <w:rFonts w:ascii="Cambria Math" w:hAnsi="Cambria Math"/>
                      <w:i/>
                      <w:sz w:val="22"/>
                      <w:szCs w:val="22"/>
                      <w:lang w:val="en-US"/>
                    </w:rPr>
                  </w:del>
                </m:ctrlPr>
              </m:dPr>
              <m:e>
                <m:r>
                  <w:del w:id="2468" w:author="Arvi Lintervo (Nokia)" w:date="2024-04-23T14:47:00Z">
                    <w:rPr>
                      <w:rFonts w:ascii="Cambria Math" w:hAnsi="Cambria Math"/>
                    </w:rPr>
                    <m:t>f</m:t>
                  </w:del>
                </m:r>
              </m:e>
            </m:d>
          </m:num>
          <m:den>
            <m:sSub>
              <m:sSubPr>
                <m:ctrlPr>
                  <w:del w:id="2469" w:author="Arvi Lintervo (Nokia)" w:date="2024-04-23T14:47:00Z">
                    <w:rPr>
                      <w:rFonts w:ascii="Cambria Math" w:hAnsi="Cambria Math"/>
                      <w:i/>
                      <w:sz w:val="22"/>
                      <w:szCs w:val="22"/>
                      <w:lang w:val="en-US"/>
                    </w:rPr>
                  </w:del>
                </m:ctrlPr>
              </m:sSubPr>
              <m:e>
                <m:r>
                  <w:del w:id="2470" w:author="Arvi Lintervo (Nokia)" w:date="2024-04-23T14:47:00Z">
                    <w:rPr>
                      <w:rFonts w:ascii="Cambria Math" w:hAnsi="Cambria Math"/>
                    </w:rPr>
                    <m:t>P</m:t>
                  </w:del>
                </m:r>
              </m:e>
              <m:sub>
                <m:r>
                  <w:del w:id="2471" w:author="Arvi Lintervo (Nokia)" w:date="2024-04-23T14:47:00Z">
                    <w:rPr>
                      <w:rFonts w:ascii="Cambria Math" w:hAnsi="Cambria Math"/>
                    </w:rPr>
                    <m:t>ref</m:t>
                  </w:del>
                </m:r>
              </m:sub>
            </m:sSub>
            <m:r>
              <w:del w:id="2472" w:author="Arvi Lintervo (Nokia)" w:date="2024-04-23T14:47:00Z">
                <w:rPr>
                  <w:rFonts w:ascii="Cambria Math" w:hAnsi="Cambria Math"/>
                </w:rPr>
                <m:t>(f)</m:t>
              </w:del>
            </m:r>
          </m:den>
        </m:f>
      </m:oMath>
      <w:del w:id="2473" w:author="Arvi Lintervo (Nokia)" w:date="2024-04-23T14:47:00Z">
        <w:r w:rsidDel="002574C5">
          <w:delText xml:space="preserve"> .</w:delText>
        </w:r>
      </w:del>
    </w:p>
    <w:p w14:paraId="07B2C961" w14:textId="0ACBAB0C" w:rsidR="00793465" w:rsidDel="002574C5" w:rsidRDefault="00AA3FC2" w:rsidP="00AA3FC2">
      <w:pPr>
        <w:pStyle w:val="Heading3"/>
        <w:rPr>
          <w:ins w:id="2474" w:author="Kentgens, Maximilian" w:date="2024-04-17T15:37:00Z"/>
          <w:del w:id="2475" w:author="Arvi Lintervo (Nokia)" w:date="2024-04-23T14:47:00Z"/>
        </w:rPr>
      </w:pPr>
      <w:ins w:id="2476" w:author="Kentgens, Maximilian" w:date="2024-04-17T15:37:00Z">
        <w:del w:id="2477" w:author="Arvi Lintervo (Nokia)" w:date="2024-04-23T14:47:00Z">
          <w:r w:rsidDel="002574C5">
            <w:delText>Requirements</w:delText>
          </w:r>
        </w:del>
      </w:ins>
    </w:p>
    <w:p w14:paraId="296C5103" w14:textId="00C13CF2" w:rsidR="00AA3FC2" w:rsidDel="002574C5" w:rsidRDefault="00AA3FC2" w:rsidP="00AA3FC2">
      <w:pPr>
        <w:rPr>
          <w:ins w:id="2478" w:author="Kentgens, Maximilian" w:date="2024-04-17T15:37:00Z"/>
          <w:del w:id="2479" w:author="Arvi Lintervo (Nokia)" w:date="2024-04-23T14:47:00Z"/>
        </w:rPr>
      </w:pPr>
      <w:ins w:id="2480" w:author="Kentgens, Maximilian" w:date="2024-04-17T15:37:00Z">
        <w:del w:id="2481" w:author="Arvi Lintervo (Nokia)" w:date="2024-04-23T14:47:00Z">
          <w:r w:rsidDel="002574C5">
            <w:delText>The sensitivity/frequency characteristics shall be as follows.</w:delText>
          </w:r>
        </w:del>
      </w:ins>
    </w:p>
    <w:p w14:paraId="517F86AA" w14:textId="7658EE5B" w:rsidR="00AA3FC2" w:rsidDel="002574C5" w:rsidRDefault="00AA3FC2" w:rsidP="002449C9">
      <w:pPr>
        <w:rPr>
          <w:ins w:id="2482" w:author="Kentgens, Maximilian" w:date="2024-04-17T15:37:00Z"/>
          <w:del w:id="2483" w:author="Arvi Lintervo (Nokia)" w:date="2024-04-23T14:47:00Z"/>
        </w:rPr>
      </w:pPr>
      <w:ins w:id="2484" w:author="Kentgens, Maximilian" w:date="2024-04-17T15:37:00Z">
        <w:del w:id="2485" w:author="Arvi Lintervo (Nokia)" w:date="2024-04-23T14:47:00Z">
          <w:r w:rsidDel="002574C5">
            <w:delText xml:space="preserve">The sending sensitivity frequency response, measured </w:delText>
          </w:r>
        </w:del>
      </w:ins>
      <w:ins w:id="2486" w:author="Kentgens, Maximilian" w:date="2024-04-17T15:39:00Z">
        <w:del w:id="2487" w:author="Arvi Lintervo (Nokia)" w:date="2024-04-23T14:47:00Z">
          <w:r w:rsidR="002449C9" w:rsidDel="002574C5">
            <w:delText>from the source direction under test to the</w:delText>
          </w:r>
        </w:del>
      </w:ins>
      <w:ins w:id="2488" w:author="Kentgens, Maximilian" w:date="2024-04-17T15:37:00Z">
        <w:del w:id="2489" w:author="Arvi Lintervo (Nokia)" w:date="2024-04-23T14:47:00Z">
          <w:r w:rsidDel="002574C5">
            <w:delText xml:space="preserve"> SS audio output (digital output of the reference speech decoder of the SS), shall be</w:delText>
          </w:r>
        </w:del>
      </w:ins>
    </w:p>
    <w:p w14:paraId="3ADA9950" w14:textId="10CF973B" w:rsidR="00AA3FC2" w:rsidDel="002574C5" w:rsidRDefault="00AA3FC2" w:rsidP="00AA3FC2">
      <w:pPr>
        <w:rPr>
          <w:ins w:id="2490" w:author="Kentgens, Maximilian" w:date="2024-04-17T15:41:00Z"/>
          <w:del w:id="2491" w:author="Arvi Lintervo (Nokia)" w:date="2024-04-23T14:47:00Z"/>
        </w:rPr>
      </w:pPr>
      <w:ins w:id="2492" w:author="Kentgens, Maximilian" w:date="2024-04-17T15:37:00Z">
        <w:del w:id="2493" w:author="Arvi Lintervo (Nokia)" w:date="2024-04-23T14:47:00Z">
          <w:r w:rsidDel="002574C5">
            <w:delText xml:space="preserve">within a mask, which can be drawn between the points given in </w:delText>
          </w:r>
        </w:del>
      </w:ins>
      <w:ins w:id="2494" w:author="Kentgens, Maximilian" w:date="2024-04-17T15:41:00Z">
        <w:del w:id="2495" w:author="Arvi Lintervo (Nokia)" w:date="2024-04-23T14:47:00Z">
          <w:r w:rsidR="002449C9" w:rsidDel="002574C5">
            <w:delText>the respective requirements table</w:delText>
          </w:r>
        </w:del>
      </w:ins>
      <w:ins w:id="2496" w:author="Kentgens, Maximilian" w:date="2024-04-17T15:37:00Z">
        <w:del w:id="2497" w:author="Arvi Lintervo (Nokia)" w:date="2024-04-23T14:47:00Z">
          <w:r w:rsidDel="002574C5">
            <w:delText>. The mask is drawn with straight lines between</w:delText>
          </w:r>
        </w:del>
      </w:ins>
      <w:ins w:id="2498" w:author="Kentgens, Maximilian" w:date="2024-04-17T15:39:00Z">
        <w:del w:id="2499" w:author="Arvi Lintervo (Nokia)" w:date="2024-04-23T14:47:00Z">
          <w:r w:rsidR="002449C9" w:rsidDel="002574C5">
            <w:delText xml:space="preserve"> </w:delText>
          </w:r>
        </w:del>
      </w:ins>
      <w:ins w:id="2500" w:author="Kentgens, Maximilian" w:date="2024-04-17T15:37:00Z">
        <w:del w:id="2501" w:author="Arvi Lintervo (Nokia)" w:date="2024-04-23T14:47:00Z">
          <w:r w:rsidDel="002574C5">
            <w:delText xml:space="preserve">the breaking points in </w:delText>
          </w:r>
        </w:del>
      </w:ins>
      <w:ins w:id="2502" w:author="Kentgens, Maximilian" w:date="2024-04-17T15:39:00Z">
        <w:del w:id="2503" w:author="Arvi Lintervo (Nokia)" w:date="2024-04-23T14:47:00Z">
          <w:r w:rsidR="002449C9" w:rsidDel="002574C5">
            <w:delText>the</w:delText>
          </w:r>
        </w:del>
      </w:ins>
      <w:ins w:id="2504" w:author="Kentgens, Maximilian" w:date="2024-04-17T15:42:00Z">
        <w:del w:id="2505" w:author="Arvi Lintervo (Nokia)" w:date="2024-04-23T14:47:00Z">
          <w:r w:rsidR="002449C9" w:rsidDel="002574C5">
            <w:delText xml:space="preserve"> requirements</w:delText>
          </w:r>
        </w:del>
      </w:ins>
      <w:ins w:id="2506" w:author="Kentgens, Maximilian" w:date="2024-04-17T15:39:00Z">
        <w:del w:id="2507" w:author="Arvi Lintervo (Nokia)" w:date="2024-04-23T14:47:00Z">
          <w:r w:rsidR="002449C9" w:rsidDel="002574C5">
            <w:delText xml:space="preserve"> table</w:delText>
          </w:r>
        </w:del>
      </w:ins>
      <w:ins w:id="2508" w:author="Kentgens, Maximilian" w:date="2024-04-17T15:37:00Z">
        <w:del w:id="2509" w:author="Arvi Lintervo (Nokia)" w:date="2024-04-23T14:47:00Z">
          <w:r w:rsidDel="002574C5">
            <w:delText xml:space="preserve"> on a logarithmic (frequency) - linear (dB sensitivity) scale.</w:delText>
          </w:r>
        </w:del>
      </w:ins>
    </w:p>
    <w:p w14:paraId="2AD9F75A" w14:textId="44955AB2" w:rsidR="002449C9" w:rsidDel="002574C5" w:rsidRDefault="002449C9" w:rsidP="002449C9">
      <w:pPr>
        <w:pStyle w:val="Heading4"/>
        <w:rPr>
          <w:ins w:id="2510" w:author="Kentgens, Maximilian" w:date="2024-04-17T15:57:00Z"/>
          <w:del w:id="2511" w:author="Arvi Lintervo (Nokia)" w:date="2024-04-23T14:47:00Z"/>
        </w:rPr>
      </w:pPr>
      <w:ins w:id="2512" w:author="Kentgens, Maximilian" w:date="2024-04-17T15:42:00Z">
        <w:del w:id="2513" w:author="Arvi Lintervo (Nokia)" w:date="2024-04-23T14:47:00Z">
          <w:r w:rsidDel="002574C5">
            <w:delText>Requirements for Acoustical Interface</w:delText>
          </w:r>
        </w:del>
      </w:ins>
    </w:p>
    <w:p w14:paraId="215CA55F" w14:textId="16525E5A" w:rsidR="008C69E7" w:rsidRPr="008C69E7" w:rsidDel="002574C5" w:rsidRDefault="008C69E7">
      <w:pPr>
        <w:rPr>
          <w:ins w:id="2514" w:author="Kentgens, Maximilian" w:date="2024-04-17T15:48:00Z"/>
          <w:del w:id="2515" w:author="Arvi Lintervo (Nokia)" w:date="2024-04-23T14:47:00Z"/>
        </w:rPr>
        <w:pPrChange w:id="2516" w:author="Kentgens, Maximilian" w:date="2024-04-17T15:57:00Z">
          <w:pPr>
            <w:pStyle w:val="Heading4"/>
          </w:pPr>
        </w:pPrChange>
      </w:pPr>
      <w:ins w:id="2517" w:author="Kentgens, Maximilian" w:date="2024-04-17T15:57:00Z">
        <w:del w:id="2518" w:author="Arvi Lintervo (Nokia)" w:date="2024-04-23T14:47:00Z">
          <w:r w:rsidDel="002574C5">
            <w:delText>[</w:delText>
          </w:r>
        </w:del>
      </w:ins>
    </w:p>
    <w:p w14:paraId="6BFFFFE1" w14:textId="6FDF752F" w:rsidR="002449C9" w:rsidDel="002574C5" w:rsidRDefault="002449C9" w:rsidP="002449C9">
      <w:pPr>
        <w:rPr>
          <w:ins w:id="2519" w:author="Kentgens, Maximilian" w:date="2024-04-17T15:49:00Z"/>
          <w:del w:id="2520" w:author="Arvi Lintervo (Nokia)" w:date="2024-04-23T14:47:00Z"/>
        </w:rPr>
      </w:pPr>
      <w:ins w:id="2521" w:author="Kentgens, Maximilian" w:date="2024-04-17T15:48:00Z">
        <w:del w:id="2522" w:author="Arvi Lintervo (Nokia)" w:date="2024-04-23T14:47:00Z">
          <w:r w:rsidDel="002574C5">
            <w:delText>The requirements table for acoustical interface testing is given in.</w:delText>
          </w:r>
        </w:del>
      </w:ins>
      <w:ins w:id="2523" w:author="Kentgens, Maximilian" w:date="2024-04-17T15:50:00Z">
        <w:del w:id="2524" w:author="Arvi Lintervo (Nokia)" w:date="2024-04-23T14:47:00Z">
          <w:r w:rsidDel="002574C5">
            <w:delText>Table X.</w:delText>
          </w:r>
        </w:del>
      </w:ins>
      <w:ins w:id="2525" w:author="Kentgens, Maximilian" w:date="2024-04-17T15:51:00Z">
        <w:del w:id="2526" w:author="Arvi Lintervo (Nokia)" w:date="2024-04-23T14:47:00Z">
          <w:r w:rsidDel="002574C5">
            <w:delText xml:space="preserve"> The respective frequency mask is shown in Figure X.</w:delText>
          </w:r>
        </w:del>
      </w:ins>
    </w:p>
    <w:tbl>
      <w:tblPr>
        <w:tblStyle w:val="TableGrid"/>
        <w:tblW w:w="0" w:type="auto"/>
        <w:jc w:val="center"/>
        <w:tblLook w:val="04A0" w:firstRow="1" w:lastRow="0" w:firstColumn="1" w:lastColumn="0" w:noHBand="0" w:noVBand="1"/>
        <w:tblPrChange w:id="2527" w:author="Kentgens, Maximilian" w:date="2024-04-17T15:52:00Z">
          <w:tblPr>
            <w:tblStyle w:val="TableGrid"/>
            <w:tblW w:w="0" w:type="auto"/>
            <w:tblLook w:val="04A0" w:firstRow="1" w:lastRow="0" w:firstColumn="1" w:lastColumn="0" w:noHBand="0" w:noVBand="1"/>
          </w:tblPr>
        </w:tblPrChange>
      </w:tblPr>
      <w:tblGrid>
        <w:gridCol w:w="1796"/>
        <w:gridCol w:w="1896"/>
        <w:gridCol w:w="3117"/>
        <w:tblGridChange w:id="2528">
          <w:tblGrid>
            <w:gridCol w:w="4675"/>
            <w:gridCol w:w="4675"/>
            <w:gridCol w:w="4675"/>
          </w:tblGrid>
        </w:tblGridChange>
      </w:tblGrid>
      <w:tr w:rsidR="002449C9" w:rsidDel="002574C5" w14:paraId="177F474B" w14:textId="60E22AB0" w:rsidTr="002449C9">
        <w:trPr>
          <w:jc w:val="center"/>
          <w:ins w:id="2529" w:author="Kentgens, Maximilian" w:date="2024-04-17T15:49:00Z"/>
          <w:del w:id="2530" w:author="Arvi Lintervo (Nokia)" w:date="2024-04-23T14:47:00Z"/>
        </w:trPr>
        <w:tc>
          <w:tcPr>
            <w:tcW w:w="1796" w:type="dxa"/>
            <w:tcPrChange w:id="2531" w:author="Kentgens, Maximilian" w:date="2024-04-17T15:52:00Z">
              <w:tcPr>
                <w:tcW w:w="4675" w:type="dxa"/>
              </w:tcPr>
            </w:tcPrChange>
          </w:tcPr>
          <w:p w14:paraId="2C40BC6D" w14:textId="05961464" w:rsidR="002449C9" w:rsidDel="002574C5" w:rsidRDefault="002449C9">
            <w:pPr>
              <w:jc w:val="center"/>
              <w:rPr>
                <w:ins w:id="2532" w:author="Kentgens, Maximilian" w:date="2024-04-17T15:49:00Z"/>
                <w:del w:id="2533" w:author="Arvi Lintervo (Nokia)" w:date="2024-04-23T14:47:00Z"/>
              </w:rPr>
              <w:pPrChange w:id="2534" w:author="Kentgens, Maximilian" w:date="2024-04-17T15:52:00Z">
                <w:pPr/>
              </w:pPrChange>
            </w:pPr>
            <w:ins w:id="2535" w:author="Kentgens, Maximilian" w:date="2024-04-17T15:50:00Z">
              <w:del w:id="2536" w:author="Arvi Lintervo (Nokia)" w:date="2024-04-23T14:47:00Z">
                <w:r w:rsidRPr="00426E34" w:rsidDel="002574C5">
                  <w:delText>frequency (Hz)</w:delText>
                </w:r>
              </w:del>
            </w:ins>
          </w:p>
        </w:tc>
        <w:tc>
          <w:tcPr>
            <w:tcW w:w="1896" w:type="dxa"/>
            <w:tcPrChange w:id="2537" w:author="Kentgens, Maximilian" w:date="2024-04-17T15:52:00Z">
              <w:tcPr>
                <w:tcW w:w="4675" w:type="dxa"/>
              </w:tcPr>
            </w:tcPrChange>
          </w:tcPr>
          <w:p w14:paraId="06A450A3" w14:textId="291EF66B" w:rsidR="002449C9" w:rsidDel="002574C5" w:rsidRDefault="002449C9">
            <w:pPr>
              <w:jc w:val="center"/>
              <w:rPr>
                <w:ins w:id="2538" w:author="Kentgens, Maximilian" w:date="2024-04-17T15:49:00Z"/>
                <w:del w:id="2539" w:author="Arvi Lintervo (Nokia)" w:date="2024-04-23T14:47:00Z"/>
              </w:rPr>
              <w:pPrChange w:id="2540" w:author="Kentgens, Maximilian" w:date="2024-04-17T15:52:00Z">
                <w:pPr/>
              </w:pPrChange>
            </w:pPr>
            <w:ins w:id="2541" w:author="Kentgens, Maximilian" w:date="2024-04-17T15:50:00Z">
              <w:del w:id="2542" w:author="Arvi Lintervo (Nokia)" w:date="2024-04-23T14:47:00Z">
                <w:r w:rsidRPr="00426E34" w:rsidDel="002574C5">
                  <w:delText>upper limit (dB)</w:delText>
                </w:r>
              </w:del>
            </w:ins>
          </w:p>
        </w:tc>
        <w:tc>
          <w:tcPr>
            <w:tcW w:w="3117" w:type="dxa"/>
            <w:tcPrChange w:id="2543" w:author="Kentgens, Maximilian" w:date="2024-04-17T15:52:00Z">
              <w:tcPr>
                <w:tcW w:w="4675" w:type="dxa"/>
              </w:tcPr>
            </w:tcPrChange>
          </w:tcPr>
          <w:p w14:paraId="4A897CA3" w14:textId="6B2E0E29" w:rsidR="002449C9" w:rsidDel="002574C5" w:rsidRDefault="002449C9">
            <w:pPr>
              <w:jc w:val="center"/>
              <w:rPr>
                <w:ins w:id="2544" w:author="Kentgens, Maximilian" w:date="2024-04-17T15:49:00Z"/>
                <w:del w:id="2545" w:author="Arvi Lintervo (Nokia)" w:date="2024-04-23T14:47:00Z"/>
              </w:rPr>
              <w:pPrChange w:id="2546" w:author="Kentgens, Maximilian" w:date="2024-04-17T15:52:00Z">
                <w:pPr/>
              </w:pPrChange>
            </w:pPr>
            <w:ins w:id="2547" w:author="Kentgens, Maximilian" w:date="2024-04-17T15:50:00Z">
              <w:del w:id="2548" w:author="Arvi Lintervo (Nokia)" w:date="2024-04-23T14:47:00Z">
                <w:r w:rsidRPr="00426E34" w:rsidDel="002574C5">
                  <w:delText>lower limit (dB)</w:delText>
                </w:r>
              </w:del>
            </w:ins>
          </w:p>
        </w:tc>
      </w:tr>
      <w:tr w:rsidR="002449C9" w:rsidDel="002574C5" w14:paraId="5B499B0A" w14:textId="0A5B3976" w:rsidTr="002449C9">
        <w:trPr>
          <w:jc w:val="center"/>
          <w:ins w:id="2549" w:author="Kentgens, Maximilian" w:date="2024-04-17T15:49:00Z"/>
          <w:del w:id="2550" w:author="Arvi Lintervo (Nokia)" w:date="2024-04-23T14:47:00Z"/>
        </w:trPr>
        <w:tc>
          <w:tcPr>
            <w:tcW w:w="1796" w:type="dxa"/>
            <w:tcPrChange w:id="2551" w:author="Kentgens, Maximilian" w:date="2024-04-17T15:52:00Z">
              <w:tcPr>
                <w:tcW w:w="4675" w:type="dxa"/>
              </w:tcPr>
            </w:tcPrChange>
          </w:tcPr>
          <w:p w14:paraId="08DEC611" w14:textId="5AD55F4C" w:rsidR="002449C9" w:rsidDel="002574C5" w:rsidRDefault="008C69E7">
            <w:pPr>
              <w:jc w:val="center"/>
              <w:rPr>
                <w:ins w:id="2552" w:author="Kentgens, Maximilian" w:date="2024-04-17T15:49:00Z"/>
                <w:del w:id="2553" w:author="Arvi Lintervo (Nokia)" w:date="2024-04-23T14:47:00Z"/>
              </w:rPr>
              <w:pPrChange w:id="2554" w:author="Kentgens, Maximilian" w:date="2024-04-17T15:52:00Z">
                <w:pPr/>
              </w:pPrChange>
            </w:pPr>
            <w:ins w:id="2555" w:author="Kentgens, Maximilian" w:date="2024-04-17T15:58:00Z">
              <w:del w:id="2556" w:author="Arvi Lintervo (Nokia)" w:date="2024-04-23T14:47:00Z">
                <w:r w:rsidDel="002574C5">
                  <w:delText>[</w:delText>
                </w:r>
              </w:del>
            </w:ins>
            <w:ins w:id="2557" w:author="Kentgens, Maximilian" w:date="2024-04-17T15:50:00Z">
              <w:del w:id="2558" w:author="Arvi Lintervo (Nokia)" w:date="2024-04-23T14:47:00Z">
                <w:r w:rsidR="002449C9" w:rsidRPr="00426E34" w:rsidDel="002574C5">
                  <w:delText>100</w:delText>
                </w:r>
              </w:del>
            </w:ins>
            <w:ins w:id="2559" w:author="Kentgens, Maximilian" w:date="2024-04-17T15:58:00Z">
              <w:del w:id="2560" w:author="Arvi Lintervo (Nokia)" w:date="2024-04-23T14:47:00Z">
                <w:r w:rsidDel="002574C5">
                  <w:delText>]</w:delText>
                </w:r>
              </w:del>
            </w:ins>
          </w:p>
        </w:tc>
        <w:tc>
          <w:tcPr>
            <w:tcW w:w="1896" w:type="dxa"/>
            <w:tcPrChange w:id="2561" w:author="Kentgens, Maximilian" w:date="2024-04-17T15:52:00Z">
              <w:tcPr>
                <w:tcW w:w="4675" w:type="dxa"/>
              </w:tcPr>
            </w:tcPrChange>
          </w:tcPr>
          <w:p w14:paraId="31F516C6" w14:textId="7967716B" w:rsidR="002449C9" w:rsidDel="002574C5" w:rsidRDefault="008C69E7">
            <w:pPr>
              <w:jc w:val="center"/>
              <w:rPr>
                <w:ins w:id="2562" w:author="Kentgens, Maximilian" w:date="2024-04-17T15:49:00Z"/>
                <w:del w:id="2563" w:author="Arvi Lintervo (Nokia)" w:date="2024-04-23T14:47:00Z"/>
              </w:rPr>
              <w:pPrChange w:id="2564" w:author="Kentgens, Maximilian" w:date="2024-04-17T15:52:00Z">
                <w:pPr/>
              </w:pPrChange>
            </w:pPr>
            <w:ins w:id="2565" w:author="Kentgens, Maximilian" w:date="2024-04-17T15:58:00Z">
              <w:del w:id="2566" w:author="Arvi Lintervo (Nokia)" w:date="2024-04-23T14:47:00Z">
                <w:r w:rsidDel="002574C5">
                  <w:delText>[</w:delText>
                </w:r>
              </w:del>
            </w:ins>
            <w:ins w:id="2567" w:author="Kentgens, Maximilian" w:date="2024-04-17T15:50:00Z">
              <w:del w:id="2568" w:author="Arvi Lintervo (Nokia)" w:date="2024-04-23T14:47:00Z">
                <w:r w:rsidR="002449C9" w:rsidRPr="00426E34" w:rsidDel="002574C5">
                  <w:delText>3.0</w:delText>
                </w:r>
              </w:del>
            </w:ins>
            <w:ins w:id="2569" w:author="Kentgens, Maximilian" w:date="2024-04-17T15:58:00Z">
              <w:del w:id="2570" w:author="Arvi Lintervo (Nokia)" w:date="2024-04-23T14:47:00Z">
                <w:r w:rsidDel="002574C5">
                  <w:delText>]</w:delText>
                </w:r>
              </w:del>
            </w:ins>
          </w:p>
        </w:tc>
        <w:tc>
          <w:tcPr>
            <w:tcW w:w="3117" w:type="dxa"/>
            <w:tcPrChange w:id="2571" w:author="Kentgens, Maximilian" w:date="2024-04-17T15:52:00Z">
              <w:tcPr>
                <w:tcW w:w="4675" w:type="dxa"/>
              </w:tcPr>
            </w:tcPrChange>
          </w:tcPr>
          <w:p w14:paraId="65612808" w14:textId="3056BB46" w:rsidR="002449C9" w:rsidDel="002574C5" w:rsidRDefault="008C69E7">
            <w:pPr>
              <w:jc w:val="center"/>
              <w:rPr>
                <w:ins w:id="2572" w:author="Kentgens, Maximilian" w:date="2024-04-17T15:49:00Z"/>
                <w:del w:id="2573" w:author="Arvi Lintervo (Nokia)" w:date="2024-04-23T14:47:00Z"/>
              </w:rPr>
              <w:pPrChange w:id="2574" w:author="Kentgens, Maximilian" w:date="2024-04-17T15:52:00Z">
                <w:pPr/>
              </w:pPrChange>
            </w:pPr>
            <w:ins w:id="2575" w:author="Kentgens, Maximilian" w:date="2024-04-17T15:58:00Z">
              <w:del w:id="2576" w:author="Arvi Lintervo (Nokia)" w:date="2024-04-23T14:47:00Z">
                <w:r w:rsidDel="002574C5">
                  <w:delText>[</w:delText>
                </w:r>
              </w:del>
            </w:ins>
            <w:ins w:id="2577" w:author="Kentgens, Maximilian" w:date="2024-04-17T15:50:00Z">
              <w:del w:id="2578" w:author="Arvi Lintervo (Nokia)" w:date="2024-04-23T14:47:00Z">
                <w:r w:rsidR="002449C9" w:rsidRPr="00426E34" w:rsidDel="002574C5">
                  <w:delText>---</w:delText>
                </w:r>
              </w:del>
            </w:ins>
            <w:ins w:id="2579" w:author="Kentgens, Maximilian" w:date="2024-04-17T15:58:00Z">
              <w:del w:id="2580" w:author="Arvi Lintervo (Nokia)" w:date="2024-04-23T14:47:00Z">
                <w:r w:rsidDel="002574C5">
                  <w:delText>]</w:delText>
                </w:r>
              </w:del>
            </w:ins>
          </w:p>
        </w:tc>
      </w:tr>
      <w:tr w:rsidR="002449C9" w:rsidDel="002574C5" w14:paraId="3D49AC5D" w14:textId="64E149C2" w:rsidTr="002449C9">
        <w:trPr>
          <w:jc w:val="center"/>
          <w:ins w:id="2581" w:author="Kentgens, Maximilian" w:date="2024-04-17T15:49:00Z"/>
          <w:del w:id="2582" w:author="Arvi Lintervo (Nokia)" w:date="2024-04-23T14:47:00Z"/>
        </w:trPr>
        <w:tc>
          <w:tcPr>
            <w:tcW w:w="1796" w:type="dxa"/>
            <w:tcPrChange w:id="2583" w:author="Kentgens, Maximilian" w:date="2024-04-17T15:52:00Z">
              <w:tcPr>
                <w:tcW w:w="4675" w:type="dxa"/>
              </w:tcPr>
            </w:tcPrChange>
          </w:tcPr>
          <w:p w14:paraId="31CDAA32" w14:textId="43CE9402" w:rsidR="002449C9" w:rsidDel="002574C5" w:rsidRDefault="008C69E7">
            <w:pPr>
              <w:jc w:val="center"/>
              <w:rPr>
                <w:ins w:id="2584" w:author="Kentgens, Maximilian" w:date="2024-04-17T15:49:00Z"/>
                <w:del w:id="2585" w:author="Arvi Lintervo (Nokia)" w:date="2024-04-23T14:47:00Z"/>
              </w:rPr>
              <w:pPrChange w:id="2586" w:author="Kentgens, Maximilian" w:date="2024-04-17T15:52:00Z">
                <w:pPr/>
              </w:pPrChange>
            </w:pPr>
            <w:ins w:id="2587" w:author="Kentgens, Maximilian" w:date="2024-04-17T15:58:00Z">
              <w:del w:id="2588" w:author="Arvi Lintervo (Nokia)" w:date="2024-04-23T14:47:00Z">
                <w:r w:rsidDel="002574C5">
                  <w:delText>[</w:delText>
                </w:r>
              </w:del>
            </w:ins>
            <w:ins w:id="2589" w:author="Kentgens, Maximilian" w:date="2024-04-17T15:50:00Z">
              <w:del w:id="2590" w:author="Arvi Lintervo (Nokia)" w:date="2024-04-23T14:47:00Z">
                <w:r w:rsidR="002449C9" w:rsidRPr="00426E34" w:rsidDel="002574C5">
                  <w:delText>200</w:delText>
                </w:r>
              </w:del>
            </w:ins>
            <w:ins w:id="2591" w:author="Kentgens, Maximilian" w:date="2024-04-17T15:58:00Z">
              <w:del w:id="2592" w:author="Arvi Lintervo (Nokia)" w:date="2024-04-23T14:47:00Z">
                <w:r w:rsidDel="002574C5">
                  <w:delText>]</w:delText>
                </w:r>
              </w:del>
            </w:ins>
          </w:p>
        </w:tc>
        <w:tc>
          <w:tcPr>
            <w:tcW w:w="1896" w:type="dxa"/>
            <w:tcPrChange w:id="2593" w:author="Kentgens, Maximilian" w:date="2024-04-17T15:52:00Z">
              <w:tcPr>
                <w:tcW w:w="4675" w:type="dxa"/>
              </w:tcPr>
            </w:tcPrChange>
          </w:tcPr>
          <w:p w14:paraId="5C4F2206" w14:textId="7E4C85C1" w:rsidR="002449C9" w:rsidDel="002574C5" w:rsidRDefault="008C69E7">
            <w:pPr>
              <w:jc w:val="center"/>
              <w:rPr>
                <w:ins w:id="2594" w:author="Kentgens, Maximilian" w:date="2024-04-17T15:49:00Z"/>
                <w:del w:id="2595" w:author="Arvi Lintervo (Nokia)" w:date="2024-04-23T14:47:00Z"/>
              </w:rPr>
              <w:pPrChange w:id="2596" w:author="Kentgens, Maximilian" w:date="2024-04-17T15:52:00Z">
                <w:pPr/>
              </w:pPrChange>
            </w:pPr>
            <w:ins w:id="2597" w:author="Kentgens, Maximilian" w:date="2024-04-17T15:58:00Z">
              <w:del w:id="2598" w:author="Arvi Lintervo (Nokia)" w:date="2024-04-23T14:47:00Z">
                <w:r w:rsidDel="002574C5">
                  <w:delText>[</w:delText>
                </w:r>
              </w:del>
            </w:ins>
            <w:ins w:id="2599" w:author="Kentgens, Maximilian" w:date="2024-04-17T15:50:00Z">
              <w:del w:id="2600" w:author="Arvi Lintervo (Nokia)" w:date="2024-04-23T14:47:00Z">
                <w:r w:rsidR="002449C9" w:rsidRPr="00426E34" w:rsidDel="002574C5">
                  <w:delText>3.0</w:delText>
                </w:r>
              </w:del>
            </w:ins>
            <w:ins w:id="2601" w:author="Kentgens, Maximilian" w:date="2024-04-17T15:58:00Z">
              <w:del w:id="2602" w:author="Arvi Lintervo (Nokia)" w:date="2024-04-23T14:47:00Z">
                <w:r w:rsidDel="002574C5">
                  <w:delText>]</w:delText>
                </w:r>
              </w:del>
            </w:ins>
          </w:p>
        </w:tc>
        <w:tc>
          <w:tcPr>
            <w:tcW w:w="3117" w:type="dxa"/>
            <w:tcPrChange w:id="2603" w:author="Kentgens, Maximilian" w:date="2024-04-17T15:52:00Z">
              <w:tcPr>
                <w:tcW w:w="4675" w:type="dxa"/>
              </w:tcPr>
            </w:tcPrChange>
          </w:tcPr>
          <w:p w14:paraId="3A0718A8" w14:textId="5650628B" w:rsidR="002449C9" w:rsidDel="002574C5" w:rsidRDefault="008C69E7">
            <w:pPr>
              <w:jc w:val="center"/>
              <w:rPr>
                <w:ins w:id="2604" w:author="Kentgens, Maximilian" w:date="2024-04-17T15:49:00Z"/>
                <w:del w:id="2605" w:author="Arvi Lintervo (Nokia)" w:date="2024-04-23T14:47:00Z"/>
              </w:rPr>
              <w:pPrChange w:id="2606" w:author="Kentgens, Maximilian" w:date="2024-04-17T15:52:00Z">
                <w:pPr/>
              </w:pPrChange>
            </w:pPr>
            <w:ins w:id="2607" w:author="Kentgens, Maximilian" w:date="2024-04-17T15:58:00Z">
              <w:del w:id="2608" w:author="Arvi Lintervo (Nokia)" w:date="2024-04-23T14:47:00Z">
                <w:r w:rsidDel="002574C5">
                  <w:delText>[</w:delText>
                </w:r>
              </w:del>
            </w:ins>
            <w:ins w:id="2609" w:author="Kentgens, Maximilian" w:date="2024-04-17T15:50:00Z">
              <w:del w:id="2610" w:author="Arvi Lintervo (Nokia)" w:date="2024-04-23T14:47:00Z">
                <w:r w:rsidR="002449C9" w:rsidRPr="00426E34" w:rsidDel="002574C5">
                  <w:delText>-4.5</w:delText>
                </w:r>
              </w:del>
            </w:ins>
            <w:ins w:id="2611" w:author="Kentgens, Maximilian" w:date="2024-04-17T15:58:00Z">
              <w:del w:id="2612" w:author="Arvi Lintervo (Nokia)" w:date="2024-04-23T14:47:00Z">
                <w:r w:rsidDel="002574C5">
                  <w:delText>]</w:delText>
                </w:r>
              </w:del>
            </w:ins>
          </w:p>
        </w:tc>
      </w:tr>
      <w:tr w:rsidR="002449C9" w:rsidDel="002574C5" w14:paraId="3CE7CBDF" w14:textId="7B289880" w:rsidTr="002449C9">
        <w:trPr>
          <w:jc w:val="center"/>
          <w:ins w:id="2613" w:author="Kentgens, Maximilian" w:date="2024-04-17T15:49:00Z"/>
          <w:del w:id="2614" w:author="Arvi Lintervo (Nokia)" w:date="2024-04-23T14:47:00Z"/>
        </w:trPr>
        <w:tc>
          <w:tcPr>
            <w:tcW w:w="1796" w:type="dxa"/>
            <w:tcPrChange w:id="2615" w:author="Kentgens, Maximilian" w:date="2024-04-17T15:52:00Z">
              <w:tcPr>
                <w:tcW w:w="4675" w:type="dxa"/>
              </w:tcPr>
            </w:tcPrChange>
          </w:tcPr>
          <w:p w14:paraId="4E6642A0" w14:textId="640AF2EB" w:rsidR="002449C9" w:rsidDel="002574C5" w:rsidRDefault="008C69E7">
            <w:pPr>
              <w:jc w:val="center"/>
              <w:rPr>
                <w:ins w:id="2616" w:author="Kentgens, Maximilian" w:date="2024-04-17T15:49:00Z"/>
                <w:del w:id="2617" w:author="Arvi Lintervo (Nokia)" w:date="2024-04-23T14:47:00Z"/>
              </w:rPr>
              <w:pPrChange w:id="2618" w:author="Kentgens, Maximilian" w:date="2024-04-17T15:52:00Z">
                <w:pPr/>
              </w:pPrChange>
            </w:pPr>
            <w:ins w:id="2619" w:author="Kentgens, Maximilian" w:date="2024-04-17T15:58:00Z">
              <w:del w:id="2620" w:author="Arvi Lintervo (Nokia)" w:date="2024-04-23T14:47:00Z">
                <w:r w:rsidDel="002574C5">
                  <w:delText>[</w:delText>
                </w:r>
              </w:del>
            </w:ins>
            <w:ins w:id="2621" w:author="Kentgens, Maximilian" w:date="2024-04-17T15:50:00Z">
              <w:del w:id="2622" w:author="Arvi Lintervo (Nokia)" w:date="2024-04-23T14:47:00Z">
                <w:r w:rsidR="002449C9" w:rsidRPr="00426E34" w:rsidDel="002574C5">
                  <w:delText>300</w:delText>
                </w:r>
              </w:del>
            </w:ins>
            <w:ins w:id="2623" w:author="Kentgens, Maximilian" w:date="2024-04-17T15:58:00Z">
              <w:del w:id="2624" w:author="Arvi Lintervo (Nokia)" w:date="2024-04-23T14:47:00Z">
                <w:r w:rsidDel="002574C5">
                  <w:delText>]</w:delText>
                </w:r>
              </w:del>
            </w:ins>
          </w:p>
        </w:tc>
        <w:tc>
          <w:tcPr>
            <w:tcW w:w="1896" w:type="dxa"/>
            <w:tcPrChange w:id="2625" w:author="Kentgens, Maximilian" w:date="2024-04-17T15:52:00Z">
              <w:tcPr>
                <w:tcW w:w="4675" w:type="dxa"/>
              </w:tcPr>
            </w:tcPrChange>
          </w:tcPr>
          <w:p w14:paraId="4037C76D" w14:textId="538CE0AB" w:rsidR="002449C9" w:rsidDel="002574C5" w:rsidRDefault="008C69E7">
            <w:pPr>
              <w:jc w:val="center"/>
              <w:rPr>
                <w:ins w:id="2626" w:author="Kentgens, Maximilian" w:date="2024-04-17T15:49:00Z"/>
                <w:del w:id="2627" w:author="Arvi Lintervo (Nokia)" w:date="2024-04-23T14:47:00Z"/>
              </w:rPr>
              <w:pPrChange w:id="2628" w:author="Kentgens, Maximilian" w:date="2024-04-17T15:52:00Z">
                <w:pPr/>
              </w:pPrChange>
            </w:pPr>
            <w:ins w:id="2629" w:author="Kentgens, Maximilian" w:date="2024-04-17T15:58:00Z">
              <w:del w:id="2630" w:author="Arvi Lintervo (Nokia)" w:date="2024-04-23T14:47:00Z">
                <w:r w:rsidDel="002574C5">
                  <w:delText>[</w:delText>
                </w:r>
              </w:del>
            </w:ins>
            <w:ins w:id="2631" w:author="Kentgens, Maximilian" w:date="2024-04-17T15:50:00Z">
              <w:del w:id="2632" w:author="Arvi Lintervo (Nokia)" w:date="2024-04-23T14:47:00Z">
                <w:r w:rsidR="002449C9" w:rsidRPr="00426E34" w:rsidDel="002574C5">
                  <w:delText>3.0</w:delText>
                </w:r>
              </w:del>
            </w:ins>
            <w:ins w:id="2633" w:author="Kentgens, Maximilian" w:date="2024-04-17T15:58:00Z">
              <w:del w:id="2634" w:author="Arvi Lintervo (Nokia)" w:date="2024-04-23T14:47:00Z">
                <w:r w:rsidDel="002574C5">
                  <w:delText>]</w:delText>
                </w:r>
              </w:del>
            </w:ins>
          </w:p>
        </w:tc>
        <w:tc>
          <w:tcPr>
            <w:tcW w:w="3117" w:type="dxa"/>
            <w:tcPrChange w:id="2635" w:author="Kentgens, Maximilian" w:date="2024-04-17T15:52:00Z">
              <w:tcPr>
                <w:tcW w:w="4675" w:type="dxa"/>
              </w:tcPr>
            </w:tcPrChange>
          </w:tcPr>
          <w:p w14:paraId="4416E1F8" w14:textId="0BDB67C5" w:rsidR="002449C9" w:rsidDel="002574C5" w:rsidRDefault="008C69E7">
            <w:pPr>
              <w:jc w:val="center"/>
              <w:rPr>
                <w:ins w:id="2636" w:author="Kentgens, Maximilian" w:date="2024-04-17T15:49:00Z"/>
                <w:del w:id="2637" w:author="Arvi Lintervo (Nokia)" w:date="2024-04-23T14:47:00Z"/>
              </w:rPr>
              <w:pPrChange w:id="2638" w:author="Kentgens, Maximilian" w:date="2024-04-17T15:52:00Z">
                <w:pPr/>
              </w:pPrChange>
            </w:pPr>
            <w:ins w:id="2639" w:author="Kentgens, Maximilian" w:date="2024-04-17T15:58:00Z">
              <w:del w:id="2640" w:author="Arvi Lintervo (Nokia)" w:date="2024-04-23T14:47:00Z">
                <w:r w:rsidDel="002574C5">
                  <w:delText>[</w:delText>
                </w:r>
              </w:del>
            </w:ins>
            <w:ins w:id="2641" w:author="Kentgens, Maximilian" w:date="2024-04-17T15:50:00Z">
              <w:del w:id="2642" w:author="Arvi Lintervo (Nokia)" w:date="2024-04-23T14:47:00Z">
                <w:r w:rsidR="002449C9" w:rsidRPr="00426E34" w:rsidDel="002574C5">
                  <w:delText>-3.0</w:delText>
                </w:r>
              </w:del>
            </w:ins>
            <w:ins w:id="2643" w:author="Kentgens, Maximilian" w:date="2024-04-17T15:58:00Z">
              <w:del w:id="2644" w:author="Arvi Lintervo (Nokia)" w:date="2024-04-23T14:47:00Z">
                <w:r w:rsidDel="002574C5">
                  <w:delText>]</w:delText>
                </w:r>
              </w:del>
            </w:ins>
          </w:p>
        </w:tc>
      </w:tr>
      <w:tr w:rsidR="002449C9" w:rsidDel="002574C5" w14:paraId="2FF175E0" w14:textId="7A5075A5" w:rsidTr="002449C9">
        <w:trPr>
          <w:jc w:val="center"/>
          <w:ins w:id="2645" w:author="Kentgens, Maximilian" w:date="2024-04-17T15:49:00Z"/>
          <w:del w:id="2646" w:author="Arvi Lintervo (Nokia)" w:date="2024-04-23T14:47:00Z"/>
        </w:trPr>
        <w:tc>
          <w:tcPr>
            <w:tcW w:w="1796" w:type="dxa"/>
            <w:tcPrChange w:id="2647" w:author="Kentgens, Maximilian" w:date="2024-04-17T15:52:00Z">
              <w:tcPr>
                <w:tcW w:w="4675" w:type="dxa"/>
              </w:tcPr>
            </w:tcPrChange>
          </w:tcPr>
          <w:p w14:paraId="23850F9E" w14:textId="18A119DB" w:rsidR="002449C9" w:rsidDel="002574C5" w:rsidRDefault="008C69E7">
            <w:pPr>
              <w:jc w:val="center"/>
              <w:rPr>
                <w:ins w:id="2648" w:author="Kentgens, Maximilian" w:date="2024-04-17T15:49:00Z"/>
                <w:del w:id="2649" w:author="Arvi Lintervo (Nokia)" w:date="2024-04-23T14:47:00Z"/>
              </w:rPr>
              <w:pPrChange w:id="2650" w:author="Kentgens, Maximilian" w:date="2024-04-17T15:52:00Z">
                <w:pPr/>
              </w:pPrChange>
            </w:pPr>
            <w:ins w:id="2651" w:author="Kentgens, Maximilian" w:date="2024-04-17T15:58:00Z">
              <w:del w:id="2652" w:author="Arvi Lintervo (Nokia)" w:date="2024-04-23T14:47:00Z">
                <w:r w:rsidDel="002574C5">
                  <w:delText>[</w:delText>
                </w:r>
              </w:del>
            </w:ins>
            <w:ins w:id="2653" w:author="Kentgens, Maximilian" w:date="2024-04-17T15:50:00Z">
              <w:del w:id="2654" w:author="Arvi Lintervo (Nokia)" w:date="2024-04-23T14:47:00Z">
                <w:r w:rsidR="002449C9" w:rsidRPr="00426E34" w:rsidDel="002574C5">
                  <w:delText>4000</w:delText>
                </w:r>
              </w:del>
            </w:ins>
            <w:ins w:id="2655" w:author="Kentgens, Maximilian" w:date="2024-04-17T15:58:00Z">
              <w:del w:id="2656" w:author="Arvi Lintervo (Nokia)" w:date="2024-04-23T14:47:00Z">
                <w:r w:rsidDel="002574C5">
                  <w:delText>]</w:delText>
                </w:r>
              </w:del>
            </w:ins>
          </w:p>
        </w:tc>
        <w:tc>
          <w:tcPr>
            <w:tcW w:w="1896" w:type="dxa"/>
            <w:tcPrChange w:id="2657" w:author="Kentgens, Maximilian" w:date="2024-04-17T15:52:00Z">
              <w:tcPr>
                <w:tcW w:w="4675" w:type="dxa"/>
              </w:tcPr>
            </w:tcPrChange>
          </w:tcPr>
          <w:p w14:paraId="5A8DA1B2" w14:textId="61F6DA58" w:rsidR="002449C9" w:rsidDel="002574C5" w:rsidRDefault="008C69E7">
            <w:pPr>
              <w:jc w:val="center"/>
              <w:rPr>
                <w:ins w:id="2658" w:author="Kentgens, Maximilian" w:date="2024-04-17T15:49:00Z"/>
                <w:del w:id="2659" w:author="Arvi Lintervo (Nokia)" w:date="2024-04-23T14:47:00Z"/>
              </w:rPr>
              <w:pPrChange w:id="2660" w:author="Kentgens, Maximilian" w:date="2024-04-17T15:52:00Z">
                <w:pPr/>
              </w:pPrChange>
            </w:pPr>
            <w:ins w:id="2661" w:author="Kentgens, Maximilian" w:date="2024-04-17T15:58:00Z">
              <w:del w:id="2662" w:author="Arvi Lintervo (Nokia)" w:date="2024-04-23T14:47:00Z">
                <w:r w:rsidDel="002574C5">
                  <w:delText>[</w:delText>
                </w:r>
              </w:del>
            </w:ins>
            <w:ins w:id="2663" w:author="Kentgens, Maximilian" w:date="2024-04-17T15:50:00Z">
              <w:del w:id="2664" w:author="Arvi Lintervo (Nokia)" w:date="2024-04-23T14:47:00Z">
                <w:r w:rsidR="002449C9" w:rsidRPr="00426E34" w:rsidDel="002574C5">
                  <w:delText>3.0</w:delText>
                </w:r>
              </w:del>
            </w:ins>
            <w:ins w:id="2665" w:author="Kentgens, Maximilian" w:date="2024-04-17T15:58:00Z">
              <w:del w:id="2666" w:author="Arvi Lintervo (Nokia)" w:date="2024-04-23T14:47:00Z">
                <w:r w:rsidDel="002574C5">
                  <w:delText>]</w:delText>
                </w:r>
              </w:del>
            </w:ins>
          </w:p>
        </w:tc>
        <w:tc>
          <w:tcPr>
            <w:tcW w:w="3117" w:type="dxa"/>
            <w:tcPrChange w:id="2667" w:author="Kentgens, Maximilian" w:date="2024-04-17T15:52:00Z">
              <w:tcPr>
                <w:tcW w:w="4675" w:type="dxa"/>
              </w:tcPr>
            </w:tcPrChange>
          </w:tcPr>
          <w:p w14:paraId="42B4DF90" w14:textId="0C1E1D23" w:rsidR="002449C9" w:rsidDel="002574C5" w:rsidRDefault="008C69E7">
            <w:pPr>
              <w:jc w:val="center"/>
              <w:rPr>
                <w:ins w:id="2668" w:author="Kentgens, Maximilian" w:date="2024-04-17T15:49:00Z"/>
                <w:del w:id="2669" w:author="Arvi Lintervo (Nokia)" w:date="2024-04-23T14:47:00Z"/>
              </w:rPr>
              <w:pPrChange w:id="2670" w:author="Kentgens, Maximilian" w:date="2024-04-17T15:52:00Z">
                <w:pPr/>
              </w:pPrChange>
            </w:pPr>
            <w:ins w:id="2671" w:author="Kentgens, Maximilian" w:date="2024-04-17T15:58:00Z">
              <w:del w:id="2672" w:author="Arvi Lintervo (Nokia)" w:date="2024-04-23T14:47:00Z">
                <w:r w:rsidDel="002574C5">
                  <w:delText>[</w:delText>
                </w:r>
              </w:del>
            </w:ins>
            <w:ins w:id="2673" w:author="Kentgens, Maximilian" w:date="2024-04-17T15:50:00Z">
              <w:del w:id="2674" w:author="Arvi Lintervo (Nokia)" w:date="2024-04-23T14:47:00Z">
                <w:r w:rsidR="002449C9" w:rsidRPr="00426E34" w:rsidDel="002574C5">
                  <w:delText>-3.0</w:delText>
                </w:r>
              </w:del>
            </w:ins>
            <w:ins w:id="2675" w:author="Kentgens, Maximilian" w:date="2024-04-17T15:58:00Z">
              <w:del w:id="2676" w:author="Arvi Lintervo (Nokia)" w:date="2024-04-23T14:47:00Z">
                <w:r w:rsidDel="002574C5">
                  <w:delText>]</w:delText>
                </w:r>
              </w:del>
            </w:ins>
          </w:p>
        </w:tc>
      </w:tr>
      <w:tr w:rsidR="002449C9" w:rsidDel="002574C5" w14:paraId="4D37A623" w14:textId="22377887" w:rsidTr="002449C9">
        <w:trPr>
          <w:jc w:val="center"/>
          <w:ins w:id="2677" w:author="Kentgens, Maximilian" w:date="2024-04-17T15:49:00Z"/>
          <w:del w:id="2678" w:author="Arvi Lintervo (Nokia)" w:date="2024-04-23T14:47:00Z"/>
        </w:trPr>
        <w:tc>
          <w:tcPr>
            <w:tcW w:w="1796" w:type="dxa"/>
            <w:tcPrChange w:id="2679" w:author="Kentgens, Maximilian" w:date="2024-04-17T15:52:00Z">
              <w:tcPr>
                <w:tcW w:w="4675" w:type="dxa"/>
              </w:tcPr>
            </w:tcPrChange>
          </w:tcPr>
          <w:p w14:paraId="5D43CEB1" w14:textId="09BE3745" w:rsidR="002449C9" w:rsidDel="002574C5" w:rsidRDefault="008C69E7">
            <w:pPr>
              <w:jc w:val="center"/>
              <w:rPr>
                <w:ins w:id="2680" w:author="Kentgens, Maximilian" w:date="2024-04-17T15:49:00Z"/>
                <w:del w:id="2681" w:author="Arvi Lintervo (Nokia)" w:date="2024-04-23T14:47:00Z"/>
              </w:rPr>
              <w:pPrChange w:id="2682" w:author="Kentgens, Maximilian" w:date="2024-04-17T15:52:00Z">
                <w:pPr/>
              </w:pPrChange>
            </w:pPr>
            <w:ins w:id="2683" w:author="Kentgens, Maximilian" w:date="2024-04-17T15:58:00Z">
              <w:del w:id="2684" w:author="Arvi Lintervo (Nokia)" w:date="2024-04-23T14:47:00Z">
                <w:r w:rsidDel="002574C5">
                  <w:delText>[</w:delText>
                </w:r>
              </w:del>
            </w:ins>
            <w:ins w:id="2685" w:author="Kentgens, Maximilian" w:date="2024-04-17T15:50:00Z">
              <w:del w:id="2686" w:author="Arvi Lintervo (Nokia)" w:date="2024-04-23T14:47:00Z">
                <w:r w:rsidR="002449C9" w:rsidRPr="00426E34" w:rsidDel="002574C5">
                  <w:delText>8000</w:delText>
                </w:r>
              </w:del>
            </w:ins>
            <w:ins w:id="2687" w:author="Kentgens, Maximilian" w:date="2024-04-17T15:58:00Z">
              <w:del w:id="2688" w:author="Arvi Lintervo (Nokia)" w:date="2024-04-23T14:47:00Z">
                <w:r w:rsidDel="002574C5">
                  <w:delText>]</w:delText>
                </w:r>
              </w:del>
            </w:ins>
          </w:p>
        </w:tc>
        <w:tc>
          <w:tcPr>
            <w:tcW w:w="1896" w:type="dxa"/>
            <w:tcPrChange w:id="2689" w:author="Kentgens, Maximilian" w:date="2024-04-17T15:52:00Z">
              <w:tcPr>
                <w:tcW w:w="4675" w:type="dxa"/>
              </w:tcPr>
            </w:tcPrChange>
          </w:tcPr>
          <w:p w14:paraId="22896E55" w14:textId="49C70C97" w:rsidR="002449C9" w:rsidDel="002574C5" w:rsidRDefault="008C69E7">
            <w:pPr>
              <w:jc w:val="center"/>
              <w:rPr>
                <w:ins w:id="2690" w:author="Kentgens, Maximilian" w:date="2024-04-17T15:49:00Z"/>
                <w:del w:id="2691" w:author="Arvi Lintervo (Nokia)" w:date="2024-04-23T14:47:00Z"/>
              </w:rPr>
              <w:pPrChange w:id="2692" w:author="Kentgens, Maximilian" w:date="2024-04-17T15:52:00Z">
                <w:pPr/>
              </w:pPrChange>
            </w:pPr>
            <w:ins w:id="2693" w:author="Kentgens, Maximilian" w:date="2024-04-17T15:58:00Z">
              <w:del w:id="2694" w:author="Arvi Lintervo (Nokia)" w:date="2024-04-23T14:47:00Z">
                <w:r w:rsidDel="002574C5">
                  <w:delText>[</w:delText>
                </w:r>
              </w:del>
            </w:ins>
            <w:ins w:id="2695" w:author="Kentgens, Maximilian" w:date="2024-04-17T15:50:00Z">
              <w:del w:id="2696" w:author="Arvi Lintervo (Nokia)" w:date="2024-04-23T14:47:00Z">
                <w:r w:rsidR="002449C9" w:rsidRPr="00426E34" w:rsidDel="002574C5">
                  <w:delText>3.0</w:delText>
                </w:r>
              </w:del>
            </w:ins>
            <w:ins w:id="2697" w:author="Kentgens, Maximilian" w:date="2024-04-17T15:58:00Z">
              <w:del w:id="2698" w:author="Arvi Lintervo (Nokia)" w:date="2024-04-23T14:47:00Z">
                <w:r w:rsidDel="002574C5">
                  <w:delText>]</w:delText>
                </w:r>
              </w:del>
            </w:ins>
          </w:p>
        </w:tc>
        <w:tc>
          <w:tcPr>
            <w:tcW w:w="3117" w:type="dxa"/>
            <w:tcPrChange w:id="2699" w:author="Kentgens, Maximilian" w:date="2024-04-17T15:52:00Z">
              <w:tcPr>
                <w:tcW w:w="4675" w:type="dxa"/>
              </w:tcPr>
            </w:tcPrChange>
          </w:tcPr>
          <w:p w14:paraId="0D5D3E9C" w14:textId="351282FA" w:rsidR="002449C9" w:rsidDel="002574C5" w:rsidRDefault="008C69E7">
            <w:pPr>
              <w:jc w:val="center"/>
              <w:rPr>
                <w:ins w:id="2700" w:author="Kentgens, Maximilian" w:date="2024-04-17T15:49:00Z"/>
                <w:del w:id="2701" w:author="Arvi Lintervo (Nokia)" w:date="2024-04-23T14:47:00Z"/>
              </w:rPr>
              <w:pPrChange w:id="2702" w:author="Kentgens, Maximilian" w:date="2024-04-17T15:52:00Z">
                <w:pPr/>
              </w:pPrChange>
            </w:pPr>
            <w:ins w:id="2703" w:author="Kentgens, Maximilian" w:date="2024-04-17T15:58:00Z">
              <w:del w:id="2704" w:author="Arvi Lintervo (Nokia)" w:date="2024-04-23T14:47:00Z">
                <w:r w:rsidDel="002574C5">
                  <w:delText>[</w:delText>
                </w:r>
              </w:del>
            </w:ins>
            <w:ins w:id="2705" w:author="Kentgens, Maximilian" w:date="2024-04-17T15:50:00Z">
              <w:del w:id="2706" w:author="Arvi Lintervo (Nokia)" w:date="2024-04-23T14:47:00Z">
                <w:r w:rsidR="002449C9" w:rsidRPr="00426E34" w:rsidDel="002574C5">
                  <w:delText>-6.0</w:delText>
                </w:r>
              </w:del>
            </w:ins>
            <w:ins w:id="2707" w:author="Kentgens, Maximilian" w:date="2024-04-17T15:58:00Z">
              <w:del w:id="2708" w:author="Arvi Lintervo (Nokia)" w:date="2024-04-23T14:47:00Z">
                <w:r w:rsidDel="002574C5">
                  <w:delText>]</w:delText>
                </w:r>
              </w:del>
            </w:ins>
          </w:p>
        </w:tc>
      </w:tr>
      <w:tr w:rsidR="002449C9" w:rsidDel="002574C5" w14:paraId="008BAC3E" w14:textId="5BD14FC9" w:rsidTr="002449C9">
        <w:trPr>
          <w:jc w:val="center"/>
          <w:ins w:id="2709" w:author="Kentgens, Maximilian" w:date="2024-04-17T15:49:00Z"/>
          <w:del w:id="2710" w:author="Arvi Lintervo (Nokia)" w:date="2024-04-23T14:47:00Z"/>
        </w:trPr>
        <w:tc>
          <w:tcPr>
            <w:tcW w:w="1796" w:type="dxa"/>
            <w:tcPrChange w:id="2711" w:author="Kentgens, Maximilian" w:date="2024-04-17T15:52:00Z">
              <w:tcPr>
                <w:tcW w:w="4675" w:type="dxa"/>
              </w:tcPr>
            </w:tcPrChange>
          </w:tcPr>
          <w:p w14:paraId="655AA72F" w14:textId="260AEA60" w:rsidR="002449C9" w:rsidDel="002574C5" w:rsidRDefault="008C69E7">
            <w:pPr>
              <w:jc w:val="center"/>
              <w:rPr>
                <w:ins w:id="2712" w:author="Kentgens, Maximilian" w:date="2024-04-17T15:49:00Z"/>
                <w:del w:id="2713" w:author="Arvi Lintervo (Nokia)" w:date="2024-04-23T14:47:00Z"/>
              </w:rPr>
              <w:pPrChange w:id="2714" w:author="Kentgens, Maximilian" w:date="2024-04-17T15:52:00Z">
                <w:pPr/>
              </w:pPrChange>
            </w:pPr>
            <w:ins w:id="2715" w:author="Kentgens, Maximilian" w:date="2024-04-17T15:58:00Z">
              <w:del w:id="2716" w:author="Arvi Lintervo (Nokia)" w:date="2024-04-23T14:47:00Z">
                <w:r w:rsidDel="002574C5">
                  <w:delText>[</w:delText>
                </w:r>
              </w:del>
            </w:ins>
            <w:ins w:id="2717" w:author="Kentgens, Maximilian" w:date="2024-04-17T15:50:00Z">
              <w:del w:id="2718" w:author="Arvi Lintervo (Nokia)" w:date="2024-04-23T14:47:00Z">
                <w:r w:rsidR="002449C9" w:rsidRPr="00426E34" w:rsidDel="002574C5">
                  <w:delText>12000</w:delText>
                </w:r>
              </w:del>
            </w:ins>
            <w:ins w:id="2719" w:author="Kentgens, Maximilian" w:date="2024-04-17T15:58:00Z">
              <w:del w:id="2720" w:author="Arvi Lintervo (Nokia)" w:date="2024-04-23T14:47:00Z">
                <w:r w:rsidDel="002574C5">
                  <w:delText>]</w:delText>
                </w:r>
              </w:del>
            </w:ins>
          </w:p>
        </w:tc>
        <w:tc>
          <w:tcPr>
            <w:tcW w:w="1896" w:type="dxa"/>
            <w:tcPrChange w:id="2721" w:author="Kentgens, Maximilian" w:date="2024-04-17T15:52:00Z">
              <w:tcPr>
                <w:tcW w:w="4675" w:type="dxa"/>
              </w:tcPr>
            </w:tcPrChange>
          </w:tcPr>
          <w:p w14:paraId="64906F21" w14:textId="7733A5D6" w:rsidR="002449C9" w:rsidDel="002574C5" w:rsidRDefault="008C69E7">
            <w:pPr>
              <w:jc w:val="center"/>
              <w:rPr>
                <w:ins w:id="2722" w:author="Kentgens, Maximilian" w:date="2024-04-17T15:49:00Z"/>
                <w:del w:id="2723" w:author="Arvi Lintervo (Nokia)" w:date="2024-04-23T14:47:00Z"/>
              </w:rPr>
              <w:pPrChange w:id="2724" w:author="Kentgens, Maximilian" w:date="2024-04-17T15:52:00Z">
                <w:pPr/>
              </w:pPrChange>
            </w:pPr>
            <w:ins w:id="2725" w:author="Kentgens, Maximilian" w:date="2024-04-17T15:58:00Z">
              <w:del w:id="2726" w:author="Arvi Lintervo (Nokia)" w:date="2024-04-23T14:47:00Z">
                <w:r w:rsidDel="002574C5">
                  <w:delText>[</w:delText>
                </w:r>
              </w:del>
            </w:ins>
            <w:ins w:id="2727" w:author="Kentgens, Maximilian" w:date="2024-04-17T15:50:00Z">
              <w:del w:id="2728" w:author="Arvi Lintervo (Nokia)" w:date="2024-04-23T14:47:00Z">
                <w:r w:rsidR="002449C9" w:rsidRPr="00426E34" w:rsidDel="002574C5">
                  <w:delText>3.0</w:delText>
                </w:r>
              </w:del>
            </w:ins>
            <w:ins w:id="2729" w:author="Kentgens, Maximilian" w:date="2024-04-17T15:58:00Z">
              <w:del w:id="2730" w:author="Arvi Lintervo (Nokia)" w:date="2024-04-23T14:47:00Z">
                <w:r w:rsidDel="002574C5">
                  <w:delText>]</w:delText>
                </w:r>
              </w:del>
            </w:ins>
          </w:p>
        </w:tc>
        <w:tc>
          <w:tcPr>
            <w:tcW w:w="3117" w:type="dxa"/>
            <w:tcPrChange w:id="2731" w:author="Kentgens, Maximilian" w:date="2024-04-17T15:52:00Z">
              <w:tcPr>
                <w:tcW w:w="4675" w:type="dxa"/>
              </w:tcPr>
            </w:tcPrChange>
          </w:tcPr>
          <w:p w14:paraId="61CC9562" w14:textId="27575129" w:rsidR="002449C9" w:rsidDel="002574C5" w:rsidRDefault="008C69E7">
            <w:pPr>
              <w:jc w:val="center"/>
              <w:rPr>
                <w:ins w:id="2732" w:author="Kentgens, Maximilian" w:date="2024-04-17T15:49:00Z"/>
                <w:del w:id="2733" w:author="Arvi Lintervo (Nokia)" w:date="2024-04-23T14:47:00Z"/>
              </w:rPr>
              <w:pPrChange w:id="2734" w:author="Kentgens, Maximilian" w:date="2024-04-17T15:52:00Z">
                <w:pPr/>
              </w:pPrChange>
            </w:pPr>
            <w:ins w:id="2735" w:author="Kentgens, Maximilian" w:date="2024-04-17T15:58:00Z">
              <w:del w:id="2736" w:author="Arvi Lintervo (Nokia)" w:date="2024-04-23T14:47:00Z">
                <w:r w:rsidDel="002574C5">
                  <w:delText>[</w:delText>
                </w:r>
              </w:del>
            </w:ins>
            <w:ins w:id="2737" w:author="Kentgens, Maximilian" w:date="2024-04-17T15:50:00Z">
              <w:del w:id="2738" w:author="Arvi Lintervo (Nokia)" w:date="2024-04-23T14:47:00Z">
                <w:r w:rsidR="002449C9" w:rsidRPr="00426E34" w:rsidDel="002574C5">
                  <w:delText>--</w:delText>
                </w:r>
              </w:del>
            </w:ins>
            <w:ins w:id="2739" w:author="Kentgens, Maximilian" w:date="2024-04-17T15:58:00Z">
              <w:del w:id="2740" w:author="Arvi Lintervo (Nokia)" w:date="2024-04-23T14:47:00Z">
                <w:r w:rsidDel="002574C5">
                  <w:delText>-]</w:delText>
                </w:r>
              </w:del>
            </w:ins>
          </w:p>
        </w:tc>
      </w:tr>
    </w:tbl>
    <w:p w14:paraId="2F02CB68" w14:textId="3E3F53FE" w:rsidR="002449C9" w:rsidDel="002574C5" w:rsidRDefault="002449C9">
      <w:pPr>
        <w:jc w:val="center"/>
        <w:rPr>
          <w:ins w:id="2741" w:author="Kentgens, Maximilian" w:date="2024-04-17T15:51:00Z"/>
          <w:del w:id="2742" w:author="Arvi Lintervo (Nokia)" w:date="2024-04-23T14:47:00Z"/>
        </w:rPr>
        <w:pPrChange w:id="2743" w:author="Kentgens, Maximilian" w:date="2024-04-17T15:52:00Z">
          <w:pPr/>
        </w:pPrChange>
      </w:pPr>
      <w:ins w:id="2744" w:author="Kentgens, Maximilian" w:date="2024-04-17T15:50:00Z">
        <w:del w:id="2745" w:author="Arvi Lintervo (Nokia)" w:date="2024-04-23T14:47:00Z">
          <w:r w:rsidDel="002574C5">
            <w:delText xml:space="preserve">Table X: </w:delText>
          </w:r>
        </w:del>
      </w:ins>
      <w:ins w:id="2746" w:author="Kentgens, Maximilian" w:date="2024-04-17T15:51:00Z">
        <w:del w:id="2747" w:author="Arvi Lintervo (Nokia)" w:date="2024-04-23T14:47:00Z">
          <w:r w:rsidDel="002574C5">
            <w:delText>S</w:delText>
          </w:r>
          <w:r w:rsidRPr="002449C9" w:rsidDel="002574C5">
            <w:delText xml:space="preserve">ending sensitivity/frequency </w:delText>
          </w:r>
        </w:del>
      </w:ins>
      <w:ins w:id="2748" w:author="Kentgens, Maximilian" w:date="2024-04-17T15:52:00Z">
        <w:del w:id="2749" w:author="Arvi Lintervo (Nokia)" w:date="2024-04-23T14:47:00Z">
          <w:r w:rsidDel="002574C5">
            <w:delText>requirements table</w:delText>
          </w:r>
        </w:del>
      </w:ins>
      <w:ins w:id="2750" w:author="Kentgens, Maximilian" w:date="2024-04-17T15:51:00Z">
        <w:del w:id="2751" w:author="Arvi Lintervo (Nokia)" w:date="2024-04-23T14:47:00Z">
          <w:r w:rsidDel="002574C5">
            <w:delText xml:space="preserve"> for acoustical interface</w:delText>
          </w:r>
        </w:del>
      </w:ins>
    </w:p>
    <w:p w14:paraId="5487F79D" w14:textId="1E861383" w:rsidR="002449C9" w:rsidDel="002574C5" w:rsidRDefault="002449C9" w:rsidP="002449C9">
      <w:pPr>
        <w:rPr>
          <w:ins w:id="2752" w:author="Kentgens, Maximilian" w:date="2024-04-17T15:51:00Z"/>
          <w:del w:id="2753" w:author="Arvi Lintervo (Nokia)" w:date="2024-04-23T14:47:00Z"/>
        </w:rPr>
      </w:pPr>
    </w:p>
    <w:p w14:paraId="5C9BDCAD" w14:textId="3AE5DE2F" w:rsidR="002449C9" w:rsidDel="002574C5" w:rsidRDefault="008C69E7">
      <w:pPr>
        <w:jc w:val="center"/>
        <w:rPr>
          <w:ins w:id="2754" w:author="Kentgens, Maximilian" w:date="2024-04-17T15:52:00Z"/>
          <w:del w:id="2755" w:author="Arvi Lintervo (Nokia)" w:date="2024-04-23T14:47:00Z"/>
        </w:rPr>
        <w:pPrChange w:id="2756" w:author="Kentgens, Maximilian" w:date="2024-04-17T15:52:00Z">
          <w:pPr/>
        </w:pPrChange>
      </w:pPr>
      <w:ins w:id="2757" w:author="Kentgens, Maximilian" w:date="2024-04-17T15:58:00Z">
        <w:del w:id="2758" w:author="Arvi Lintervo (Nokia)" w:date="2024-04-23T14:47:00Z">
          <w:r w:rsidDel="002574C5">
            <w:delText>[</w:delText>
          </w:r>
        </w:del>
      </w:ins>
      <w:ins w:id="2759" w:author="Kentgens, Maximilian" w:date="2024-04-17T15:52:00Z">
        <w:del w:id="2760" w:author="Arvi Lintervo (Nokia)" w:date="2024-04-23T14:47:00Z">
          <w:r w:rsidR="002449C9" w:rsidRPr="002449C9" w:rsidDel="002574C5">
            <w:rPr>
              <w:noProof/>
            </w:rPr>
            <w:drawing>
              <wp:inline distT="0" distB="0" distL="0" distR="0" wp14:anchorId="1BB79D1E" wp14:editId="6E135393">
                <wp:extent cx="5095875" cy="3114675"/>
                <wp:effectExtent l="0" t="0" r="9525" b="9525"/>
                <wp:docPr id="140359998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599988" name=""/>
                        <pic:cNvPicPr/>
                      </pic:nvPicPr>
                      <pic:blipFill>
                        <a:blip r:embed="rId35">
                          <a:extLst>
                            <a:ext uri="{96DAC541-7B7A-43D3-8B79-37D633B846F1}">
                              <asvg:svgBlip xmlns:asvg="http://schemas.microsoft.com/office/drawing/2016/SVG/main" r:embed="rId36"/>
                            </a:ext>
                          </a:extLst>
                        </a:blip>
                        <a:stretch>
                          <a:fillRect/>
                        </a:stretch>
                      </pic:blipFill>
                      <pic:spPr>
                        <a:xfrm>
                          <a:off x="0" y="0"/>
                          <a:ext cx="5095875" cy="3114675"/>
                        </a:xfrm>
                        <a:prstGeom prst="rect">
                          <a:avLst/>
                        </a:prstGeom>
                      </pic:spPr>
                    </pic:pic>
                  </a:graphicData>
                </a:graphic>
              </wp:inline>
            </w:drawing>
          </w:r>
        </w:del>
      </w:ins>
      <w:ins w:id="2761" w:author="Kentgens, Maximilian" w:date="2024-04-17T15:58:00Z">
        <w:del w:id="2762" w:author="Arvi Lintervo (Nokia)" w:date="2024-04-23T14:47:00Z">
          <w:r w:rsidDel="002574C5">
            <w:delText>]</w:delText>
          </w:r>
        </w:del>
      </w:ins>
    </w:p>
    <w:p w14:paraId="1667ABF1" w14:textId="407DB932" w:rsidR="002449C9" w:rsidDel="002574C5" w:rsidRDefault="002449C9">
      <w:pPr>
        <w:jc w:val="center"/>
        <w:rPr>
          <w:ins w:id="2763" w:author="Kentgens, Maximilian" w:date="2024-04-17T15:52:00Z"/>
          <w:del w:id="2764" w:author="Arvi Lintervo (Nokia)" w:date="2024-04-23T14:47:00Z"/>
        </w:rPr>
        <w:pPrChange w:id="2765" w:author="Kentgens, Maximilian" w:date="2024-04-17T15:52:00Z">
          <w:pPr/>
        </w:pPrChange>
      </w:pPr>
      <w:ins w:id="2766" w:author="Kentgens, Maximilian" w:date="2024-04-17T15:52:00Z">
        <w:del w:id="2767" w:author="Arvi Lintervo (Nokia)" w:date="2024-04-23T14:47:00Z">
          <w:r w:rsidDel="002574C5">
            <w:delText>Figure X: S</w:delText>
          </w:r>
          <w:r w:rsidRPr="002449C9" w:rsidDel="002574C5">
            <w:delText>ending sensitivity/frequency mask</w:delText>
          </w:r>
          <w:r w:rsidDel="002574C5">
            <w:delText xml:space="preserve"> for acoustical interface</w:delText>
          </w:r>
        </w:del>
      </w:ins>
    </w:p>
    <w:p w14:paraId="23A0DBB2" w14:textId="6E81F6ED" w:rsidR="002449C9" w:rsidDel="002574C5" w:rsidRDefault="008C69E7" w:rsidP="002449C9">
      <w:pPr>
        <w:rPr>
          <w:ins w:id="2768" w:author="Kentgens, Maximilian" w:date="2024-04-17T15:51:00Z"/>
          <w:del w:id="2769" w:author="Arvi Lintervo (Nokia)" w:date="2024-04-23T14:47:00Z"/>
        </w:rPr>
      </w:pPr>
      <w:ins w:id="2770" w:author="Kentgens, Maximilian" w:date="2024-04-17T15:57:00Z">
        <w:del w:id="2771" w:author="Arvi Lintervo (Nokia)" w:date="2024-04-23T14:47:00Z">
          <w:r w:rsidDel="002574C5">
            <w:delText>]</w:delText>
          </w:r>
        </w:del>
      </w:ins>
    </w:p>
    <w:p w14:paraId="1F6A4005" w14:textId="0AEACDB3" w:rsidR="002449C9" w:rsidRPr="002449C9" w:rsidDel="002574C5" w:rsidRDefault="002449C9">
      <w:pPr>
        <w:rPr>
          <w:ins w:id="2772" w:author="Kentgens, Maximilian" w:date="2024-04-17T15:42:00Z"/>
          <w:del w:id="2773" w:author="Arvi Lintervo (Nokia)" w:date="2024-04-23T14:47:00Z"/>
        </w:rPr>
        <w:pPrChange w:id="2774" w:author="Kentgens, Maximilian" w:date="2024-04-17T15:47:00Z">
          <w:pPr>
            <w:pStyle w:val="Heading4"/>
          </w:pPr>
        </w:pPrChange>
      </w:pPr>
    </w:p>
    <w:p w14:paraId="7ACA82E5" w14:textId="240CA77F" w:rsidR="002449C9" w:rsidDel="002574C5" w:rsidRDefault="002449C9" w:rsidP="002449C9">
      <w:pPr>
        <w:pStyle w:val="Heading4"/>
        <w:rPr>
          <w:ins w:id="2775" w:author="Kentgens, Maximilian" w:date="2024-04-17T15:57:00Z"/>
          <w:del w:id="2776" w:author="Arvi Lintervo (Nokia)" w:date="2024-04-23T14:47:00Z"/>
        </w:rPr>
      </w:pPr>
      <w:ins w:id="2777" w:author="Kentgens, Maximilian" w:date="2024-04-17T15:42:00Z">
        <w:del w:id="2778" w:author="Arvi Lintervo (Nokia)" w:date="2024-04-23T14:47:00Z">
          <w:r w:rsidDel="002574C5">
            <w:delText>Requirements for Electrical In</w:delText>
          </w:r>
        </w:del>
      </w:ins>
      <w:ins w:id="2779" w:author="Kentgens, Maximilian" w:date="2024-04-17T15:43:00Z">
        <w:del w:id="2780" w:author="Arvi Lintervo (Nokia)" w:date="2024-04-23T14:47:00Z">
          <w:r w:rsidDel="002574C5">
            <w:delText>terface</w:delText>
          </w:r>
        </w:del>
      </w:ins>
    </w:p>
    <w:p w14:paraId="124AB41F" w14:textId="6B08F6CC" w:rsidR="008C69E7" w:rsidRPr="008C69E7" w:rsidDel="002574C5" w:rsidRDefault="008C69E7">
      <w:pPr>
        <w:rPr>
          <w:ins w:id="2781" w:author="Kentgens, Maximilian" w:date="2024-04-17T15:53:00Z"/>
          <w:del w:id="2782" w:author="Arvi Lintervo (Nokia)" w:date="2024-04-23T14:47:00Z"/>
        </w:rPr>
        <w:pPrChange w:id="2783" w:author="Kentgens, Maximilian" w:date="2024-04-17T15:57:00Z">
          <w:pPr>
            <w:pStyle w:val="Heading4"/>
          </w:pPr>
        </w:pPrChange>
      </w:pPr>
      <w:ins w:id="2784" w:author="Kentgens, Maximilian" w:date="2024-04-17T15:58:00Z">
        <w:del w:id="2785" w:author="Arvi Lintervo (Nokia)" w:date="2024-04-23T14:47:00Z">
          <w:r w:rsidDel="002574C5">
            <w:delText>[</w:delText>
          </w:r>
        </w:del>
      </w:ins>
    </w:p>
    <w:p w14:paraId="18768C5B" w14:textId="21F56D9C" w:rsidR="002449C9" w:rsidDel="002574C5" w:rsidRDefault="002449C9" w:rsidP="002449C9">
      <w:pPr>
        <w:rPr>
          <w:ins w:id="2786" w:author="Kentgens, Maximilian" w:date="2024-04-17T15:53:00Z"/>
          <w:del w:id="2787" w:author="Arvi Lintervo (Nokia)" w:date="2024-04-23T14:47:00Z"/>
        </w:rPr>
      </w:pPr>
      <w:ins w:id="2788" w:author="Kentgens, Maximilian" w:date="2024-04-17T15:53:00Z">
        <w:del w:id="2789" w:author="Arvi Lintervo (Nokia)" w:date="2024-04-23T14:47:00Z">
          <w:r w:rsidDel="002574C5">
            <w:delText>The requirements table for electrical interface testing is given in.Table X. The respective frequency mask is shown in Figure X.</w:delText>
          </w:r>
        </w:del>
      </w:ins>
    </w:p>
    <w:tbl>
      <w:tblPr>
        <w:tblStyle w:val="TableGrid"/>
        <w:tblW w:w="0" w:type="auto"/>
        <w:jc w:val="center"/>
        <w:tblLook w:val="04A0" w:firstRow="1" w:lastRow="0" w:firstColumn="1" w:lastColumn="0" w:noHBand="0" w:noVBand="1"/>
      </w:tblPr>
      <w:tblGrid>
        <w:gridCol w:w="1796"/>
        <w:gridCol w:w="1896"/>
        <w:gridCol w:w="3117"/>
      </w:tblGrid>
      <w:tr w:rsidR="002449C9" w:rsidDel="002574C5" w14:paraId="1C7E13C3" w14:textId="49DB286B" w:rsidTr="002C48AA">
        <w:trPr>
          <w:jc w:val="center"/>
          <w:ins w:id="2790" w:author="Kentgens, Maximilian" w:date="2024-04-17T15:53:00Z"/>
          <w:del w:id="2791" w:author="Arvi Lintervo (Nokia)" w:date="2024-04-23T14:47:00Z"/>
        </w:trPr>
        <w:tc>
          <w:tcPr>
            <w:tcW w:w="1796" w:type="dxa"/>
          </w:tcPr>
          <w:p w14:paraId="16F33FA6" w14:textId="024865D9" w:rsidR="002449C9" w:rsidDel="002574C5" w:rsidRDefault="002449C9" w:rsidP="002C48AA">
            <w:pPr>
              <w:jc w:val="center"/>
              <w:rPr>
                <w:ins w:id="2792" w:author="Kentgens, Maximilian" w:date="2024-04-17T15:53:00Z"/>
                <w:del w:id="2793" w:author="Arvi Lintervo (Nokia)" w:date="2024-04-23T14:47:00Z"/>
              </w:rPr>
            </w:pPr>
            <w:ins w:id="2794" w:author="Kentgens, Maximilian" w:date="2024-04-17T15:53:00Z">
              <w:del w:id="2795" w:author="Arvi Lintervo (Nokia)" w:date="2024-04-23T14:47:00Z">
                <w:r w:rsidRPr="00426E34" w:rsidDel="002574C5">
                  <w:delText>frequency (Hz)</w:delText>
                </w:r>
              </w:del>
            </w:ins>
          </w:p>
        </w:tc>
        <w:tc>
          <w:tcPr>
            <w:tcW w:w="1896" w:type="dxa"/>
          </w:tcPr>
          <w:p w14:paraId="0CDD8CD0" w14:textId="4A5520D4" w:rsidR="002449C9" w:rsidDel="002574C5" w:rsidRDefault="002449C9" w:rsidP="002C48AA">
            <w:pPr>
              <w:jc w:val="center"/>
              <w:rPr>
                <w:ins w:id="2796" w:author="Kentgens, Maximilian" w:date="2024-04-17T15:53:00Z"/>
                <w:del w:id="2797" w:author="Arvi Lintervo (Nokia)" w:date="2024-04-23T14:47:00Z"/>
              </w:rPr>
            </w:pPr>
            <w:ins w:id="2798" w:author="Kentgens, Maximilian" w:date="2024-04-17T15:53:00Z">
              <w:del w:id="2799" w:author="Arvi Lintervo (Nokia)" w:date="2024-04-23T14:47:00Z">
                <w:r w:rsidRPr="00426E34" w:rsidDel="002574C5">
                  <w:delText>upper limit (dB)</w:delText>
                </w:r>
              </w:del>
            </w:ins>
          </w:p>
        </w:tc>
        <w:tc>
          <w:tcPr>
            <w:tcW w:w="3117" w:type="dxa"/>
          </w:tcPr>
          <w:p w14:paraId="2A6FC24F" w14:textId="30445E1C" w:rsidR="002449C9" w:rsidDel="002574C5" w:rsidRDefault="002449C9" w:rsidP="002C48AA">
            <w:pPr>
              <w:jc w:val="center"/>
              <w:rPr>
                <w:ins w:id="2800" w:author="Kentgens, Maximilian" w:date="2024-04-17T15:53:00Z"/>
                <w:del w:id="2801" w:author="Arvi Lintervo (Nokia)" w:date="2024-04-23T14:47:00Z"/>
              </w:rPr>
            </w:pPr>
            <w:ins w:id="2802" w:author="Kentgens, Maximilian" w:date="2024-04-17T15:53:00Z">
              <w:del w:id="2803" w:author="Arvi Lintervo (Nokia)" w:date="2024-04-23T14:47:00Z">
                <w:r w:rsidRPr="00426E34" w:rsidDel="002574C5">
                  <w:delText>lower limit (dB)</w:delText>
                </w:r>
              </w:del>
            </w:ins>
          </w:p>
        </w:tc>
      </w:tr>
      <w:tr w:rsidR="002449C9" w:rsidDel="002574C5" w14:paraId="4DB2CF30" w14:textId="063091AD" w:rsidTr="002C48AA">
        <w:trPr>
          <w:jc w:val="center"/>
          <w:ins w:id="2804" w:author="Kentgens, Maximilian" w:date="2024-04-17T15:53:00Z"/>
          <w:del w:id="2805" w:author="Arvi Lintervo (Nokia)" w:date="2024-04-23T14:47:00Z"/>
        </w:trPr>
        <w:tc>
          <w:tcPr>
            <w:tcW w:w="1796" w:type="dxa"/>
          </w:tcPr>
          <w:p w14:paraId="2BC8E91F" w14:textId="56DE88C9" w:rsidR="002449C9" w:rsidDel="002574C5" w:rsidRDefault="008C69E7" w:rsidP="002449C9">
            <w:pPr>
              <w:jc w:val="center"/>
              <w:rPr>
                <w:ins w:id="2806" w:author="Kentgens, Maximilian" w:date="2024-04-17T15:53:00Z"/>
                <w:del w:id="2807" w:author="Arvi Lintervo (Nokia)" w:date="2024-04-23T14:47:00Z"/>
              </w:rPr>
            </w:pPr>
            <w:ins w:id="2808" w:author="Kentgens, Maximilian" w:date="2024-04-17T15:59:00Z">
              <w:del w:id="2809" w:author="Arvi Lintervo (Nokia)" w:date="2024-04-23T14:47:00Z">
                <w:r w:rsidDel="002574C5">
                  <w:delText>[</w:delText>
                </w:r>
              </w:del>
            </w:ins>
            <w:ins w:id="2810" w:author="Kentgens, Maximilian" w:date="2024-04-17T15:53:00Z">
              <w:del w:id="2811" w:author="Arvi Lintervo (Nokia)" w:date="2024-04-23T14:47:00Z">
                <w:r w:rsidR="002449C9" w:rsidRPr="00A62E8C" w:rsidDel="002574C5">
                  <w:delText>100</w:delText>
                </w:r>
              </w:del>
            </w:ins>
            <w:ins w:id="2812" w:author="Kentgens, Maximilian" w:date="2024-04-17T15:59:00Z">
              <w:del w:id="2813" w:author="Arvi Lintervo (Nokia)" w:date="2024-04-23T14:47:00Z">
                <w:r w:rsidDel="002574C5">
                  <w:delText>]</w:delText>
                </w:r>
              </w:del>
            </w:ins>
          </w:p>
        </w:tc>
        <w:tc>
          <w:tcPr>
            <w:tcW w:w="1896" w:type="dxa"/>
          </w:tcPr>
          <w:p w14:paraId="55A41676" w14:textId="2D161D19" w:rsidR="002449C9" w:rsidDel="002574C5" w:rsidRDefault="008C69E7" w:rsidP="002449C9">
            <w:pPr>
              <w:jc w:val="center"/>
              <w:rPr>
                <w:ins w:id="2814" w:author="Kentgens, Maximilian" w:date="2024-04-17T15:53:00Z"/>
                <w:del w:id="2815" w:author="Arvi Lintervo (Nokia)" w:date="2024-04-23T14:47:00Z"/>
              </w:rPr>
            </w:pPr>
            <w:ins w:id="2816" w:author="Kentgens, Maximilian" w:date="2024-04-17T15:59:00Z">
              <w:del w:id="2817" w:author="Arvi Lintervo (Nokia)" w:date="2024-04-23T14:47:00Z">
                <w:r w:rsidDel="002574C5">
                  <w:delText>[</w:delText>
                </w:r>
              </w:del>
            </w:ins>
            <w:ins w:id="2818" w:author="Kentgens, Maximilian" w:date="2024-04-17T15:53:00Z">
              <w:del w:id="2819" w:author="Arvi Lintervo (Nokia)" w:date="2024-04-23T14:47:00Z">
                <w:r w:rsidR="002449C9" w:rsidRPr="00A62E8C" w:rsidDel="002574C5">
                  <w:delText>2.0</w:delText>
                </w:r>
              </w:del>
            </w:ins>
            <w:ins w:id="2820" w:author="Kentgens, Maximilian" w:date="2024-04-17T15:59:00Z">
              <w:del w:id="2821" w:author="Arvi Lintervo (Nokia)" w:date="2024-04-23T14:47:00Z">
                <w:r w:rsidDel="002574C5">
                  <w:delText>]</w:delText>
                </w:r>
              </w:del>
            </w:ins>
          </w:p>
        </w:tc>
        <w:tc>
          <w:tcPr>
            <w:tcW w:w="3117" w:type="dxa"/>
          </w:tcPr>
          <w:p w14:paraId="12FEA2A8" w14:textId="66C74861" w:rsidR="002449C9" w:rsidDel="002574C5" w:rsidRDefault="008C69E7" w:rsidP="002449C9">
            <w:pPr>
              <w:jc w:val="center"/>
              <w:rPr>
                <w:ins w:id="2822" w:author="Kentgens, Maximilian" w:date="2024-04-17T15:53:00Z"/>
                <w:del w:id="2823" w:author="Arvi Lintervo (Nokia)" w:date="2024-04-23T14:47:00Z"/>
              </w:rPr>
            </w:pPr>
            <w:ins w:id="2824" w:author="Kentgens, Maximilian" w:date="2024-04-17T15:59:00Z">
              <w:del w:id="2825" w:author="Arvi Lintervo (Nokia)" w:date="2024-04-23T14:47:00Z">
                <w:r w:rsidDel="002574C5">
                  <w:delText>[</w:delText>
                </w:r>
              </w:del>
            </w:ins>
            <w:ins w:id="2826" w:author="Kentgens, Maximilian" w:date="2024-04-17T15:53:00Z">
              <w:del w:id="2827" w:author="Arvi Lintervo (Nokia)" w:date="2024-04-23T14:47:00Z">
                <w:r w:rsidR="002449C9" w:rsidRPr="00A62E8C" w:rsidDel="002574C5">
                  <w:delText>---</w:delText>
                </w:r>
              </w:del>
            </w:ins>
            <w:ins w:id="2828" w:author="Kentgens, Maximilian" w:date="2024-04-17T15:59:00Z">
              <w:del w:id="2829" w:author="Arvi Lintervo (Nokia)" w:date="2024-04-23T14:47:00Z">
                <w:r w:rsidDel="002574C5">
                  <w:delText>]</w:delText>
                </w:r>
              </w:del>
            </w:ins>
          </w:p>
        </w:tc>
      </w:tr>
      <w:tr w:rsidR="002449C9" w:rsidDel="002574C5" w14:paraId="5EF112AC" w14:textId="123D1C72" w:rsidTr="002C48AA">
        <w:trPr>
          <w:jc w:val="center"/>
          <w:ins w:id="2830" w:author="Kentgens, Maximilian" w:date="2024-04-17T15:53:00Z"/>
          <w:del w:id="2831" w:author="Arvi Lintervo (Nokia)" w:date="2024-04-23T14:47:00Z"/>
        </w:trPr>
        <w:tc>
          <w:tcPr>
            <w:tcW w:w="1796" w:type="dxa"/>
          </w:tcPr>
          <w:p w14:paraId="5FC33B34" w14:textId="49B4EE7F" w:rsidR="002449C9" w:rsidDel="002574C5" w:rsidRDefault="008C69E7" w:rsidP="002449C9">
            <w:pPr>
              <w:jc w:val="center"/>
              <w:rPr>
                <w:ins w:id="2832" w:author="Kentgens, Maximilian" w:date="2024-04-17T15:53:00Z"/>
                <w:del w:id="2833" w:author="Arvi Lintervo (Nokia)" w:date="2024-04-23T14:47:00Z"/>
              </w:rPr>
            </w:pPr>
            <w:ins w:id="2834" w:author="Kentgens, Maximilian" w:date="2024-04-17T15:59:00Z">
              <w:del w:id="2835" w:author="Arvi Lintervo (Nokia)" w:date="2024-04-23T14:47:00Z">
                <w:r w:rsidDel="002574C5">
                  <w:delText>[</w:delText>
                </w:r>
              </w:del>
            </w:ins>
            <w:ins w:id="2836" w:author="Kentgens, Maximilian" w:date="2024-04-17T15:53:00Z">
              <w:del w:id="2837" w:author="Arvi Lintervo (Nokia)" w:date="2024-04-23T14:47:00Z">
                <w:r w:rsidR="002449C9" w:rsidRPr="00A62E8C" w:rsidDel="002574C5">
                  <w:delText>200</w:delText>
                </w:r>
              </w:del>
            </w:ins>
            <w:ins w:id="2838" w:author="Kentgens, Maximilian" w:date="2024-04-17T15:59:00Z">
              <w:del w:id="2839" w:author="Arvi Lintervo (Nokia)" w:date="2024-04-23T14:47:00Z">
                <w:r w:rsidDel="002574C5">
                  <w:delText>]</w:delText>
                </w:r>
              </w:del>
            </w:ins>
          </w:p>
        </w:tc>
        <w:tc>
          <w:tcPr>
            <w:tcW w:w="1896" w:type="dxa"/>
          </w:tcPr>
          <w:p w14:paraId="5FC320C4" w14:textId="6DCE1A35" w:rsidR="002449C9" w:rsidDel="002574C5" w:rsidRDefault="008C69E7" w:rsidP="002449C9">
            <w:pPr>
              <w:jc w:val="center"/>
              <w:rPr>
                <w:ins w:id="2840" w:author="Kentgens, Maximilian" w:date="2024-04-17T15:53:00Z"/>
                <w:del w:id="2841" w:author="Arvi Lintervo (Nokia)" w:date="2024-04-23T14:47:00Z"/>
              </w:rPr>
            </w:pPr>
            <w:ins w:id="2842" w:author="Kentgens, Maximilian" w:date="2024-04-17T15:59:00Z">
              <w:del w:id="2843" w:author="Arvi Lintervo (Nokia)" w:date="2024-04-23T14:47:00Z">
                <w:r w:rsidDel="002574C5">
                  <w:delText>[</w:delText>
                </w:r>
              </w:del>
            </w:ins>
            <w:ins w:id="2844" w:author="Kentgens, Maximilian" w:date="2024-04-17T15:53:00Z">
              <w:del w:id="2845" w:author="Arvi Lintervo (Nokia)" w:date="2024-04-23T14:47:00Z">
                <w:r w:rsidR="002449C9" w:rsidRPr="00A62E8C" w:rsidDel="002574C5">
                  <w:delText>2.0</w:delText>
                </w:r>
              </w:del>
            </w:ins>
            <w:ins w:id="2846" w:author="Kentgens, Maximilian" w:date="2024-04-17T15:59:00Z">
              <w:del w:id="2847" w:author="Arvi Lintervo (Nokia)" w:date="2024-04-23T14:47:00Z">
                <w:r w:rsidDel="002574C5">
                  <w:delText>]</w:delText>
                </w:r>
              </w:del>
            </w:ins>
          </w:p>
        </w:tc>
        <w:tc>
          <w:tcPr>
            <w:tcW w:w="3117" w:type="dxa"/>
          </w:tcPr>
          <w:p w14:paraId="5BCCE81A" w14:textId="10226303" w:rsidR="002449C9" w:rsidDel="002574C5" w:rsidRDefault="008C69E7" w:rsidP="002449C9">
            <w:pPr>
              <w:jc w:val="center"/>
              <w:rPr>
                <w:ins w:id="2848" w:author="Kentgens, Maximilian" w:date="2024-04-17T15:53:00Z"/>
                <w:del w:id="2849" w:author="Arvi Lintervo (Nokia)" w:date="2024-04-23T14:47:00Z"/>
              </w:rPr>
            </w:pPr>
            <w:ins w:id="2850" w:author="Kentgens, Maximilian" w:date="2024-04-17T15:59:00Z">
              <w:del w:id="2851" w:author="Arvi Lintervo (Nokia)" w:date="2024-04-23T14:47:00Z">
                <w:r w:rsidDel="002574C5">
                  <w:delText>[</w:delText>
                </w:r>
              </w:del>
            </w:ins>
            <w:ins w:id="2852" w:author="Kentgens, Maximilian" w:date="2024-04-17T15:53:00Z">
              <w:del w:id="2853" w:author="Arvi Lintervo (Nokia)" w:date="2024-04-23T14:47:00Z">
                <w:r w:rsidR="002449C9" w:rsidRPr="00A62E8C" w:rsidDel="002574C5">
                  <w:delText>-4.0</w:delText>
                </w:r>
              </w:del>
            </w:ins>
            <w:ins w:id="2854" w:author="Kentgens, Maximilian" w:date="2024-04-17T15:59:00Z">
              <w:del w:id="2855" w:author="Arvi Lintervo (Nokia)" w:date="2024-04-23T14:47:00Z">
                <w:r w:rsidDel="002574C5">
                  <w:delText>]</w:delText>
                </w:r>
              </w:del>
            </w:ins>
          </w:p>
        </w:tc>
      </w:tr>
      <w:tr w:rsidR="002449C9" w:rsidDel="002574C5" w14:paraId="72298061" w14:textId="79623E42" w:rsidTr="002C48AA">
        <w:trPr>
          <w:jc w:val="center"/>
          <w:ins w:id="2856" w:author="Kentgens, Maximilian" w:date="2024-04-17T15:53:00Z"/>
          <w:del w:id="2857" w:author="Arvi Lintervo (Nokia)" w:date="2024-04-23T14:47:00Z"/>
        </w:trPr>
        <w:tc>
          <w:tcPr>
            <w:tcW w:w="1796" w:type="dxa"/>
          </w:tcPr>
          <w:p w14:paraId="61663988" w14:textId="4A522A8B" w:rsidR="002449C9" w:rsidDel="002574C5" w:rsidRDefault="008C69E7" w:rsidP="002449C9">
            <w:pPr>
              <w:jc w:val="center"/>
              <w:rPr>
                <w:ins w:id="2858" w:author="Kentgens, Maximilian" w:date="2024-04-17T15:53:00Z"/>
                <w:del w:id="2859" w:author="Arvi Lintervo (Nokia)" w:date="2024-04-23T14:47:00Z"/>
              </w:rPr>
            </w:pPr>
            <w:ins w:id="2860" w:author="Kentgens, Maximilian" w:date="2024-04-17T15:59:00Z">
              <w:del w:id="2861" w:author="Arvi Lintervo (Nokia)" w:date="2024-04-23T14:47:00Z">
                <w:r w:rsidDel="002574C5">
                  <w:delText>[</w:delText>
                </w:r>
              </w:del>
            </w:ins>
            <w:ins w:id="2862" w:author="Kentgens, Maximilian" w:date="2024-04-17T15:53:00Z">
              <w:del w:id="2863" w:author="Arvi Lintervo (Nokia)" w:date="2024-04-23T14:47:00Z">
                <w:r w:rsidR="002449C9" w:rsidRPr="00A62E8C" w:rsidDel="002574C5">
                  <w:delText>300</w:delText>
                </w:r>
              </w:del>
            </w:ins>
            <w:ins w:id="2864" w:author="Kentgens, Maximilian" w:date="2024-04-17T15:59:00Z">
              <w:del w:id="2865" w:author="Arvi Lintervo (Nokia)" w:date="2024-04-23T14:47:00Z">
                <w:r w:rsidDel="002574C5">
                  <w:delText>]</w:delText>
                </w:r>
              </w:del>
            </w:ins>
          </w:p>
        </w:tc>
        <w:tc>
          <w:tcPr>
            <w:tcW w:w="1896" w:type="dxa"/>
          </w:tcPr>
          <w:p w14:paraId="29BA0993" w14:textId="60643DA6" w:rsidR="002449C9" w:rsidDel="002574C5" w:rsidRDefault="008C69E7" w:rsidP="002449C9">
            <w:pPr>
              <w:jc w:val="center"/>
              <w:rPr>
                <w:ins w:id="2866" w:author="Kentgens, Maximilian" w:date="2024-04-17T15:53:00Z"/>
                <w:del w:id="2867" w:author="Arvi Lintervo (Nokia)" w:date="2024-04-23T14:47:00Z"/>
              </w:rPr>
            </w:pPr>
            <w:ins w:id="2868" w:author="Kentgens, Maximilian" w:date="2024-04-17T15:59:00Z">
              <w:del w:id="2869" w:author="Arvi Lintervo (Nokia)" w:date="2024-04-23T14:47:00Z">
                <w:r w:rsidDel="002574C5">
                  <w:delText>[</w:delText>
                </w:r>
              </w:del>
            </w:ins>
            <w:ins w:id="2870" w:author="Kentgens, Maximilian" w:date="2024-04-17T15:53:00Z">
              <w:del w:id="2871" w:author="Arvi Lintervo (Nokia)" w:date="2024-04-23T14:47:00Z">
                <w:r w:rsidR="002449C9" w:rsidRPr="00A62E8C" w:rsidDel="002574C5">
                  <w:delText>2.0</w:delText>
                </w:r>
              </w:del>
            </w:ins>
            <w:ins w:id="2872" w:author="Kentgens, Maximilian" w:date="2024-04-17T15:59:00Z">
              <w:del w:id="2873" w:author="Arvi Lintervo (Nokia)" w:date="2024-04-23T14:47:00Z">
                <w:r w:rsidDel="002574C5">
                  <w:delText>]</w:delText>
                </w:r>
              </w:del>
            </w:ins>
          </w:p>
        </w:tc>
        <w:tc>
          <w:tcPr>
            <w:tcW w:w="3117" w:type="dxa"/>
          </w:tcPr>
          <w:p w14:paraId="610E06D8" w14:textId="570F19EB" w:rsidR="002449C9" w:rsidDel="002574C5" w:rsidRDefault="008C69E7" w:rsidP="002449C9">
            <w:pPr>
              <w:jc w:val="center"/>
              <w:rPr>
                <w:ins w:id="2874" w:author="Kentgens, Maximilian" w:date="2024-04-17T15:53:00Z"/>
                <w:del w:id="2875" w:author="Arvi Lintervo (Nokia)" w:date="2024-04-23T14:47:00Z"/>
              </w:rPr>
            </w:pPr>
            <w:ins w:id="2876" w:author="Kentgens, Maximilian" w:date="2024-04-17T15:59:00Z">
              <w:del w:id="2877" w:author="Arvi Lintervo (Nokia)" w:date="2024-04-23T14:47:00Z">
                <w:r w:rsidDel="002574C5">
                  <w:delText>[</w:delText>
                </w:r>
              </w:del>
            </w:ins>
            <w:ins w:id="2878" w:author="Kentgens, Maximilian" w:date="2024-04-17T15:53:00Z">
              <w:del w:id="2879" w:author="Arvi Lintervo (Nokia)" w:date="2024-04-23T14:47:00Z">
                <w:r w:rsidR="002449C9" w:rsidRPr="00A62E8C" w:rsidDel="002574C5">
                  <w:delText>-2.0</w:delText>
                </w:r>
              </w:del>
            </w:ins>
            <w:ins w:id="2880" w:author="Kentgens, Maximilian" w:date="2024-04-17T15:59:00Z">
              <w:del w:id="2881" w:author="Arvi Lintervo (Nokia)" w:date="2024-04-23T14:47:00Z">
                <w:r w:rsidDel="002574C5">
                  <w:delText>]</w:delText>
                </w:r>
              </w:del>
            </w:ins>
          </w:p>
        </w:tc>
      </w:tr>
      <w:tr w:rsidR="002449C9" w:rsidDel="002574C5" w14:paraId="34DC3663" w14:textId="587864BE" w:rsidTr="002C48AA">
        <w:trPr>
          <w:jc w:val="center"/>
          <w:ins w:id="2882" w:author="Kentgens, Maximilian" w:date="2024-04-17T15:53:00Z"/>
          <w:del w:id="2883" w:author="Arvi Lintervo (Nokia)" w:date="2024-04-23T14:47:00Z"/>
        </w:trPr>
        <w:tc>
          <w:tcPr>
            <w:tcW w:w="1796" w:type="dxa"/>
          </w:tcPr>
          <w:p w14:paraId="3D2F095E" w14:textId="6689B245" w:rsidR="002449C9" w:rsidDel="002574C5" w:rsidRDefault="008C69E7" w:rsidP="002449C9">
            <w:pPr>
              <w:jc w:val="center"/>
              <w:rPr>
                <w:ins w:id="2884" w:author="Kentgens, Maximilian" w:date="2024-04-17T15:53:00Z"/>
                <w:del w:id="2885" w:author="Arvi Lintervo (Nokia)" w:date="2024-04-23T14:47:00Z"/>
              </w:rPr>
            </w:pPr>
            <w:ins w:id="2886" w:author="Kentgens, Maximilian" w:date="2024-04-17T15:59:00Z">
              <w:del w:id="2887" w:author="Arvi Lintervo (Nokia)" w:date="2024-04-23T14:47:00Z">
                <w:r w:rsidDel="002574C5">
                  <w:delText>[</w:delText>
                </w:r>
              </w:del>
            </w:ins>
            <w:ins w:id="2888" w:author="Kentgens, Maximilian" w:date="2024-04-17T15:53:00Z">
              <w:del w:id="2889" w:author="Arvi Lintervo (Nokia)" w:date="2024-04-23T14:47:00Z">
                <w:r w:rsidR="002449C9" w:rsidRPr="00A62E8C" w:rsidDel="002574C5">
                  <w:delText>6000</w:delText>
                </w:r>
              </w:del>
            </w:ins>
            <w:ins w:id="2890" w:author="Kentgens, Maximilian" w:date="2024-04-17T15:59:00Z">
              <w:del w:id="2891" w:author="Arvi Lintervo (Nokia)" w:date="2024-04-23T14:47:00Z">
                <w:r w:rsidDel="002574C5">
                  <w:delText>]</w:delText>
                </w:r>
              </w:del>
            </w:ins>
          </w:p>
        </w:tc>
        <w:tc>
          <w:tcPr>
            <w:tcW w:w="1896" w:type="dxa"/>
          </w:tcPr>
          <w:p w14:paraId="50872600" w14:textId="7C9AF061" w:rsidR="002449C9" w:rsidDel="002574C5" w:rsidRDefault="008C69E7" w:rsidP="002449C9">
            <w:pPr>
              <w:jc w:val="center"/>
              <w:rPr>
                <w:ins w:id="2892" w:author="Kentgens, Maximilian" w:date="2024-04-17T15:53:00Z"/>
                <w:del w:id="2893" w:author="Arvi Lintervo (Nokia)" w:date="2024-04-23T14:47:00Z"/>
              </w:rPr>
            </w:pPr>
            <w:ins w:id="2894" w:author="Kentgens, Maximilian" w:date="2024-04-17T15:59:00Z">
              <w:del w:id="2895" w:author="Arvi Lintervo (Nokia)" w:date="2024-04-23T14:47:00Z">
                <w:r w:rsidDel="002574C5">
                  <w:delText>[</w:delText>
                </w:r>
              </w:del>
            </w:ins>
            <w:ins w:id="2896" w:author="Kentgens, Maximilian" w:date="2024-04-17T15:53:00Z">
              <w:del w:id="2897" w:author="Arvi Lintervo (Nokia)" w:date="2024-04-23T14:47:00Z">
                <w:r w:rsidR="002449C9" w:rsidRPr="00A62E8C" w:rsidDel="002574C5">
                  <w:delText>2.0</w:delText>
                </w:r>
              </w:del>
            </w:ins>
            <w:ins w:id="2898" w:author="Kentgens, Maximilian" w:date="2024-04-17T15:59:00Z">
              <w:del w:id="2899" w:author="Arvi Lintervo (Nokia)" w:date="2024-04-23T14:47:00Z">
                <w:r w:rsidDel="002574C5">
                  <w:delText>]</w:delText>
                </w:r>
              </w:del>
            </w:ins>
          </w:p>
        </w:tc>
        <w:tc>
          <w:tcPr>
            <w:tcW w:w="3117" w:type="dxa"/>
          </w:tcPr>
          <w:p w14:paraId="6BC9B972" w14:textId="4410ED9C" w:rsidR="002449C9" w:rsidDel="002574C5" w:rsidRDefault="008C69E7" w:rsidP="002449C9">
            <w:pPr>
              <w:jc w:val="center"/>
              <w:rPr>
                <w:ins w:id="2900" w:author="Kentgens, Maximilian" w:date="2024-04-17T15:53:00Z"/>
                <w:del w:id="2901" w:author="Arvi Lintervo (Nokia)" w:date="2024-04-23T14:47:00Z"/>
              </w:rPr>
            </w:pPr>
            <w:ins w:id="2902" w:author="Kentgens, Maximilian" w:date="2024-04-17T15:59:00Z">
              <w:del w:id="2903" w:author="Arvi Lintervo (Nokia)" w:date="2024-04-23T14:47:00Z">
                <w:r w:rsidDel="002574C5">
                  <w:delText>[</w:delText>
                </w:r>
              </w:del>
            </w:ins>
            <w:ins w:id="2904" w:author="Kentgens, Maximilian" w:date="2024-04-17T15:53:00Z">
              <w:del w:id="2905" w:author="Arvi Lintervo (Nokia)" w:date="2024-04-23T14:47:00Z">
                <w:r w:rsidR="002449C9" w:rsidRPr="00A62E8C" w:rsidDel="002574C5">
                  <w:delText>-2.0</w:delText>
                </w:r>
              </w:del>
            </w:ins>
            <w:ins w:id="2906" w:author="Kentgens, Maximilian" w:date="2024-04-17T15:59:00Z">
              <w:del w:id="2907" w:author="Arvi Lintervo (Nokia)" w:date="2024-04-23T14:47:00Z">
                <w:r w:rsidDel="002574C5">
                  <w:delText>]</w:delText>
                </w:r>
              </w:del>
            </w:ins>
          </w:p>
        </w:tc>
      </w:tr>
      <w:tr w:rsidR="002449C9" w:rsidDel="002574C5" w14:paraId="629BF656" w14:textId="3620EF71" w:rsidTr="002C48AA">
        <w:trPr>
          <w:jc w:val="center"/>
          <w:ins w:id="2908" w:author="Kentgens, Maximilian" w:date="2024-04-17T15:53:00Z"/>
          <w:del w:id="2909" w:author="Arvi Lintervo (Nokia)" w:date="2024-04-23T14:47:00Z"/>
        </w:trPr>
        <w:tc>
          <w:tcPr>
            <w:tcW w:w="1796" w:type="dxa"/>
          </w:tcPr>
          <w:p w14:paraId="7F1F440F" w14:textId="328BB084" w:rsidR="002449C9" w:rsidDel="002574C5" w:rsidRDefault="008C69E7" w:rsidP="002449C9">
            <w:pPr>
              <w:jc w:val="center"/>
              <w:rPr>
                <w:ins w:id="2910" w:author="Kentgens, Maximilian" w:date="2024-04-17T15:53:00Z"/>
                <w:del w:id="2911" w:author="Arvi Lintervo (Nokia)" w:date="2024-04-23T14:47:00Z"/>
              </w:rPr>
            </w:pPr>
            <w:ins w:id="2912" w:author="Kentgens, Maximilian" w:date="2024-04-17T15:59:00Z">
              <w:del w:id="2913" w:author="Arvi Lintervo (Nokia)" w:date="2024-04-23T14:47:00Z">
                <w:r w:rsidDel="002574C5">
                  <w:delText>[</w:delText>
                </w:r>
              </w:del>
            </w:ins>
            <w:ins w:id="2914" w:author="Kentgens, Maximilian" w:date="2024-04-17T15:53:00Z">
              <w:del w:id="2915" w:author="Arvi Lintervo (Nokia)" w:date="2024-04-23T14:47:00Z">
                <w:r w:rsidR="002449C9" w:rsidRPr="00A62E8C" w:rsidDel="002574C5">
                  <w:delText>8000</w:delText>
                </w:r>
              </w:del>
            </w:ins>
            <w:ins w:id="2916" w:author="Kentgens, Maximilian" w:date="2024-04-17T15:59:00Z">
              <w:del w:id="2917" w:author="Arvi Lintervo (Nokia)" w:date="2024-04-23T14:47:00Z">
                <w:r w:rsidDel="002574C5">
                  <w:delText>]</w:delText>
                </w:r>
              </w:del>
            </w:ins>
          </w:p>
        </w:tc>
        <w:tc>
          <w:tcPr>
            <w:tcW w:w="1896" w:type="dxa"/>
          </w:tcPr>
          <w:p w14:paraId="6D82FA51" w14:textId="0067C592" w:rsidR="002449C9" w:rsidDel="002574C5" w:rsidRDefault="008C69E7" w:rsidP="002449C9">
            <w:pPr>
              <w:jc w:val="center"/>
              <w:rPr>
                <w:ins w:id="2918" w:author="Kentgens, Maximilian" w:date="2024-04-17T15:53:00Z"/>
                <w:del w:id="2919" w:author="Arvi Lintervo (Nokia)" w:date="2024-04-23T14:47:00Z"/>
              </w:rPr>
            </w:pPr>
            <w:ins w:id="2920" w:author="Kentgens, Maximilian" w:date="2024-04-17T15:59:00Z">
              <w:del w:id="2921" w:author="Arvi Lintervo (Nokia)" w:date="2024-04-23T14:47:00Z">
                <w:r w:rsidDel="002574C5">
                  <w:delText>[</w:delText>
                </w:r>
              </w:del>
            </w:ins>
            <w:ins w:id="2922" w:author="Kentgens, Maximilian" w:date="2024-04-17T15:53:00Z">
              <w:del w:id="2923" w:author="Arvi Lintervo (Nokia)" w:date="2024-04-23T14:47:00Z">
                <w:r w:rsidR="002449C9" w:rsidRPr="00A62E8C" w:rsidDel="002574C5">
                  <w:delText>2.0</w:delText>
                </w:r>
              </w:del>
            </w:ins>
            <w:ins w:id="2924" w:author="Kentgens, Maximilian" w:date="2024-04-17T15:59:00Z">
              <w:del w:id="2925" w:author="Arvi Lintervo (Nokia)" w:date="2024-04-23T14:47:00Z">
                <w:r w:rsidDel="002574C5">
                  <w:delText>]</w:delText>
                </w:r>
              </w:del>
            </w:ins>
          </w:p>
        </w:tc>
        <w:tc>
          <w:tcPr>
            <w:tcW w:w="3117" w:type="dxa"/>
          </w:tcPr>
          <w:p w14:paraId="54C9F3D4" w14:textId="44596FC0" w:rsidR="002449C9" w:rsidDel="002574C5" w:rsidRDefault="008C69E7" w:rsidP="002449C9">
            <w:pPr>
              <w:jc w:val="center"/>
              <w:rPr>
                <w:ins w:id="2926" w:author="Kentgens, Maximilian" w:date="2024-04-17T15:53:00Z"/>
                <w:del w:id="2927" w:author="Arvi Lintervo (Nokia)" w:date="2024-04-23T14:47:00Z"/>
              </w:rPr>
            </w:pPr>
            <w:ins w:id="2928" w:author="Kentgens, Maximilian" w:date="2024-04-17T15:59:00Z">
              <w:del w:id="2929" w:author="Arvi Lintervo (Nokia)" w:date="2024-04-23T14:47:00Z">
                <w:r w:rsidDel="002574C5">
                  <w:delText>[</w:delText>
                </w:r>
              </w:del>
            </w:ins>
            <w:ins w:id="2930" w:author="Kentgens, Maximilian" w:date="2024-04-17T15:53:00Z">
              <w:del w:id="2931" w:author="Arvi Lintervo (Nokia)" w:date="2024-04-23T14:47:00Z">
                <w:r w:rsidR="002449C9" w:rsidRPr="00A62E8C" w:rsidDel="002574C5">
                  <w:delText>-4.0</w:delText>
                </w:r>
              </w:del>
            </w:ins>
            <w:ins w:id="2932" w:author="Kentgens, Maximilian" w:date="2024-04-17T15:59:00Z">
              <w:del w:id="2933" w:author="Arvi Lintervo (Nokia)" w:date="2024-04-23T14:47:00Z">
                <w:r w:rsidDel="002574C5">
                  <w:delText>]</w:delText>
                </w:r>
              </w:del>
            </w:ins>
          </w:p>
        </w:tc>
      </w:tr>
      <w:tr w:rsidR="002449C9" w:rsidDel="002574C5" w14:paraId="3E2F28AC" w14:textId="685740B9" w:rsidTr="002C48AA">
        <w:trPr>
          <w:jc w:val="center"/>
          <w:ins w:id="2934" w:author="Kentgens, Maximilian" w:date="2024-04-17T15:53:00Z"/>
          <w:del w:id="2935" w:author="Arvi Lintervo (Nokia)" w:date="2024-04-23T14:47:00Z"/>
        </w:trPr>
        <w:tc>
          <w:tcPr>
            <w:tcW w:w="1796" w:type="dxa"/>
          </w:tcPr>
          <w:p w14:paraId="144637C8" w14:textId="42D1C77B" w:rsidR="002449C9" w:rsidDel="002574C5" w:rsidRDefault="008C69E7" w:rsidP="002449C9">
            <w:pPr>
              <w:jc w:val="center"/>
              <w:rPr>
                <w:ins w:id="2936" w:author="Kentgens, Maximilian" w:date="2024-04-17T15:53:00Z"/>
                <w:del w:id="2937" w:author="Arvi Lintervo (Nokia)" w:date="2024-04-23T14:47:00Z"/>
              </w:rPr>
            </w:pPr>
            <w:ins w:id="2938" w:author="Kentgens, Maximilian" w:date="2024-04-17T15:59:00Z">
              <w:del w:id="2939" w:author="Arvi Lintervo (Nokia)" w:date="2024-04-23T14:47:00Z">
                <w:r w:rsidDel="002574C5">
                  <w:delText>[</w:delText>
                </w:r>
              </w:del>
            </w:ins>
            <w:ins w:id="2940" w:author="Kentgens, Maximilian" w:date="2024-04-17T15:53:00Z">
              <w:del w:id="2941" w:author="Arvi Lintervo (Nokia)" w:date="2024-04-23T14:47:00Z">
                <w:r w:rsidR="002449C9" w:rsidRPr="00A62E8C" w:rsidDel="002574C5">
                  <w:delText>12000</w:delText>
                </w:r>
              </w:del>
            </w:ins>
            <w:ins w:id="2942" w:author="Kentgens, Maximilian" w:date="2024-04-17T15:59:00Z">
              <w:del w:id="2943" w:author="Arvi Lintervo (Nokia)" w:date="2024-04-23T14:47:00Z">
                <w:r w:rsidDel="002574C5">
                  <w:delText>]</w:delText>
                </w:r>
              </w:del>
            </w:ins>
          </w:p>
        </w:tc>
        <w:tc>
          <w:tcPr>
            <w:tcW w:w="1896" w:type="dxa"/>
          </w:tcPr>
          <w:p w14:paraId="64D6B4C4" w14:textId="5A383821" w:rsidR="002449C9" w:rsidDel="002574C5" w:rsidRDefault="008C69E7" w:rsidP="002449C9">
            <w:pPr>
              <w:jc w:val="center"/>
              <w:rPr>
                <w:ins w:id="2944" w:author="Kentgens, Maximilian" w:date="2024-04-17T15:53:00Z"/>
                <w:del w:id="2945" w:author="Arvi Lintervo (Nokia)" w:date="2024-04-23T14:47:00Z"/>
              </w:rPr>
            </w:pPr>
            <w:ins w:id="2946" w:author="Kentgens, Maximilian" w:date="2024-04-17T15:59:00Z">
              <w:del w:id="2947" w:author="Arvi Lintervo (Nokia)" w:date="2024-04-23T14:47:00Z">
                <w:r w:rsidDel="002574C5">
                  <w:delText>[</w:delText>
                </w:r>
              </w:del>
            </w:ins>
            <w:ins w:id="2948" w:author="Kentgens, Maximilian" w:date="2024-04-17T15:53:00Z">
              <w:del w:id="2949" w:author="Arvi Lintervo (Nokia)" w:date="2024-04-23T14:47:00Z">
                <w:r w:rsidR="002449C9" w:rsidRPr="00A62E8C" w:rsidDel="002574C5">
                  <w:delText>2.0</w:delText>
                </w:r>
              </w:del>
            </w:ins>
            <w:ins w:id="2950" w:author="Kentgens, Maximilian" w:date="2024-04-17T15:59:00Z">
              <w:del w:id="2951" w:author="Arvi Lintervo (Nokia)" w:date="2024-04-23T14:47:00Z">
                <w:r w:rsidDel="002574C5">
                  <w:delText>]</w:delText>
                </w:r>
              </w:del>
            </w:ins>
          </w:p>
        </w:tc>
        <w:tc>
          <w:tcPr>
            <w:tcW w:w="3117" w:type="dxa"/>
          </w:tcPr>
          <w:p w14:paraId="1BE1BD7D" w14:textId="2A5A6166" w:rsidR="002449C9" w:rsidDel="002574C5" w:rsidRDefault="008C69E7" w:rsidP="002449C9">
            <w:pPr>
              <w:jc w:val="center"/>
              <w:rPr>
                <w:ins w:id="2952" w:author="Kentgens, Maximilian" w:date="2024-04-17T15:53:00Z"/>
                <w:del w:id="2953" w:author="Arvi Lintervo (Nokia)" w:date="2024-04-23T14:47:00Z"/>
              </w:rPr>
            </w:pPr>
            <w:ins w:id="2954" w:author="Kentgens, Maximilian" w:date="2024-04-17T15:59:00Z">
              <w:del w:id="2955" w:author="Arvi Lintervo (Nokia)" w:date="2024-04-23T14:47:00Z">
                <w:r w:rsidDel="002574C5">
                  <w:delText>[</w:delText>
                </w:r>
              </w:del>
            </w:ins>
            <w:ins w:id="2956" w:author="Kentgens, Maximilian" w:date="2024-04-17T15:53:00Z">
              <w:del w:id="2957" w:author="Arvi Lintervo (Nokia)" w:date="2024-04-23T14:47:00Z">
                <w:r w:rsidR="002449C9" w:rsidRPr="00A62E8C" w:rsidDel="002574C5">
                  <w:delText>---</w:delText>
                </w:r>
              </w:del>
            </w:ins>
            <w:ins w:id="2958" w:author="Kentgens, Maximilian" w:date="2024-04-17T15:59:00Z">
              <w:del w:id="2959" w:author="Arvi Lintervo (Nokia)" w:date="2024-04-23T14:47:00Z">
                <w:r w:rsidDel="002574C5">
                  <w:delText>]</w:delText>
                </w:r>
              </w:del>
            </w:ins>
          </w:p>
        </w:tc>
      </w:tr>
    </w:tbl>
    <w:p w14:paraId="3691A74B" w14:textId="77777777" w:rsidR="00850936" w:rsidRDefault="00850936" w:rsidP="00AA3FC2">
      <w:pPr>
        <w:rPr>
          <w:ins w:id="2960" w:author="Arvi Lintervo (Nokia)" w:date="2024-04-23T15:07:00Z"/>
        </w:rPr>
      </w:pPr>
    </w:p>
    <w:p w14:paraId="3238142B" w14:textId="579A31BE" w:rsidR="002449C9" w:rsidDel="002574C5" w:rsidRDefault="002449C9">
      <w:pPr>
        <w:spacing w:after="160" w:line="259" w:lineRule="auto"/>
        <w:jc w:val="center"/>
        <w:rPr>
          <w:ins w:id="2961" w:author="Kentgens, Maximilian" w:date="2024-04-17T15:53:00Z"/>
          <w:del w:id="2962" w:author="Arvi Lintervo (Nokia)" w:date="2024-04-23T14:47:00Z"/>
        </w:rPr>
        <w:pPrChange w:id="2963" w:author="Arvi Lintervo (Nokia)" w:date="2024-04-23T15:07:00Z">
          <w:pPr>
            <w:jc w:val="center"/>
          </w:pPr>
        </w:pPrChange>
      </w:pPr>
      <w:ins w:id="2964" w:author="Kentgens, Maximilian" w:date="2024-04-17T15:53:00Z">
        <w:del w:id="2965" w:author="Arvi Lintervo (Nokia)" w:date="2024-04-23T14:47:00Z">
          <w:r w:rsidDel="002574C5">
            <w:delText>Table X: S</w:delText>
          </w:r>
          <w:r w:rsidRPr="002449C9" w:rsidDel="002574C5">
            <w:delText xml:space="preserve">ending sensitivity/frequency </w:delText>
          </w:r>
          <w:r w:rsidDel="002574C5">
            <w:delText>requirements table for acoustical interface</w:delText>
          </w:r>
        </w:del>
      </w:ins>
    </w:p>
    <w:p w14:paraId="2C6A8C9D" w14:textId="3B6B98D2" w:rsidR="002449C9" w:rsidDel="002574C5" w:rsidRDefault="002449C9" w:rsidP="002449C9">
      <w:pPr>
        <w:rPr>
          <w:ins w:id="2966" w:author="Kentgens, Maximilian" w:date="2024-04-17T15:53:00Z"/>
          <w:del w:id="2967" w:author="Arvi Lintervo (Nokia)" w:date="2024-04-23T14:47:00Z"/>
        </w:rPr>
      </w:pPr>
    </w:p>
    <w:p w14:paraId="0EA13875" w14:textId="3F3799E0" w:rsidR="002449C9" w:rsidDel="002574C5" w:rsidRDefault="008C69E7" w:rsidP="002449C9">
      <w:pPr>
        <w:jc w:val="center"/>
        <w:rPr>
          <w:ins w:id="2968" w:author="Kentgens, Maximilian" w:date="2024-04-17T15:53:00Z"/>
          <w:del w:id="2969" w:author="Arvi Lintervo (Nokia)" w:date="2024-04-23T14:47:00Z"/>
        </w:rPr>
      </w:pPr>
      <w:ins w:id="2970" w:author="Kentgens, Maximilian" w:date="2024-04-17T15:59:00Z">
        <w:del w:id="2971" w:author="Arvi Lintervo (Nokia)" w:date="2024-04-23T14:47:00Z">
          <w:r w:rsidDel="002574C5">
            <w:delText>[</w:delText>
          </w:r>
        </w:del>
      </w:ins>
      <w:ins w:id="2972" w:author="Kentgens, Maximilian" w:date="2024-04-17T15:53:00Z">
        <w:del w:id="2973" w:author="Arvi Lintervo (Nokia)" w:date="2024-04-23T14:47:00Z">
          <w:r w:rsidR="002449C9" w:rsidRPr="002449C9" w:rsidDel="002574C5">
            <w:rPr>
              <w:noProof/>
            </w:rPr>
            <w:drawing>
              <wp:inline distT="0" distB="0" distL="0" distR="0" wp14:anchorId="07720513" wp14:editId="3C396FBC">
                <wp:extent cx="5095875" cy="3114675"/>
                <wp:effectExtent l="0" t="0" r="9525" b="9525"/>
                <wp:docPr id="20166309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63097" name=""/>
                        <pic:cNvPicPr/>
                      </pic:nvPicPr>
                      <pic:blipFill>
                        <a:blip r:embed="rId37">
                          <a:extLst>
                            <a:ext uri="{96DAC541-7B7A-43D3-8B79-37D633B846F1}">
                              <asvg:svgBlip xmlns:asvg="http://schemas.microsoft.com/office/drawing/2016/SVG/main" r:embed="rId38"/>
                            </a:ext>
                          </a:extLst>
                        </a:blip>
                        <a:stretch>
                          <a:fillRect/>
                        </a:stretch>
                      </pic:blipFill>
                      <pic:spPr>
                        <a:xfrm>
                          <a:off x="0" y="0"/>
                          <a:ext cx="5095875" cy="3114675"/>
                        </a:xfrm>
                        <a:prstGeom prst="rect">
                          <a:avLst/>
                        </a:prstGeom>
                      </pic:spPr>
                    </pic:pic>
                  </a:graphicData>
                </a:graphic>
              </wp:inline>
            </w:drawing>
          </w:r>
        </w:del>
      </w:ins>
      <w:ins w:id="2974" w:author="Kentgens, Maximilian" w:date="2024-04-17T15:59:00Z">
        <w:del w:id="2975" w:author="Arvi Lintervo (Nokia)" w:date="2024-04-23T14:47:00Z">
          <w:r w:rsidDel="002574C5">
            <w:delText>]</w:delText>
          </w:r>
        </w:del>
      </w:ins>
    </w:p>
    <w:p w14:paraId="59FF96AD" w14:textId="1655B983" w:rsidR="002449C9" w:rsidDel="002574C5" w:rsidRDefault="002449C9" w:rsidP="002449C9">
      <w:pPr>
        <w:jc w:val="center"/>
        <w:rPr>
          <w:ins w:id="2976" w:author="Kentgens, Maximilian" w:date="2024-04-17T15:53:00Z"/>
          <w:del w:id="2977" w:author="Arvi Lintervo (Nokia)" w:date="2024-04-23T14:47:00Z"/>
        </w:rPr>
      </w:pPr>
      <w:ins w:id="2978" w:author="Kentgens, Maximilian" w:date="2024-04-17T15:53:00Z">
        <w:del w:id="2979" w:author="Arvi Lintervo (Nokia)" w:date="2024-04-23T14:47:00Z">
          <w:r w:rsidDel="002574C5">
            <w:delText>Figure X: S</w:delText>
          </w:r>
          <w:r w:rsidRPr="002449C9" w:rsidDel="002574C5">
            <w:delText>ending sensitivity/frequency mask</w:delText>
          </w:r>
          <w:r w:rsidDel="002574C5">
            <w:delText xml:space="preserve"> for acoustical interface</w:delText>
          </w:r>
        </w:del>
      </w:ins>
    </w:p>
    <w:p w14:paraId="31A666AA" w14:textId="20771000" w:rsidR="002449C9" w:rsidRPr="002449C9" w:rsidDel="002574C5" w:rsidRDefault="008C69E7" w:rsidP="002449C9">
      <w:pPr>
        <w:rPr>
          <w:ins w:id="2980" w:author="Kentgens, Maximilian" w:date="2024-04-17T15:40:00Z"/>
          <w:del w:id="2981" w:author="Arvi Lintervo (Nokia)" w:date="2024-04-23T14:47:00Z"/>
        </w:rPr>
      </w:pPr>
      <w:ins w:id="2982" w:author="Kentgens, Maximilian" w:date="2024-04-17T15:58:00Z">
        <w:del w:id="2983" w:author="Arvi Lintervo (Nokia)" w:date="2024-04-23T14:47:00Z">
          <w:r w:rsidDel="002574C5">
            <w:delText>]</w:delText>
          </w:r>
        </w:del>
      </w:ins>
    </w:p>
    <w:p w14:paraId="020B4052" w14:textId="77777777" w:rsidR="002449C9" w:rsidRPr="00AA3FC2" w:rsidDel="00A31397" w:rsidRDefault="002449C9" w:rsidP="00AA3FC2">
      <w:pPr>
        <w:rPr>
          <w:del w:id="2984" w:author="Arvi Lintervo (Nokia)" w:date="2024-04-29T14:52:00Z"/>
        </w:rPr>
      </w:pPr>
    </w:p>
    <w:p w14:paraId="2023FA47" w14:textId="721F6E0C" w:rsidR="00850936" w:rsidRDefault="00850936">
      <w:pPr>
        <w:spacing w:after="160" w:line="259" w:lineRule="auto"/>
        <w:rPr>
          <w:ins w:id="2985" w:author="Arvi Lintervo (Nokia)" w:date="2024-04-23T15:07:00Z"/>
          <w:rFonts w:ascii="Arial" w:hAnsi="Arial"/>
          <w:sz w:val="32"/>
        </w:rPr>
      </w:pPr>
      <w:bookmarkStart w:id="2986" w:name="_Toc130155969"/>
      <w:bookmarkStart w:id="2987" w:name="_Toc151064803"/>
      <w:bookmarkStart w:id="2988" w:name="_Hlk161320689"/>
    </w:p>
    <w:p w14:paraId="408C0677" w14:textId="77777777" w:rsidR="006C54F2" w:rsidRDefault="006C54F2">
      <w:pPr>
        <w:spacing w:after="160" w:line="259" w:lineRule="auto"/>
        <w:rPr>
          <w:ins w:id="2989" w:author="Arvi Lintervo (Nokia)" w:date="2024-05-06T09:41:00Z"/>
          <w:rFonts w:ascii="Arial" w:hAnsi="Arial"/>
          <w:sz w:val="32"/>
        </w:rPr>
      </w:pPr>
      <w:bookmarkStart w:id="2990" w:name="_Toc164929361"/>
      <w:ins w:id="2991" w:author="Arvi Lintervo (Nokia)" w:date="2024-05-06T09:41:00Z">
        <w:r>
          <w:br w:type="page"/>
        </w:r>
      </w:ins>
    </w:p>
    <w:p w14:paraId="70E44B74" w14:textId="623C5B6B" w:rsidR="00793465" w:rsidRDefault="00793465" w:rsidP="00735117">
      <w:pPr>
        <w:pStyle w:val="Heading2"/>
        <w:rPr>
          <w:ins w:id="2992" w:author="Arvi Lintervo (Nokia)" w:date="2024-05-06T09:34:00Z"/>
        </w:rPr>
      </w:pPr>
      <w:bookmarkStart w:id="2993" w:name="_Toc166483968"/>
      <w:r>
        <w:t>Sending directional r</w:t>
      </w:r>
      <w:r w:rsidRPr="004D2E59">
        <w:t>esponse</w:t>
      </w:r>
      <w:bookmarkEnd w:id="2990"/>
      <w:bookmarkEnd w:id="2993"/>
      <w:r>
        <w:t xml:space="preserve"> </w:t>
      </w:r>
      <w:bookmarkEnd w:id="2986"/>
      <w:bookmarkEnd w:id="2987"/>
    </w:p>
    <w:p w14:paraId="412D8CD5" w14:textId="21A3978B" w:rsidR="009D4FF7" w:rsidRPr="009D4FF7" w:rsidRDefault="009D4FF7">
      <w:pPr>
        <w:pPrChange w:id="2994" w:author="Arvi Lintervo (Nokia)" w:date="2024-05-06T09:34:00Z">
          <w:pPr>
            <w:pStyle w:val="Heading2"/>
          </w:pPr>
        </w:pPrChange>
      </w:pPr>
      <w:ins w:id="2995" w:author="Arvi Lintervo (Nokia)" w:date="2024-05-06T09:35:00Z">
        <w:r>
          <w:t>[</w:t>
        </w:r>
        <w:r w:rsidRPr="009D4FF7">
          <w:rPr>
            <w:highlight w:val="yellow"/>
            <w:rPrChange w:id="2996" w:author="Arvi Lintervo (Nokia)" w:date="2024-05-06T09:38:00Z">
              <w:rPr/>
            </w:rPrChange>
          </w:rPr>
          <w:t>Editor’s note: This section may be obsolete due to the similar test defined in clause 4</w:t>
        </w:r>
        <w:r w:rsidRPr="004B0B1D">
          <w:rPr>
            <w:highlight w:val="yellow"/>
            <w:rPrChange w:id="2997" w:author="Arvi Lintervo (Nokia)" w:date="2024-05-06T15:15:00Z">
              <w:rPr/>
            </w:rPrChange>
          </w:rPr>
          <w:t>.</w:t>
        </w:r>
      </w:ins>
      <w:ins w:id="2998" w:author="Arvi Lintervo (Nokia)" w:date="2024-05-06T15:15:00Z">
        <w:r w:rsidR="004B0B1D" w:rsidRPr="004B0B1D">
          <w:rPr>
            <w:highlight w:val="yellow"/>
            <w:rPrChange w:id="2999" w:author="Arvi Lintervo (Nokia)" w:date="2024-05-06T15:15:00Z">
              <w:rPr/>
            </w:rPrChange>
          </w:rPr>
          <w:t>2</w:t>
        </w:r>
      </w:ins>
      <w:ins w:id="3000" w:author="Arvi Lintervo (Nokia)" w:date="2024-05-06T09:35:00Z">
        <w:r>
          <w:t>]</w:t>
        </w:r>
      </w:ins>
    </w:p>
    <w:p w14:paraId="012F95D8" w14:textId="153CC4B6" w:rsidR="00793465" w:rsidRPr="00B42FF1" w:rsidRDefault="00793465" w:rsidP="00C81017">
      <w:pPr>
        <w:pStyle w:val="Heading3"/>
      </w:pPr>
      <w:bookmarkStart w:id="3001" w:name="_Toc130155970"/>
      <w:bookmarkStart w:id="3002" w:name="_Toc151064804"/>
      <w:bookmarkStart w:id="3003" w:name="_Toc164929362"/>
      <w:bookmarkStart w:id="3004" w:name="_Toc166483969"/>
      <w:bookmarkEnd w:id="2988"/>
      <w:r w:rsidRPr="00B42FF1">
        <w:t>Angular-dependent sensitivity</w:t>
      </w:r>
      <w:bookmarkEnd w:id="3001"/>
      <w:bookmarkEnd w:id="3002"/>
      <w:r w:rsidR="00E71F9F">
        <w:t xml:space="preserve"> of captured Ambisonics components</w:t>
      </w:r>
      <w:bookmarkEnd w:id="3003"/>
      <w:bookmarkEnd w:id="3004"/>
    </w:p>
    <w:p w14:paraId="19944288" w14:textId="77777777" w:rsidR="00793465" w:rsidRPr="00EC4485" w:rsidRDefault="00793465" w:rsidP="00793465">
      <w:pPr>
        <w:rPr>
          <w:i/>
          <w:iCs/>
        </w:rPr>
      </w:pPr>
      <w:r w:rsidRPr="00EC4485">
        <w:rPr>
          <w:i/>
          <w:iCs/>
        </w:rPr>
        <w:t>Definition:</w:t>
      </w:r>
    </w:p>
    <w:p w14:paraId="67C924AF" w14:textId="77777777" w:rsidR="00793465" w:rsidRDefault="00793465" w:rsidP="00793465">
      <w:r>
        <w:t xml:space="preserve">Microphone angular-dependent sensitivity can be described by </w:t>
      </w:r>
      <m:oMath>
        <m:sSub>
          <m:sSubPr>
            <m:ctrlPr>
              <w:rPr>
                <w:rFonts w:ascii="Cambria Math" w:hAnsi="Cambria Math"/>
                <w:i/>
              </w:rPr>
            </m:ctrlPr>
          </m:sSubPr>
          <m:e>
            <m:r>
              <w:rPr>
                <w:rFonts w:ascii="Cambria Math" w:hAnsi="Cambria Math"/>
              </w:rPr>
              <m:t>Sens</m:t>
            </m:r>
          </m:e>
          <m:sub>
            <m:r>
              <w:rPr>
                <w:rFonts w:ascii="Cambria Math" w:hAnsi="Cambria Math"/>
              </w:rPr>
              <m:t>a</m:t>
            </m:r>
          </m:sub>
        </m:sSub>
        <m:d>
          <m:dPr>
            <m:ctrlPr>
              <w:rPr>
                <w:rFonts w:ascii="Cambria Math" w:hAnsi="Cambria Math"/>
                <w:i/>
              </w:rPr>
            </m:ctrlPr>
          </m:dPr>
          <m:e>
            <m:r>
              <w:rPr>
                <w:rFonts w:ascii="Cambria Math" w:hAnsi="Cambria Math"/>
              </w:rPr>
              <m:t>θ,φ</m:t>
            </m:r>
          </m:e>
        </m:d>
      </m:oMath>
      <w:r>
        <w:t xml:space="preserve"> (in Volt/Pascal</w:t>
      </w:r>
      <w:r w:rsidRPr="001435B3">
        <w:t xml:space="preserve"> </w:t>
      </w:r>
      <w:r>
        <w:t xml:space="preserve">or digital amplitude per Pascal), e.g., referring to the output voltage or digital level generated by a microphone for a given sound pressure at the microphone location for an incident plane wave from a certain direction </w:t>
      </w:r>
      <m:oMath>
        <m:d>
          <m:dPr>
            <m:ctrlPr>
              <w:rPr>
                <w:rFonts w:ascii="Cambria Math" w:hAnsi="Cambria Math"/>
                <w:i/>
              </w:rPr>
            </m:ctrlPr>
          </m:dPr>
          <m:e>
            <m:r>
              <w:rPr>
                <w:rFonts w:ascii="Cambria Math" w:hAnsi="Cambria Math"/>
              </w:rPr>
              <m:t>θ,φ</m:t>
            </m:r>
          </m:e>
        </m:d>
      </m:oMath>
      <w:r>
        <w:t>. Likewise, the angular-dependent sensitivity of the capture of each Ambisonics component (</w:t>
      </w:r>
      <m:oMath>
        <m:r>
          <w:rPr>
            <w:rFonts w:ascii="Cambria Math" w:hAnsi="Cambria Math"/>
          </w:rPr>
          <m:t>m</m:t>
        </m:r>
      </m:oMath>
      <w:r>
        <w:t xml:space="preserve">, </w:t>
      </w:r>
      <m:oMath>
        <m:r>
          <w:rPr>
            <w:rFonts w:ascii="Cambria Math" w:hAnsi="Cambria Math"/>
          </w:rPr>
          <m:t>l</m:t>
        </m:r>
      </m:oMath>
      <w:r>
        <w:t>)</w:t>
      </w:r>
      <w:r w:rsidDel="00CC162F">
        <w:t xml:space="preserve"> </w:t>
      </w:r>
      <w:r>
        <w:t xml:space="preserve">can be described as </w:t>
      </w:r>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w:r>
        <w:t>. As this sensitivity may also be frequency dependent, frequency is a further parameter:</w:t>
      </w:r>
    </w:p>
    <w:p w14:paraId="2A914BA5" w14:textId="77777777" w:rsidR="00793465" w:rsidRDefault="00000000" w:rsidP="00793465">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θ,φ,f</m:t>
            </m:r>
          </m:e>
        </m:d>
      </m:oMath>
      <w:r w:rsidR="00793465">
        <w:t xml:space="preserve"> .</w:t>
      </w:r>
    </w:p>
    <w:p w14:paraId="230FB0B1" w14:textId="77777777" w:rsidR="00793465" w:rsidRDefault="00793465" w:rsidP="00793465">
      <w:r>
        <w:t>Angular-dependent sensitivity of the capture of an Ambisonics component (</w:t>
      </w:r>
      <m:oMath>
        <m:r>
          <w:rPr>
            <w:rFonts w:ascii="Cambria Math" w:hAnsi="Cambria Math"/>
          </w:rPr>
          <m:t>m</m:t>
        </m:r>
      </m:oMath>
      <w:r>
        <w:t xml:space="preserve">, </w:t>
      </w:r>
      <m:oMath>
        <m:r>
          <w:rPr>
            <w:rFonts w:ascii="Cambria Math" w:hAnsi="Cambria Math"/>
          </w:rPr>
          <m:t>l</m:t>
        </m:r>
      </m:oMath>
      <w:r>
        <w:t>)</w:t>
      </w:r>
      <w:r w:rsidDel="00CC162F">
        <w:t xml:space="preserve"> </w:t>
      </w:r>
      <w:r>
        <w:t>can also be defined for multiple (</w:t>
      </w:r>
      <m:oMath>
        <m:r>
          <w:rPr>
            <w:rFonts w:ascii="Cambria Math" w:hAnsi="Cambria Math"/>
          </w:rPr>
          <m:t>K</m:t>
        </m:r>
      </m:oMath>
      <w:r>
        <w:t xml:space="preserve">) incident plane waves from respective directions </w:t>
      </w:r>
      <m:oMath>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k</m:t>
                </m:r>
              </m:sub>
            </m:sSub>
          </m:e>
        </m:d>
        <m:r>
          <w:rPr>
            <w:rFonts w:ascii="Cambria Math" w:hAnsi="Cambria Math"/>
          </w:rPr>
          <m:t>, k=1…K</m:t>
        </m:r>
      </m:oMath>
      <w:r>
        <w:t>. This yields:</w:t>
      </w:r>
    </w:p>
    <w:p w14:paraId="2BFA2F2C" w14:textId="77777777" w:rsidR="00793465" w:rsidRDefault="00000000" w:rsidP="00793465">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Φ</m:t>
            </m:r>
            <m:r>
              <w:rPr>
                <w:rFonts w:ascii="Cambria Math" w:hAnsi="Cambria Math"/>
              </w:rPr>
              <m:t>,f</m:t>
            </m:r>
          </m:e>
        </m:d>
      </m:oMath>
      <w:r w:rsidR="00793465">
        <w:t xml:space="preserve"> with </w:t>
      </w:r>
      <m:oMath>
        <m:r>
          <m:rPr>
            <m:sty m:val="p"/>
          </m:rPr>
          <w:rPr>
            <w:rFonts w:ascii="Cambria Math" w:hAnsi="Cambria Math"/>
          </w:rPr>
          <m:t>Θ=(</m:t>
        </m:r>
        <m:sSub>
          <m:sSubPr>
            <m:ctrlPr>
              <w:rPr>
                <w:rFonts w:ascii="Cambria Math" w:hAnsi="Cambria Math"/>
              </w:rPr>
            </m:ctrlPr>
          </m:sSubPr>
          <m:e>
            <m:r>
              <m:rPr>
                <m:sty m:val="p"/>
              </m:rPr>
              <w:rPr>
                <w:rFonts w:ascii="Cambria Math" w:hAnsi="Cambria Math"/>
              </w:rPr>
              <m:t>θ</m:t>
            </m:r>
          </m:e>
          <m:sub>
            <m:r>
              <m:rPr>
                <m:sty m:val="p"/>
              </m:rP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oMath>
      <w:r w:rsidR="00793465">
        <w:t xml:space="preserve"> and </w:t>
      </w:r>
      <m:oMath>
        <m:r>
          <m:rPr>
            <m:sty m:val="p"/>
          </m:rPr>
          <w:rPr>
            <w:rFonts w:ascii="Cambria Math" w:hAnsi="Cambria Math"/>
          </w:rPr>
          <m:t>Φ=(</m:t>
        </m:r>
        <m:sSub>
          <m:sSubPr>
            <m:ctrlPr>
              <w:rPr>
                <w:rFonts w:ascii="Cambria Math" w:hAnsi="Cambria Math"/>
              </w:rPr>
            </m:ctrlPr>
          </m:sSubPr>
          <m:e>
            <m:r>
              <m:rPr>
                <m:sty m:val="p"/>
              </m:rP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φ</m:t>
            </m:r>
          </m:e>
          <m:sub>
            <m:r>
              <w:rPr>
                <w:rFonts w:ascii="Cambria Math" w:hAnsi="Cambria Math"/>
              </w:rPr>
              <m:t>K</m:t>
            </m:r>
          </m:sub>
        </m:sSub>
        <m:r>
          <w:rPr>
            <w:rFonts w:ascii="Cambria Math" w:hAnsi="Cambria Math"/>
          </w:rPr>
          <m:t>)</m:t>
        </m:r>
      </m:oMath>
      <w:r w:rsidR="00793465">
        <w:t>.</w:t>
      </w:r>
    </w:p>
    <w:p w14:paraId="37F07FA7" w14:textId="77777777" w:rsidR="00793465" w:rsidRDefault="00793465" w:rsidP="00793465"/>
    <w:p w14:paraId="205E0D40" w14:textId="77777777" w:rsidR="00793465" w:rsidRDefault="00793465" w:rsidP="00793465">
      <w:r>
        <w:t xml:space="preserve">Of interest may be the cases </w:t>
      </w:r>
      <m:oMath>
        <m:r>
          <w:rPr>
            <w:rFonts w:ascii="Cambria Math" w:hAnsi="Cambria Math"/>
          </w:rPr>
          <m:t>K=1</m:t>
        </m:r>
      </m:oMath>
      <w:r>
        <w:t xml:space="preserve">, </w:t>
      </w:r>
      <m:oMath>
        <m:r>
          <w:rPr>
            <w:rFonts w:ascii="Cambria Math" w:hAnsi="Cambria Math"/>
          </w:rPr>
          <m:t>K=2</m:t>
        </m:r>
      </m:oMath>
      <w:r>
        <w:t xml:space="preserve"> and </w:t>
      </w:r>
      <m:oMath>
        <m:r>
          <w:rPr>
            <w:rFonts w:ascii="Cambria Math" w:hAnsi="Cambria Math"/>
          </w:rPr>
          <m:t>K=N</m:t>
        </m:r>
      </m:oMath>
      <w:r>
        <w:t xml:space="preserve">. For </w:t>
      </w:r>
      <m:oMath>
        <m:r>
          <w:rPr>
            <w:rFonts w:ascii="Cambria Math" w:hAnsi="Cambria Math"/>
          </w:rPr>
          <m:t>K=2</m:t>
        </m:r>
      </m:oMath>
      <w:r>
        <w:t xml:space="preserve">, the two directions should be 90 degrees apart (see [1-1]). For </w:t>
      </w:r>
      <m:oMath>
        <m:r>
          <w:rPr>
            <w:rFonts w:ascii="Cambria Math" w:hAnsi="Cambria Math"/>
          </w:rPr>
          <m:t>K=N</m:t>
        </m:r>
      </m:oMath>
      <w:r>
        <w:t xml:space="preserve">, </w:t>
      </w:r>
      <w:commentRangeStart w:id="3005"/>
      <w:r>
        <w:t xml:space="preserve">a reasonable setup could be where the directions would correspond to the Fliege positions of the considered Ambisonics order </w:t>
      </w:r>
      <m:oMath>
        <m:r>
          <w:rPr>
            <w:rFonts w:ascii="Cambria Math" w:hAnsi="Cambria Math"/>
          </w:rPr>
          <m:t>N</m:t>
        </m:r>
        <w:commentRangeEnd w:id="3005"/>
        <m:r>
          <m:rPr>
            <m:sty m:val="p"/>
          </m:rPr>
          <w:rPr>
            <w:rStyle w:val="CommentReference"/>
          </w:rPr>
          <w:commentReference w:id="3005"/>
        </m:r>
      </m:oMath>
      <w:r>
        <w:t>.</w:t>
      </w:r>
    </w:p>
    <w:p w14:paraId="532F1316" w14:textId="77777777" w:rsidR="00793465" w:rsidRDefault="00793465" w:rsidP="00793465"/>
    <w:p w14:paraId="4FFC0DBB" w14:textId="77777777" w:rsidR="00793465" w:rsidRDefault="00793465" w:rsidP="00793465">
      <w:r w:rsidRPr="00A139B7">
        <w:rPr>
          <w:i/>
          <w:iCs/>
        </w:rPr>
        <w:t>Ideal characteristic:</w:t>
      </w:r>
    </w:p>
    <w:p w14:paraId="13A79780" w14:textId="77777777" w:rsidR="00793465" w:rsidRDefault="00793465" w:rsidP="00793465">
      <w:r>
        <w:t>The ideal angular-dependent sensitivity for the captured Ambisonics component (</w:t>
      </w:r>
      <m:oMath>
        <m:r>
          <w:rPr>
            <w:rFonts w:ascii="Cambria Math" w:hAnsi="Cambria Math"/>
          </w:rPr>
          <m:t>m</m:t>
        </m:r>
      </m:oMath>
      <w:r>
        <w:t xml:space="preserve">, </w:t>
      </w:r>
      <m:oMath>
        <m:r>
          <w:rPr>
            <w:rFonts w:ascii="Cambria Math" w:hAnsi="Cambria Math"/>
          </w:rPr>
          <m:t>l</m:t>
        </m:r>
      </m:oMath>
      <w:r>
        <w:t>)</w:t>
      </w:r>
      <w:r w:rsidDel="00DF506F">
        <w:t xml:space="preserve"> </w:t>
      </w:r>
      <w:r>
        <w:t xml:space="preserve">is obtained from the spherical </w:t>
      </w:r>
      <w:proofErr w:type="gramStart"/>
      <w:r>
        <w:t>harmonics</w:t>
      </w:r>
      <w:proofErr w:type="gramEnd"/>
      <w:r>
        <w:t xml:space="preserve"> equations. For simplicity, </w:t>
      </w:r>
      <w:commentRangeStart w:id="3006"/>
      <w:r>
        <w:t>it is assumed that the spherical coordinate systems of the measurement room and the captured Ambisonics signals are aligned</w:t>
      </w:r>
      <w:commentRangeEnd w:id="3006"/>
      <w:r w:rsidR="00F271C6">
        <w:rPr>
          <w:rStyle w:val="CommentReference"/>
        </w:rPr>
        <w:commentReference w:id="3006"/>
      </w:r>
      <w:r>
        <w:t xml:space="preserve">. </w:t>
      </w:r>
    </w:p>
    <w:p w14:paraId="1F6BD7CD" w14:textId="77777777" w:rsidR="00793465" w:rsidRDefault="00793465" w:rsidP="00793465">
      <w:r>
        <w:t xml:space="preserve">For the case </w:t>
      </w:r>
      <m:oMath>
        <m:r>
          <w:rPr>
            <w:rFonts w:ascii="Cambria Math" w:hAnsi="Cambria Math"/>
          </w:rPr>
          <m:t>K=1</m:t>
        </m:r>
      </m:oMath>
      <w:r>
        <w:t xml:space="preserve">, we get </w:t>
      </w:r>
    </w:p>
    <w:p w14:paraId="0742A633" w14:textId="77777777" w:rsidR="00793465" w:rsidRPr="009C5E93" w:rsidRDefault="00000000" w:rsidP="00793465">
      <m:oMathPara>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θ,φ,f</m:t>
              </m:r>
            </m:e>
          </m:d>
          <m:r>
            <w:rPr>
              <w:rFonts w:ascii="Cambria Math" w:hAnsi="Cambria Math"/>
            </w:rPr>
            <m:t>=</m:t>
          </m:r>
          <m:sSub>
            <m:sSubPr>
              <m:ctrlPr>
                <w:rPr>
                  <w:rFonts w:ascii="Cambria Math" w:hAnsi="Cambria Math"/>
                  <w:i/>
                </w:rPr>
              </m:ctrlPr>
            </m:sSubPr>
            <m:e>
              <m:r>
                <w:rPr>
                  <w:rFonts w:ascii="Cambria Math" w:hAnsi="Cambria Math"/>
                </w:rPr>
                <m:t>constant</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m:oMathPara>
    </w:p>
    <w:p w14:paraId="22EE9406" w14:textId="77777777" w:rsidR="00793465" w:rsidRDefault="00793465" w:rsidP="00793465">
      <w:r>
        <w:t xml:space="preserve">with </w:t>
      </w:r>
      <m:oMath>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w:r>
        <w:t xml:space="preserve"> being the </w:t>
      </w:r>
      <w:r w:rsidRPr="00B06A2E">
        <w:t xml:space="preserve">real valued spherical harmonics of the </w:t>
      </w:r>
      <w:r>
        <w:t xml:space="preserve">degree </w:t>
      </w:r>
      <m:oMath>
        <m:r>
          <w:rPr>
            <w:rFonts w:ascii="Cambria Math" w:hAnsi="Cambria Math"/>
          </w:rPr>
          <m:t>m</m:t>
        </m:r>
      </m:oMath>
      <w:r w:rsidRPr="00B06A2E">
        <w:t xml:space="preserve"> and </w:t>
      </w:r>
      <w:r>
        <w:t xml:space="preserve">index </w:t>
      </w:r>
      <m:oMath>
        <m:r>
          <w:rPr>
            <w:rFonts w:ascii="Cambria Math" w:hAnsi="Cambria Math"/>
          </w:rPr>
          <m:t>l</m:t>
        </m:r>
      </m:oMath>
      <w:r>
        <w:t xml:space="preserve"> with </w:t>
      </w:r>
      <m:oMath>
        <m:r>
          <w:rPr>
            <w:rFonts w:ascii="Cambria Math" w:hAnsi="Cambria Math"/>
          </w:rPr>
          <m:t>-m≤l≤m</m:t>
        </m:r>
      </m:oMath>
      <w:r>
        <w:t>.</w:t>
      </w:r>
    </w:p>
    <w:p w14:paraId="35B16513" w14:textId="77777777" w:rsidR="00793465" w:rsidRDefault="00793465" w:rsidP="00793465">
      <w:r>
        <w:t>Thus, if the reference client offers output of this Ambisonics component, it will in the ideal case and valid single plane-wave assumption (e.g., a distant-enough point source to approximate plane waves at the UE) follow the above relation. The ideal frequency response characteristic is flat. Care needs to be taken to apply the proper Ambisonics component ordering and normalization.</w:t>
      </w:r>
    </w:p>
    <w:p w14:paraId="717F5AE6" w14:textId="77777777" w:rsidR="00793465" w:rsidRDefault="00793465" w:rsidP="00793465">
      <w:r>
        <w:t xml:space="preserve">For any </w:t>
      </w:r>
      <m:oMath>
        <m:r>
          <w:rPr>
            <w:rFonts w:ascii="Cambria Math" w:hAnsi="Cambria Math"/>
          </w:rPr>
          <m:t>K</m:t>
        </m:r>
      </m:oMath>
      <w:r>
        <w:t xml:space="preserve">, we get </w:t>
      </w:r>
    </w:p>
    <w:p w14:paraId="3DCF10F5" w14:textId="77777777" w:rsidR="00793465" w:rsidRPr="005B4694" w:rsidRDefault="00000000" w:rsidP="00793465">
      <m:oMathPara>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Φ</m:t>
              </m:r>
              <m:r>
                <w:rPr>
                  <w:rFonts w:ascii="Cambria Math" w:hAnsi="Cambria Math"/>
                </w:rPr>
                <m:t>,f</m:t>
              </m:r>
            </m:e>
          </m:d>
          <m:r>
            <w:rPr>
              <w:rFonts w:ascii="Cambria Math" w:hAnsi="Cambria Math"/>
            </w:rPr>
            <m:t>=</m:t>
          </m:r>
          <m:sSub>
            <m:sSubPr>
              <m:ctrlPr>
                <w:rPr>
                  <w:rFonts w:ascii="Cambria Math" w:hAnsi="Cambria Math"/>
                  <w:i/>
                </w:rPr>
              </m:ctrlPr>
            </m:sSubPr>
            <m:e>
              <m:r>
                <w:rPr>
                  <w:rFonts w:ascii="Cambria Math" w:hAnsi="Cambria Math"/>
                </w:rPr>
                <m:t>constant</m:t>
              </m:r>
            </m:e>
            <m:sub>
              <m:r>
                <w:rPr>
                  <w:rFonts w:ascii="Cambria Math" w:hAnsi="Cambria Math"/>
                </w:rPr>
                <m:t>1</m:t>
              </m:r>
            </m:sub>
          </m:sSub>
          <m:r>
            <w:rPr>
              <w:rFonts w:ascii="Cambria Math" w:hAnsi="Cambria Math"/>
            </w:rPr>
            <m:t>∙</m:t>
          </m:r>
          <m:nary>
            <m:naryPr>
              <m:chr m:val="∑"/>
              <m:limLoc m:val="undOvr"/>
              <m:ctrlPr>
                <w:rPr>
                  <w:rFonts w:ascii="Cambria Math" w:hAnsi="Cambria Math"/>
                  <w:i/>
                </w:rPr>
              </m:ctrlPr>
            </m:naryPr>
            <m:sub>
              <m:r>
                <w:rPr>
                  <w:rFonts w:ascii="Cambria Math" w:hAnsi="Cambria Math"/>
                </w:rPr>
                <m:t>k=1</m:t>
              </m:r>
            </m:sub>
            <m:sup>
              <m:r>
                <w:rPr>
                  <w:rFonts w:ascii="Cambria Math" w:hAnsi="Cambria Math"/>
                </w:rPr>
                <m:t>K</m:t>
              </m:r>
            </m:sup>
            <m:e>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k</m:t>
                      </m:r>
                    </m:sub>
                  </m:sSub>
                </m:e>
              </m:d>
            </m:e>
          </m:nary>
          <m:r>
            <w:rPr>
              <w:rFonts w:ascii="Cambria Math" w:hAnsi="Cambria Math"/>
            </w:rPr>
            <m:t xml:space="preserve"> .</m:t>
          </m:r>
        </m:oMath>
      </m:oMathPara>
    </w:p>
    <w:p w14:paraId="4BCA53F4" w14:textId="77777777" w:rsidR="00793465" w:rsidRDefault="00793465" w:rsidP="00793465">
      <w:r>
        <w:t>Cases for K &gt; 2 are not covered further.</w:t>
      </w:r>
    </w:p>
    <w:p w14:paraId="2C03A663" w14:textId="77777777" w:rsidR="00793465" w:rsidRPr="00EC4485" w:rsidRDefault="00793465" w:rsidP="00793465">
      <w:pPr>
        <w:rPr>
          <w:i/>
          <w:iCs/>
        </w:rPr>
      </w:pPr>
      <w:r w:rsidRPr="00EC4485">
        <w:rPr>
          <w:i/>
          <w:iCs/>
        </w:rPr>
        <w:t xml:space="preserve">How to </w:t>
      </w:r>
      <w:r>
        <w:rPr>
          <w:i/>
          <w:iCs/>
        </w:rPr>
        <w:t>formulate requirements</w:t>
      </w:r>
      <w:r w:rsidRPr="00EC4485">
        <w:rPr>
          <w:i/>
          <w:iCs/>
        </w:rPr>
        <w:t>:</w:t>
      </w:r>
    </w:p>
    <w:p w14:paraId="2312E947" w14:textId="0D6F3704" w:rsidR="00793465" w:rsidRDefault="00793465" w:rsidP="00793465">
      <w:r>
        <w:t xml:space="preserve">The measurement for the simplest case of </w:t>
      </w:r>
      <m:oMath>
        <m:r>
          <w:rPr>
            <w:rFonts w:ascii="Cambria Math" w:hAnsi="Cambria Math"/>
          </w:rPr>
          <m:t>K=1</m:t>
        </m:r>
      </m:oMath>
      <w:r>
        <w:t xml:space="preserve"> can be done according to the principles outlined above (under 2.1) using pink noise test stimuli. Unlike 2.1, only a single speaker at a time is used.</w:t>
      </w:r>
      <w:r w:rsidR="00E2233D">
        <w:t xml:space="preserve"> [</w:t>
      </w:r>
      <w:r w:rsidR="00BC7F46">
        <w:t>N</w:t>
      </w:r>
      <w:r w:rsidR="00E2233D">
        <w:t>ote: pink noise may not be suited for devices with heavy signal processing/signal enhancement]</w:t>
      </w:r>
    </w:p>
    <w:p w14:paraId="278BFCF2" w14:textId="77777777" w:rsidR="00793465" w:rsidRDefault="00793465" w:rsidP="00793465">
      <w:r>
        <w:t>The angular-dependent sensitivity shall meet the ideal characteristics, within some tolerance.</w:t>
      </w:r>
    </w:p>
    <w:p w14:paraId="40739393" w14:textId="5FC70FD1" w:rsidR="00793465" w:rsidRDefault="00E71F9F" w:rsidP="00E71F9F">
      <w:pPr>
        <w:tabs>
          <w:tab w:val="left" w:pos="1805"/>
        </w:tabs>
      </w:pPr>
      <w:r>
        <w:tab/>
      </w:r>
    </w:p>
    <w:p w14:paraId="589E26F5" w14:textId="77777777" w:rsidR="00E71F9F" w:rsidRPr="00E71F9F" w:rsidRDefault="00E71F9F" w:rsidP="00E71F9F">
      <w:pPr>
        <w:keepNext/>
        <w:keepLines/>
        <w:numPr>
          <w:ilvl w:val="2"/>
          <w:numId w:val="37"/>
        </w:numPr>
        <w:tabs>
          <w:tab w:val="clear" w:pos="2835"/>
          <w:tab w:val="num" w:pos="360"/>
        </w:tabs>
        <w:spacing w:before="120"/>
        <w:ind w:left="0" w:firstLine="0"/>
        <w:outlineLvl w:val="2"/>
        <w:rPr>
          <w:rFonts w:ascii="Arial" w:hAnsi="Arial"/>
          <w:sz w:val="28"/>
        </w:rPr>
      </w:pPr>
      <w:bookmarkStart w:id="3007" w:name="_Toc164929363"/>
      <w:bookmarkStart w:id="3008" w:name="_Toc166483970"/>
      <w:r w:rsidRPr="00E71F9F">
        <w:rPr>
          <w:rFonts w:ascii="Arial" w:hAnsi="Arial"/>
          <w:sz w:val="28"/>
        </w:rPr>
        <w:t>Sending directional response of captured Metadata-assisted spatial audio</w:t>
      </w:r>
      <w:bookmarkEnd w:id="3007"/>
      <w:bookmarkEnd w:id="3008"/>
    </w:p>
    <w:p w14:paraId="46496AFB" w14:textId="77777777" w:rsidR="00E71F9F" w:rsidRPr="00E71F9F" w:rsidRDefault="00E71F9F" w:rsidP="00E71F9F">
      <w:pPr>
        <w:rPr>
          <w:lang w:val="en-US"/>
        </w:rPr>
      </w:pPr>
      <w:r w:rsidRPr="00E71F9F">
        <w:rPr>
          <w:lang w:val="en-US"/>
        </w:rPr>
        <w:t>[Editor’s note: Main principles of the below test procedure can be applied for assessing other capture formats as well, by defining format specific analysis steps and requirements]</w:t>
      </w:r>
    </w:p>
    <w:p w14:paraId="099A0132" w14:textId="77777777" w:rsidR="00E71F9F" w:rsidRPr="00E71F9F" w:rsidRDefault="00E71F9F" w:rsidP="00E71F9F">
      <w:pPr>
        <w:keepNext/>
        <w:keepLines/>
        <w:numPr>
          <w:ilvl w:val="3"/>
          <w:numId w:val="37"/>
        </w:numPr>
        <w:tabs>
          <w:tab w:val="num" w:pos="360"/>
        </w:tabs>
        <w:spacing w:before="120"/>
        <w:ind w:left="0" w:firstLine="0"/>
        <w:outlineLvl w:val="3"/>
        <w:rPr>
          <w:rFonts w:ascii="Arial" w:hAnsi="Arial"/>
        </w:rPr>
      </w:pPr>
      <w:r w:rsidRPr="00E71F9F">
        <w:rPr>
          <w:rFonts w:ascii="Arial" w:hAnsi="Arial"/>
        </w:rPr>
        <w:t>Definition</w:t>
      </w:r>
    </w:p>
    <w:p w14:paraId="742C7EC1" w14:textId="77777777" w:rsidR="00E71F9F" w:rsidRPr="00E71F9F" w:rsidRDefault="00E71F9F" w:rsidP="00E71F9F">
      <w:r w:rsidRPr="00E71F9F">
        <w:t>Sending directional frequency response of MASA capture is defined as a ratio of the directional sound pressure magnitude spectrum of the DUT’s transport channels (</w:t>
      </w:r>
      <m:oMath>
        <m:r>
          <w:rPr>
            <w:rFonts w:ascii="Cambria Math" w:hAnsi="Cambria Math"/>
          </w:rPr>
          <m:t>k</m:t>
        </m:r>
      </m:oMath>
      <w:r w:rsidRPr="00E71F9F">
        <w:t xml:space="preserve">):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rPr>
                  <m:t>P</m:t>
                </m:r>
              </m:e>
            </m:acc>
          </m:e>
          <m:sub>
            <m:r>
              <w:rPr>
                <w:rFonts w:ascii="Cambria Math" w:hAnsi="Cambria Math"/>
              </w:rPr>
              <m:t>k</m:t>
            </m:r>
          </m:sub>
        </m:sSub>
        <m:d>
          <m:dPr>
            <m:ctrlPr>
              <w:rPr>
                <w:rFonts w:ascii="Cambria Math" w:hAnsi="Cambria Math"/>
                <w:i/>
                <w:lang w:val="en-US"/>
              </w:rPr>
            </m:ctrlPr>
          </m:dPr>
          <m:e>
            <m:r>
              <w:rPr>
                <w:rFonts w:ascii="Cambria Math" w:hAnsi="Cambria Math"/>
              </w:rPr>
              <m:t>f, θ,ϕ</m:t>
            </m:r>
          </m:e>
        </m:d>
      </m:oMath>
      <w:r w:rsidRPr="00E71F9F">
        <w:rPr>
          <w:lang w:val="en-US"/>
        </w:rPr>
        <w:t>,</w:t>
      </w:r>
      <w:r w:rsidRPr="00E71F9F">
        <w:t xml:space="preserve"> and a reference directional sound pressure spectrum </w:t>
      </w:r>
      <m:oMath>
        <m:sSub>
          <m:sSubPr>
            <m:ctrlPr>
              <w:rPr>
                <w:rFonts w:ascii="Cambria Math" w:hAnsi="Cambria Math"/>
                <w:i/>
                <w:lang w:val="en-US"/>
              </w:rPr>
            </m:ctrlPr>
          </m:sSubPr>
          <m:e>
            <m:r>
              <w:rPr>
                <w:rFonts w:ascii="Cambria Math" w:hAnsi="Cambria Math"/>
              </w:rPr>
              <m:t>P</m:t>
            </m:r>
          </m:e>
          <m:sub>
            <m:r>
              <w:rPr>
                <w:rFonts w:ascii="Cambria Math" w:hAnsi="Cambria Math"/>
              </w:rPr>
              <m:t>ref</m:t>
            </m:r>
          </m:sub>
        </m:sSub>
        <m:r>
          <w:rPr>
            <w:rFonts w:ascii="Cambria Math" w:hAnsi="Cambria Math"/>
          </w:rPr>
          <m:t>(f,θ,ϕ)</m:t>
        </m:r>
      </m:oMath>
      <w:r w:rsidRPr="00E71F9F">
        <w:t xml:space="preserve">. Letter </w:t>
      </w:r>
      <m:oMath>
        <m:r>
          <w:rPr>
            <w:rFonts w:ascii="Cambria Math" w:hAnsi="Cambria Math"/>
          </w:rPr>
          <m:t>k</m:t>
        </m:r>
      </m:oMath>
      <w:r w:rsidRPr="00E71F9F">
        <w:t xml:space="preserve"> denotes transport channel number. This means, for each MASA transport channel </w:t>
      </w:r>
      <m:oMath>
        <m:r>
          <w:rPr>
            <w:rFonts w:ascii="Cambria Math" w:hAnsi="Cambria Math"/>
          </w:rPr>
          <m:t>k</m:t>
        </m:r>
      </m:oMath>
      <w:r w:rsidRPr="00E71F9F">
        <w:t xml:space="preserve"> a sending directional frequency response is measured:</w:t>
      </w:r>
    </w:p>
    <w:p w14:paraId="6A0796AA" w14:textId="77777777" w:rsidR="00E71F9F" w:rsidRPr="00E71F9F" w:rsidRDefault="00000000" w:rsidP="00E71F9F">
      <m:oMath>
        <m:sSub>
          <m:sSubPr>
            <m:ctrlPr>
              <w:rPr>
                <w:rFonts w:ascii="Cambria Math" w:hAnsi="Cambria Math"/>
                <w:i/>
                <w:lang w:val="en-US"/>
              </w:rPr>
            </m:ctrlPr>
          </m:sSubPr>
          <m:e>
            <m:r>
              <w:rPr>
                <w:rFonts w:ascii="Cambria Math" w:hAnsi="Cambria Math"/>
              </w:rPr>
              <m:t>G</m:t>
            </m:r>
          </m:e>
          <m:sub>
            <m:r>
              <w:rPr>
                <w:rFonts w:ascii="Cambria Math" w:hAnsi="Cambria Math"/>
              </w:rPr>
              <m:t>k</m:t>
            </m:r>
          </m:sub>
        </m:sSub>
        <m:d>
          <m:dPr>
            <m:ctrlPr>
              <w:rPr>
                <w:rFonts w:ascii="Cambria Math" w:hAnsi="Cambria Math"/>
                <w:i/>
                <w:lang w:val="en-US"/>
              </w:rPr>
            </m:ctrlPr>
          </m:dPr>
          <m:e>
            <m:r>
              <w:rPr>
                <w:rFonts w:ascii="Cambria Math" w:hAnsi="Cambria Math"/>
              </w:rPr>
              <m:t>f,θ,ϕ</m:t>
            </m:r>
          </m:e>
        </m:d>
        <m:r>
          <w:rPr>
            <w:rFonts w:ascii="Cambria Math" w:hAnsi="Cambria Math"/>
          </w:rPr>
          <m:t>=</m:t>
        </m:r>
        <m:f>
          <m:fPr>
            <m:ctrlPr>
              <w:rPr>
                <w:rFonts w:ascii="Cambria Math" w:hAnsi="Cambria Math"/>
                <w:i/>
                <w:lang w:val="en-US"/>
              </w:rPr>
            </m:ctrlPr>
          </m:fPr>
          <m:num>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rPr>
                      <m:t>P</m:t>
                    </m:r>
                  </m:e>
                </m:acc>
              </m:e>
              <m:sub>
                <m:r>
                  <w:rPr>
                    <w:rFonts w:ascii="Cambria Math" w:hAnsi="Cambria Math"/>
                  </w:rPr>
                  <m:t>k</m:t>
                </m:r>
              </m:sub>
            </m:sSub>
            <m:d>
              <m:dPr>
                <m:ctrlPr>
                  <w:rPr>
                    <w:rFonts w:ascii="Cambria Math" w:hAnsi="Cambria Math"/>
                    <w:i/>
                    <w:lang w:val="en-US"/>
                  </w:rPr>
                </m:ctrlPr>
              </m:dPr>
              <m:e>
                <m:r>
                  <w:rPr>
                    <w:rFonts w:ascii="Cambria Math" w:hAnsi="Cambria Math"/>
                  </w:rPr>
                  <m:t>f,  θ,ϕ</m:t>
                </m:r>
              </m:e>
            </m:d>
          </m:num>
          <m:den>
            <m:sSub>
              <m:sSubPr>
                <m:ctrlPr>
                  <w:rPr>
                    <w:rFonts w:ascii="Cambria Math" w:hAnsi="Cambria Math"/>
                    <w:i/>
                    <w:lang w:val="en-US"/>
                  </w:rPr>
                </m:ctrlPr>
              </m:sSubPr>
              <m:e>
                <m:r>
                  <w:rPr>
                    <w:rFonts w:ascii="Cambria Math" w:hAnsi="Cambria Math"/>
                  </w:rPr>
                  <m:t>P</m:t>
                </m:r>
              </m:e>
              <m:sub>
                <m:r>
                  <w:rPr>
                    <w:rFonts w:ascii="Cambria Math" w:hAnsi="Cambria Math"/>
                  </w:rPr>
                  <m:t>ref</m:t>
                </m:r>
              </m:sub>
            </m:sSub>
            <m:r>
              <w:rPr>
                <w:rFonts w:ascii="Cambria Math" w:hAnsi="Cambria Math"/>
              </w:rPr>
              <m:t>(f,  θ,ϕ)</m:t>
            </m:r>
          </m:den>
        </m:f>
      </m:oMath>
      <w:r w:rsidR="00E71F9F" w:rsidRPr="00E71F9F">
        <w:t xml:space="preserve"> .</w:t>
      </w:r>
    </w:p>
    <w:p w14:paraId="402BEEF8" w14:textId="77777777" w:rsidR="00E71F9F" w:rsidRPr="00E71F9F" w:rsidRDefault="00E71F9F" w:rsidP="00E71F9F"/>
    <w:p w14:paraId="707B798E" w14:textId="77777777" w:rsidR="00E71F9F" w:rsidRPr="00E71F9F" w:rsidRDefault="00E71F9F" w:rsidP="00E71F9F">
      <w:pPr>
        <w:keepNext/>
        <w:keepLines/>
        <w:numPr>
          <w:ilvl w:val="3"/>
          <w:numId w:val="37"/>
        </w:numPr>
        <w:tabs>
          <w:tab w:val="num" w:pos="360"/>
        </w:tabs>
        <w:spacing w:before="120"/>
        <w:ind w:left="0" w:firstLine="0"/>
        <w:outlineLvl w:val="3"/>
        <w:rPr>
          <w:rFonts w:ascii="Arial" w:hAnsi="Arial"/>
          <w:sz w:val="28"/>
        </w:rPr>
      </w:pPr>
      <w:r w:rsidRPr="00E71F9F">
        <w:rPr>
          <w:rFonts w:ascii="Arial" w:hAnsi="Arial"/>
        </w:rPr>
        <w:t>Test conditions</w:t>
      </w:r>
    </w:p>
    <w:p w14:paraId="4BF33824" w14:textId="77777777" w:rsidR="00E71F9F" w:rsidRPr="00E71F9F" w:rsidRDefault="00E71F9F" w:rsidP="00E71F9F">
      <w:pPr>
        <w:rPr>
          <w:b/>
          <w:bCs/>
        </w:rPr>
      </w:pPr>
      <w:r w:rsidRPr="00E71F9F">
        <w:rPr>
          <w:b/>
          <w:bCs/>
        </w:rPr>
        <w:t>Free-field propagation conditions</w:t>
      </w:r>
    </w:p>
    <w:p w14:paraId="4CBDAB26" w14:textId="77777777" w:rsidR="00E71F9F" w:rsidRPr="00E71F9F" w:rsidRDefault="00E71F9F" w:rsidP="00E71F9F">
      <w:r w:rsidRPr="00E71F9F">
        <w:t>-</w:t>
      </w:r>
      <w:r w:rsidRPr="00E71F9F">
        <w:tab/>
        <w:t xml:space="preserve">The test environment shall contain a free-field volume, wherein free-field sound propagation conditions shall be observed. </w:t>
      </w:r>
    </w:p>
    <w:p w14:paraId="235BA421" w14:textId="77777777" w:rsidR="00E71F9F" w:rsidRPr="00E71F9F" w:rsidRDefault="00E71F9F" w:rsidP="00E71F9F">
      <w:r w:rsidRPr="00E71F9F">
        <w:t>-</w:t>
      </w:r>
      <w:r w:rsidRPr="00E71F9F">
        <w:tab/>
        <w:t>The free-field sound propagation conditions shall be observed down to a frequency of 200Hz.</w:t>
      </w:r>
    </w:p>
    <w:p w14:paraId="0DB438DE" w14:textId="77777777" w:rsidR="00E71F9F" w:rsidRPr="00E71F9F" w:rsidRDefault="00E71F9F" w:rsidP="00E71F9F">
      <w:pPr>
        <w:rPr>
          <w:b/>
          <w:bCs/>
        </w:rPr>
      </w:pPr>
      <w:r w:rsidRPr="00E71F9F">
        <w:rPr>
          <w:b/>
          <w:bCs/>
        </w:rPr>
        <w:t>[Test environment noise floor]</w:t>
      </w:r>
    </w:p>
    <w:p w14:paraId="55F65CF0" w14:textId="77777777" w:rsidR="00E71F9F" w:rsidRPr="00E71F9F" w:rsidRDefault="00E71F9F" w:rsidP="00E71F9F">
      <w:r w:rsidRPr="00E71F9F">
        <w:t>[Editor’s note: The test environment noise floor may not have to specified in this clause. Likely, a general clause for the whole specification is sufficient.]</w:t>
      </w:r>
    </w:p>
    <w:p w14:paraId="6758372E" w14:textId="77777777" w:rsidR="00E71F9F" w:rsidRPr="00E71F9F" w:rsidRDefault="00E71F9F" w:rsidP="00E71F9F">
      <w:pPr>
        <w:rPr>
          <w:b/>
          <w:bCs/>
        </w:rPr>
      </w:pPr>
    </w:p>
    <w:p w14:paraId="3E49D14D" w14:textId="77777777" w:rsidR="00E71F9F" w:rsidRPr="00E71F9F" w:rsidRDefault="00E71F9F" w:rsidP="00E71F9F">
      <w:pPr>
        <w:rPr>
          <w:b/>
          <w:bCs/>
        </w:rPr>
      </w:pPr>
      <w:r w:rsidRPr="00E71F9F">
        <w:rPr>
          <w:b/>
          <w:bCs/>
        </w:rPr>
        <w:t xml:space="preserve">Loudspeaker array </w:t>
      </w:r>
    </w:p>
    <w:p w14:paraId="30EF5EE6" w14:textId="77777777" w:rsidR="00E71F9F" w:rsidRPr="00E71F9F" w:rsidRDefault="00E71F9F" w:rsidP="00E71F9F">
      <w:r w:rsidRPr="00E71F9F">
        <w:t xml:space="preserve">A [sub-set (TBD) of] loudspeaker array defined in [sub-clause 4.1.2.2] comprising L loudspeakers, from the geometric center of the </w:t>
      </w:r>
      <w:r w:rsidRPr="00E71F9F">
        <w:rPr>
          <w:i/>
        </w:rPr>
        <w:t>loudspeaker array</w:t>
      </w:r>
      <w:r w:rsidRPr="00E71F9F">
        <w:t xml:space="preserve"> shall be used. The loudspeaker array can be realized with an arc loudspeaker array comprising the elevated positions and turntable. </w:t>
      </w:r>
    </w:p>
    <w:p w14:paraId="6A1874EB" w14:textId="77777777" w:rsidR="00E71F9F" w:rsidRPr="00E71F9F" w:rsidRDefault="00E71F9F" w:rsidP="00E71F9F"/>
    <w:p w14:paraId="474A53A2" w14:textId="77777777" w:rsidR="00E71F9F" w:rsidRPr="00E71F9F" w:rsidRDefault="00E71F9F" w:rsidP="00E71F9F">
      <w:pPr>
        <w:keepNext/>
        <w:keepLines/>
        <w:numPr>
          <w:ilvl w:val="3"/>
          <w:numId w:val="37"/>
        </w:numPr>
        <w:tabs>
          <w:tab w:val="num" w:pos="360"/>
        </w:tabs>
        <w:spacing w:before="120"/>
        <w:ind w:left="0" w:firstLine="0"/>
        <w:outlineLvl w:val="3"/>
        <w:rPr>
          <w:rFonts w:asciiTheme="minorHAnsi" w:eastAsiaTheme="minorHAnsi" w:hAnsiTheme="minorHAnsi" w:cstheme="minorBidi"/>
          <w:sz w:val="22"/>
        </w:rPr>
      </w:pPr>
      <w:r w:rsidRPr="00E71F9F">
        <w:rPr>
          <w:rFonts w:ascii="Arial" w:hAnsi="Arial"/>
        </w:rPr>
        <w:t>Measurement for metadata-assisted spatial audio</w:t>
      </w:r>
    </w:p>
    <w:p w14:paraId="097735C9" w14:textId="77777777" w:rsidR="00E71F9F" w:rsidRPr="00E71F9F" w:rsidRDefault="00E71F9F" w:rsidP="00E71F9F">
      <w:pPr>
        <w:rPr>
          <w:b/>
        </w:rPr>
      </w:pPr>
      <w:r w:rsidRPr="00E71F9F">
        <w:rPr>
          <w:b/>
        </w:rPr>
        <w:t>Reference Spectrum measurement</w:t>
      </w:r>
    </w:p>
    <w:p w14:paraId="3D5721E2" w14:textId="77777777" w:rsidR="00E71F9F" w:rsidRPr="00E71F9F" w:rsidRDefault="00E71F9F" w:rsidP="00E71F9F">
      <w:pPr>
        <w:rPr>
          <w:bCs/>
          <w:lang w:val="en-US"/>
        </w:rPr>
      </w:pPr>
      <w:r w:rsidRPr="00E71F9F">
        <w:rPr>
          <w:bCs/>
        </w:rPr>
        <w:t>Measurement is done as in TS 26.260 sub-clause 4.1.1.2.4.2 for each predefined loudspeaker positions, free-field microphone pointing towards the sound source, and</w:t>
      </w:r>
      <w:r w:rsidRPr="00E71F9F">
        <w:t xml:space="preserve"> [a pink noise/speech] signal.</w:t>
      </w:r>
    </w:p>
    <w:p w14:paraId="52BBA7FA" w14:textId="77777777" w:rsidR="00E71F9F" w:rsidRPr="00E71F9F" w:rsidRDefault="00E71F9F" w:rsidP="00E71F9F">
      <w:pPr>
        <w:rPr>
          <w:bCs/>
        </w:rPr>
      </w:pPr>
    </w:p>
    <w:p w14:paraId="0428099A" w14:textId="77777777" w:rsidR="00E71F9F" w:rsidRPr="00E71F9F" w:rsidRDefault="00E71F9F" w:rsidP="00E71F9F">
      <w:pPr>
        <w:rPr>
          <w:b/>
        </w:rPr>
      </w:pPr>
      <w:r w:rsidRPr="00E71F9F">
        <w:rPr>
          <w:b/>
        </w:rPr>
        <w:t xml:space="preserve">Estimated Spectrum  </w:t>
      </w:r>
    </w:p>
    <w:p w14:paraId="0F04FC04" w14:textId="77777777" w:rsidR="00E71F9F" w:rsidRPr="00E71F9F" w:rsidRDefault="00E71F9F" w:rsidP="00E71F9F">
      <w:r w:rsidRPr="00E71F9F">
        <w:t xml:space="preserve">For each loudspeaker position </w:t>
      </w:r>
      <w:r w:rsidRPr="00E71F9F">
        <w:rPr>
          <w:i/>
        </w:rPr>
        <w:t>(q</w:t>
      </w:r>
      <w:r w:rsidRPr="00E71F9F">
        <w:rPr>
          <w:i/>
          <w:vertAlign w:val="subscript"/>
        </w:rPr>
        <w:t>i</w:t>
      </w:r>
      <w:r w:rsidRPr="00E71F9F">
        <w:rPr>
          <w:i/>
        </w:rPr>
        <w:t>, f</w:t>
      </w:r>
      <w:r w:rsidRPr="00E71F9F">
        <w:rPr>
          <w:i/>
          <w:vertAlign w:val="subscript"/>
        </w:rPr>
        <w:t>i</w:t>
      </w:r>
      <w:r w:rsidRPr="00E71F9F">
        <w:rPr>
          <w:i/>
        </w:rPr>
        <w:t>)</w:t>
      </w:r>
      <w:r w:rsidRPr="00E71F9F">
        <w:t xml:space="preserve">, </w:t>
      </w:r>
      <w:r w:rsidRPr="00E71F9F">
        <w:rPr>
          <w:i/>
        </w:rPr>
        <w:t>i</w:t>
      </w:r>
      <w:r w:rsidRPr="00E71F9F">
        <w:t>=</w:t>
      </w:r>
      <w:proofErr w:type="gramStart"/>
      <w:r w:rsidRPr="00E71F9F">
        <w:t>1,...</w:t>
      </w:r>
      <w:proofErr w:type="gramEnd"/>
      <w:r w:rsidRPr="00E71F9F">
        <w:t>,L, the following procedure shall be used:</w:t>
      </w:r>
    </w:p>
    <w:p w14:paraId="4D44D93A" w14:textId="77777777" w:rsidR="00E71F9F" w:rsidRPr="00E71F9F" w:rsidRDefault="00E71F9F">
      <w:pPr>
        <w:numPr>
          <w:ilvl w:val="0"/>
          <w:numId w:val="85"/>
        </w:numPr>
        <w:pPrChange w:id="3009" w:author="Kentgens, Maximilian" w:date="2024-04-19T12:13:00Z">
          <w:pPr>
            <w:numPr>
              <w:numId w:val="47"/>
            </w:numPr>
            <w:ind w:left="360" w:hanging="360"/>
          </w:pPr>
        </w:pPrChange>
      </w:pPr>
      <w:r w:rsidRPr="00E71F9F">
        <w:t>The UE under test is connected to a test system composed of a 3GPP wireless system simulator and reference client with an IVAS session established with MASA EXT output. The codec shall be operated with metadata-assisted spatial audio input format at [512] kbit/s. The audio input format and bitrate shall be reported. The decoder/renderer option shall be MASA EXT. [Editor’s note: Reference to a suitable common clause]</w:t>
      </w:r>
    </w:p>
    <w:p w14:paraId="654E739D" w14:textId="77777777" w:rsidR="00E71F9F" w:rsidRPr="00E71F9F" w:rsidRDefault="00E71F9F">
      <w:pPr>
        <w:numPr>
          <w:ilvl w:val="0"/>
          <w:numId w:val="85"/>
        </w:numPr>
        <w:contextualSpacing/>
        <w:pPrChange w:id="3010" w:author="Kentgens, Maximilian" w:date="2024-04-19T12:13:00Z">
          <w:pPr>
            <w:numPr>
              <w:numId w:val="47"/>
            </w:numPr>
            <w:ind w:left="360" w:hanging="360"/>
            <w:contextualSpacing/>
          </w:pPr>
        </w:pPrChange>
      </w:pPr>
      <w:r w:rsidRPr="00E71F9F">
        <w:t xml:space="preserve">The UE is mounted in the </w:t>
      </w:r>
      <w:r w:rsidRPr="00E71F9F">
        <w:rPr>
          <w:i/>
        </w:rPr>
        <w:t>free-field volume</w:t>
      </w:r>
      <w:r w:rsidRPr="00E71F9F">
        <w:t xml:space="preserve"> such that its geometric center coincides with the geometric center of the </w:t>
      </w:r>
      <w:r w:rsidRPr="00E71F9F">
        <w:rPr>
          <w:i/>
        </w:rPr>
        <w:t>loudspeaker array</w:t>
      </w:r>
      <w:r w:rsidRPr="00E71F9F">
        <w:t>.</w:t>
      </w:r>
    </w:p>
    <w:p w14:paraId="0DB63D4F" w14:textId="77777777" w:rsidR="00E71F9F" w:rsidRPr="00E71F9F" w:rsidRDefault="00E71F9F" w:rsidP="00E71F9F">
      <w:pPr>
        <w:ind w:left="360"/>
        <w:contextualSpacing/>
      </w:pPr>
    </w:p>
    <w:p w14:paraId="235AA910" w14:textId="77777777" w:rsidR="00E71F9F" w:rsidRPr="00E71F9F" w:rsidRDefault="00E71F9F">
      <w:pPr>
        <w:numPr>
          <w:ilvl w:val="0"/>
          <w:numId w:val="85"/>
        </w:numPr>
        <w:contextualSpacing/>
        <w:pPrChange w:id="3011" w:author="Kentgens, Maximilian" w:date="2024-04-19T12:13:00Z">
          <w:pPr>
            <w:numPr>
              <w:numId w:val="47"/>
            </w:numPr>
            <w:ind w:left="360" w:hanging="360"/>
            <w:contextualSpacing/>
          </w:pPr>
        </w:pPrChange>
      </w:pPr>
      <w:r w:rsidRPr="00E71F9F">
        <w:t>The [pink noise/speech] signal is played over the loudspeaker. The [noise/speech] signal shall be identical to the signals used for the reference spectrum measurement.</w:t>
      </w:r>
    </w:p>
    <w:p w14:paraId="6814887A" w14:textId="77777777" w:rsidR="00E71F9F" w:rsidRPr="00E71F9F" w:rsidRDefault="00E71F9F" w:rsidP="00E71F9F">
      <w:pPr>
        <w:ind w:left="360"/>
        <w:contextualSpacing/>
      </w:pPr>
    </w:p>
    <w:p w14:paraId="76C49CF7" w14:textId="77777777" w:rsidR="00E71F9F" w:rsidRPr="00E71F9F" w:rsidRDefault="00E71F9F">
      <w:pPr>
        <w:numPr>
          <w:ilvl w:val="0"/>
          <w:numId w:val="85"/>
        </w:numPr>
        <w:contextualSpacing/>
        <w:pPrChange w:id="3012" w:author="Kentgens, Maximilian" w:date="2024-04-19T12:13:00Z">
          <w:pPr>
            <w:numPr>
              <w:numId w:val="47"/>
            </w:numPr>
            <w:ind w:left="360" w:hanging="360"/>
            <w:contextualSpacing/>
          </w:pPr>
        </w:pPrChange>
      </w:pPr>
      <w:r w:rsidRPr="00E71F9F">
        <w:t xml:space="preserve">The magnitude spectrum of the estimated sound pressure for each decoded MASA EXT transport channel </w:t>
      </w:r>
      <m:oMath>
        <m:r>
          <w:rPr>
            <w:rFonts w:ascii="Cambria Math" w:hAnsi="Cambria Math"/>
          </w:rPr>
          <m:t>k</m:t>
        </m:r>
      </m:oMath>
      <w:r w:rsidRPr="00E71F9F">
        <w:t xml:space="preserve">, </w:t>
      </w:r>
      <m:oMath>
        <m:sSub>
          <m:sSubPr>
            <m:ctrlPr>
              <w:rPr>
                <w:rFonts w:ascii="Cambria Math" w:hAnsi="Cambria Math"/>
                <w:i/>
              </w:rPr>
            </m:ctrlPr>
          </m:sSubPr>
          <m:e>
            <m:acc>
              <m:accPr>
                <m:ctrlPr>
                  <w:rPr>
                    <w:rFonts w:ascii="Cambria Math" w:hAnsi="Cambria Math"/>
                    <w:i/>
                  </w:rPr>
                </m:ctrlPr>
              </m:accPr>
              <m:e>
                <m:r>
                  <w:rPr>
                    <w:rFonts w:ascii="Cambria Math" w:hAnsi="Cambria Math"/>
                  </w:rPr>
                  <m:t>P</m:t>
                </m:r>
              </m:e>
            </m:acc>
          </m:e>
          <m:sub>
            <m:r>
              <w:rPr>
                <w:rFonts w:ascii="Cambria Math" w:hAnsi="Cambria Math"/>
              </w:rPr>
              <m:t>k</m:t>
            </m:r>
          </m:sub>
        </m:sSub>
        <m:d>
          <m:dPr>
            <m:ctrlPr>
              <w:rPr>
                <w:rFonts w:ascii="Cambria Math" w:hAnsi="Cambria Math"/>
                <w:i/>
              </w:rPr>
            </m:ctrlPr>
          </m:dPr>
          <m:e>
            <m:r>
              <w:rPr>
                <w:rFonts w:ascii="Cambria Math" w:hAnsi="Cambria Math"/>
              </w:rPr>
              <m:t xml:space="preserve">f, θ,ϕ </m:t>
            </m:r>
          </m:e>
        </m:d>
      </m:oMath>
      <w:r w:rsidRPr="00E71F9F">
        <w:t>, is calculated for the 1/12</w:t>
      </w:r>
      <w:r w:rsidRPr="00E71F9F">
        <w:rPr>
          <w:vertAlign w:val="superscript"/>
        </w:rPr>
        <w:t>th</w:t>
      </w:r>
      <w:r w:rsidRPr="00E71F9F">
        <w:t xml:space="preserve"> octave intervals as given by the R40 series of preferred numbers in [6].</w:t>
      </w:r>
    </w:p>
    <w:p w14:paraId="6FC6981A" w14:textId="77777777" w:rsidR="00E71F9F" w:rsidRPr="00E71F9F" w:rsidRDefault="00E71F9F" w:rsidP="00E71F9F"/>
    <w:p w14:paraId="30C61EB3" w14:textId="77777777" w:rsidR="00E71F9F" w:rsidRPr="00E71F9F" w:rsidRDefault="00E71F9F" w:rsidP="00E71F9F">
      <w:pPr>
        <w:rPr>
          <w:b/>
        </w:rPr>
      </w:pPr>
      <w:r w:rsidRPr="00E71F9F">
        <w:rPr>
          <w:b/>
        </w:rPr>
        <w:t>Calculation of send directional frequency response for metadata-assisted spatial audio</w:t>
      </w:r>
    </w:p>
    <w:p w14:paraId="3B94793E" w14:textId="77777777" w:rsidR="00E71F9F" w:rsidRPr="00E71F9F" w:rsidRDefault="00E71F9F" w:rsidP="00E71F9F">
      <w:r w:rsidRPr="00E71F9F">
        <w:t xml:space="preserve">The directional send frequency response for metadata-assisted spatial audio, </w:t>
      </w:r>
      <w:r w:rsidRPr="00E71F9F">
        <w:rPr>
          <w:i/>
        </w:rPr>
        <w:t>G</w:t>
      </w:r>
      <w:r w:rsidRPr="00E71F9F">
        <w:rPr>
          <w:i/>
          <w:vertAlign w:val="subscript"/>
        </w:rPr>
        <w:t>k</w:t>
      </w:r>
      <w:r w:rsidRPr="00E71F9F">
        <w:rPr>
          <w:i/>
        </w:rPr>
        <w:t>(f</w:t>
      </w:r>
      <m:oMath>
        <m:r>
          <w:rPr>
            <w:rFonts w:ascii="Cambria Math" w:hAnsi="Cambria Math"/>
          </w:rPr>
          <m:t>, θ,ϕ</m:t>
        </m:r>
      </m:oMath>
      <w:r w:rsidRPr="00E71F9F">
        <w:rPr>
          <w:i/>
        </w:rPr>
        <w:t>)</w:t>
      </w:r>
      <w:r w:rsidRPr="00E71F9F">
        <w:t xml:space="preserve">, is calculated as </w:t>
      </w:r>
      <m:oMath>
        <m:sSub>
          <m:sSubPr>
            <m:ctrlPr>
              <w:rPr>
                <w:rFonts w:ascii="Cambria Math" w:hAnsi="Cambria Math"/>
                <w:i/>
                <w:lang w:val="en-US"/>
              </w:rPr>
            </m:ctrlPr>
          </m:sSubPr>
          <m:e>
            <m:r>
              <w:rPr>
                <w:rFonts w:ascii="Cambria Math" w:hAnsi="Cambria Math"/>
              </w:rPr>
              <m:t>G</m:t>
            </m:r>
          </m:e>
          <m:sub>
            <m:r>
              <w:rPr>
                <w:rFonts w:ascii="Cambria Math" w:hAnsi="Cambria Math"/>
              </w:rPr>
              <m:t>k</m:t>
            </m:r>
          </m:sub>
        </m:sSub>
        <m:d>
          <m:dPr>
            <m:ctrlPr>
              <w:rPr>
                <w:rFonts w:ascii="Cambria Math" w:hAnsi="Cambria Math"/>
                <w:i/>
                <w:lang w:val="en-US"/>
              </w:rPr>
            </m:ctrlPr>
          </m:dPr>
          <m:e>
            <m:r>
              <w:rPr>
                <w:rFonts w:ascii="Cambria Math" w:hAnsi="Cambria Math"/>
              </w:rPr>
              <m:t>f, θ,ϕ</m:t>
            </m:r>
          </m:e>
        </m:d>
        <m:r>
          <w:rPr>
            <w:rFonts w:ascii="Cambria Math" w:hAnsi="Cambria Math"/>
          </w:rPr>
          <m:t>=</m:t>
        </m:r>
        <m:f>
          <m:fPr>
            <m:ctrlPr>
              <w:rPr>
                <w:rFonts w:ascii="Cambria Math" w:hAnsi="Cambria Math"/>
                <w:i/>
                <w:lang w:val="en-US"/>
              </w:rPr>
            </m:ctrlPr>
          </m:fPr>
          <m:num>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rPr>
                      <m:t>P</m:t>
                    </m:r>
                  </m:e>
                </m:acc>
              </m:e>
              <m:sub>
                <m:r>
                  <w:rPr>
                    <w:rFonts w:ascii="Cambria Math" w:hAnsi="Cambria Math"/>
                  </w:rPr>
                  <m:t>k</m:t>
                </m:r>
              </m:sub>
            </m:sSub>
            <m:d>
              <m:dPr>
                <m:ctrlPr>
                  <w:rPr>
                    <w:rFonts w:ascii="Cambria Math" w:hAnsi="Cambria Math"/>
                    <w:i/>
                    <w:lang w:val="en-US"/>
                  </w:rPr>
                </m:ctrlPr>
              </m:dPr>
              <m:e>
                <m:r>
                  <w:rPr>
                    <w:rFonts w:ascii="Cambria Math" w:hAnsi="Cambria Math"/>
                  </w:rPr>
                  <m:t>f,  θ,ϕ</m:t>
                </m:r>
              </m:e>
            </m:d>
          </m:num>
          <m:den>
            <m:sSub>
              <m:sSubPr>
                <m:ctrlPr>
                  <w:rPr>
                    <w:rFonts w:ascii="Cambria Math" w:hAnsi="Cambria Math"/>
                    <w:i/>
                    <w:lang w:val="en-US"/>
                  </w:rPr>
                </m:ctrlPr>
              </m:sSubPr>
              <m:e>
                <m:r>
                  <w:rPr>
                    <w:rFonts w:ascii="Cambria Math" w:hAnsi="Cambria Math"/>
                  </w:rPr>
                  <m:t>P</m:t>
                </m:r>
              </m:e>
              <m:sub>
                <m:r>
                  <w:rPr>
                    <w:rFonts w:ascii="Cambria Math" w:hAnsi="Cambria Math"/>
                  </w:rPr>
                  <m:t>ref</m:t>
                </m:r>
              </m:sub>
            </m:sSub>
            <m:r>
              <w:rPr>
                <w:rFonts w:ascii="Cambria Math" w:hAnsi="Cambria Math"/>
              </w:rPr>
              <m:t>(f,  θ,ϕ)</m:t>
            </m:r>
          </m:den>
        </m:f>
      </m:oMath>
      <w:r w:rsidRPr="00E71F9F">
        <w:t xml:space="preserve"> .</w:t>
      </w:r>
    </w:p>
    <w:p w14:paraId="058F7F37" w14:textId="77777777" w:rsidR="006C54F2" w:rsidRDefault="006C54F2">
      <w:pPr>
        <w:spacing w:after="160" w:line="259" w:lineRule="auto"/>
        <w:rPr>
          <w:ins w:id="3013" w:author="Arvi Lintervo (Nokia)" w:date="2024-05-06T09:41:00Z"/>
          <w:lang w:eastAsia="x-none"/>
        </w:rPr>
      </w:pPr>
      <w:ins w:id="3014" w:author="Arvi Lintervo (Nokia)" w:date="2024-05-06T09:41:00Z">
        <w:r>
          <w:rPr>
            <w:lang w:eastAsia="x-none"/>
          </w:rPr>
          <w:br w:type="page"/>
        </w:r>
      </w:ins>
    </w:p>
    <w:p w14:paraId="1485E530" w14:textId="7AF0DE5D" w:rsidR="009D4FF7" w:rsidRDefault="009D4FF7" w:rsidP="009D4FF7">
      <w:pPr>
        <w:rPr>
          <w:ins w:id="3015" w:author="Arvi Lintervo (Nokia)" w:date="2024-05-14T15:46:00Z"/>
          <w:lang w:eastAsia="x-none"/>
        </w:rPr>
      </w:pPr>
      <w:ins w:id="3016" w:author="Arvi Lintervo (Nokia)" w:date="2024-05-06T09:39:00Z">
        <w:r>
          <w:rPr>
            <w:lang w:eastAsia="x-none"/>
          </w:rPr>
          <w:t>[</w:t>
        </w:r>
      </w:ins>
    </w:p>
    <w:p w14:paraId="15927C55" w14:textId="6FD22E04" w:rsidR="00F45B81" w:rsidRDefault="00F45B81" w:rsidP="009D4FF7">
      <w:pPr>
        <w:rPr>
          <w:ins w:id="3017" w:author="Arvi Lintervo (Nokia)" w:date="2024-05-06T09:39:00Z"/>
          <w:lang w:eastAsia="x-none"/>
        </w:rPr>
      </w:pPr>
      <w:ins w:id="3018" w:author="Arvi Lintervo (Nokia)" w:date="2024-05-14T15:46:00Z">
        <w:r>
          <w:rPr>
            <w:lang w:eastAsia="x-none"/>
          </w:rPr>
          <w:t xml:space="preserve">[Editor’s note: The harmonization of the </w:t>
        </w:r>
      </w:ins>
      <w:ins w:id="3019" w:author="Arvi Lintervo (Nokia)" w:date="2024-05-14T15:47:00Z">
        <w:r w:rsidR="00940FFB">
          <w:rPr>
            <w:lang w:eastAsia="x-none"/>
          </w:rPr>
          <w:t xml:space="preserve">tests presented in the </w:t>
        </w:r>
      </w:ins>
      <w:ins w:id="3020" w:author="Arvi Lintervo (Nokia)" w:date="2024-05-14T15:46:00Z">
        <w:r w:rsidR="00940FFB">
          <w:rPr>
            <w:lang w:eastAsia="x-none"/>
          </w:rPr>
          <w:t>sections 4.5</w:t>
        </w:r>
      </w:ins>
      <w:ins w:id="3021" w:author="Arvi Lintervo (Nokia)" w:date="2024-05-14T15:47:00Z">
        <w:r w:rsidR="00940FFB">
          <w:rPr>
            <w:lang w:eastAsia="x-none"/>
          </w:rPr>
          <w:t xml:space="preserve"> and 4.6</w:t>
        </w:r>
      </w:ins>
      <w:ins w:id="3022" w:author="Arvi Lintervo (Nokia)" w:date="2024-05-14T17:46:00Z">
        <w:r w:rsidR="00AC677A">
          <w:rPr>
            <w:lang w:eastAsia="x-none"/>
          </w:rPr>
          <w:t xml:space="preserve"> may</w:t>
        </w:r>
      </w:ins>
      <w:ins w:id="3023" w:author="Arvi Lintervo (Nokia)" w:date="2024-05-14T15:47:00Z">
        <w:r w:rsidR="00940FFB">
          <w:rPr>
            <w:lang w:eastAsia="x-none"/>
          </w:rPr>
          <w:t xml:space="preserve"> be considered]</w:t>
        </w:r>
      </w:ins>
    </w:p>
    <w:p w14:paraId="6FB62199" w14:textId="77777777" w:rsidR="009D4FF7" w:rsidRDefault="009D4FF7" w:rsidP="009D4FF7">
      <w:pPr>
        <w:pStyle w:val="Heading2"/>
        <w:rPr>
          <w:ins w:id="3024" w:author="Arvi Lintervo (Nokia)" w:date="2024-05-06T09:39:00Z"/>
        </w:rPr>
      </w:pPr>
      <w:bookmarkStart w:id="3025" w:name="_Toc166483971"/>
      <w:bookmarkStart w:id="3026" w:name="_Hlk166053920"/>
      <w:bookmarkStart w:id="3027" w:name="_Hlk166581577"/>
      <w:ins w:id="3028" w:author="Arvi Lintervo (Nokia)" w:date="2024-05-06T09:39:00Z">
        <w:r>
          <w:t>Test method for Stereo capture</w:t>
        </w:r>
        <w:bookmarkEnd w:id="3025"/>
      </w:ins>
    </w:p>
    <w:p w14:paraId="3933EF81" w14:textId="7DF916B9" w:rsidR="009D4FF7" w:rsidRPr="000B2AFF" w:rsidRDefault="009D4FF7" w:rsidP="009D4FF7">
      <w:pPr>
        <w:rPr>
          <w:ins w:id="3029" w:author="Arvi Lintervo (Nokia)" w:date="2024-05-06T09:39:00Z"/>
        </w:rPr>
      </w:pPr>
      <w:ins w:id="3030" w:author="Arvi Lintervo (Nokia)" w:date="2024-05-06T09:39:00Z">
        <w:r w:rsidRPr="003D69EA">
          <w:rPr>
            <w:color w:val="FF0000"/>
            <w:lang w:val="en-US"/>
          </w:rPr>
          <w:t>[Editor's Note:</w:t>
        </w:r>
        <w:r w:rsidRPr="003D69EA">
          <w:rPr>
            <w:color w:val="FF0000"/>
            <w:lang w:val="en-US"/>
          </w:rPr>
          <w:tab/>
        </w:r>
        <w:r>
          <w:rPr>
            <w:color w:val="FF0000"/>
            <w:lang w:val="en-US"/>
          </w:rPr>
          <w:t>Input from [11], which is an alternative test method to clause 4.</w:t>
        </w:r>
      </w:ins>
      <w:ins w:id="3031" w:author="Arvi Lintervo (Nokia)" w:date="2024-05-06T09:40:00Z">
        <w:r w:rsidR="006C54F2">
          <w:rPr>
            <w:color w:val="FF0000"/>
            <w:lang w:val="en-US"/>
          </w:rPr>
          <w:t>11</w:t>
        </w:r>
      </w:ins>
      <w:ins w:id="3032" w:author="Arvi Lintervo (Nokia)" w:date="2024-05-06T09:39:00Z">
        <w:r>
          <w:rPr>
            <w:color w:val="FF0000"/>
            <w:lang w:val="en-US"/>
          </w:rPr>
          <w:t xml:space="preserve"> with several improvements.]</w:t>
        </w:r>
      </w:ins>
    </w:p>
    <w:p w14:paraId="18780AB2" w14:textId="2B656C68" w:rsidR="009D4FF7" w:rsidRPr="001016B5" w:rsidRDefault="009D4FF7" w:rsidP="009D4FF7">
      <w:pPr>
        <w:pStyle w:val="Heading3"/>
        <w:rPr>
          <w:ins w:id="3033" w:author="Arvi Lintervo (Nokia)" w:date="2024-05-06T09:39:00Z"/>
          <w:lang w:val="en-US"/>
        </w:rPr>
      </w:pPr>
      <w:bookmarkStart w:id="3034" w:name="_Toc166483972"/>
      <w:ins w:id="3035" w:author="Arvi Lintervo (Nokia)" w:date="2024-05-06T09:39:00Z">
        <w:r w:rsidRPr="001016B5">
          <w:rPr>
            <w:lang w:val="en-US"/>
          </w:rPr>
          <w:t xml:space="preserve">Test </w:t>
        </w:r>
      </w:ins>
      <w:ins w:id="3036" w:author="Arvi Lintervo (Nokia)" w:date="2024-05-07T14:01:00Z">
        <w:r w:rsidR="00927CE7">
          <w:rPr>
            <w:lang w:val="en-US"/>
          </w:rPr>
          <w:t>conditions</w:t>
        </w:r>
      </w:ins>
      <w:bookmarkEnd w:id="3034"/>
    </w:p>
    <w:p w14:paraId="503F188B" w14:textId="77777777" w:rsidR="009D4FF7" w:rsidRPr="003D69EA" w:rsidRDefault="009D4FF7" w:rsidP="009D4FF7">
      <w:pPr>
        <w:rPr>
          <w:ins w:id="3037" w:author="Arvi Lintervo (Nokia)" w:date="2024-05-06T09:39:00Z"/>
          <w:color w:val="FF0000"/>
          <w:lang w:val="en-US"/>
        </w:rPr>
      </w:pPr>
      <w:ins w:id="3038" w:author="Arvi Lintervo (Nokia)" w:date="2024-05-06T09:39:00Z">
        <w:r w:rsidRPr="003D69EA">
          <w:rPr>
            <w:color w:val="FF0000"/>
            <w:lang w:val="en-US"/>
          </w:rPr>
          <w:t>[Editor's Note:</w:t>
        </w:r>
        <w:r w:rsidRPr="003D69EA">
          <w:rPr>
            <w:color w:val="FF0000"/>
            <w:lang w:val="en-US"/>
          </w:rPr>
          <w:tab/>
          <w:t>For now, only handheld hands-free UE is described, but the same test method could also be applied for other UE types like e.g., headset or desktop hands-free]</w:t>
        </w:r>
      </w:ins>
    </w:p>
    <w:p w14:paraId="1F9D6A15" w14:textId="370A1470" w:rsidR="009D4FF7" w:rsidRPr="001016B5" w:rsidRDefault="00BE5D56" w:rsidP="00BE5D56">
      <w:pPr>
        <w:rPr>
          <w:ins w:id="3039" w:author="Arvi Lintervo (Nokia)" w:date="2024-05-06T09:39:00Z"/>
          <w:lang w:val="en-US"/>
        </w:rPr>
      </w:pPr>
      <w:ins w:id="3040" w:author="Arvi Lintervo (Nokia)" w:date="2024-05-10T14:14:00Z">
        <w:r>
          <w:t>The default [user/spatial capture] arrangement for a single sound source is used, as defined in clause </w:t>
        </w:r>
        <w:r>
          <w:fldChar w:fldCharType="begin"/>
        </w:r>
        <w:r>
          <w:instrText xml:space="preserve"> REF _Ref163647089 \r \h </w:instrText>
        </w:r>
      </w:ins>
      <w:ins w:id="3041" w:author="Arvi Lintervo (Nokia)" w:date="2024-05-10T14:14:00Z">
        <w:r>
          <w:fldChar w:fldCharType="separate"/>
        </w:r>
        <w:r>
          <w:t>2.2</w:t>
        </w:r>
        <w:r>
          <w:fldChar w:fldCharType="end"/>
        </w:r>
        <w:r>
          <w:t xml:space="preserve"> for each UE type.</w:t>
        </w:r>
      </w:ins>
      <w:ins w:id="3042" w:author="Arvi Lintervo (Nokia)" w:date="2024-05-06T09:39:00Z">
        <w:r w:rsidR="009D4FF7" w:rsidRPr="001016B5">
          <w:rPr>
            <w:lang w:val="en-US"/>
          </w:rPr>
          <w:t xml:space="preserve"> In addition to the frontal incident (α</w:t>
        </w:r>
        <w:r w:rsidR="009D4FF7" w:rsidRPr="00D65E61">
          <w:rPr>
            <w:vertAlign w:val="subscript"/>
            <w:lang w:val="en-US"/>
          </w:rPr>
          <w:t>N/2</w:t>
        </w:r>
        <w:r w:rsidR="009D4FF7" w:rsidRPr="001016B5">
          <w:rPr>
            <w:lang w:val="en-US"/>
          </w:rPr>
          <w:t xml:space="preserve"> = 0°), </w:t>
        </w:r>
        <w:r w:rsidR="009D4FF7" w:rsidRPr="009E1335">
          <w:rPr>
            <w:i/>
            <w:iCs/>
            <w:lang w:val="en-US"/>
          </w:rPr>
          <w:t>N</w:t>
        </w:r>
        <w:r w:rsidR="009D4FF7">
          <w:rPr>
            <w:i/>
            <w:iCs/>
            <w:lang w:val="en-US"/>
          </w:rPr>
          <w:t>=</w:t>
        </w:r>
        <w:r w:rsidR="009D4FF7">
          <w:rPr>
            <w:lang w:val="en-US"/>
          </w:rPr>
          <w:t xml:space="preserve">13 </w:t>
        </w:r>
        <w:r w:rsidR="009D4FF7" w:rsidRPr="001016B5">
          <w:rPr>
            <w:lang w:val="en-US"/>
          </w:rPr>
          <w:t>talker positions between [α</w:t>
        </w:r>
        <w:r w:rsidR="009D4FF7" w:rsidRPr="00D65E61">
          <w:rPr>
            <w:vertAlign w:val="subscript"/>
            <w:lang w:val="en-US"/>
          </w:rPr>
          <w:t>0</w:t>
        </w:r>
        <w:r w:rsidR="009D4FF7" w:rsidRPr="001016B5">
          <w:rPr>
            <w:lang w:val="en-US"/>
          </w:rPr>
          <w:t xml:space="preserve"> = -90° and α</w:t>
        </w:r>
        <w:r w:rsidR="009D4FF7" w:rsidRPr="00D65E61">
          <w:rPr>
            <w:vertAlign w:val="subscript"/>
            <w:lang w:val="en-US"/>
          </w:rPr>
          <w:t>N-1</w:t>
        </w:r>
        <w:r w:rsidR="009D4FF7" w:rsidRPr="001016B5">
          <w:rPr>
            <w:lang w:val="en-US"/>
          </w:rPr>
          <w:t xml:space="preserve"> = +90°] shall be evaluated in steps of [15°], as indicated in Figure X</w:t>
        </w:r>
        <w:r w:rsidR="009D4FF7">
          <w:rPr>
            <w:lang w:val="en-US"/>
          </w:rPr>
          <w:t xml:space="preserve"> and Table Y</w:t>
        </w:r>
        <w:r w:rsidR="009D4FF7" w:rsidRPr="001016B5">
          <w:rPr>
            <w:lang w:val="en-US"/>
          </w:rPr>
          <w:t xml:space="preserve">. In case the setup is realized with a turntable, the device </w:t>
        </w:r>
        <w:r w:rsidR="009D4FF7">
          <w:rPr>
            <w:lang w:val="en-US"/>
          </w:rPr>
          <w:t>shall</w:t>
        </w:r>
        <w:r w:rsidR="009D4FF7" w:rsidRPr="001016B5">
          <w:rPr>
            <w:lang w:val="en-US"/>
          </w:rPr>
          <w:t xml:space="preserve"> be rotated around the vertical center of the UE.</w:t>
        </w:r>
      </w:ins>
    </w:p>
    <w:p w14:paraId="74FB7C72" w14:textId="77777777" w:rsidR="009D4FF7" w:rsidRPr="001016B5" w:rsidRDefault="009D4FF7" w:rsidP="009D4FF7">
      <w:pPr>
        <w:rPr>
          <w:ins w:id="3043" w:author="Arvi Lintervo (Nokia)" w:date="2024-05-06T09:39:00Z"/>
          <w:lang w:val="en-US"/>
        </w:rPr>
      </w:pPr>
    </w:p>
    <w:p w14:paraId="6EE212EE" w14:textId="77777777" w:rsidR="009D4FF7" w:rsidRPr="001016B5" w:rsidRDefault="009D4FF7" w:rsidP="009D4FF7">
      <w:pPr>
        <w:pStyle w:val="TH"/>
        <w:rPr>
          <w:ins w:id="3044" w:author="Arvi Lintervo (Nokia)" w:date="2024-05-06T09:39:00Z"/>
          <w:lang w:val="en-US"/>
        </w:rPr>
      </w:pPr>
      <w:ins w:id="3045" w:author="Arvi Lintervo (Nokia)" w:date="2024-05-06T09:39:00Z">
        <w:r w:rsidRPr="001016B5">
          <w:rPr>
            <w:noProof/>
            <w:lang w:val="en-US"/>
          </w:rPr>
          <w:drawing>
            <wp:inline distT="0" distB="0" distL="0" distR="0" wp14:anchorId="043B7234" wp14:editId="7798F5A0">
              <wp:extent cx="4065722" cy="3803839"/>
              <wp:effectExtent l="0" t="0" r="0" b="6350"/>
              <wp:docPr id="1142180589"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943390" name="Graphic 1478943390"/>
                      <pic:cNvPicPr/>
                    </pic:nvPicPr>
                    <pic:blipFill>
                      <a:blip r:embed="rId39" cstate="print">
                        <a:extLst>
                          <a:ext uri="{28A0092B-C50C-407E-A947-70E740481C1C}">
                            <a14:useLocalDpi xmlns:a14="http://schemas.microsoft.com/office/drawing/2010/main" val="0"/>
                          </a:ext>
                          <a:ext uri="{96DAC541-7B7A-43D3-8B79-37D633B846F1}">
                            <asvg:svgBlip xmlns:asvg="http://schemas.microsoft.com/office/drawing/2016/SVG/main" r:embed="rId40"/>
                          </a:ext>
                        </a:extLst>
                      </a:blip>
                      <a:stretch>
                        <a:fillRect/>
                      </a:stretch>
                    </pic:blipFill>
                    <pic:spPr>
                      <a:xfrm>
                        <a:off x="0" y="0"/>
                        <a:ext cx="4067593" cy="3805590"/>
                      </a:xfrm>
                      <a:prstGeom prst="rect">
                        <a:avLst/>
                      </a:prstGeom>
                    </pic:spPr>
                  </pic:pic>
                </a:graphicData>
              </a:graphic>
            </wp:inline>
          </w:drawing>
        </w:r>
      </w:ins>
    </w:p>
    <w:p w14:paraId="71FD157E" w14:textId="77777777" w:rsidR="009D4FF7" w:rsidRPr="001016B5" w:rsidRDefault="009D4FF7" w:rsidP="009D4FF7">
      <w:pPr>
        <w:pStyle w:val="TF"/>
        <w:rPr>
          <w:ins w:id="3046" w:author="Arvi Lintervo (Nokia)" w:date="2024-05-06T09:39:00Z"/>
          <w:lang w:val="en-US"/>
        </w:rPr>
      </w:pPr>
      <w:ins w:id="3047" w:author="Arvi Lintervo (Nokia)" w:date="2024-05-06T09:39:00Z">
        <w:r w:rsidRPr="001016B5">
          <w:rPr>
            <w:lang w:val="en-US"/>
          </w:rPr>
          <w:t xml:space="preserve">Figure </w:t>
        </w:r>
        <w:r w:rsidRPr="0077189E">
          <w:fldChar w:fldCharType="begin"/>
        </w:r>
        <w:r w:rsidRPr="0016034A">
          <w:instrText xml:space="preserve"> SEQ Figure \* ARABIC </w:instrText>
        </w:r>
        <w:r w:rsidRPr="0077189E">
          <w:fldChar w:fldCharType="separate"/>
        </w:r>
        <w:r w:rsidRPr="0077189E">
          <w:t>6</w:t>
        </w:r>
        <w:r w:rsidRPr="0077189E">
          <w:fldChar w:fldCharType="end"/>
        </w:r>
        <w:r w:rsidRPr="001016B5">
          <w:rPr>
            <w:lang w:val="en-US"/>
          </w:rPr>
          <w:t>: Test setup for stereo capture</w:t>
        </w:r>
      </w:ins>
    </w:p>
    <w:p w14:paraId="152E654F" w14:textId="77777777" w:rsidR="009D4FF7" w:rsidRDefault="009D4FF7" w:rsidP="009D4FF7">
      <w:pPr>
        <w:rPr>
          <w:ins w:id="3048" w:author="Arvi Lintervo (Nokia)" w:date="2024-05-06T09:39:00Z"/>
        </w:rPr>
      </w:pPr>
    </w:p>
    <w:p w14:paraId="2FF135C8" w14:textId="77777777" w:rsidR="009D4FF7" w:rsidRDefault="009D4FF7" w:rsidP="009D4FF7">
      <w:pPr>
        <w:pStyle w:val="TH"/>
        <w:rPr>
          <w:ins w:id="3049" w:author="Arvi Lintervo (Nokia)" w:date="2024-05-06T09:39:00Z"/>
        </w:rPr>
      </w:pPr>
      <w:ins w:id="3050" w:author="Arvi Lintervo (Nokia)" w:date="2024-05-06T09:39:00Z">
        <w:r>
          <w:t>Table Y: Talker positions used for stereo capture test</w:t>
        </w:r>
      </w:ins>
    </w:p>
    <w:tbl>
      <w:tblPr>
        <w:tblStyle w:val="TableGrid"/>
        <w:tblW w:w="0" w:type="auto"/>
        <w:jc w:val="center"/>
        <w:tblLook w:val="04A0" w:firstRow="1" w:lastRow="0" w:firstColumn="1" w:lastColumn="0" w:noHBand="0" w:noVBand="1"/>
      </w:tblPr>
      <w:tblGrid>
        <w:gridCol w:w="1252"/>
        <w:gridCol w:w="1058"/>
      </w:tblGrid>
      <w:tr w:rsidR="009D4FF7" w14:paraId="30BEFCE2" w14:textId="77777777" w:rsidTr="002C48AA">
        <w:trPr>
          <w:jc w:val="center"/>
          <w:ins w:id="3051" w:author="Arvi Lintervo (Nokia)" w:date="2024-05-06T09:39:00Z"/>
        </w:trPr>
        <w:tc>
          <w:tcPr>
            <w:tcW w:w="1252" w:type="dxa"/>
          </w:tcPr>
          <w:p w14:paraId="53A90855" w14:textId="77777777" w:rsidR="009D4FF7" w:rsidRDefault="009D4FF7" w:rsidP="002C48AA">
            <w:pPr>
              <w:pStyle w:val="TAH"/>
              <w:rPr>
                <w:ins w:id="3052" w:author="Arvi Lintervo (Nokia)" w:date="2024-05-06T09:39:00Z"/>
              </w:rPr>
            </w:pPr>
            <w:ins w:id="3053" w:author="Arvi Lintervo (Nokia)" w:date="2024-05-06T09:39:00Z">
              <w:r w:rsidRPr="001016B5">
                <w:rPr>
                  <w:lang w:val="en-US"/>
                </w:rPr>
                <w:t>α</w:t>
              </w:r>
              <w:r>
                <w:rPr>
                  <w:vertAlign w:val="subscript"/>
                  <w:lang w:val="en-US"/>
                </w:rPr>
                <w:t>i</w:t>
              </w:r>
            </w:ins>
          </w:p>
        </w:tc>
        <w:tc>
          <w:tcPr>
            <w:tcW w:w="1058" w:type="dxa"/>
          </w:tcPr>
          <w:p w14:paraId="16B17415" w14:textId="77777777" w:rsidR="009D4FF7" w:rsidRDefault="009D4FF7" w:rsidP="002C48AA">
            <w:pPr>
              <w:pStyle w:val="TAH"/>
              <w:rPr>
                <w:ins w:id="3054" w:author="Arvi Lintervo (Nokia)" w:date="2024-05-06T09:39:00Z"/>
              </w:rPr>
            </w:pPr>
            <w:ins w:id="3055" w:author="Arvi Lintervo (Nokia)" w:date="2024-05-06T09:39:00Z">
              <w:r>
                <w:t xml:space="preserve">Angle </w:t>
              </w:r>
              <w:r w:rsidRPr="00B16FA4">
                <w:rPr>
                  <w:lang w:val="en-US"/>
                </w:rPr>
                <w:t>[°]</w:t>
              </w:r>
            </w:ins>
          </w:p>
        </w:tc>
      </w:tr>
      <w:tr w:rsidR="009D4FF7" w14:paraId="57015485" w14:textId="77777777" w:rsidTr="002C48AA">
        <w:trPr>
          <w:jc w:val="center"/>
          <w:ins w:id="3056" w:author="Arvi Lintervo (Nokia)" w:date="2024-05-06T09:39:00Z"/>
        </w:trPr>
        <w:tc>
          <w:tcPr>
            <w:tcW w:w="1252" w:type="dxa"/>
          </w:tcPr>
          <w:p w14:paraId="29F826DF" w14:textId="77777777" w:rsidR="009D4FF7" w:rsidRDefault="009D4FF7" w:rsidP="002C48AA">
            <w:pPr>
              <w:pStyle w:val="TAC"/>
              <w:rPr>
                <w:ins w:id="3057" w:author="Arvi Lintervo (Nokia)" w:date="2024-05-06T09:39:00Z"/>
              </w:rPr>
            </w:pPr>
            <w:ins w:id="3058" w:author="Arvi Lintervo (Nokia)" w:date="2024-05-06T09:39:00Z">
              <w:r w:rsidRPr="001016B5">
                <w:rPr>
                  <w:lang w:val="en-US"/>
                </w:rPr>
                <w:t>α</w:t>
              </w:r>
              <w:r>
                <w:rPr>
                  <w:vertAlign w:val="subscript"/>
                  <w:lang w:val="en-US"/>
                </w:rPr>
                <w:t>0</w:t>
              </w:r>
            </w:ins>
          </w:p>
        </w:tc>
        <w:tc>
          <w:tcPr>
            <w:tcW w:w="1058" w:type="dxa"/>
          </w:tcPr>
          <w:p w14:paraId="2FF7F867" w14:textId="77777777" w:rsidR="009D4FF7" w:rsidRDefault="009D4FF7" w:rsidP="002C48AA">
            <w:pPr>
              <w:pStyle w:val="TAC"/>
              <w:rPr>
                <w:ins w:id="3059" w:author="Arvi Lintervo (Nokia)" w:date="2024-05-06T09:39:00Z"/>
              </w:rPr>
            </w:pPr>
            <w:ins w:id="3060" w:author="Arvi Lintervo (Nokia)" w:date="2024-05-06T09:39:00Z">
              <w:r>
                <w:t>-90</w:t>
              </w:r>
            </w:ins>
          </w:p>
        </w:tc>
      </w:tr>
      <w:tr w:rsidR="009D4FF7" w14:paraId="2DE86F6C" w14:textId="77777777" w:rsidTr="002C48AA">
        <w:trPr>
          <w:jc w:val="center"/>
          <w:ins w:id="3061" w:author="Arvi Lintervo (Nokia)" w:date="2024-05-06T09:39:00Z"/>
        </w:trPr>
        <w:tc>
          <w:tcPr>
            <w:tcW w:w="1252" w:type="dxa"/>
          </w:tcPr>
          <w:p w14:paraId="691448A2" w14:textId="77777777" w:rsidR="009D4FF7" w:rsidRDefault="009D4FF7" w:rsidP="002C48AA">
            <w:pPr>
              <w:pStyle w:val="TAC"/>
              <w:rPr>
                <w:ins w:id="3062" w:author="Arvi Lintervo (Nokia)" w:date="2024-05-06T09:39:00Z"/>
              </w:rPr>
            </w:pPr>
            <w:ins w:id="3063" w:author="Arvi Lintervo (Nokia)" w:date="2024-05-06T09:39:00Z">
              <w:r w:rsidRPr="001016B5">
                <w:rPr>
                  <w:lang w:val="en-US"/>
                </w:rPr>
                <w:t>α</w:t>
              </w:r>
              <w:r>
                <w:rPr>
                  <w:vertAlign w:val="subscript"/>
                  <w:lang w:val="en-US"/>
                </w:rPr>
                <w:t>1</w:t>
              </w:r>
            </w:ins>
          </w:p>
        </w:tc>
        <w:tc>
          <w:tcPr>
            <w:tcW w:w="1058" w:type="dxa"/>
          </w:tcPr>
          <w:p w14:paraId="4A335248" w14:textId="77777777" w:rsidR="009D4FF7" w:rsidRDefault="009D4FF7" w:rsidP="002C48AA">
            <w:pPr>
              <w:pStyle w:val="TAC"/>
              <w:rPr>
                <w:ins w:id="3064" w:author="Arvi Lintervo (Nokia)" w:date="2024-05-06T09:39:00Z"/>
              </w:rPr>
            </w:pPr>
            <w:ins w:id="3065" w:author="Arvi Lintervo (Nokia)" w:date="2024-05-06T09:39:00Z">
              <w:r>
                <w:t>-75</w:t>
              </w:r>
            </w:ins>
          </w:p>
        </w:tc>
      </w:tr>
      <w:tr w:rsidR="009D4FF7" w14:paraId="2D7D8D6F" w14:textId="77777777" w:rsidTr="002C48AA">
        <w:trPr>
          <w:jc w:val="center"/>
          <w:ins w:id="3066" w:author="Arvi Lintervo (Nokia)" w:date="2024-05-06T09:39:00Z"/>
        </w:trPr>
        <w:tc>
          <w:tcPr>
            <w:tcW w:w="1252" w:type="dxa"/>
          </w:tcPr>
          <w:p w14:paraId="49073EDA" w14:textId="77777777" w:rsidR="009D4FF7" w:rsidRDefault="009D4FF7" w:rsidP="002C48AA">
            <w:pPr>
              <w:pStyle w:val="TAC"/>
              <w:rPr>
                <w:ins w:id="3067" w:author="Arvi Lintervo (Nokia)" w:date="2024-05-06T09:39:00Z"/>
              </w:rPr>
            </w:pPr>
            <w:ins w:id="3068" w:author="Arvi Lintervo (Nokia)" w:date="2024-05-06T09:39:00Z">
              <w:r w:rsidRPr="001016B5">
                <w:rPr>
                  <w:lang w:val="en-US"/>
                </w:rPr>
                <w:t>α</w:t>
              </w:r>
              <w:r>
                <w:rPr>
                  <w:vertAlign w:val="subscript"/>
                  <w:lang w:val="en-US"/>
                </w:rPr>
                <w:t>2</w:t>
              </w:r>
            </w:ins>
          </w:p>
        </w:tc>
        <w:tc>
          <w:tcPr>
            <w:tcW w:w="1058" w:type="dxa"/>
          </w:tcPr>
          <w:p w14:paraId="36030903" w14:textId="77777777" w:rsidR="009D4FF7" w:rsidRDefault="009D4FF7" w:rsidP="002C48AA">
            <w:pPr>
              <w:pStyle w:val="TAC"/>
              <w:rPr>
                <w:ins w:id="3069" w:author="Arvi Lintervo (Nokia)" w:date="2024-05-06T09:39:00Z"/>
              </w:rPr>
            </w:pPr>
            <w:ins w:id="3070" w:author="Arvi Lintervo (Nokia)" w:date="2024-05-06T09:39:00Z">
              <w:r>
                <w:t>-60</w:t>
              </w:r>
            </w:ins>
          </w:p>
        </w:tc>
      </w:tr>
      <w:tr w:rsidR="009D4FF7" w14:paraId="7CEA3914" w14:textId="77777777" w:rsidTr="002C48AA">
        <w:trPr>
          <w:jc w:val="center"/>
          <w:ins w:id="3071" w:author="Arvi Lintervo (Nokia)" w:date="2024-05-06T09:39:00Z"/>
        </w:trPr>
        <w:tc>
          <w:tcPr>
            <w:tcW w:w="1252" w:type="dxa"/>
          </w:tcPr>
          <w:p w14:paraId="44A7B0E4" w14:textId="77777777" w:rsidR="009D4FF7" w:rsidRDefault="009D4FF7" w:rsidP="002C48AA">
            <w:pPr>
              <w:pStyle w:val="TAC"/>
              <w:rPr>
                <w:ins w:id="3072" w:author="Arvi Lintervo (Nokia)" w:date="2024-05-06T09:39:00Z"/>
              </w:rPr>
            </w:pPr>
            <w:ins w:id="3073" w:author="Arvi Lintervo (Nokia)" w:date="2024-05-06T09:39:00Z">
              <w:r w:rsidRPr="001016B5">
                <w:rPr>
                  <w:lang w:val="en-US"/>
                </w:rPr>
                <w:t>α</w:t>
              </w:r>
              <w:r>
                <w:rPr>
                  <w:vertAlign w:val="subscript"/>
                  <w:lang w:val="en-US"/>
                </w:rPr>
                <w:t>3</w:t>
              </w:r>
            </w:ins>
          </w:p>
        </w:tc>
        <w:tc>
          <w:tcPr>
            <w:tcW w:w="1058" w:type="dxa"/>
          </w:tcPr>
          <w:p w14:paraId="703A054C" w14:textId="77777777" w:rsidR="009D4FF7" w:rsidRDefault="009D4FF7" w:rsidP="002C48AA">
            <w:pPr>
              <w:pStyle w:val="TAC"/>
              <w:rPr>
                <w:ins w:id="3074" w:author="Arvi Lintervo (Nokia)" w:date="2024-05-06T09:39:00Z"/>
              </w:rPr>
            </w:pPr>
            <w:ins w:id="3075" w:author="Arvi Lintervo (Nokia)" w:date="2024-05-06T09:39:00Z">
              <w:r>
                <w:t>-45</w:t>
              </w:r>
            </w:ins>
          </w:p>
        </w:tc>
      </w:tr>
      <w:tr w:rsidR="009D4FF7" w14:paraId="43737F17" w14:textId="77777777" w:rsidTr="002C48AA">
        <w:trPr>
          <w:jc w:val="center"/>
          <w:ins w:id="3076" w:author="Arvi Lintervo (Nokia)" w:date="2024-05-06T09:39:00Z"/>
        </w:trPr>
        <w:tc>
          <w:tcPr>
            <w:tcW w:w="1252" w:type="dxa"/>
          </w:tcPr>
          <w:p w14:paraId="409CB9DD" w14:textId="77777777" w:rsidR="009D4FF7" w:rsidRDefault="009D4FF7" w:rsidP="002C48AA">
            <w:pPr>
              <w:pStyle w:val="TAC"/>
              <w:rPr>
                <w:ins w:id="3077" w:author="Arvi Lintervo (Nokia)" w:date="2024-05-06T09:39:00Z"/>
              </w:rPr>
            </w:pPr>
            <w:ins w:id="3078" w:author="Arvi Lintervo (Nokia)" w:date="2024-05-06T09:39:00Z">
              <w:r w:rsidRPr="001016B5">
                <w:rPr>
                  <w:lang w:val="en-US"/>
                </w:rPr>
                <w:t>α</w:t>
              </w:r>
              <w:r>
                <w:rPr>
                  <w:vertAlign w:val="subscript"/>
                  <w:lang w:val="en-US"/>
                </w:rPr>
                <w:t>4</w:t>
              </w:r>
            </w:ins>
          </w:p>
        </w:tc>
        <w:tc>
          <w:tcPr>
            <w:tcW w:w="1058" w:type="dxa"/>
          </w:tcPr>
          <w:p w14:paraId="57932807" w14:textId="77777777" w:rsidR="009D4FF7" w:rsidRDefault="009D4FF7" w:rsidP="002C48AA">
            <w:pPr>
              <w:pStyle w:val="TAC"/>
              <w:rPr>
                <w:ins w:id="3079" w:author="Arvi Lintervo (Nokia)" w:date="2024-05-06T09:39:00Z"/>
              </w:rPr>
            </w:pPr>
            <w:ins w:id="3080" w:author="Arvi Lintervo (Nokia)" w:date="2024-05-06T09:39:00Z">
              <w:r>
                <w:t>-30</w:t>
              </w:r>
            </w:ins>
          </w:p>
        </w:tc>
      </w:tr>
      <w:tr w:rsidR="009D4FF7" w14:paraId="47EAD0BB" w14:textId="77777777" w:rsidTr="002C48AA">
        <w:trPr>
          <w:jc w:val="center"/>
          <w:ins w:id="3081" w:author="Arvi Lintervo (Nokia)" w:date="2024-05-06T09:39:00Z"/>
        </w:trPr>
        <w:tc>
          <w:tcPr>
            <w:tcW w:w="1252" w:type="dxa"/>
          </w:tcPr>
          <w:p w14:paraId="40DF7A6F" w14:textId="77777777" w:rsidR="009D4FF7" w:rsidRDefault="009D4FF7" w:rsidP="002C48AA">
            <w:pPr>
              <w:pStyle w:val="TAC"/>
              <w:rPr>
                <w:ins w:id="3082" w:author="Arvi Lintervo (Nokia)" w:date="2024-05-06T09:39:00Z"/>
              </w:rPr>
            </w:pPr>
            <w:ins w:id="3083" w:author="Arvi Lintervo (Nokia)" w:date="2024-05-06T09:39:00Z">
              <w:r w:rsidRPr="001016B5">
                <w:rPr>
                  <w:lang w:val="en-US"/>
                </w:rPr>
                <w:t>α</w:t>
              </w:r>
              <w:r>
                <w:rPr>
                  <w:vertAlign w:val="subscript"/>
                  <w:lang w:val="en-US"/>
                </w:rPr>
                <w:t>5</w:t>
              </w:r>
            </w:ins>
          </w:p>
        </w:tc>
        <w:tc>
          <w:tcPr>
            <w:tcW w:w="1058" w:type="dxa"/>
          </w:tcPr>
          <w:p w14:paraId="5868CF70" w14:textId="77777777" w:rsidR="009D4FF7" w:rsidRDefault="009D4FF7" w:rsidP="002C48AA">
            <w:pPr>
              <w:pStyle w:val="TAC"/>
              <w:rPr>
                <w:ins w:id="3084" w:author="Arvi Lintervo (Nokia)" w:date="2024-05-06T09:39:00Z"/>
              </w:rPr>
            </w:pPr>
            <w:ins w:id="3085" w:author="Arvi Lintervo (Nokia)" w:date="2024-05-06T09:39:00Z">
              <w:r>
                <w:t>-15</w:t>
              </w:r>
            </w:ins>
          </w:p>
        </w:tc>
      </w:tr>
      <w:tr w:rsidR="009D4FF7" w14:paraId="33C5D243" w14:textId="77777777" w:rsidTr="002C48AA">
        <w:trPr>
          <w:jc w:val="center"/>
          <w:ins w:id="3086" w:author="Arvi Lintervo (Nokia)" w:date="2024-05-06T09:39:00Z"/>
        </w:trPr>
        <w:tc>
          <w:tcPr>
            <w:tcW w:w="1252" w:type="dxa"/>
          </w:tcPr>
          <w:p w14:paraId="165675FF" w14:textId="77777777" w:rsidR="009D4FF7" w:rsidRDefault="009D4FF7" w:rsidP="002C48AA">
            <w:pPr>
              <w:pStyle w:val="TAC"/>
              <w:rPr>
                <w:ins w:id="3087" w:author="Arvi Lintervo (Nokia)" w:date="2024-05-06T09:39:00Z"/>
              </w:rPr>
            </w:pPr>
            <w:ins w:id="3088" w:author="Arvi Lintervo (Nokia)" w:date="2024-05-06T09:39:00Z">
              <w:r w:rsidRPr="001016B5">
                <w:rPr>
                  <w:lang w:val="en-US"/>
                </w:rPr>
                <w:t>α</w:t>
              </w:r>
              <w:r>
                <w:rPr>
                  <w:vertAlign w:val="subscript"/>
                  <w:lang w:val="en-US"/>
                </w:rPr>
                <w:t>6</w:t>
              </w:r>
            </w:ins>
          </w:p>
        </w:tc>
        <w:tc>
          <w:tcPr>
            <w:tcW w:w="1058" w:type="dxa"/>
          </w:tcPr>
          <w:p w14:paraId="0DF965DF" w14:textId="77777777" w:rsidR="009D4FF7" w:rsidRDefault="009D4FF7" w:rsidP="002C48AA">
            <w:pPr>
              <w:pStyle w:val="TAC"/>
              <w:rPr>
                <w:ins w:id="3089" w:author="Arvi Lintervo (Nokia)" w:date="2024-05-06T09:39:00Z"/>
              </w:rPr>
            </w:pPr>
            <w:ins w:id="3090" w:author="Arvi Lintervo (Nokia)" w:date="2024-05-06T09:39:00Z">
              <w:r>
                <w:t>0</w:t>
              </w:r>
            </w:ins>
          </w:p>
        </w:tc>
      </w:tr>
      <w:tr w:rsidR="009D4FF7" w14:paraId="3D32888B" w14:textId="77777777" w:rsidTr="002C48AA">
        <w:trPr>
          <w:jc w:val="center"/>
          <w:ins w:id="3091" w:author="Arvi Lintervo (Nokia)" w:date="2024-05-06T09:39:00Z"/>
        </w:trPr>
        <w:tc>
          <w:tcPr>
            <w:tcW w:w="1252" w:type="dxa"/>
          </w:tcPr>
          <w:p w14:paraId="47201B4C" w14:textId="77777777" w:rsidR="009D4FF7" w:rsidRDefault="009D4FF7" w:rsidP="002C48AA">
            <w:pPr>
              <w:pStyle w:val="TAC"/>
              <w:rPr>
                <w:ins w:id="3092" w:author="Arvi Lintervo (Nokia)" w:date="2024-05-06T09:39:00Z"/>
              </w:rPr>
            </w:pPr>
            <w:ins w:id="3093" w:author="Arvi Lintervo (Nokia)" w:date="2024-05-06T09:39:00Z">
              <w:r w:rsidRPr="001016B5">
                <w:rPr>
                  <w:lang w:val="en-US"/>
                </w:rPr>
                <w:t>α</w:t>
              </w:r>
              <w:r>
                <w:rPr>
                  <w:vertAlign w:val="subscript"/>
                  <w:lang w:val="en-US"/>
                </w:rPr>
                <w:t>7</w:t>
              </w:r>
            </w:ins>
          </w:p>
        </w:tc>
        <w:tc>
          <w:tcPr>
            <w:tcW w:w="1058" w:type="dxa"/>
          </w:tcPr>
          <w:p w14:paraId="35C40CF9" w14:textId="77777777" w:rsidR="009D4FF7" w:rsidRDefault="009D4FF7" w:rsidP="002C48AA">
            <w:pPr>
              <w:pStyle w:val="TAC"/>
              <w:rPr>
                <w:ins w:id="3094" w:author="Arvi Lintervo (Nokia)" w:date="2024-05-06T09:39:00Z"/>
              </w:rPr>
            </w:pPr>
            <w:ins w:id="3095" w:author="Arvi Lintervo (Nokia)" w:date="2024-05-06T09:39:00Z">
              <w:r>
                <w:t>15</w:t>
              </w:r>
            </w:ins>
          </w:p>
        </w:tc>
      </w:tr>
      <w:tr w:rsidR="009D4FF7" w14:paraId="24AAA12B" w14:textId="77777777" w:rsidTr="002C48AA">
        <w:trPr>
          <w:jc w:val="center"/>
          <w:ins w:id="3096" w:author="Arvi Lintervo (Nokia)" w:date="2024-05-06T09:39:00Z"/>
        </w:trPr>
        <w:tc>
          <w:tcPr>
            <w:tcW w:w="1252" w:type="dxa"/>
          </w:tcPr>
          <w:p w14:paraId="56AD1F66" w14:textId="77777777" w:rsidR="009D4FF7" w:rsidRDefault="009D4FF7" w:rsidP="002C48AA">
            <w:pPr>
              <w:pStyle w:val="TAC"/>
              <w:rPr>
                <w:ins w:id="3097" w:author="Arvi Lintervo (Nokia)" w:date="2024-05-06T09:39:00Z"/>
              </w:rPr>
            </w:pPr>
            <w:ins w:id="3098" w:author="Arvi Lintervo (Nokia)" w:date="2024-05-06T09:39:00Z">
              <w:r w:rsidRPr="001016B5">
                <w:rPr>
                  <w:lang w:val="en-US"/>
                </w:rPr>
                <w:t>α</w:t>
              </w:r>
              <w:r>
                <w:rPr>
                  <w:vertAlign w:val="subscript"/>
                  <w:lang w:val="en-US"/>
                </w:rPr>
                <w:t>8</w:t>
              </w:r>
            </w:ins>
          </w:p>
        </w:tc>
        <w:tc>
          <w:tcPr>
            <w:tcW w:w="1058" w:type="dxa"/>
          </w:tcPr>
          <w:p w14:paraId="4A9A8344" w14:textId="77777777" w:rsidR="009D4FF7" w:rsidRDefault="009D4FF7" w:rsidP="002C48AA">
            <w:pPr>
              <w:pStyle w:val="TAC"/>
              <w:rPr>
                <w:ins w:id="3099" w:author="Arvi Lintervo (Nokia)" w:date="2024-05-06T09:39:00Z"/>
              </w:rPr>
            </w:pPr>
            <w:ins w:id="3100" w:author="Arvi Lintervo (Nokia)" w:date="2024-05-06T09:39:00Z">
              <w:r>
                <w:t>30</w:t>
              </w:r>
            </w:ins>
          </w:p>
        </w:tc>
      </w:tr>
      <w:tr w:rsidR="009D4FF7" w14:paraId="74CA6A4C" w14:textId="77777777" w:rsidTr="002C48AA">
        <w:trPr>
          <w:jc w:val="center"/>
          <w:ins w:id="3101" w:author="Arvi Lintervo (Nokia)" w:date="2024-05-06T09:39:00Z"/>
        </w:trPr>
        <w:tc>
          <w:tcPr>
            <w:tcW w:w="1252" w:type="dxa"/>
          </w:tcPr>
          <w:p w14:paraId="40F5C3D1" w14:textId="77777777" w:rsidR="009D4FF7" w:rsidRDefault="009D4FF7" w:rsidP="002C48AA">
            <w:pPr>
              <w:pStyle w:val="TAC"/>
              <w:rPr>
                <w:ins w:id="3102" w:author="Arvi Lintervo (Nokia)" w:date="2024-05-06T09:39:00Z"/>
              </w:rPr>
            </w:pPr>
            <w:ins w:id="3103" w:author="Arvi Lintervo (Nokia)" w:date="2024-05-06T09:39:00Z">
              <w:r w:rsidRPr="001016B5">
                <w:rPr>
                  <w:lang w:val="en-US"/>
                </w:rPr>
                <w:t>α</w:t>
              </w:r>
              <w:r>
                <w:rPr>
                  <w:vertAlign w:val="subscript"/>
                  <w:lang w:val="en-US"/>
                </w:rPr>
                <w:t>9</w:t>
              </w:r>
            </w:ins>
          </w:p>
        </w:tc>
        <w:tc>
          <w:tcPr>
            <w:tcW w:w="1058" w:type="dxa"/>
          </w:tcPr>
          <w:p w14:paraId="2F65F08F" w14:textId="77777777" w:rsidR="009D4FF7" w:rsidRDefault="009D4FF7" w:rsidP="002C48AA">
            <w:pPr>
              <w:pStyle w:val="TAC"/>
              <w:rPr>
                <w:ins w:id="3104" w:author="Arvi Lintervo (Nokia)" w:date="2024-05-06T09:39:00Z"/>
              </w:rPr>
            </w:pPr>
            <w:ins w:id="3105" w:author="Arvi Lintervo (Nokia)" w:date="2024-05-06T09:39:00Z">
              <w:r>
                <w:t>45</w:t>
              </w:r>
            </w:ins>
          </w:p>
        </w:tc>
      </w:tr>
      <w:tr w:rsidR="009D4FF7" w14:paraId="2D92BDCA" w14:textId="77777777" w:rsidTr="002C48AA">
        <w:trPr>
          <w:jc w:val="center"/>
          <w:ins w:id="3106" w:author="Arvi Lintervo (Nokia)" w:date="2024-05-06T09:39:00Z"/>
        </w:trPr>
        <w:tc>
          <w:tcPr>
            <w:tcW w:w="1252" w:type="dxa"/>
          </w:tcPr>
          <w:p w14:paraId="145CE956" w14:textId="77777777" w:rsidR="009D4FF7" w:rsidRDefault="009D4FF7" w:rsidP="002C48AA">
            <w:pPr>
              <w:pStyle w:val="TAC"/>
              <w:rPr>
                <w:ins w:id="3107" w:author="Arvi Lintervo (Nokia)" w:date="2024-05-06T09:39:00Z"/>
              </w:rPr>
            </w:pPr>
            <w:ins w:id="3108" w:author="Arvi Lintervo (Nokia)" w:date="2024-05-06T09:39:00Z">
              <w:r w:rsidRPr="001016B5">
                <w:rPr>
                  <w:lang w:val="en-US"/>
                </w:rPr>
                <w:t>α</w:t>
              </w:r>
              <w:r>
                <w:rPr>
                  <w:vertAlign w:val="subscript"/>
                  <w:lang w:val="en-US"/>
                </w:rPr>
                <w:t>10</w:t>
              </w:r>
            </w:ins>
          </w:p>
        </w:tc>
        <w:tc>
          <w:tcPr>
            <w:tcW w:w="1058" w:type="dxa"/>
          </w:tcPr>
          <w:p w14:paraId="4B70484E" w14:textId="77777777" w:rsidR="009D4FF7" w:rsidRDefault="009D4FF7" w:rsidP="002C48AA">
            <w:pPr>
              <w:pStyle w:val="TAC"/>
              <w:rPr>
                <w:ins w:id="3109" w:author="Arvi Lintervo (Nokia)" w:date="2024-05-06T09:39:00Z"/>
              </w:rPr>
            </w:pPr>
            <w:ins w:id="3110" w:author="Arvi Lintervo (Nokia)" w:date="2024-05-06T09:39:00Z">
              <w:r>
                <w:t>60</w:t>
              </w:r>
            </w:ins>
          </w:p>
        </w:tc>
      </w:tr>
      <w:tr w:rsidR="009D4FF7" w14:paraId="4B896DE8" w14:textId="77777777" w:rsidTr="002C48AA">
        <w:trPr>
          <w:jc w:val="center"/>
          <w:ins w:id="3111" w:author="Arvi Lintervo (Nokia)" w:date="2024-05-06T09:39:00Z"/>
        </w:trPr>
        <w:tc>
          <w:tcPr>
            <w:tcW w:w="1252" w:type="dxa"/>
          </w:tcPr>
          <w:p w14:paraId="7187C5F9" w14:textId="77777777" w:rsidR="009D4FF7" w:rsidRDefault="009D4FF7" w:rsidP="002C48AA">
            <w:pPr>
              <w:pStyle w:val="TAC"/>
              <w:rPr>
                <w:ins w:id="3112" w:author="Arvi Lintervo (Nokia)" w:date="2024-05-06T09:39:00Z"/>
              </w:rPr>
            </w:pPr>
            <w:ins w:id="3113" w:author="Arvi Lintervo (Nokia)" w:date="2024-05-06T09:39:00Z">
              <w:r w:rsidRPr="001016B5">
                <w:rPr>
                  <w:lang w:val="en-US"/>
                </w:rPr>
                <w:t>α</w:t>
              </w:r>
              <w:r>
                <w:rPr>
                  <w:vertAlign w:val="subscript"/>
                  <w:lang w:val="en-US"/>
                </w:rPr>
                <w:t>11</w:t>
              </w:r>
            </w:ins>
          </w:p>
        </w:tc>
        <w:tc>
          <w:tcPr>
            <w:tcW w:w="1058" w:type="dxa"/>
          </w:tcPr>
          <w:p w14:paraId="00C2C843" w14:textId="77777777" w:rsidR="009D4FF7" w:rsidRDefault="009D4FF7" w:rsidP="002C48AA">
            <w:pPr>
              <w:pStyle w:val="TAC"/>
              <w:rPr>
                <w:ins w:id="3114" w:author="Arvi Lintervo (Nokia)" w:date="2024-05-06T09:39:00Z"/>
              </w:rPr>
            </w:pPr>
            <w:ins w:id="3115" w:author="Arvi Lintervo (Nokia)" w:date="2024-05-06T09:39:00Z">
              <w:r>
                <w:t>75</w:t>
              </w:r>
            </w:ins>
          </w:p>
        </w:tc>
      </w:tr>
      <w:tr w:rsidR="009D4FF7" w14:paraId="449422F2" w14:textId="77777777" w:rsidTr="002C48AA">
        <w:trPr>
          <w:jc w:val="center"/>
          <w:ins w:id="3116" w:author="Arvi Lintervo (Nokia)" w:date="2024-05-06T09:39:00Z"/>
        </w:trPr>
        <w:tc>
          <w:tcPr>
            <w:tcW w:w="1252" w:type="dxa"/>
          </w:tcPr>
          <w:p w14:paraId="724A46A1" w14:textId="77777777" w:rsidR="009D4FF7" w:rsidRDefault="009D4FF7" w:rsidP="002C48AA">
            <w:pPr>
              <w:pStyle w:val="TAC"/>
              <w:rPr>
                <w:ins w:id="3117" w:author="Arvi Lintervo (Nokia)" w:date="2024-05-06T09:39:00Z"/>
              </w:rPr>
            </w:pPr>
            <w:ins w:id="3118" w:author="Arvi Lintervo (Nokia)" w:date="2024-05-06T09:39:00Z">
              <w:r w:rsidRPr="001016B5">
                <w:rPr>
                  <w:lang w:val="en-US"/>
                </w:rPr>
                <w:t>α</w:t>
              </w:r>
              <w:r>
                <w:rPr>
                  <w:vertAlign w:val="subscript"/>
                  <w:lang w:val="en-US"/>
                </w:rPr>
                <w:t>12</w:t>
              </w:r>
            </w:ins>
          </w:p>
        </w:tc>
        <w:tc>
          <w:tcPr>
            <w:tcW w:w="1058" w:type="dxa"/>
          </w:tcPr>
          <w:p w14:paraId="268482A1" w14:textId="77777777" w:rsidR="009D4FF7" w:rsidRDefault="009D4FF7" w:rsidP="002C48AA">
            <w:pPr>
              <w:pStyle w:val="TAC"/>
              <w:rPr>
                <w:ins w:id="3119" w:author="Arvi Lintervo (Nokia)" w:date="2024-05-06T09:39:00Z"/>
              </w:rPr>
            </w:pPr>
            <w:ins w:id="3120" w:author="Arvi Lintervo (Nokia)" w:date="2024-05-06T09:39:00Z">
              <w:r>
                <w:t>90</w:t>
              </w:r>
            </w:ins>
          </w:p>
        </w:tc>
      </w:tr>
    </w:tbl>
    <w:p w14:paraId="020D6A32" w14:textId="77777777" w:rsidR="009D4FF7" w:rsidRDefault="009D4FF7" w:rsidP="009D4FF7">
      <w:pPr>
        <w:rPr>
          <w:ins w:id="3121" w:author="Arvi Lintervo (Nokia)" w:date="2024-05-06T09:39:00Z"/>
        </w:rPr>
      </w:pPr>
    </w:p>
    <w:p w14:paraId="57AFB031" w14:textId="77777777" w:rsidR="009D4FF7" w:rsidRDefault="009D4FF7" w:rsidP="009D4FF7">
      <w:pPr>
        <w:rPr>
          <w:ins w:id="3122" w:author="Arvi Lintervo (Nokia)" w:date="2024-05-06T09:39:00Z"/>
        </w:rPr>
      </w:pPr>
    </w:p>
    <w:p w14:paraId="0A073234" w14:textId="77777777" w:rsidR="009D4FF7" w:rsidRPr="00EB7B51" w:rsidRDefault="009D4FF7" w:rsidP="009D4FF7">
      <w:pPr>
        <w:pStyle w:val="Heading3"/>
        <w:rPr>
          <w:ins w:id="3123" w:author="Arvi Lintervo (Nokia)" w:date="2024-05-06T09:39:00Z"/>
        </w:rPr>
      </w:pPr>
      <w:bookmarkStart w:id="3124" w:name="_Toc166483973"/>
      <w:ins w:id="3125" w:author="Arvi Lintervo (Nokia)" w:date="2024-05-06T09:39:00Z">
        <w:r w:rsidRPr="00EB7B51">
          <w:t>Requirements</w:t>
        </w:r>
        <w:bookmarkEnd w:id="3124"/>
      </w:ins>
    </w:p>
    <w:p w14:paraId="511DBCAC" w14:textId="77777777" w:rsidR="009D4FF7" w:rsidRPr="00EB7B51" w:rsidDel="000B1449" w:rsidRDefault="009D4FF7" w:rsidP="009D4FF7">
      <w:pPr>
        <w:rPr>
          <w:ins w:id="3126" w:author="Arvi Lintervo (Nokia)" w:date="2024-05-06T09:39:00Z"/>
          <w:color w:val="FF0000"/>
          <w:lang w:val="en-US"/>
        </w:rPr>
      </w:pPr>
      <w:ins w:id="3127" w:author="Arvi Lintervo (Nokia)" w:date="2024-05-06T09:39:00Z">
        <w:r w:rsidRPr="00EB7B51" w:rsidDel="000B1449">
          <w:rPr>
            <w:color w:val="FF0000"/>
            <w:lang w:val="en-US"/>
          </w:rPr>
          <w:t>[Editor's Note:</w:t>
        </w:r>
        <w:r w:rsidDel="000B1449">
          <w:rPr>
            <w:color w:val="FF0000"/>
            <w:lang w:val="en-US"/>
          </w:rPr>
          <w:tab/>
        </w:r>
        <w:r w:rsidRPr="00EB7B51" w:rsidDel="000B1449">
          <w:rPr>
            <w:color w:val="FF0000"/>
            <w:lang w:val="en-US"/>
          </w:rPr>
          <w:t xml:space="preserve">Suggested values are highly provisional and might be </w:t>
        </w:r>
        <w:r>
          <w:rPr>
            <w:color w:val="FF0000"/>
            <w:lang w:val="en-US"/>
          </w:rPr>
          <w:t xml:space="preserve">defined separately for each </w:t>
        </w:r>
        <w:r w:rsidRPr="00EB7B51" w:rsidDel="000B1449">
          <w:rPr>
            <w:color w:val="FF0000"/>
            <w:lang w:val="en-US"/>
          </w:rPr>
          <w:t>UE type]</w:t>
        </w:r>
      </w:ins>
    </w:p>
    <w:p w14:paraId="7CDBECC5" w14:textId="77777777" w:rsidR="009D4FF7" w:rsidRDefault="009D4FF7" w:rsidP="009D4FF7">
      <w:pPr>
        <w:rPr>
          <w:ins w:id="3128" w:author="Arvi Lintervo (Nokia)" w:date="2024-05-06T09:39:00Z"/>
          <w:lang w:eastAsia="de-DE"/>
        </w:rPr>
      </w:pPr>
      <w:ins w:id="3129" w:author="Arvi Lintervo (Nokia)" w:date="2024-05-06T09:39:00Z">
        <w:r>
          <w:rPr>
            <w:lang w:val="en-US"/>
          </w:rPr>
          <w:t xml:space="preserve">The stereo panorama shall be consistent for source positions </w:t>
        </w:r>
        <w:r w:rsidRPr="001016B5">
          <w:rPr>
            <w:lang w:val="en-US"/>
          </w:rPr>
          <w:t>α</w:t>
        </w:r>
        <w:r>
          <w:rPr>
            <w:vertAlign w:val="subscript"/>
            <w:lang w:val="en-US"/>
          </w:rPr>
          <w:t>i</w:t>
        </w:r>
        <w:r>
          <w:rPr>
            <w:lang w:val="en-US"/>
          </w:rPr>
          <w:t xml:space="preserve"> between [</w:t>
        </w:r>
        <w:r w:rsidRPr="001016B5">
          <w:rPr>
            <w:lang w:val="en-US"/>
          </w:rPr>
          <w:t>α</w:t>
        </w:r>
        <w:r>
          <w:rPr>
            <w:vertAlign w:val="subscript"/>
            <w:lang w:val="en-US"/>
          </w:rPr>
          <w:t>2</w:t>
        </w:r>
        <w:r>
          <w:rPr>
            <w:lang w:val="en-US"/>
          </w:rPr>
          <w:t xml:space="preserve"> = -60° and </w:t>
        </w:r>
        <w:r w:rsidRPr="001016B5">
          <w:rPr>
            <w:lang w:val="en-US"/>
          </w:rPr>
          <w:t>α</w:t>
        </w:r>
        <w:r>
          <w:rPr>
            <w:vertAlign w:val="subscript"/>
            <w:lang w:val="en-US"/>
          </w:rPr>
          <w:t xml:space="preserve">10 = </w:t>
        </w:r>
        <w:r>
          <w:rPr>
            <w:lang w:val="en-US"/>
          </w:rPr>
          <w:t xml:space="preserve">+ 60°] according to Table Y. The estimated source positions </w:t>
        </w:r>
      </w:ins>
      <m:oMath>
        <m:acc>
          <m:accPr>
            <m:chr m:val="̃"/>
            <m:ctrlPr>
              <w:ins w:id="3130" w:author="Arvi Lintervo (Nokia)" w:date="2024-05-06T09:39:00Z">
                <w:rPr>
                  <w:rFonts w:ascii="Cambria Math" w:hAnsi="Cambria Math"/>
                  <w:i/>
                  <w:lang w:eastAsia="de-DE"/>
                </w:rPr>
              </w:ins>
            </m:ctrlPr>
          </m:accPr>
          <m:e>
            <m:r>
              <w:ins w:id="3131" w:author="Arvi Lintervo (Nokia)" w:date="2024-05-06T09:39:00Z">
                <w:rPr>
                  <w:rFonts w:ascii="Cambria Math" w:hAnsi="Cambria Math"/>
                  <w:lang w:eastAsia="de-DE"/>
                </w:rPr>
                <m:t>P</m:t>
              </w:ins>
            </m:r>
          </m:e>
        </m:acc>
        <m:d>
          <m:dPr>
            <m:ctrlPr>
              <w:ins w:id="3132" w:author="Arvi Lintervo (Nokia)" w:date="2024-05-06T09:39:00Z">
                <w:rPr>
                  <w:rFonts w:ascii="Cambria Math" w:hAnsi="Cambria Math"/>
                  <w:i/>
                  <w:lang w:eastAsia="de-DE"/>
                </w:rPr>
              </w:ins>
            </m:ctrlPr>
          </m:dPr>
          <m:e>
            <m:sSub>
              <m:sSubPr>
                <m:ctrlPr>
                  <w:ins w:id="3133" w:author="Arvi Lintervo (Nokia)" w:date="2024-05-06T09:39:00Z">
                    <w:rPr>
                      <w:rFonts w:ascii="Cambria Math" w:hAnsi="Cambria Math"/>
                      <w:i/>
                      <w:lang w:eastAsia="de-DE"/>
                    </w:rPr>
                  </w:ins>
                </m:ctrlPr>
              </m:sSubPr>
              <m:e>
                <m:r>
                  <w:ins w:id="3134" w:author="Arvi Lintervo (Nokia)" w:date="2024-05-06T09:39:00Z">
                    <w:rPr>
                      <w:rFonts w:ascii="Cambria Math" w:hAnsi="Cambria Math"/>
                      <w:lang w:eastAsia="de-DE"/>
                    </w:rPr>
                    <m:t>α</m:t>
                  </w:ins>
                </m:r>
              </m:e>
              <m:sub>
                <m:r>
                  <w:ins w:id="3135" w:author="Arvi Lintervo (Nokia)" w:date="2024-05-06T09:39:00Z">
                    <w:rPr>
                      <w:rFonts w:ascii="Cambria Math" w:hAnsi="Cambria Math"/>
                      <w:lang w:eastAsia="de-DE"/>
                    </w:rPr>
                    <m:t>i</m:t>
                  </w:ins>
                </m:r>
              </m:sub>
            </m:sSub>
          </m:e>
        </m:d>
      </m:oMath>
      <w:ins w:id="3136" w:author="Arvi Lintervo (Nokia)" w:date="2024-05-06T09:39:00Z">
        <w:r>
          <w:rPr>
            <w:lang w:eastAsia="de-DE"/>
          </w:rPr>
          <w:t xml:space="preserve"> </w:t>
        </w:r>
        <w:r>
          <w:rPr>
            <w:lang w:val="en-US"/>
          </w:rPr>
          <w:t xml:space="preserve">in the stereo panorama shall be monotonically increasing, i.e., </w:t>
        </w:r>
      </w:ins>
      <m:oMath>
        <m:acc>
          <m:accPr>
            <m:chr m:val="̃"/>
            <m:ctrlPr>
              <w:ins w:id="3137" w:author="Arvi Lintervo (Nokia)" w:date="2024-05-06T09:39:00Z">
                <w:rPr>
                  <w:rFonts w:ascii="Cambria Math" w:hAnsi="Cambria Math"/>
                  <w:i/>
                  <w:lang w:eastAsia="de-DE"/>
                </w:rPr>
              </w:ins>
            </m:ctrlPr>
          </m:accPr>
          <m:e>
            <m:r>
              <w:ins w:id="3138" w:author="Arvi Lintervo (Nokia)" w:date="2024-05-06T09:39:00Z">
                <w:rPr>
                  <w:rFonts w:ascii="Cambria Math" w:hAnsi="Cambria Math"/>
                  <w:lang w:eastAsia="de-DE"/>
                </w:rPr>
                <m:t>P</m:t>
              </w:ins>
            </m:r>
          </m:e>
        </m:acc>
        <m:d>
          <m:dPr>
            <m:ctrlPr>
              <w:ins w:id="3139" w:author="Arvi Lintervo (Nokia)" w:date="2024-05-06T09:39:00Z">
                <w:rPr>
                  <w:rFonts w:ascii="Cambria Math" w:hAnsi="Cambria Math"/>
                  <w:i/>
                  <w:lang w:eastAsia="de-DE"/>
                </w:rPr>
              </w:ins>
            </m:ctrlPr>
          </m:dPr>
          <m:e>
            <m:sSub>
              <m:sSubPr>
                <m:ctrlPr>
                  <w:ins w:id="3140" w:author="Arvi Lintervo (Nokia)" w:date="2024-05-06T09:39:00Z">
                    <w:rPr>
                      <w:rFonts w:ascii="Cambria Math" w:hAnsi="Cambria Math"/>
                      <w:i/>
                      <w:lang w:eastAsia="de-DE"/>
                    </w:rPr>
                  </w:ins>
                </m:ctrlPr>
              </m:sSubPr>
              <m:e>
                <m:r>
                  <w:ins w:id="3141" w:author="Arvi Lintervo (Nokia)" w:date="2024-05-06T09:39:00Z">
                    <w:rPr>
                      <w:rFonts w:ascii="Cambria Math" w:hAnsi="Cambria Math"/>
                      <w:lang w:eastAsia="de-DE"/>
                    </w:rPr>
                    <m:t>α</m:t>
                  </w:ins>
                </m:r>
              </m:e>
              <m:sub>
                <m:r>
                  <w:ins w:id="3142" w:author="Arvi Lintervo (Nokia)" w:date="2024-05-06T09:39:00Z">
                    <w:rPr>
                      <w:rFonts w:ascii="Cambria Math" w:hAnsi="Cambria Math"/>
                      <w:lang w:eastAsia="de-DE"/>
                    </w:rPr>
                    <m:t>i</m:t>
                  </w:ins>
                </m:r>
              </m:sub>
            </m:sSub>
          </m:e>
        </m:d>
        <m:r>
          <w:ins w:id="3143" w:author="Arvi Lintervo (Nokia)" w:date="2024-05-06T09:39:00Z">
            <w:rPr>
              <w:rFonts w:ascii="Cambria Math" w:hAnsi="Cambria Math"/>
              <w:lang w:eastAsia="de-DE"/>
            </w:rPr>
            <m:t>-</m:t>
          </w:ins>
        </m:r>
        <m:acc>
          <m:accPr>
            <m:chr m:val="̃"/>
            <m:ctrlPr>
              <w:ins w:id="3144" w:author="Arvi Lintervo (Nokia)" w:date="2024-05-06T09:39:00Z">
                <w:rPr>
                  <w:rFonts w:ascii="Cambria Math" w:hAnsi="Cambria Math"/>
                  <w:i/>
                  <w:lang w:eastAsia="de-DE"/>
                </w:rPr>
              </w:ins>
            </m:ctrlPr>
          </m:accPr>
          <m:e>
            <m:r>
              <w:ins w:id="3145" w:author="Arvi Lintervo (Nokia)" w:date="2024-05-06T09:39:00Z">
                <w:rPr>
                  <w:rFonts w:ascii="Cambria Math" w:hAnsi="Cambria Math"/>
                  <w:lang w:eastAsia="de-DE"/>
                </w:rPr>
                <m:t>P</m:t>
              </w:ins>
            </m:r>
          </m:e>
        </m:acc>
        <m:d>
          <m:dPr>
            <m:ctrlPr>
              <w:ins w:id="3146" w:author="Arvi Lintervo (Nokia)" w:date="2024-05-06T09:39:00Z">
                <w:rPr>
                  <w:rFonts w:ascii="Cambria Math" w:hAnsi="Cambria Math"/>
                  <w:i/>
                  <w:lang w:eastAsia="de-DE"/>
                </w:rPr>
              </w:ins>
            </m:ctrlPr>
          </m:dPr>
          <m:e>
            <m:sSub>
              <m:sSubPr>
                <m:ctrlPr>
                  <w:ins w:id="3147" w:author="Arvi Lintervo (Nokia)" w:date="2024-05-06T09:39:00Z">
                    <w:rPr>
                      <w:rFonts w:ascii="Cambria Math" w:hAnsi="Cambria Math"/>
                      <w:i/>
                      <w:lang w:eastAsia="de-DE"/>
                    </w:rPr>
                  </w:ins>
                </m:ctrlPr>
              </m:sSubPr>
              <m:e>
                <m:r>
                  <w:ins w:id="3148" w:author="Arvi Lintervo (Nokia)" w:date="2024-05-06T09:39:00Z">
                    <w:rPr>
                      <w:rFonts w:ascii="Cambria Math" w:hAnsi="Cambria Math"/>
                      <w:lang w:eastAsia="de-DE"/>
                    </w:rPr>
                    <m:t>α</m:t>
                  </w:ins>
                </m:r>
              </m:e>
              <m:sub>
                <m:r>
                  <w:ins w:id="3149" w:author="Arvi Lintervo (Nokia)" w:date="2024-05-06T09:39:00Z">
                    <w:rPr>
                      <w:rFonts w:ascii="Cambria Math" w:hAnsi="Cambria Math"/>
                      <w:lang w:eastAsia="de-DE"/>
                    </w:rPr>
                    <m:t>i-1</m:t>
                  </w:ins>
                </m:r>
              </m:sub>
            </m:sSub>
          </m:e>
        </m:d>
        <m:r>
          <w:ins w:id="3150" w:author="Arvi Lintervo (Nokia)" w:date="2024-05-06T09:39:00Z">
            <w:rPr>
              <w:rFonts w:ascii="Cambria Math" w:hAnsi="Cambria Math"/>
              <w:lang w:eastAsia="de-DE"/>
            </w:rPr>
            <m:t>≥[5…25%]</m:t>
          </w:ins>
        </m:r>
      </m:oMath>
      <w:ins w:id="3151" w:author="Arvi Lintervo (Nokia)" w:date="2024-05-06T09:39:00Z">
        <w:r>
          <w:rPr>
            <w:lang w:eastAsia="de-DE"/>
          </w:rPr>
          <w:t xml:space="preserve"> (for 2 &lt; </w:t>
        </w:r>
        <w:r w:rsidRPr="00AB6B2E">
          <w:rPr>
            <w:i/>
            <w:iCs/>
            <w:lang w:eastAsia="de-DE"/>
          </w:rPr>
          <w:t>i</w:t>
        </w:r>
        <w:r>
          <w:rPr>
            <w:lang w:eastAsia="de-DE"/>
          </w:rPr>
          <w:t xml:space="preserve"> &lt; 11).</w:t>
        </w:r>
      </w:ins>
    </w:p>
    <w:p w14:paraId="1C173D0D" w14:textId="77777777" w:rsidR="009D4FF7" w:rsidRDefault="009D4FF7" w:rsidP="009D4FF7">
      <w:pPr>
        <w:rPr>
          <w:ins w:id="3152" w:author="Arvi Lintervo (Nokia)" w:date="2024-05-06T09:39:00Z"/>
          <w:lang w:val="en-US"/>
        </w:rPr>
      </w:pPr>
      <w:ins w:id="3153" w:author="Arvi Lintervo (Nokia)" w:date="2024-05-06T09:39:00Z">
        <w:r>
          <w:rPr>
            <w:lang w:val="en-US"/>
          </w:rPr>
          <w:t>The stereo panorama shall provide a minimum and symmetric width between [</w:t>
        </w:r>
        <w:r w:rsidRPr="001016B5">
          <w:rPr>
            <w:lang w:val="en-US"/>
          </w:rPr>
          <w:t>α</w:t>
        </w:r>
        <w:r>
          <w:rPr>
            <w:vertAlign w:val="subscript"/>
            <w:lang w:val="en-US"/>
          </w:rPr>
          <w:t>2</w:t>
        </w:r>
        <w:r>
          <w:rPr>
            <w:lang w:val="en-US"/>
          </w:rPr>
          <w:t xml:space="preserve"> and </w:t>
        </w:r>
        <w:r w:rsidRPr="001016B5">
          <w:rPr>
            <w:lang w:val="en-US"/>
          </w:rPr>
          <w:t>α</w:t>
        </w:r>
        <w:r>
          <w:rPr>
            <w:vertAlign w:val="subscript"/>
            <w:lang w:val="en-US"/>
          </w:rPr>
          <w:t>10</w:t>
        </w:r>
        <w:r>
          <w:rPr>
            <w:lang w:val="en-US"/>
          </w:rPr>
          <w:t xml:space="preserve">], i.e., </w:t>
        </w:r>
      </w:ins>
      <m:oMath>
        <m:d>
          <m:dPr>
            <m:begChr m:val="|"/>
            <m:endChr m:val="|"/>
            <m:ctrlPr>
              <w:ins w:id="3154" w:author="Arvi Lintervo (Nokia)" w:date="2024-05-06T09:39:00Z">
                <w:rPr>
                  <w:rFonts w:ascii="Cambria Math" w:hAnsi="Cambria Math"/>
                  <w:i/>
                  <w:lang w:eastAsia="de-DE"/>
                </w:rPr>
              </w:ins>
            </m:ctrlPr>
          </m:dPr>
          <m:e>
            <m:acc>
              <m:accPr>
                <m:chr m:val="̃"/>
                <m:ctrlPr>
                  <w:ins w:id="3155" w:author="Arvi Lintervo (Nokia)" w:date="2024-05-06T09:39:00Z">
                    <w:rPr>
                      <w:rFonts w:ascii="Cambria Math" w:hAnsi="Cambria Math"/>
                      <w:i/>
                      <w:lang w:eastAsia="de-DE"/>
                    </w:rPr>
                  </w:ins>
                </m:ctrlPr>
              </m:accPr>
              <m:e>
                <m:r>
                  <w:ins w:id="3156" w:author="Arvi Lintervo (Nokia)" w:date="2024-05-06T09:39:00Z">
                    <w:rPr>
                      <w:rFonts w:ascii="Cambria Math" w:hAnsi="Cambria Math"/>
                      <w:lang w:eastAsia="de-DE"/>
                    </w:rPr>
                    <m:t>P</m:t>
                  </w:ins>
                </m:r>
              </m:e>
            </m:acc>
            <m:d>
              <m:dPr>
                <m:ctrlPr>
                  <w:ins w:id="3157" w:author="Arvi Lintervo (Nokia)" w:date="2024-05-06T09:39:00Z">
                    <w:rPr>
                      <w:rFonts w:ascii="Cambria Math" w:hAnsi="Cambria Math"/>
                      <w:i/>
                      <w:lang w:eastAsia="de-DE"/>
                    </w:rPr>
                  </w:ins>
                </m:ctrlPr>
              </m:dPr>
              <m:e>
                <m:sSub>
                  <m:sSubPr>
                    <m:ctrlPr>
                      <w:ins w:id="3158" w:author="Arvi Lintervo (Nokia)" w:date="2024-05-06T09:39:00Z">
                        <w:rPr>
                          <w:rFonts w:ascii="Cambria Math" w:hAnsi="Cambria Math"/>
                          <w:vertAlign w:val="subscript"/>
                          <w:lang w:val="en-US"/>
                        </w:rPr>
                      </w:ins>
                    </m:ctrlPr>
                  </m:sSubPr>
                  <m:e>
                    <m:r>
                      <w:ins w:id="3159" w:author="Arvi Lintervo (Nokia)" w:date="2024-05-06T09:39:00Z">
                        <m:rPr>
                          <m:sty m:val="p"/>
                        </m:rPr>
                        <w:rPr>
                          <w:rFonts w:ascii="Cambria Math" w:hAnsi="Cambria Math"/>
                          <w:lang w:val="en-US"/>
                        </w:rPr>
                        <m:t>α</m:t>
                      </w:ins>
                    </m:r>
                    <m:ctrlPr>
                      <w:ins w:id="3160" w:author="Arvi Lintervo (Nokia)" w:date="2024-05-06T09:39:00Z">
                        <w:rPr>
                          <w:rFonts w:ascii="Cambria Math" w:hAnsi="Cambria Math"/>
                          <w:lang w:val="en-US"/>
                        </w:rPr>
                      </w:ins>
                    </m:ctrlPr>
                  </m:e>
                  <m:sub>
                    <m:r>
                      <w:ins w:id="3161" w:author="Arvi Lintervo (Nokia)" w:date="2024-05-06T09:39:00Z">
                        <m:rPr>
                          <m:sty m:val="p"/>
                        </m:rPr>
                        <w:rPr>
                          <w:rFonts w:ascii="Cambria Math" w:hAnsi="Cambria Math"/>
                          <w:vertAlign w:val="subscript"/>
                          <w:lang w:val="en-US"/>
                        </w:rPr>
                        <m:t>2</m:t>
                      </w:ins>
                    </m:r>
                  </m:sub>
                </m:sSub>
              </m:e>
            </m:d>
          </m:e>
        </m:d>
      </m:oMath>
      <w:ins w:id="3162" w:author="Arvi Lintervo (Nokia)" w:date="2024-05-06T09:39:00Z">
        <w:r>
          <w:rPr>
            <w:lang w:eastAsia="de-DE"/>
          </w:rPr>
          <w:t xml:space="preserve"> and </w:t>
        </w:r>
      </w:ins>
      <m:oMath>
        <m:acc>
          <m:accPr>
            <m:chr m:val="̃"/>
            <m:ctrlPr>
              <w:ins w:id="3163" w:author="Arvi Lintervo (Nokia)" w:date="2024-05-06T09:39:00Z">
                <w:rPr>
                  <w:rFonts w:ascii="Cambria Math" w:hAnsi="Cambria Math"/>
                  <w:i/>
                  <w:lang w:eastAsia="de-DE"/>
                </w:rPr>
              </w:ins>
            </m:ctrlPr>
          </m:accPr>
          <m:e>
            <m:r>
              <w:ins w:id="3164" w:author="Arvi Lintervo (Nokia)" w:date="2024-05-06T09:39:00Z">
                <w:rPr>
                  <w:rFonts w:ascii="Cambria Math" w:hAnsi="Cambria Math"/>
                  <w:lang w:eastAsia="de-DE"/>
                </w:rPr>
                <m:t>P</m:t>
              </w:ins>
            </m:r>
          </m:e>
        </m:acc>
        <m:r>
          <w:ins w:id="3165" w:author="Arvi Lintervo (Nokia)" w:date="2024-05-06T09:39:00Z">
            <w:rPr>
              <w:rFonts w:ascii="Cambria Math" w:hAnsi="Cambria Math"/>
              <w:lang w:eastAsia="de-DE"/>
            </w:rPr>
            <m:t>(</m:t>
          </w:ins>
        </m:r>
        <m:sSub>
          <m:sSubPr>
            <m:ctrlPr>
              <w:ins w:id="3166" w:author="Arvi Lintervo (Nokia)" w:date="2024-05-06T09:39:00Z">
                <w:rPr>
                  <w:rFonts w:ascii="Cambria Math" w:hAnsi="Cambria Math"/>
                  <w:i/>
                  <w:lang w:eastAsia="de-DE"/>
                </w:rPr>
              </w:ins>
            </m:ctrlPr>
          </m:sSubPr>
          <m:e>
            <m:r>
              <w:ins w:id="3167" w:author="Arvi Lintervo (Nokia)" w:date="2024-05-06T09:39:00Z">
                <w:rPr>
                  <w:rFonts w:ascii="Cambria Math" w:hAnsi="Cambria Math"/>
                  <w:lang w:eastAsia="de-DE"/>
                </w:rPr>
                <m:t>α</m:t>
              </w:ins>
            </m:r>
          </m:e>
          <m:sub>
            <m:r>
              <w:ins w:id="3168" w:author="Arvi Lintervo (Nokia)" w:date="2024-05-06T09:39:00Z">
                <w:rPr>
                  <w:rFonts w:ascii="Cambria Math" w:hAnsi="Cambria Math"/>
                  <w:lang w:eastAsia="de-DE"/>
                </w:rPr>
                <m:t>10</m:t>
              </w:ins>
            </m:r>
          </m:sub>
        </m:sSub>
        <m:r>
          <w:ins w:id="3169" w:author="Arvi Lintervo (Nokia)" w:date="2024-05-06T09:39:00Z">
            <w:rPr>
              <w:rFonts w:ascii="Cambria Math" w:hAnsi="Cambria Math"/>
              <w:lang w:eastAsia="de-DE"/>
            </w:rPr>
            <m:t>)</m:t>
          </w:ins>
        </m:r>
      </m:oMath>
      <w:ins w:id="3170" w:author="Arvi Lintervo (Nokia)" w:date="2024-05-06T09:39:00Z">
        <w:r>
          <w:rPr>
            <w:lang w:eastAsia="de-DE"/>
          </w:rPr>
          <w:t xml:space="preserve"> </w:t>
        </w:r>
        <w:r>
          <w:rPr>
            <w:lang w:val="en-US"/>
          </w:rPr>
          <w:t>shall be larger or equal [60%].</w:t>
        </w:r>
      </w:ins>
    </w:p>
    <w:p w14:paraId="428DDC63" w14:textId="77777777" w:rsidR="009D4FF7" w:rsidRDefault="009D4FF7" w:rsidP="009D4FF7">
      <w:pPr>
        <w:rPr>
          <w:ins w:id="3171" w:author="Arvi Lintervo (Nokia)" w:date="2024-05-06T09:39:00Z"/>
          <w:lang w:eastAsia="de-DE"/>
        </w:rPr>
      </w:pPr>
      <w:ins w:id="3172" w:author="Arvi Lintervo (Nokia)" w:date="2024-05-06T09:39:00Z">
        <w:r>
          <w:rPr>
            <w:lang w:eastAsia="de-DE"/>
          </w:rPr>
          <w:t>The absolute values of the estimated source positions outside the consistent stereo panorama (</w:t>
        </w:r>
        <w:r w:rsidRPr="001016B5">
          <w:rPr>
            <w:lang w:val="en-US"/>
          </w:rPr>
          <w:t>α</w:t>
        </w:r>
        <w:r w:rsidRPr="00D65E61">
          <w:rPr>
            <w:vertAlign w:val="subscript"/>
            <w:lang w:val="en-US"/>
          </w:rPr>
          <w:t>0</w:t>
        </w:r>
        <w:r>
          <w:rPr>
            <w:lang w:eastAsia="de-DE"/>
          </w:rPr>
          <w:t xml:space="preserve">, </w:t>
        </w:r>
        <w:r w:rsidRPr="001016B5">
          <w:rPr>
            <w:lang w:val="en-US"/>
          </w:rPr>
          <w:t>α</w:t>
        </w:r>
        <w:r>
          <w:rPr>
            <w:vertAlign w:val="subscript"/>
            <w:lang w:val="en-US"/>
          </w:rPr>
          <w:t>1</w:t>
        </w:r>
        <w:r>
          <w:rPr>
            <w:lang w:eastAsia="de-DE"/>
          </w:rPr>
          <w:t xml:space="preserve">, </w:t>
        </w:r>
        <w:r w:rsidRPr="001016B5">
          <w:rPr>
            <w:lang w:val="en-US"/>
          </w:rPr>
          <w:t>α</w:t>
        </w:r>
        <w:r>
          <w:rPr>
            <w:vertAlign w:val="subscript"/>
            <w:lang w:val="en-US"/>
          </w:rPr>
          <w:t>1</w:t>
        </w:r>
        <w:r w:rsidRPr="00D65E61">
          <w:rPr>
            <w:vertAlign w:val="subscript"/>
            <w:lang w:val="en-US"/>
          </w:rPr>
          <w:t>1</w:t>
        </w:r>
        <w:r>
          <w:rPr>
            <w:lang w:eastAsia="de-DE"/>
          </w:rPr>
          <w:t>.,</w:t>
        </w:r>
        <w:r w:rsidRPr="0042029F">
          <w:rPr>
            <w:lang w:val="en-US"/>
          </w:rPr>
          <w:t xml:space="preserve"> </w:t>
        </w:r>
        <w:r w:rsidRPr="001016B5">
          <w:rPr>
            <w:lang w:val="en-US"/>
          </w:rPr>
          <w:t>α</w:t>
        </w:r>
        <w:r>
          <w:rPr>
            <w:vertAlign w:val="subscript"/>
            <w:lang w:val="en-US"/>
          </w:rPr>
          <w:t>12</w:t>
        </w:r>
        <w:r>
          <w:rPr>
            <w:lang w:eastAsia="de-DE"/>
          </w:rPr>
          <w:t xml:space="preserve">) shall be larger or equal than the edges of the consistent stereo panorama, i.e., </w:t>
        </w:r>
      </w:ins>
      <m:oMath>
        <m:acc>
          <m:accPr>
            <m:chr m:val="̃"/>
            <m:ctrlPr>
              <w:ins w:id="3173" w:author="Arvi Lintervo (Nokia)" w:date="2024-05-06T09:39:00Z">
                <w:rPr>
                  <w:rFonts w:ascii="Cambria Math" w:hAnsi="Cambria Math"/>
                  <w:i/>
                  <w:lang w:eastAsia="de-DE"/>
                </w:rPr>
              </w:ins>
            </m:ctrlPr>
          </m:accPr>
          <m:e>
            <m:r>
              <w:ins w:id="3174" w:author="Arvi Lintervo (Nokia)" w:date="2024-05-06T09:39:00Z">
                <w:rPr>
                  <w:rFonts w:ascii="Cambria Math" w:hAnsi="Cambria Math"/>
                  <w:lang w:eastAsia="de-DE"/>
                </w:rPr>
                <m:t>P</m:t>
              </w:ins>
            </m:r>
          </m:e>
        </m:acc>
        <m:d>
          <m:dPr>
            <m:ctrlPr>
              <w:ins w:id="3175" w:author="Arvi Lintervo (Nokia)" w:date="2024-05-06T09:39:00Z">
                <w:rPr>
                  <w:rFonts w:ascii="Cambria Math" w:hAnsi="Cambria Math"/>
                  <w:i/>
                  <w:lang w:eastAsia="de-DE"/>
                </w:rPr>
              </w:ins>
            </m:ctrlPr>
          </m:dPr>
          <m:e>
            <m:sSub>
              <m:sSubPr>
                <m:ctrlPr>
                  <w:ins w:id="3176" w:author="Arvi Lintervo (Nokia)" w:date="2024-05-06T09:39:00Z">
                    <w:rPr>
                      <w:rFonts w:ascii="Cambria Math" w:hAnsi="Cambria Math"/>
                      <w:i/>
                      <w:lang w:eastAsia="de-DE"/>
                    </w:rPr>
                  </w:ins>
                </m:ctrlPr>
              </m:sSubPr>
              <m:e>
                <m:r>
                  <w:ins w:id="3177" w:author="Arvi Lintervo (Nokia)" w:date="2024-05-06T09:39:00Z">
                    <w:rPr>
                      <w:rFonts w:ascii="Cambria Math" w:hAnsi="Cambria Math"/>
                      <w:lang w:eastAsia="de-DE"/>
                    </w:rPr>
                    <m:t>α</m:t>
                  </w:ins>
                </m:r>
              </m:e>
              <m:sub>
                <m:r>
                  <w:ins w:id="3178" w:author="Arvi Lintervo (Nokia)" w:date="2024-05-06T09:39:00Z">
                    <w:rPr>
                      <w:rFonts w:ascii="Cambria Math" w:hAnsi="Cambria Math"/>
                      <w:lang w:eastAsia="de-DE"/>
                    </w:rPr>
                    <m:t>0,1</m:t>
                  </w:ins>
                </m:r>
              </m:sub>
            </m:sSub>
          </m:e>
        </m:d>
        <m:r>
          <w:ins w:id="3179" w:author="Arvi Lintervo (Nokia)" w:date="2024-05-06T09:39:00Z">
            <w:rPr>
              <w:rFonts w:ascii="Cambria Math" w:hAnsi="Cambria Math"/>
              <w:lang w:eastAsia="de-DE"/>
            </w:rPr>
            <m:t xml:space="preserve">≤ </m:t>
          </w:ins>
        </m:r>
        <m:acc>
          <m:accPr>
            <m:chr m:val="̃"/>
            <m:ctrlPr>
              <w:ins w:id="3180" w:author="Arvi Lintervo (Nokia)" w:date="2024-05-06T09:39:00Z">
                <w:rPr>
                  <w:rFonts w:ascii="Cambria Math" w:hAnsi="Cambria Math"/>
                  <w:i/>
                  <w:lang w:eastAsia="de-DE"/>
                </w:rPr>
              </w:ins>
            </m:ctrlPr>
          </m:accPr>
          <m:e>
            <m:r>
              <w:ins w:id="3181" w:author="Arvi Lintervo (Nokia)" w:date="2024-05-06T09:39:00Z">
                <w:rPr>
                  <w:rFonts w:ascii="Cambria Math" w:hAnsi="Cambria Math"/>
                  <w:lang w:eastAsia="de-DE"/>
                </w:rPr>
                <m:t>P</m:t>
              </w:ins>
            </m:r>
          </m:e>
        </m:acc>
        <m:d>
          <m:dPr>
            <m:ctrlPr>
              <w:ins w:id="3182" w:author="Arvi Lintervo (Nokia)" w:date="2024-05-06T09:39:00Z">
                <w:rPr>
                  <w:rFonts w:ascii="Cambria Math" w:hAnsi="Cambria Math"/>
                  <w:i/>
                  <w:lang w:eastAsia="de-DE"/>
                </w:rPr>
              </w:ins>
            </m:ctrlPr>
          </m:dPr>
          <m:e>
            <m:sSub>
              <m:sSubPr>
                <m:ctrlPr>
                  <w:ins w:id="3183" w:author="Arvi Lintervo (Nokia)" w:date="2024-05-06T09:39:00Z">
                    <w:rPr>
                      <w:rFonts w:ascii="Cambria Math" w:hAnsi="Cambria Math"/>
                      <w:i/>
                      <w:lang w:eastAsia="de-DE"/>
                    </w:rPr>
                  </w:ins>
                </m:ctrlPr>
              </m:sSubPr>
              <m:e>
                <m:r>
                  <w:ins w:id="3184" w:author="Arvi Lintervo (Nokia)" w:date="2024-05-06T09:39:00Z">
                    <w:rPr>
                      <w:rFonts w:ascii="Cambria Math" w:hAnsi="Cambria Math"/>
                      <w:lang w:eastAsia="de-DE"/>
                    </w:rPr>
                    <m:t>α</m:t>
                  </w:ins>
                </m:r>
              </m:e>
              <m:sub>
                <m:r>
                  <w:ins w:id="3185" w:author="Arvi Lintervo (Nokia)" w:date="2024-05-06T09:39:00Z">
                    <w:rPr>
                      <w:rFonts w:ascii="Cambria Math" w:hAnsi="Cambria Math"/>
                      <w:lang w:eastAsia="de-DE"/>
                    </w:rPr>
                    <m:t>2</m:t>
                  </w:ins>
                </m:r>
              </m:sub>
            </m:sSub>
          </m:e>
        </m:d>
      </m:oMath>
      <w:ins w:id="3186" w:author="Arvi Lintervo (Nokia)" w:date="2024-05-06T09:39:00Z">
        <w:r>
          <w:rPr>
            <w:lang w:eastAsia="de-DE"/>
          </w:rPr>
          <w:t xml:space="preserve"> and </w:t>
        </w:r>
      </w:ins>
      <m:oMath>
        <m:acc>
          <m:accPr>
            <m:chr m:val="̃"/>
            <m:ctrlPr>
              <w:ins w:id="3187" w:author="Arvi Lintervo (Nokia)" w:date="2024-05-06T09:39:00Z">
                <w:rPr>
                  <w:rFonts w:ascii="Cambria Math" w:hAnsi="Cambria Math"/>
                  <w:i/>
                  <w:lang w:eastAsia="de-DE"/>
                </w:rPr>
              </w:ins>
            </m:ctrlPr>
          </m:accPr>
          <m:e>
            <m:r>
              <w:ins w:id="3188" w:author="Arvi Lintervo (Nokia)" w:date="2024-05-06T09:39:00Z">
                <w:rPr>
                  <w:rFonts w:ascii="Cambria Math" w:hAnsi="Cambria Math"/>
                  <w:lang w:eastAsia="de-DE"/>
                </w:rPr>
                <m:t>P</m:t>
              </w:ins>
            </m:r>
          </m:e>
        </m:acc>
        <m:d>
          <m:dPr>
            <m:ctrlPr>
              <w:ins w:id="3189" w:author="Arvi Lintervo (Nokia)" w:date="2024-05-06T09:39:00Z">
                <w:rPr>
                  <w:rFonts w:ascii="Cambria Math" w:hAnsi="Cambria Math"/>
                  <w:i/>
                  <w:lang w:eastAsia="de-DE"/>
                </w:rPr>
              </w:ins>
            </m:ctrlPr>
          </m:dPr>
          <m:e>
            <m:sSub>
              <m:sSubPr>
                <m:ctrlPr>
                  <w:ins w:id="3190" w:author="Arvi Lintervo (Nokia)" w:date="2024-05-06T09:39:00Z">
                    <w:rPr>
                      <w:rFonts w:ascii="Cambria Math" w:hAnsi="Cambria Math"/>
                      <w:i/>
                      <w:lang w:eastAsia="de-DE"/>
                    </w:rPr>
                  </w:ins>
                </m:ctrlPr>
              </m:sSubPr>
              <m:e>
                <m:r>
                  <w:ins w:id="3191" w:author="Arvi Lintervo (Nokia)" w:date="2024-05-06T09:39:00Z">
                    <w:rPr>
                      <w:rFonts w:ascii="Cambria Math" w:hAnsi="Cambria Math"/>
                      <w:lang w:eastAsia="de-DE"/>
                    </w:rPr>
                    <m:t>α</m:t>
                  </w:ins>
                </m:r>
              </m:e>
              <m:sub>
                <m:r>
                  <w:ins w:id="3192" w:author="Arvi Lintervo (Nokia)" w:date="2024-05-06T09:39:00Z">
                    <w:rPr>
                      <w:rFonts w:ascii="Cambria Math" w:hAnsi="Cambria Math"/>
                      <w:lang w:eastAsia="de-DE"/>
                    </w:rPr>
                    <m:t>11,12</m:t>
                  </w:ins>
                </m:r>
              </m:sub>
            </m:sSub>
          </m:e>
        </m:d>
        <m:r>
          <w:ins w:id="3193" w:author="Arvi Lintervo (Nokia)" w:date="2024-05-06T09:39:00Z">
            <w:rPr>
              <w:rFonts w:ascii="Cambria Math" w:hAnsi="Cambria Math"/>
              <w:lang w:eastAsia="de-DE"/>
            </w:rPr>
            <m:t xml:space="preserve">≥ </m:t>
          </w:ins>
        </m:r>
        <m:acc>
          <m:accPr>
            <m:chr m:val="̃"/>
            <m:ctrlPr>
              <w:ins w:id="3194" w:author="Arvi Lintervo (Nokia)" w:date="2024-05-06T09:39:00Z">
                <w:rPr>
                  <w:rFonts w:ascii="Cambria Math" w:hAnsi="Cambria Math"/>
                  <w:i/>
                  <w:lang w:eastAsia="de-DE"/>
                </w:rPr>
              </w:ins>
            </m:ctrlPr>
          </m:accPr>
          <m:e>
            <m:r>
              <w:ins w:id="3195" w:author="Arvi Lintervo (Nokia)" w:date="2024-05-06T09:39:00Z">
                <w:rPr>
                  <w:rFonts w:ascii="Cambria Math" w:hAnsi="Cambria Math"/>
                  <w:lang w:eastAsia="de-DE"/>
                </w:rPr>
                <m:t>P</m:t>
              </w:ins>
            </m:r>
          </m:e>
        </m:acc>
        <m:d>
          <m:dPr>
            <m:ctrlPr>
              <w:ins w:id="3196" w:author="Arvi Lintervo (Nokia)" w:date="2024-05-06T09:39:00Z">
                <w:rPr>
                  <w:rFonts w:ascii="Cambria Math" w:hAnsi="Cambria Math"/>
                  <w:i/>
                  <w:lang w:eastAsia="de-DE"/>
                </w:rPr>
              </w:ins>
            </m:ctrlPr>
          </m:dPr>
          <m:e>
            <m:sSub>
              <m:sSubPr>
                <m:ctrlPr>
                  <w:ins w:id="3197" w:author="Arvi Lintervo (Nokia)" w:date="2024-05-06T09:39:00Z">
                    <w:rPr>
                      <w:rFonts w:ascii="Cambria Math" w:hAnsi="Cambria Math"/>
                      <w:i/>
                      <w:lang w:eastAsia="de-DE"/>
                    </w:rPr>
                  </w:ins>
                </m:ctrlPr>
              </m:sSubPr>
              <m:e>
                <m:r>
                  <w:ins w:id="3198" w:author="Arvi Lintervo (Nokia)" w:date="2024-05-06T09:39:00Z">
                    <w:rPr>
                      <w:rFonts w:ascii="Cambria Math" w:hAnsi="Cambria Math"/>
                      <w:lang w:eastAsia="de-DE"/>
                    </w:rPr>
                    <m:t>α</m:t>
                  </w:ins>
                </m:r>
              </m:e>
              <m:sub>
                <m:r>
                  <w:ins w:id="3199" w:author="Arvi Lintervo (Nokia)" w:date="2024-05-06T09:39:00Z">
                    <w:rPr>
                      <w:rFonts w:ascii="Cambria Math" w:hAnsi="Cambria Math"/>
                      <w:lang w:eastAsia="de-DE"/>
                    </w:rPr>
                    <m:t>10</m:t>
                  </w:ins>
                </m:r>
              </m:sub>
            </m:sSub>
          </m:e>
        </m:d>
      </m:oMath>
      <w:ins w:id="3200" w:author="Arvi Lintervo (Nokia)" w:date="2024-05-06T09:39:00Z">
        <w:r>
          <w:rPr>
            <w:lang w:eastAsia="de-DE"/>
          </w:rPr>
          <w:t>.</w:t>
        </w:r>
      </w:ins>
    </w:p>
    <w:p w14:paraId="574C9270" w14:textId="77777777" w:rsidR="009D4FF7" w:rsidRDefault="009D4FF7" w:rsidP="009D4FF7">
      <w:pPr>
        <w:rPr>
          <w:ins w:id="3201" w:author="Arvi Lintervo (Nokia)" w:date="2024-05-06T09:39:00Z"/>
          <w:sz w:val="18"/>
          <w:szCs w:val="18"/>
          <w:lang w:eastAsia="de-DE"/>
        </w:rPr>
      </w:pPr>
      <w:ins w:id="3202" w:author="Arvi Lintervo (Nokia)" w:date="2024-05-06T09:39:00Z">
        <w:r>
          <w:t xml:space="preserve">For frontal incidence </w:t>
        </w:r>
        <w:r>
          <w:rPr>
            <w:lang w:val="en-US"/>
          </w:rPr>
          <w:t>position</w:t>
        </w:r>
        <w:r w:rsidRPr="001016B5">
          <w:rPr>
            <w:lang w:val="en-US"/>
          </w:rPr>
          <w:t xml:space="preserve"> (α</w:t>
        </w:r>
        <w:r>
          <w:rPr>
            <w:vertAlign w:val="subscript"/>
            <w:lang w:val="en-US"/>
          </w:rPr>
          <w:t>6</w:t>
        </w:r>
        <w:r w:rsidRPr="001016B5">
          <w:rPr>
            <w:lang w:val="en-US"/>
          </w:rPr>
          <w:t xml:space="preserve"> = 0°)</w:t>
        </w:r>
        <w:r>
          <w:rPr>
            <w:lang w:val="en-US"/>
          </w:rPr>
          <w:t xml:space="preserve">, </w:t>
        </w:r>
        <w:r>
          <w:t xml:space="preserve">the sound source </w:t>
        </w:r>
        <w:r>
          <w:rPr>
            <w:lang w:val="en-US"/>
          </w:rPr>
          <w:t xml:space="preserve">shall be in the center of the stereo panorama, i.e., </w:t>
        </w:r>
      </w:ins>
      <m:oMath>
        <m:d>
          <m:dPr>
            <m:begChr m:val="|"/>
            <m:endChr m:val="|"/>
            <m:ctrlPr>
              <w:ins w:id="3203" w:author="Arvi Lintervo (Nokia)" w:date="2024-05-06T09:39:00Z">
                <w:rPr>
                  <w:rFonts w:ascii="Cambria Math" w:hAnsi="Cambria Math"/>
                  <w:i/>
                  <w:sz w:val="18"/>
                  <w:szCs w:val="18"/>
                  <w:lang w:eastAsia="de-DE"/>
                </w:rPr>
              </w:ins>
            </m:ctrlPr>
          </m:dPr>
          <m:e>
            <m:acc>
              <m:accPr>
                <m:chr m:val="̃"/>
                <m:ctrlPr>
                  <w:ins w:id="3204" w:author="Arvi Lintervo (Nokia)" w:date="2024-05-06T09:39:00Z">
                    <w:rPr>
                      <w:rFonts w:ascii="Cambria Math" w:hAnsi="Cambria Math"/>
                      <w:i/>
                      <w:sz w:val="18"/>
                      <w:szCs w:val="18"/>
                      <w:lang w:eastAsia="de-DE"/>
                    </w:rPr>
                  </w:ins>
                </m:ctrlPr>
              </m:accPr>
              <m:e>
                <m:r>
                  <w:ins w:id="3205" w:author="Arvi Lintervo (Nokia)" w:date="2024-05-06T09:39:00Z">
                    <w:rPr>
                      <w:rFonts w:ascii="Cambria Math" w:hAnsi="Cambria Math"/>
                      <w:sz w:val="18"/>
                      <w:szCs w:val="18"/>
                      <w:lang w:eastAsia="de-DE"/>
                    </w:rPr>
                    <m:t>P</m:t>
                  </w:ins>
                </m:r>
              </m:e>
            </m:acc>
            <m:d>
              <m:dPr>
                <m:ctrlPr>
                  <w:ins w:id="3206" w:author="Arvi Lintervo (Nokia)" w:date="2024-05-06T09:39:00Z">
                    <w:rPr>
                      <w:rFonts w:ascii="Cambria Math" w:hAnsi="Cambria Math"/>
                      <w:i/>
                      <w:sz w:val="18"/>
                      <w:szCs w:val="18"/>
                      <w:lang w:eastAsia="de-DE"/>
                    </w:rPr>
                  </w:ins>
                </m:ctrlPr>
              </m:dPr>
              <m:e>
                <m:sSub>
                  <m:sSubPr>
                    <m:ctrlPr>
                      <w:ins w:id="3207" w:author="Arvi Lintervo (Nokia)" w:date="2024-05-06T09:39:00Z">
                        <w:rPr>
                          <w:rFonts w:ascii="Cambria Math" w:hAnsi="Cambria Math"/>
                          <w:i/>
                          <w:sz w:val="18"/>
                          <w:szCs w:val="18"/>
                          <w:lang w:eastAsia="de-DE"/>
                        </w:rPr>
                      </w:ins>
                    </m:ctrlPr>
                  </m:sSubPr>
                  <m:e>
                    <m:r>
                      <w:ins w:id="3208" w:author="Arvi Lintervo (Nokia)" w:date="2024-05-06T09:39:00Z">
                        <w:rPr>
                          <w:rFonts w:ascii="Cambria Math" w:hAnsi="Cambria Math"/>
                          <w:sz w:val="18"/>
                          <w:szCs w:val="18"/>
                          <w:lang w:eastAsia="de-DE"/>
                        </w:rPr>
                        <m:t>α</m:t>
                      </w:ins>
                    </m:r>
                  </m:e>
                  <m:sub>
                    <m:r>
                      <w:ins w:id="3209" w:author="Arvi Lintervo (Nokia)" w:date="2024-05-06T09:39:00Z">
                        <w:rPr>
                          <w:rFonts w:ascii="Cambria Math" w:hAnsi="Cambria Math"/>
                          <w:sz w:val="18"/>
                          <w:szCs w:val="18"/>
                          <w:lang w:eastAsia="de-DE"/>
                        </w:rPr>
                        <m:t>6</m:t>
                      </w:ins>
                    </m:r>
                  </m:sub>
                </m:sSub>
              </m:e>
            </m:d>
          </m:e>
        </m:d>
        <m:r>
          <w:ins w:id="3210" w:author="Arvi Lintervo (Nokia)" w:date="2024-05-06T09:39:00Z">
            <w:rPr>
              <w:rFonts w:ascii="Cambria Math" w:hAnsi="Cambria Math"/>
              <w:sz w:val="18"/>
              <w:szCs w:val="18"/>
              <w:lang w:eastAsia="de-DE"/>
            </w:rPr>
            <m:t>&lt;</m:t>
          </w:ins>
        </m:r>
        <m:d>
          <m:dPr>
            <m:begChr m:val="["/>
            <m:endChr m:val="]"/>
            <m:ctrlPr>
              <w:ins w:id="3211" w:author="Arvi Lintervo (Nokia)" w:date="2024-05-06T09:39:00Z">
                <w:rPr>
                  <w:rFonts w:ascii="Cambria Math" w:hAnsi="Cambria Math"/>
                  <w:i/>
                  <w:sz w:val="18"/>
                  <w:szCs w:val="18"/>
                  <w:lang w:eastAsia="de-DE"/>
                </w:rPr>
              </w:ins>
            </m:ctrlPr>
          </m:dPr>
          <m:e>
            <m:r>
              <w:ins w:id="3212" w:author="Arvi Lintervo (Nokia)" w:date="2024-05-06T09:39:00Z">
                <w:rPr>
                  <w:rFonts w:ascii="Cambria Math" w:hAnsi="Cambria Math"/>
                  <w:sz w:val="18"/>
                  <w:szCs w:val="18"/>
                  <w:lang w:eastAsia="de-DE"/>
                </w:rPr>
                <m:t>1…5 %</m:t>
              </w:ins>
            </m:r>
          </m:e>
        </m:d>
        <m:r>
          <w:ins w:id="3213" w:author="Arvi Lintervo (Nokia)" w:date="2024-05-06T09:39:00Z">
            <w:rPr>
              <w:rFonts w:ascii="Cambria Math" w:hAnsi="Cambria Math"/>
              <w:sz w:val="18"/>
              <w:szCs w:val="18"/>
              <w:lang w:eastAsia="de-DE"/>
            </w:rPr>
            <m:t>.</m:t>
          </w:ins>
        </m:r>
      </m:oMath>
    </w:p>
    <w:p w14:paraId="2F9AAFAD" w14:textId="77777777" w:rsidR="009D4FF7" w:rsidRPr="00E86FD5" w:rsidRDefault="009D4FF7" w:rsidP="009D4FF7">
      <w:pPr>
        <w:rPr>
          <w:ins w:id="3214" w:author="Arvi Lintervo (Nokia)" w:date="2024-05-06T09:39:00Z"/>
        </w:rPr>
      </w:pPr>
      <w:ins w:id="3215" w:author="Arvi Lintervo (Nokia)" w:date="2024-05-06T09:39:00Z">
        <w:r>
          <w:t xml:space="preserve">For all source positions </w:t>
        </w:r>
        <w:r>
          <w:rPr>
            <w:lang w:val="en-US"/>
          </w:rPr>
          <w:t>of Table Y</w:t>
        </w:r>
        <w:r w:rsidRPr="00AB6B2E">
          <w:rPr>
            <w:lang w:val="en-US"/>
          </w:rPr>
          <w:t>,</w:t>
        </w:r>
        <w:r>
          <w:t xml:space="preserve"> the absolute value of ICTD shall be less than [1.5] ms.</w:t>
        </w:r>
      </w:ins>
    </w:p>
    <w:p w14:paraId="5C524348" w14:textId="77777777" w:rsidR="009D4FF7" w:rsidRPr="001016B5" w:rsidRDefault="009D4FF7" w:rsidP="009D4FF7">
      <w:pPr>
        <w:pStyle w:val="Heading3"/>
        <w:rPr>
          <w:ins w:id="3216" w:author="Arvi Lintervo (Nokia)" w:date="2024-05-06T09:39:00Z"/>
          <w:lang w:val="en-US"/>
        </w:rPr>
      </w:pPr>
      <w:bookmarkStart w:id="3217" w:name="_Toc166483974"/>
      <w:ins w:id="3218" w:author="Arvi Lintervo (Nokia)" w:date="2024-05-06T09:39:00Z">
        <w:r w:rsidRPr="001016B5">
          <w:rPr>
            <w:lang w:val="en-US"/>
          </w:rPr>
          <w:t>Measurement</w:t>
        </w:r>
        <w:bookmarkEnd w:id="3217"/>
      </w:ins>
    </w:p>
    <w:p w14:paraId="5AEC0D47" w14:textId="77777777" w:rsidR="009D4FF7" w:rsidRDefault="009D4FF7" w:rsidP="009D4FF7">
      <w:pPr>
        <w:pStyle w:val="B1"/>
        <w:rPr>
          <w:ins w:id="3219" w:author="Arvi Lintervo (Nokia)" w:date="2024-05-06T09:39:00Z"/>
          <w:lang w:val="en-US"/>
        </w:rPr>
      </w:pPr>
      <w:ins w:id="3220" w:author="Arvi Lintervo (Nokia)" w:date="2024-05-06T09:39:00Z">
        <w:r w:rsidRPr="001016B5">
          <w:rPr>
            <w:lang w:val="en-US"/>
          </w:rPr>
          <w:t>1)</w:t>
        </w:r>
        <w:r w:rsidRPr="001016B5">
          <w:rPr>
            <w:lang w:val="en-US"/>
          </w:rPr>
          <w:tab/>
        </w:r>
        <w:r>
          <w:rPr>
            <w:lang w:val="en-US"/>
          </w:rPr>
          <w:t xml:space="preserve">The orientation between HATS and UE is set to source position </w:t>
        </w:r>
        <w:r w:rsidRPr="001016B5">
          <w:rPr>
            <w:lang w:val="en-US"/>
          </w:rPr>
          <w:t>α</w:t>
        </w:r>
        <w:r>
          <w:rPr>
            <w:vertAlign w:val="subscript"/>
            <w:lang w:val="en-US"/>
          </w:rPr>
          <w:t>0</w:t>
        </w:r>
        <w:r>
          <w:rPr>
            <w:lang w:val="en-US"/>
          </w:rPr>
          <w:t>.</w:t>
        </w:r>
      </w:ins>
    </w:p>
    <w:p w14:paraId="2CC63AC1" w14:textId="77777777" w:rsidR="009D4FF7" w:rsidRPr="001016B5" w:rsidRDefault="009D4FF7" w:rsidP="009D4FF7">
      <w:pPr>
        <w:pStyle w:val="B1"/>
        <w:rPr>
          <w:ins w:id="3221" w:author="Arvi Lintervo (Nokia)" w:date="2024-05-06T09:39:00Z"/>
          <w:lang w:val="en-US"/>
        </w:rPr>
      </w:pPr>
      <w:ins w:id="3222" w:author="Arvi Lintervo (Nokia)" w:date="2024-05-06T09:39:00Z">
        <w:r>
          <w:rPr>
            <w:lang w:val="en-US"/>
          </w:rPr>
          <w:t>2)</w:t>
        </w:r>
        <w:r>
          <w:rPr>
            <w:lang w:val="en-US"/>
          </w:rPr>
          <w:tab/>
        </w:r>
        <w:r w:rsidRPr="001016B5">
          <w:rPr>
            <w:lang w:val="en-US"/>
          </w:rPr>
          <w:t>The test signal to be used for the measurements shall be the British-English single talk sequence described in clause 7.3.2 of Recommendation ITU-T P.501 [xx], calibrated to an active speech level according to Recommendation ITU-T P.56 [xx] of -21.3 dBPa at HFRP (nominal speech level of -4.7 dBPa at MRP increased by 3 dB – see Recommendation ITU-T P.581 [xx]).</w:t>
        </w:r>
      </w:ins>
    </w:p>
    <w:p w14:paraId="4BC8CF69" w14:textId="7AA9D407" w:rsidR="009D4FF7" w:rsidRPr="001016B5" w:rsidRDefault="009D4FF7" w:rsidP="009D4FF7">
      <w:pPr>
        <w:pStyle w:val="B1"/>
        <w:rPr>
          <w:ins w:id="3223" w:author="Arvi Lintervo (Nokia)" w:date="2024-05-06T09:39:00Z"/>
          <w:lang w:val="en-US"/>
        </w:rPr>
      </w:pPr>
      <w:ins w:id="3224" w:author="Arvi Lintervo (Nokia)" w:date="2024-05-06T09:39:00Z">
        <w:r>
          <w:rPr>
            <w:lang w:val="en-US"/>
          </w:rPr>
          <w:t>3</w:t>
        </w:r>
        <w:r w:rsidRPr="001016B5">
          <w:rPr>
            <w:lang w:val="en-US"/>
          </w:rPr>
          <w:t>)</w:t>
        </w:r>
        <w:r w:rsidRPr="001016B5">
          <w:rPr>
            <w:lang w:val="en-US"/>
          </w:rPr>
          <w:tab/>
        </w:r>
        <w:r>
          <w:rPr>
            <w:lang w:val="en-US"/>
          </w:rPr>
          <w:t>The</w:t>
        </w:r>
        <w:r w:rsidRPr="001016B5">
          <w:rPr>
            <w:lang w:val="en-US"/>
          </w:rPr>
          <w:t xml:space="preserve"> </w:t>
        </w:r>
        <w:r w:rsidRPr="00E71F9F">
          <w:t xml:space="preserve">UE under test </w:t>
        </w:r>
        <w:r>
          <w:t>and the reference client are connected and configured as described in the clause</w:t>
        </w:r>
        <w:r w:rsidRPr="001016B5" w:rsidDel="007C1D70">
          <w:rPr>
            <w:lang w:val="en-US"/>
          </w:rPr>
          <w:t xml:space="preserve"> </w:t>
        </w:r>
        <w:r>
          <w:rPr>
            <w:lang w:val="en-US"/>
          </w:rPr>
          <w:t>[</w:t>
        </w:r>
      </w:ins>
      <w:ins w:id="3225" w:author="Arvi Lintervo (Nokia)" w:date="2024-05-07T14:02:00Z">
        <w:r w:rsidR="00927CE7">
          <w:rPr>
            <w:lang w:val="en-US"/>
          </w:rPr>
          <w:fldChar w:fldCharType="begin"/>
        </w:r>
        <w:r w:rsidR="00927CE7">
          <w:rPr>
            <w:lang w:val="en-US"/>
          </w:rPr>
          <w:instrText xml:space="preserve"> REF _Ref165982790 \r \h </w:instrText>
        </w:r>
      </w:ins>
      <w:r w:rsidR="00927CE7">
        <w:rPr>
          <w:lang w:val="en-US"/>
        </w:rPr>
      </w:r>
      <w:r w:rsidR="00927CE7">
        <w:rPr>
          <w:lang w:val="en-US"/>
        </w:rPr>
        <w:fldChar w:fldCharType="separate"/>
      </w:r>
      <w:ins w:id="3226" w:author="Arvi Lintervo (Nokia)" w:date="2024-05-07T14:02:00Z">
        <w:r w:rsidR="00927CE7">
          <w:rPr>
            <w:lang w:val="en-US"/>
          </w:rPr>
          <w:t>3.2</w:t>
        </w:r>
        <w:r w:rsidR="00927CE7">
          <w:rPr>
            <w:lang w:val="en-US"/>
          </w:rPr>
          <w:fldChar w:fldCharType="end"/>
        </w:r>
      </w:ins>
      <w:ins w:id="3227" w:author="Arvi Lintervo (Nokia)" w:date="2024-05-06T09:39:00Z">
        <w:r>
          <w:rPr>
            <w:lang w:val="en-US"/>
          </w:rPr>
          <w:t>]</w:t>
        </w:r>
        <w:r w:rsidRPr="001016B5">
          <w:rPr>
            <w:lang w:val="en-US"/>
          </w:rPr>
          <w:t>.</w:t>
        </w:r>
      </w:ins>
    </w:p>
    <w:p w14:paraId="71C9CC0E" w14:textId="77777777" w:rsidR="009D4FF7" w:rsidRPr="001016B5" w:rsidRDefault="009D4FF7" w:rsidP="009D4FF7">
      <w:pPr>
        <w:pStyle w:val="B1"/>
        <w:rPr>
          <w:ins w:id="3228" w:author="Arvi Lintervo (Nokia)" w:date="2024-05-06T09:39:00Z"/>
          <w:lang w:val="en-US"/>
        </w:rPr>
      </w:pPr>
      <w:ins w:id="3229" w:author="Arvi Lintervo (Nokia)" w:date="2024-05-06T09:39:00Z">
        <w:r>
          <w:rPr>
            <w:lang w:val="en-US"/>
          </w:rPr>
          <w:t>4</w:t>
        </w:r>
        <w:r w:rsidRPr="001016B5">
          <w:rPr>
            <w:lang w:val="en-US"/>
          </w:rPr>
          <w:t>)</w:t>
        </w:r>
        <w:r w:rsidRPr="001016B5">
          <w:rPr>
            <w:lang w:val="en-US"/>
          </w:rPr>
          <w:tab/>
          <w:t>The left and right channel signals (</w:t>
        </w:r>
      </w:ins>
      <m:oMath>
        <m:sSub>
          <m:sSubPr>
            <m:ctrlPr>
              <w:ins w:id="3230" w:author="Arvi Lintervo (Nokia)" w:date="2024-05-06T09:39:00Z">
                <w:rPr>
                  <w:rFonts w:ascii="Cambria Math" w:hAnsi="Cambria Math"/>
                  <w:i/>
                  <w:lang w:val="en-US"/>
                </w:rPr>
              </w:ins>
            </m:ctrlPr>
          </m:sSubPr>
          <m:e>
            <m:r>
              <w:ins w:id="3231" w:author="Arvi Lintervo (Nokia)" w:date="2024-05-06T09:39:00Z">
                <w:rPr>
                  <w:rFonts w:ascii="Cambria Math"/>
                  <w:lang w:val="en-US"/>
                </w:rPr>
                <m:t>s</m:t>
              </w:ins>
            </m:r>
          </m:e>
          <m:sub>
            <m:r>
              <w:ins w:id="3232" w:author="Arvi Lintervo (Nokia)" w:date="2024-05-06T09:39:00Z">
                <w:rPr>
                  <w:rFonts w:ascii="Cambria Math"/>
                  <w:lang w:val="en-US"/>
                </w:rPr>
                <m:t>L</m:t>
              </w:ins>
            </m:r>
          </m:sub>
        </m:sSub>
        <m:d>
          <m:dPr>
            <m:ctrlPr>
              <w:ins w:id="3233" w:author="Arvi Lintervo (Nokia)" w:date="2024-05-06T09:39:00Z">
                <w:rPr>
                  <w:rFonts w:ascii="Cambria Math" w:hAnsi="Cambria Math"/>
                  <w:i/>
                  <w:lang w:val="en-US"/>
                </w:rPr>
              </w:ins>
            </m:ctrlPr>
          </m:dPr>
          <m:e>
            <m:r>
              <w:ins w:id="3234" w:author="Arvi Lintervo (Nokia)" w:date="2024-05-06T09:39:00Z">
                <w:rPr>
                  <w:rFonts w:ascii="Cambria Math"/>
                  <w:lang w:val="en-US"/>
                </w:rPr>
                <m:t>k</m:t>
              </w:ins>
            </m:r>
          </m:e>
        </m:d>
        <m:r>
          <w:ins w:id="3235" w:author="Arvi Lintervo (Nokia)" w:date="2024-05-06T09:39:00Z">
            <w:rPr>
              <w:rFonts w:ascii="Cambria Math"/>
              <w:lang w:val="en-US"/>
            </w:rPr>
            <m:t xml:space="preserve">, </m:t>
          </w:ins>
        </m:r>
        <m:sSub>
          <m:sSubPr>
            <m:ctrlPr>
              <w:ins w:id="3236" w:author="Arvi Lintervo (Nokia)" w:date="2024-05-06T09:39:00Z">
                <w:rPr>
                  <w:rFonts w:ascii="Cambria Math" w:hAnsi="Cambria Math"/>
                  <w:i/>
                  <w:lang w:val="en-US"/>
                </w:rPr>
              </w:ins>
            </m:ctrlPr>
          </m:sSubPr>
          <m:e>
            <m:r>
              <w:ins w:id="3237" w:author="Arvi Lintervo (Nokia)" w:date="2024-05-06T09:39:00Z">
                <w:rPr>
                  <w:rFonts w:ascii="Cambria Math"/>
                  <w:lang w:val="en-US"/>
                </w:rPr>
                <m:t>s</m:t>
              </w:ins>
            </m:r>
          </m:e>
          <m:sub>
            <m:r>
              <w:ins w:id="3238" w:author="Arvi Lintervo (Nokia)" w:date="2024-05-06T09:39:00Z">
                <w:rPr>
                  <w:rFonts w:ascii="Cambria Math"/>
                  <w:lang w:val="en-US"/>
                </w:rPr>
                <m:t>R</m:t>
              </w:ins>
            </m:r>
          </m:sub>
        </m:sSub>
        <m:r>
          <w:ins w:id="3239" w:author="Arvi Lintervo (Nokia)" w:date="2024-05-06T09:39:00Z">
            <w:rPr>
              <w:rFonts w:ascii="Cambria Math"/>
              <w:lang w:val="en-US"/>
            </w:rPr>
            <m:t>(k)</m:t>
          </w:ins>
        </m:r>
      </m:oMath>
      <w:ins w:id="3240" w:author="Arvi Lintervo (Nokia)" w:date="2024-05-06T09:39:00Z">
        <w:r w:rsidRPr="001016B5">
          <w:rPr>
            <w:lang w:val="en-US"/>
          </w:rPr>
          <w:t>) are recorded by the test equipment.</w:t>
        </w:r>
      </w:ins>
    </w:p>
    <w:p w14:paraId="65A617EA" w14:textId="0A5B8A07" w:rsidR="009D4FF7" w:rsidRPr="001016B5" w:rsidRDefault="009D4FF7" w:rsidP="009D4FF7">
      <w:pPr>
        <w:pStyle w:val="B1"/>
        <w:rPr>
          <w:ins w:id="3241" w:author="Arvi Lintervo (Nokia)" w:date="2024-05-06T09:39:00Z"/>
          <w:lang w:val="en-US"/>
        </w:rPr>
      </w:pPr>
      <w:ins w:id="3242" w:author="Arvi Lintervo (Nokia)" w:date="2024-05-06T09:39:00Z">
        <w:r>
          <w:rPr>
            <w:lang w:val="en-US"/>
          </w:rPr>
          <w:t>5</w:t>
        </w:r>
        <w:r w:rsidRPr="001016B5">
          <w:rPr>
            <w:lang w:val="en-US"/>
          </w:rPr>
          <w:t>)</w:t>
        </w:r>
        <w:r w:rsidRPr="001016B5">
          <w:rPr>
            <w:lang w:val="en-US"/>
          </w:rPr>
          <w:tab/>
          <w:t xml:space="preserve">The inter-channel time difference (ICTD) is determined </w:t>
        </w:r>
      </w:ins>
      <w:ins w:id="3243" w:author="Reimes, Jan" w:date="2024-05-14T18:43:00Z">
        <w:r w:rsidR="004B3756">
          <w:rPr>
            <w:lang w:val="en-US"/>
          </w:rPr>
          <w:t>using the cross-correlation analysis described in Annex X between left and right channel</w:t>
        </w:r>
      </w:ins>
      <w:ins w:id="3244" w:author="Reimes, Jan" w:date="2024-05-14T18:44:00Z">
        <w:r w:rsidR="004B3756">
          <w:rPr>
            <w:lang w:val="en-US"/>
          </w:rPr>
          <w:t xml:space="preserve"> signals.</w:t>
        </w:r>
      </w:ins>
      <w:ins w:id="3245" w:author="Arvi Lintervo (Nokia)" w:date="2024-05-06T09:39:00Z">
        <w:del w:id="3246" w:author="Reimes, Jan" w:date="2024-05-14T18:43:00Z">
          <w:r w:rsidRPr="001016B5" w:rsidDel="004B3756">
            <w:rPr>
              <w:lang w:val="en-US"/>
            </w:rPr>
            <w:delText>as follows:</w:delText>
          </w:r>
        </w:del>
        <w:r w:rsidRPr="001016B5">
          <w:rPr>
            <w:lang w:val="en-US"/>
          </w:rPr>
          <w:t xml:space="preserve"> </w:t>
        </w:r>
      </w:ins>
    </w:p>
    <w:p w14:paraId="2FF05C54" w14:textId="00EC01C3" w:rsidR="009D4FF7" w:rsidRPr="001016B5" w:rsidDel="004B3756" w:rsidRDefault="009D4FF7" w:rsidP="009D4FF7">
      <w:pPr>
        <w:pStyle w:val="B2"/>
        <w:spacing w:after="120"/>
        <w:rPr>
          <w:ins w:id="3247" w:author="Arvi Lintervo (Nokia)" w:date="2024-05-06T09:39:00Z"/>
          <w:del w:id="3248" w:author="Reimes, Jan" w:date="2024-05-14T18:43:00Z"/>
          <w:lang w:val="en-US"/>
        </w:rPr>
      </w:pPr>
      <w:ins w:id="3249" w:author="Arvi Lintervo (Nokia)" w:date="2024-05-06T09:39:00Z">
        <w:del w:id="3250" w:author="Reimes, Jan" w:date="2024-05-14T18:43:00Z">
          <w:r w:rsidRPr="001016B5" w:rsidDel="004B3756">
            <w:rPr>
              <w:lang w:val="en-US"/>
            </w:rPr>
            <w:delText>a)</w:delText>
          </w:r>
          <w:r w:rsidRPr="001016B5" w:rsidDel="004B3756">
            <w:rPr>
              <w:lang w:val="en-US"/>
            </w:rPr>
            <w:tab/>
            <w:delText xml:space="preserve">The envelope </w:delText>
          </w:r>
        </w:del>
      </w:ins>
      <m:oMath>
        <m:r>
          <w:ins w:id="3251" w:author="Arvi Lintervo (Nokia)" w:date="2024-05-06T09:39:00Z">
            <w:del w:id="3252" w:author="Reimes, Jan" w:date="2024-05-14T18:43:00Z">
              <w:rPr>
                <w:rFonts w:ascii="Cambria Math" w:hAnsi="Cambria Math"/>
                <w:lang w:val="en-US"/>
              </w:rPr>
              <m:t>E</m:t>
            </w:del>
          </w:ins>
        </m:r>
        <m:r>
          <w:ins w:id="3253" w:author="Arvi Lintervo (Nokia)" w:date="2024-05-06T09:39:00Z">
            <w:del w:id="3254" w:author="Reimes, Jan" w:date="2024-05-14T18:43:00Z">
              <m:rPr>
                <m:sty m:val="p"/>
              </m:rPr>
              <w:rPr>
                <w:rFonts w:ascii="Cambria Math" w:hAnsi="Cambria Math"/>
                <w:lang w:val="en-US"/>
              </w:rPr>
              <m:t>(</m:t>
            </w:del>
          </w:ins>
        </m:r>
        <m:r>
          <w:ins w:id="3255" w:author="Arvi Lintervo (Nokia)" w:date="2024-05-06T09:39:00Z">
            <w:del w:id="3256" w:author="Reimes, Jan" w:date="2024-05-14T18:43:00Z">
              <w:rPr>
                <w:rFonts w:ascii="Cambria Math" w:hAnsi="Cambria Math"/>
                <w:lang w:val="en-US"/>
              </w:rPr>
              <m:t>i</m:t>
            </w:del>
          </w:ins>
        </m:r>
        <m:r>
          <w:ins w:id="3257" w:author="Arvi Lintervo (Nokia)" w:date="2024-05-06T09:39:00Z">
            <w:del w:id="3258" w:author="Reimes, Jan" w:date="2024-05-14T18:43:00Z">
              <m:rPr>
                <m:sty m:val="p"/>
              </m:rPr>
              <w:rPr>
                <w:rFonts w:ascii="Cambria Math" w:hAnsi="Cambria Math"/>
                <w:lang w:val="en-US"/>
              </w:rPr>
              <m:t>,</m:t>
            </w:del>
          </w:ins>
        </m:r>
        <m:r>
          <w:ins w:id="3259" w:author="Arvi Lintervo (Nokia)" w:date="2024-05-06T09:39:00Z">
            <w:del w:id="3260" w:author="Reimes, Jan" w:date="2024-05-14T18:43:00Z">
              <w:rPr>
                <w:rFonts w:ascii="Cambria Math" w:hAnsi="Cambria Math"/>
                <w:lang w:val="en-US"/>
              </w:rPr>
              <m:t>τ</m:t>
            </w:del>
          </w:ins>
        </m:r>
        <m:r>
          <w:ins w:id="3261" w:author="Arvi Lintervo (Nokia)" w:date="2024-05-06T09:39:00Z">
            <w:del w:id="3262" w:author="Reimes, Jan" w:date="2024-05-14T18:43:00Z">
              <m:rPr>
                <m:sty m:val="p"/>
              </m:rPr>
              <w:rPr>
                <w:rFonts w:ascii="Cambria Math" w:hAnsi="Cambria Math"/>
                <w:lang w:val="en-US"/>
              </w:rPr>
              <m:t>)</m:t>
            </w:del>
          </w:ins>
        </m:r>
      </m:oMath>
      <w:ins w:id="3263" w:author="Arvi Lintervo (Nokia)" w:date="2024-05-06T09:39:00Z">
        <w:del w:id="3264" w:author="Reimes, Jan" w:date="2024-05-14T18:43:00Z">
          <w:r w:rsidRPr="001016B5" w:rsidDel="004B3756">
            <w:rPr>
              <w:lang w:val="en-US"/>
            </w:rPr>
            <w:delText xml:space="preserve"> of the segmental cross-correlation function </w:delText>
          </w:r>
        </w:del>
      </w:ins>
      <m:oMath>
        <m:sSub>
          <m:sSubPr>
            <m:ctrlPr>
              <w:ins w:id="3265" w:author="Arvi Lintervo (Nokia)" w:date="2024-05-06T09:39:00Z">
                <w:del w:id="3266" w:author="Reimes, Jan" w:date="2024-05-14T18:43:00Z">
                  <w:rPr>
                    <w:rFonts w:ascii="Cambria Math" w:hAnsi="Cambria Math"/>
                    <w:i/>
                    <w:lang w:val="en-US"/>
                  </w:rPr>
                </w:del>
              </w:ins>
            </m:ctrlPr>
          </m:sSubPr>
          <m:e>
            <m:r>
              <w:ins w:id="3267" w:author="Arvi Lintervo (Nokia)" w:date="2024-05-06T09:39:00Z">
                <w:del w:id="3268" w:author="Reimes, Jan" w:date="2024-05-14T18:43:00Z">
                  <w:rPr>
                    <w:rFonts w:ascii="Cambria Math"/>
                    <w:lang w:val="en-US"/>
                  </w:rPr>
                  <m:t>Φ</m:t>
                </w:del>
              </w:ins>
            </m:r>
          </m:e>
          <m:sub>
            <m:r>
              <w:ins w:id="3269" w:author="Arvi Lintervo (Nokia)" w:date="2024-05-06T09:39:00Z">
                <w:del w:id="3270" w:author="Reimes, Jan" w:date="2024-05-14T18:43:00Z">
                  <w:rPr>
                    <w:rFonts w:ascii="Cambria Math"/>
                    <w:lang w:val="en-US"/>
                  </w:rPr>
                  <m:t>LR</m:t>
                </w:del>
              </w:ins>
            </m:r>
          </m:sub>
        </m:sSub>
        <m:r>
          <w:ins w:id="3271" w:author="Arvi Lintervo (Nokia)" w:date="2024-05-06T09:39:00Z">
            <w:del w:id="3272" w:author="Reimes, Jan" w:date="2024-05-14T18:43:00Z">
              <w:rPr>
                <w:rFonts w:ascii="Cambria Math"/>
                <w:lang w:val="en-US"/>
              </w:rPr>
              <m:t>(i, τ)</m:t>
            </w:del>
          </w:ins>
        </m:r>
      </m:oMath>
      <w:ins w:id="3273" w:author="Arvi Lintervo (Nokia)" w:date="2024-05-06T09:39:00Z">
        <w:del w:id="3274" w:author="Reimes, Jan" w:date="2024-05-14T18:43:00Z">
          <w:r w:rsidRPr="001016B5" w:rsidDel="004B3756">
            <w:rPr>
              <w:lang w:val="en-US"/>
            </w:rPr>
            <w:delText xml:space="preserve"> between </w:delText>
          </w:r>
        </w:del>
      </w:ins>
      <m:oMath>
        <m:sSub>
          <m:sSubPr>
            <m:ctrlPr>
              <w:ins w:id="3275" w:author="Arvi Lintervo (Nokia)" w:date="2024-05-06T09:39:00Z">
                <w:del w:id="3276" w:author="Reimes, Jan" w:date="2024-05-14T18:43:00Z">
                  <w:rPr>
                    <w:rFonts w:ascii="Cambria Math" w:hAnsi="Cambria Math"/>
                    <w:i/>
                    <w:lang w:val="en-US"/>
                  </w:rPr>
                </w:del>
              </w:ins>
            </m:ctrlPr>
          </m:sSubPr>
          <m:e>
            <m:r>
              <w:ins w:id="3277" w:author="Arvi Lintervo (Nokia)" w:date="2024-05-06T09:39:00Z">
                <w:del w:id="3278" w:author="Reimes, Jan" w:date="2024-05-14T18:43:00Z">
                  <w:rPr>
                    <w:rFonts w:ascii="Cambria Math"/>
                    <w:lang w:val="en-US"/>
                  </w:rPr>
                  <m:t>s</m:t>
                </w:del>
              </w:ins>
            </m:r>
          </m:e>
          <m:sub>
            <m:r>
              <w:ins w:id="3279" w:author="Arvi Lintervo (Nokia)" w:date="2024-05-06T09:39:00Z">
                <w:del w:id="3280" w:author="Reimes, Jan" w:date="2024-05-14T18:43:00Z">
                  <w:rPr>
                    <w:rFonts w:ascii="Cambria Math"/>
                    <w:lang w:val="en-US"/>
                  </w:rPr>
                  <m:t>L</m:t>
                </w:del>
              </w:ins>
            </m:r>
          </m:sub>
        </m:sSub>
        <m:d>
          <m:dPr>
            <m:ctrlPr>
              <w:ins w:id="3281" w:author="Arvi Lintervo (Nokia)" w:date="2024-05-06T09:39:00Z">
                <w:del w:id="3282" w:author="Reimes, Jan" w:date="2024-05-14T18:43:00Z">
                  <w:rPr>
                    <w:rFonts w:ascii="Cambria Math" w:hAnsi="Cambria Math"/>
                    <w:i/>
                    <w:lang w:val="en-US"/>
                  </w:rPr>
                </w:del>
              </w:ins>
            </m:ctrlPr>
          </m:dPr>
          <m:e>
            <m:r>
              <w:ins w:id="3283" w:author="Arvi Lintervo (Nokia)" w:date="2024-05-06T09:39:00Z">
                <w:del w:id="3284" w:author="Reimes, Jan" w:date="2024-05-14T18:43:00Z">
                  <w:rPr>
                    <w:rFonts w:ascii="Cambria Math"/>
                    <w:lang w:val="en-US"/>
                  </w:rPr>
                  <m:t>k</m:t>
                </w:del>
              </w:ins>
            </m:r>
          </m:e>
        </m:d>
      </m:oMath>
      <w:ins w:id="3285" w:author="Arvi Lintervo (Nokia)" w:date="2024-05-06T09:39:00Z">
        <w:del w:id="3286" w:author="Reimes, Jan" w:date="2024-05-14T18:43:00Z">
          <w:r w:rsidRPr="001016B5" w:rsidDel="004B3756">
            <w:rPr>
              <w:lang w:val="en-US"/>
            </w:rPr>
            <w:delText xml:space="preserve"> and </w:delText>
          </w:r>
        </w:del>
      </w:ins>
      <m:oMath>
        <m:sSub>
          <m:sSubPr>
            <m:ctrlPr>
              <w:ins w:id="3287" w:author="Arvi Lintervo (Nokia)" w:date="2024-05-06T09:39:00Z">
                <w:del w:id="3288" w:author="Reimes, Jan" w:date="2024-05-14T18:43:00Z">
                  <w:rPr>
                    <w:rFonts w:ascii="Cambria Math" w:hAnsi="Cambria Math"/>
                    <w:i/>
                    <w:lang w:val="en-US"/>
                  </w:rPr>
                </w:del>
              </w:ins>
            </m:ctrlPr>
          </m:sSubPr>
          <m:e>
            <m:r>
              <w:ins w:id="3289" w:author="Arvi Lintervo (Nokia)" w:date="2024-05-06T09:39:00Z">
                <w:del w:id="3290" w:author="Reimes, Jan" w:date="2024-05-14T18:43:00Z">
                  <w:rPr>
                    <w:rFonts w:ascii="Cambria Math"/>
                    <w:lang w:val="en-US"/>
                  </w:rPr>
                  <m:t>s</m:t>
                </w:del>
              </w:ins>
            </m:r>
          </m:e>
          <m:sub>
            <m:r>
              <w:ins w:id="3291" w:author="Arvi Lintervo (Nokia)" w:date="2024-05-06T09:39:00Z">
                <w:del w:id="3292" w:author="Reimes, Jan" w:date="2024-05-14T18:43:00Z">
                  <w:rPr>
                    <w:rFonts w:ascii="Cambria Math"/>
                    <w:lang w:val="en-US"/>
                  </w:rPr>
                  <m:t>R</m:t>
                </w:del>
              </w:ins>
            </m:r>
          </m:sub>
        </m:sSub>
        <m:r>
          <w:ins w:id="3293" w:author="Arvi Lintervo (Nokia)" w:date="2024-05-06T09:39:00Z">
            <w:del w:id="3294" w:author="Reimes, Jan" w:date="2024-05-14T18:43:00Z">
              <w:rPr>
                <w:rFonts w:ascii="Cambria Math"/>
                <w:lang w:val="en-US"/>
              </w:rPr>
              <m:t>(k)</m:t>
            </w:del>
          </w:ins>
        </m:r>
      </m:oMath>
      <w:ins w:id="3295" w:author="Arvi Lintervo (Nokia)" w:date="2024-05-06T09:39:00Z">
        <w:del w:id="3296" w:author="Reimes, Jan" w:date="2024-05-14T18:43:00Z">
          <w:r w:rsidRPr="001016B5" w:rsidDel="004B3756">
            <w:rPr>
              <w:lang w:val="en-US"/>
            </w:rPr>
            <w:delText xml:space="preserve"> is calculated by means of the Hilbert transformation:</w:delText>
          </w:r>
        </w:del>
      </w:ins>
    </w:p>
    <w:p w14:paraId="3312C0B5" w14:textId="6B219230" w:rsidR="009D4FF7" w:rsidRPr="001016B5" w:rsidDel="004B3756" w:rsidRDefault="009D4FF7" w:rsidP="009D4FF7">
      <w:pPr>
        <w:pStyle w:val="EQ"/>
        <w:rPr>
          <w:ins w:id="3297" w:author="Arvi Lintervo (Nokia)" w:date="2024-05-06T09:39:00Z"/>
          <w:del w:id="3298" w:author="Reimes, Jan" w:date="2024-05-14T18:43:00Z"/>
          <w:lang w:val="en-US"/>
        </w:rPr>
      </w:pPr>
      <w:ins w:id="3299" w:author="Arvi Lintervo (Nokia)" w:date="2024-05-06T09:39:00Z">
        <w:del w:id="3300" w:author="Reimes, Jan" w:date="2024-05-14T18:43:00Z">
          <w:r w:rsidRPr="001016B5" w:rsidDel="004B3756">
            <w:rPr>
              <w:lang w:val="en-US"/>
            </w:rPr>
            <w:tab/>
          </w:r>
        </w:del>
      </w:ins>
      <m:oMath>
        <m:r>
          <w:ins w:id="3301" w:author="Arvi Lintervo (Nokia)" w:date="2024-05-06T09:39:00Z">
            <w:del w:id="3302" w:author="Reimes, Jan" w:date="2024-05-14T18:43:00Z">
              <w:rPr>
                <w:rFonts w:ascii="Cambria Math" w:hAnsi="Cambria Math"/>
                <w:lang w:val="en-US"/>
              </w:rPr>
              <m:t>E</m:t>
            </w:del>
          </w:ins>
        </m:r>
        <m:r>
          <w:ins w:id="3303" w:author="Arvi Lintervo (Nokia)" w:date="2024-05-06T09:39:00Z">
            <w:del w:id="3304" w:author="Reimes, Jan" w:date="2024-05-14T18:43:00Z">
              <m:rPr>
                <m:sty m:val="p"/>
              </m:rPr>
              <w:rPr>
                <w:rFonts w:ascii="Cambria Math" w:hAnsi="Cambria Math"/>
                <w:lang w:val="en-US"/>
              </w:rPr>
              <m:t>(</m:t>
            </w:del>
          </w:ins>
        </m:r>
        <m:r>
          <w:ins w:id="3305" w:author="Arvi Lintervo (Nokia)" w:date="2024-05-06T09:39:00Z">
            <w:del w:id="3306" w:author="Reimes, Jan" w:date="2024-05-14T18:43:00Z">
              <w:rPr>
                <w:rFonts w:ascii="Cambria Math" w:hAnsi="Cambria Math"/>
                <w:lang w:val="en-US"/>
              </w:rPr>
              <m:t>i</m:t>
            </w:del>
          </w:ins>
        </m:r>
        <m:r>
          <w:ins w:id="3307" w:author="Arvi Lintervo (Nokia)" w:date="2024-05-06T09:39:00Z">
            <w:del w:id="3308" w:author="Reimes, Jan" w:date="2024-05-14T18:43:00Z">
              <m:rPr>
                <m:sty m:val="p"/>
              </m:rPr>
              <w:rPr>
                <w:rFonts w:ascii="Cambria Math" w:hAnsi="Cambria Math"/>
                <w:lang w:val="en-US"/>
              </w:rPr>
              <m:t>,</m:t>
            </w:del>
          </w:ins>
        </m:r>
        <m:r>
          <w:ins w:id="3309" w:author="Arvi Lintervo (Nokia)" w:date="2024-05-06T09:39:00Z">
            <w:del w:id="3310" w:author="Reimes, Jan" w:date="2024-05-14T18:43:00Z">
              <w:rPr>
                <w:rFonts w:ascii="Cambria Math" w:hAnsi="Cambria Math"/>
                <w:lang w:val="en-US"/>
              </w:rPr>
              <m:t>τ</m:t>
            </w:del>
          </w:ins>
        </m:r>
        <m:r>
          <w:ins w:id="3311" w:author="Arvi Lintervo (Nokia)" w:date="2024-05-06T09:39:00Z">
            <w:del w:id="3312" w:author="Reimes, Jan" w:date="2024-05-14T18:43:00Z">
              <m:rPr>
                <m:sty m:val="p"/>
              </m:rPr>
              <w:rPr>
                <w:rFonts w:ascii="Cambria Math" w:hAnsi="Cambria Math"/>
                <w:lang w:val="en-US"/>
              </w:rPr>
              <m:t>)=</m:t>
            </w:del>
          </w:ins>
        </m:r>
        <m:rad>
          <m:radPr>
            <m:degHide m:val="1"/>
            <m:ctrlPr>
              <w:ins w:id="3313" w:author="Arvi Lintervo (Nokia)" w:date="2024-05-06T09:39:00Z">
                <w:del w:id="3314" w:author="Reimes, Jan" w:date="2024-05-14T18:43:00Z">
                  <w:rPr>
                    <w:rFonts w:ascii="Cambria Math" w:hAnsi="Cambria Math"/>
                    <w:lang w:val="en-US"/>
                  </w:rPr>
                </w:del>
              </w:ins>
            </m:ctrlPr>
          </m:radPr>
          <m:deg/>
          <m:e>
            <m:sSup>
              <m:sSupPr>
                <m:ctrlPr>
                  <w:ins w:id="3315" w:author="Arvi Lintervo (Nokia)" w:date="2024-05-06T09:39:00Z">
                    <w:del w:id="3316" w:author="Reimes, Jan" w:date="2024-05-14T18:43:00Z">
                      <w:rPr>
                        <w:rFonts w:ascii="Cambria Math" w:hAnsi="Cambria Math"/>
                        <w:lang w:val="en-US"/>
                      </w:rPr>
                    </w:del>
                  </w:ins>
                </m:ctrlPr>
              </m:sSupPr>
              <m:e>
                <m:d>
                  <m:dPr>
                    <m:begChr m:val="["/>
                    <m:endChr m:val="]"/>
                    <m:ctrlPr>
                      <w:ins w:id="3317" w:author="Arvi Lintervo (Nokia)" w:date="2024-05-06T09:39:00Z">
                        <w:del w:id="3318" w:author="Reimes, Jan" w:date="2024-05-14T18:43:00Z">
                          <w:rPr>
                            <w:rFonts w:ascii="Cambria Math" w:hAnsi="Cambria Math"/>
                            <w:lang w:val="en-US"/>
                          </w:rPr>
                        </w:del>
                      </w:ins>
                    </m:ctrlPr>
                  </m:dPr>
                  <m:e>
                    <m:sSub>
                      <m:sSubPr>
                        <m:ctrlPr>
                          <w:ins w:id="3319" w:author="Arvi Lintervo (Nokia)" w:date="2024-05-06T09:39:00Z">
                            <w:del w:id="3320" w:author="Reimes, Jan" w:date="2024-05-14T18:43:00Z">
                              <w:rPr>
                                <w:rFonts w:ascii="Cambria Math" w:hAnsi="Cambria Math"/>
                                <w:lang w:val="en-US"/>
                              </w:rPr>
                            </w:del>
                          </w:ins>
                        </m:ctrlPr>
                      </m:sSubPr>
                      <m:e>
                        <m:r>
                          <w:ins w:id="3321" w:author="Arvi Lintervo (Nokia)" w:date="2024-05-06T09:39:00Z">
                            <w:del w:id="3322" w:author="Reimes, Jan" w:date="2024-05-14T18:43:00Z">
                              <m:rPr>
                                <m:sty m:val="p"/>
                              </m:rPr>
                              <w:rPr>
                                <w:rFonts w:ascii="Cambria Math" w:hAnsi="Cambria Math"/>
                                <w:lang w:val="en-US"/>
                              </w:rPr>
                              <m:t>Φ</m:t>
                            </w:del>
                          </w:ins>
                        </m:r>
                      </m:e>
                      <m:sub>
                        <m:r>
                          <w:ins w:id="3323" w:author="Arvi Lintervo (Nokia)" w:date="2024-05-06T09:39:00Z">
                            <w:del w:id="3324" w:author="Reimes, Jan" w:date="2024-05-14T18:43:00Z">
                              <w:rPr>
                                <w:rFonts w:ascii="Cambria Math" w:hAnsi="Cambria Math"/>
                                <w:lang w:val="en-US"/>
                              </w:rPr>
                              <m:t>LR</m:t>
                            </w:del>
                          </w:ins>
                        </m:r>
                      </m:sub>
                    </m:sSub>
                    <m:r>
                      <w:ins w:id="3325" w:author="Arvi Lintervo (Nokia)" w:date="2024-05-06T09:39:00Z">
                        <w:del w:id="3326" w:author="Reimes, Jan" w:date="2024-05-14T18:43:00Z">
                          <m:rPr>
                            <m:sty m:val="p"/>
                          </m:rPr>
                          <w:rPr>
                            <w:rFonts w:ascii="Cambria Math" w:hAnsi="Cambria Math"/>
                            <w:lang w:val="en-US"/>
                          </w:rPr>
                          <m:t>(</m:t>
                        </w:del>
                      </w:ins>
                    </m:r>
                    <m:r>
                      <w:ins w:id="3327" w:author="Arvi Lintervo (Nokia)" w:date="2024-05-06T09:39:00Z">
                        <w:del w:id="3328" w:author="Reimes, Jan" w:date="2024-05-14T18:43:00Z">
                          <w:rPr>
                            <w:rFonts w:ascii="Cambria Math" w:hAnsi="Cambria Math"/>
                            <w:lang w:val="en-US"/>
                          </w:rPr>
                          <m:t>i</m:t>
                        </w:del>
                      </w:ins>
                    </m:r>
                    <m:r>
                      <w:ins w:id="3329" w:author="Arvi Lintervo (Nokia)" w:date="2024-05-06T09:39:00Z">
                        <w:del w:id="3330" w:author="Reimes, Jan" w:date="2024-05-14T18:43:00Z">
                          <m:rPr>
                            <m:sty m:val="p"/>
                          </m:rPr>
                          <w:rPr>
                            <w:rFonts w:ascii="Cambria Math" w:hAnsi="Cambria Math"/>
                            <w:lang w:val="en-US"/>
                          </w:rPr>
                          <m:t>,</m:t>
                        </w:del>
                      </w:ins>
                    </m:r>
                    <m:r>
                      <w:ins w:id="3331" w:author="Arvi Lintervo (Nokia)" w:date="2024-05-06T09:39:00Z">
                        <w:del w:id="3332" w:author="Reimes, Jan" w:date="2024-05-14T18:43:00Z">
                          <w:rPr>
                            <w:rFonts w:ascii="Cambria Math" w:hAnsi="Cambria Math"/>
                            <w:lang w:val="en-US"/>
                          </w:rPr>
                          <m:t>τ</m:t>
                        </w:del>
                      </w:ins>
                    </m:r>
                    <m:r>
                      <w:ins w:id="3333" w:author="Arvi Lintervo (Nokia)" w:date="2024-05-06T09:39:00Z">
                        <w:del w:id="3334" w:author="Reimes, Jan" w:date="2024-05-14T18:43:00Z">
                          <m:rPr>
                            <m:sty m:val="p"/>
                          </m:rPr>
                          <w:rPr>
                            <w:rFonts w:ascii="Cambria Math" w:hAnsi="Cambria Math"/>
                            <w:lang w:val="en-US"/>
                          </w:rPr>
                          <m:t>)</m:t>
                        </w:del>
                      </w:ins>
                    </m:r>
                  </m:e>
                </m:d>
              </m:e>
              <m:sup>
                <m:r>
                  <w:ins w:id="3335" w:author="Arvi Lintervo (Nokia)" w:date="2024-05-06T09:39:00Z">
                    <w:del w:id="3336" w:author="Reimes, Jan" w:date="2024-05-14T18:43:00Z">
                      <m:rPr>
                        <m:sty m:val="p"/>
                      </m:rPr>
                      <w:rPr>
                        <w:rFonts w:ascii="Cambria Math" w:hAnsi="Cambria Math"/>
                        <w:lang w:val="en-US"/>
                      </w:rPr>
                      <m:t>2</m:t>
                    </w:del>
                  </w:ins>
                </m:r>
              </m:sup>
            </m:sSup>
            <m:r>
              <w:ins w:id="3337" w:author="Arvi Lintervo (Nokia)" w:date="2024-05-06T09:39:00Z">
                <w:del w:id="3338" w:author="Reimes, Jan" w:date="2024-05-14T18:43:00Z">
                  <m:rPr>
                    <m:sty m:val="p"/>
                  </m:rPr>
                  <w:rPr>
                    <w:rFonts w:ascii="Cambria Math" w:hAnsi="Cambria Math"/>
                    <w:lang w:val="en-US"/>
                  </w:rPr>
                  <m:t>+</m:t>
                </w:del>
              </w:ins>
            </m:r>
            <m:sSup>
              <m:sSupPr>
                <m:ctrlPr>
                  <w:ins w:id="3339" w:author="Arvi Lintervo (Nokia)" w:date="2024-05-06T09:39:00Z">
                    <w:del w:id="3340" w:author="Reimes, Jan" w:date="2024-05-14T18:43:00Z">
                      <w:rPr>
                        <w:rFonts w:ascii="Cambria Math" w:hAnsi="Cambria Math"/>
                        <w:lang w:val="en-US"/>
                      </w:rPr>
                    </w:del>
                  </w:ins>
                </m:ctrlPr>
              </m:sSupPr>
              <m:e>
                <m:d>
                  <m:dPr>
                    <m:begChr m:val="["/>
                    <m:endChr m:val="]"/>
                    <m:ctrlPr>
                      <w:ins w:id="3341" w:author="Arvi Lintervo (Nokia)" w:date="2024-05-06T09:39:00Z">
                        <w:del w:id="3342" w:author="Reimes, Jan" w:date="2024-05-14T18:43:00Z">
                          <w:rPr>
                            <w:rFonts w:ascii="Cambria Math" w:hAnsi="Cambria Math"/>
                            <w:lang w:val="en-US"/>
                          </w:rPr>
                        </w:del>
                      </w:ins>
                    </m:ctrlPr>
                  </m:dPr>
                  <m:e>
                    <m:r>
                      <w:ins w:id="3343" w:author="Arvi Lintervo (Nokia)" w:date="2024-05-06T09:39:00Z">
                        <w:del w:id="3344" w:author="Reimes, Jan" w:date="2024-05-14T18:43:00Z">
                          <w:rPr>
                            <w:rFonts w:ascii="Cambria Math" w:hAnsi="Cambria Math"/>
                            <w:lang w:val="en-US"/>
                          </w:rPr>
                          <m:t>H</m:t>
                        </w:del>
                      </w:ins>
                    </m:r>
                    <m:d>
                      <m:dPr>
                        <m:begChr m:val="{"/>
                        <m:endChr m:val="}"/>
                        <m:ctrlPr>
                          <w:ins w:id="3345" w:author="Arvi Lintervo (Nokia)" w:date="2024-05-06T09:39:00Z">
                            <w:del w:id="3346" w:author="Reimes, Jan" w:date="2024-05-14T18:43:00Z">
                              <w:rPr>
                                <w:rFonts w:ascii="Cambria Math" w:hAnsi="Cambria Math"/>
                                <w:lang w:val="en-US"/>
                              </w:rPr>
                            </w:del>
                          </w:ins>
                        </m:ctrlPr>
                      </m:dPr>
                      <m:e>
                        <m:sSub>
                          <m:sSubPr>
                            <m:ctrlPr>
                              <w:ins w:id="3347" w:author="Arvi Lintervo (Nokia)" w:date="2024-05-06T09:39:00Z">
                                <w:del w:id="3348" w:author="Reimes, Jan" w:date="2024-05-14T18:43:00Z">
                                  <w:rPr>
                                    <w:rFonts w:ascii="Cambria Math" w:hAnsi="Cambria Math"/>
                                    <w:lang w:val="en-US"/>
                                  </w:rPr>
                                </w:del>
                              </w:ins>
                            </m:ctrlPr>
                          </m:sSubPr>
                          <m:e>
                            <m:r>
                              <w:ins w:id="3349" w:author="Arvi Lintervo (Nokia)" w:date="2024-05-06T09:39:00Z">
                                <w:del w:id="3350" w:author="Reimes, Jan" w:date="2024-05-14T18:43:00Z">
                                  <m:rPr>
                                    <m:sty m:val="p"/>
                                  </m:rPr>
                                  <w:rPr>
                                    <w:rFonts w:ascii="Cambria Math" w:hAnsi="Cambria Math"/>
                                    <w:lang w:val="en-US"/>
                                  </w:rPr>
                                  <m:t>Φ</m:t>
                                </w:del>
                              </w:ins>
                            </m:r>
                          </m:e>
                          <m:sub>
                            <m:r>
                              <w:ins w:id="3351" w:author="Arvi Lintervo (Nokia)" w:date="2024-05-06T09:39:00Z">
                                <w:del w:id="3352" w:author="Reimes, Jan" w:date="2024-05-14T18:43:00Z">
                                  <w:rPr>
                                    <w:rFonts w:ascii="Cambria Math" w:hAnsi="Cambria Math"/>
                                    <w:lang w:val="en-US"/>
                                  </w:rPr>
                                  <m:t>LR</m:t>
                                </w:del>
                              </w:ins>
                            </m:r>
                          </m:sub>
                        </m:sSub>
                        <m:r>
                          <w:ins w:id="3353" w:author="Arvi Lintervo (Nokia)" w:date="2024-05-06T09:39:00Z">
                            <w:del w:id="3354" w:author="Reimes, Jan" w:date="2024-05-14T18:43:00Z">
                              <m:rPr>
                                <m:sty m:val="p"/>
                              </m:rPr>
                              <w:rPr>
                                <w:rFonts w:ascii="Cambria Math" w:hAnsi="Cambria Math"/>
                                <w:lang w:val="en-US"/>
                              </w:rPr>
                              <m:t>(</m:t>
                            </w:del>
                          </w:ins>
                        </m:r>
                        <m:r>
                          <w:ins w:id="3355" w:author="Arvi Lintervo (Nokia)" w:date="2024-05-06T09:39:00Z">
                            <w:del w:id="3356" w:author="Reimes, Jan" w:date="2024-05-14T18:43:00Z">
                              <w:rPr>
                                <w:rFonts w:ascii="Cambria Math" w:hAnsi="Cambria Math"/>
                                <w:lang w:val="en-US"/>
                              </w:rPr>
                              <m:t>i</m:t>
                            </w:del>
                          </w:ins>
                        </m:r>
                        <m:r>
                          <w:ins w:id="3357" w:author="Arvi Lintervo (Nokia)" w:date="2024-05-06T09:39:00Z">
                            <w:del w:id="3358" w:author="Reimes, Jan" w:date="2024-05-14T18:43:00Z">
                              <m:rPr>
                                <m:sty m:val="p"/>
                              </m:rPr>
                              <w:rPr>
                                <w:rFonts w:ascii="Cambria Math" w:hAnsi="Cambria Math"/>
                                <w:lang w:val="en-US"/>
                              </w:rPr>
                              <m:t>,</m:t>
                            </w:del>
                          </w:ins>
                        </m:r>
                        <m:r>
                          <w:ins w:id="3359" w:author="Arvi Lintervo (Nokia)" w:date="2024-05-06T09:39:00Z">
                            <w:del w:id="3360" w:author="Reimes, Jan" w:date="2024-05-14T18:43:00Z">
                              <w:rPr>
                                <w:rFonts w:ascii="Cambria Math" w:hAnsi="Cambria Math"/>
                                <w:lang w:val="en-US"/>
                              </w:rPr>
                              <m:t>τ</m:t>
                            </w:del>
                          </w:ins>
                        </m:r>
                        <m:r>
                          <w:ins w:id="3361" w:author="Arvi Lintervo (Nokia)" w:date="2024-05-06T09:39:00Z">
                            <w:del w:id="3362" w:author="Reimes, Jan" w:date="2024-05-14T18:43:00Z">
                              <m:rPr>
                                <m:sty m:val="p"/>
                              </m:rPr>
                              <w:rPr>
                                <w:rFonts w:ascii="Cambria Math" w:hAnsi="Cambria Math"/>
                                <w:lang w:val="en-US"/>
                              </w:rPr>
                              <m:t>)</m:t>
                            </w:del>
                          </w:ins>
                        </m:r>
                      </m:e>
                    </m:d>
                  </m:e>
                </m:d>
              </m:e>
              <m:sup>
                <m:r>
                  <w:ins w:id="3363" w:author="Arvi Lintervo (Nokia)" w:date="2024-05-06T09:39:00Z">
                    <w:del w:id="3364" w:author="Reimes, Jan" w:date="2024-05-14T18:43:00Z">
                      <m:rPr>
                        <m:sty m:val="p"/>
                      </m:rPr>
                      <w:rPr>
                        <w:rFonts w:ascii="Cambria Math" w:hAnsi="Cambria Math"/>
                        <w:lang w:val="en-US"/>
                      </w:rPr>
                      <m:t>2</m:t>
                    </w:del>
                  </w:ins>
                </m:r>
              </m:sup>
            </m:sSup>
          </m:e>
        </m:rad>
      </m:oMath>
      <w:ins w:id="3365" w:author="Arvi Lintervo (Nokia)" w:date="2024-05-06T09:39:00Z">
        <w:del w:id="3366" w:author="Reimes, Jan" w:date="2024-05-14T18:43:00Z">
          <w:r w:rsidRPr="001016B5" w:rsidDel="004B3756">
            <w:rPr>
              <w:lang w:val="en-US"/>
            </w:rPr>
            <w:tab/>
          </w:r>
        </w:del>
      </w:ins>
    </w:p>
    <w:p w14:paraId="7177B073" w14:textId="7A27A8B5" w:rsidR="009D4FF7" w:rsidRPr="001016B5" w:rsidDel="004B3756" w:rsidRDefault="009D4FF7" w:rsidP="009D4FF7">
      <w:pPr>
        <w:pStyle w:val="EQ"/>
        <w:rPr>
          <w:ins w:id="3367" w:author="Arvi Lintervo (Nokia)" w:date="2024-05-06T09:39:00Z"/>
          <w:del w:id="3368" w:author="Reimes, Jan" w:date="2024-05-14T18:43:00Z"/>
          <w:lang w:val="en-US"/>
        </w:rPr>
      </w:pPr>
      <w:ins w:id="3369" w:author="Arvi Lintervo (Nokia)" w:date="2024-05-06T09:39:00Z">
        <w:del w:id="3370" w:author="Reimes, Jan" w:date="2024-05-14T18:43:00Z">
          <w:r w:rsidRPr="001016B5" w:rsidDel="004B3756">
            <w:rPr>
              <w:lang w:val="en-US"/>
            </w:rPr>
            <w:tab/>
          </w:r>
        </w:del>
      </w:ins>
      <m:oMath>
        <m:r>
          <w:ins w:id="3371" w:author="Arvi Lintervo (Nokia)" w:date="2024-05-06T09:39:00Z">
            <w:del w:id="3372" w:author="Reimes, Jan" w:date="2024-05-14T18:43:00Z">
              <w:rPr>
                <w:rFonts w:ascii="Cambria Math" w:hAnsi="Cambria Math"/>
                <w:lang w:val="en-US"/>
              </w:rPr>
              <m:t>H</m:t>
            </w:del>
          </w:ins>
        </m:r>
        <m:d>
          <m:dPr>
            <m:begChr m:val="{"/>
            <m:endChr m:val="}"/>
            <m:ctrlPr>
              <w:ins w:id="3373" w:author="Arvi Lintervo (Nokia)" w:date="2024-05-06T09:39:00Z">
                <w:del w:id="3374" w:author="Reimes, Jan" w:date="2024-05-14T18:43:00Z">
                  <w:rPr>
                    <w:rFonts w:ascii="Cambria Math" w:hAnsi="Cambria Math"/>
                    <w:lang w:val="en-US"/>
                  </w:rPr>
                </w:del>
              </w:ins>
            </m:ctrlPr>
          </m:dPr>
          <m:e>
            <m:sSub>
              <m:sSubPr>
                <m:ctrlPr>
                  <w:ins w:id="3375" w:author="Arvi Lintervo (Nokia)" w:date="2024-05-06T09:39:00Z">
                    <w:del w:id="3376" w:author="Reimes, Jan" w:date="2024-05-14T18:43:00Z">
                      <w:rPr>
                        <w:rFonts w:ascii="Cambria Math" w:hAnsi="Cambria Math"/>
                        <w:lang w:val="en-US"/>
                      </w:rPr>
                    </w:del>
                  </w:ins>
                </m:ctrlPr>
              </m:sSubPr>
              <m:e>
                <m:r>
                  <w:ins w:id="3377" w:author="Arvi Lintervo (Nokia)" w:date="2024-05-06T09:39:00Z">
                    <w:del w:id="3378" w:author="Reimes, Jan" w:date="2024-05-14T18:43:00Z">
                      <m:rPr>
                        <m:sty m:val="p"/>
                      </m:rPr>
                      <w:rPr>
                        <w:rFonts w:ascii="Cambria Math" w:hAnsi="Cambria Math"/>
                        <w:lang w:val="en-US"/>
                      </w:rPr>
                      <m:t>Φ</m:t>
                    </w:del>
                  </w:ins>
                </m:r>
              </m:e>
              <m:sub>
                <m:r>
                  <w:ins w:id="3379" w:author="Arvi Lintervo (Nokia)" w:date="2024-05-06T09:39:00Z">
                    <w:del w:id="3380" w:author="Reimes, Jan" w:date="2024-05-14T18:43:00Z">
                      <w:rPr>
                        <w:rFonts w:ascii="Cambria Math" w:hAnsi="Cambria Math"/>
                        <w:lang w:val="en-US"/>
                      </w:rPr>
                      <m:t>LR</m:t>
                    </w:del>
                  </w:ins>
                </m:r>
              </m:sub>
            </m:sSub>
            <m:r>
              <w:ins w:id="3381" w:author="Arvi Lintervo (Nokia)" w:date="2024-05-06T09:39:00Z">
                <w:del w:id="3382" w:author="Reimes, Jan" w:date="2024-05-14T18:43:00Z">
                  <m:rPr>
                    <m:sty m:val="p"/>
                  </m:rPr>
                  <w:rPr>
                    <w:rFonts w:ascii="Cambria Math" w:hAnsi="Cambria Math"/>
                    <w:lang w:val="en-US"/>
                  </w:rPr>
                  <m:t>(</m:t>
                </w:del>
              </w:ins>
            </m:r>
            <m:r>
              <w:ins w:id="3383" w:author="Arvi Lintervo (Nokia)" w:date="2024-05-06T09:39:00Z">
                <w:del w:id="3384" w:author="Reimes, Jan" w:date="2024-05-14T18:43:00Z">
                  <w:rPr>
                    <w:rFonts w:ascii="Cambria Math" w:hAnsi="Cambria Math"/>
                    <w:lang w:val="en-US"/>
                  </w:rPr>
                  <m:t>i</m:t>
                </w:del>
              </w:ins>
            </m:r>
            <m:r>
              <w:ins w:id="3385" w:author="Arvi Lintervo (Nokia)" w:date="2024-05-06T09:39:00Z">
                <w:del w:id="3386" w:author="Reimes, Jan" w:date="2024-05-14T18:43:00Z">
                  <m:rPr>
                    <m:sty m:val="p"/>
                  </m:rPr>
                  <w:rPr>
                    <w:rFonts w:ascii="Cambria Math" w:hAnsi="Cambria Math"/>
                    <w:lang w:val="en-US"/>
                  </w:rPr>
                  <m:t>,</m:t>
                </w:del>
              </w:ins>
            </m:r>
            <m:r>
              <w:ins w:id="3387" w:author="Arvi Lintervo (Nokia)" w:date="2024-05-06T09:39:00Z">
                <w:del w:id="3388" w:author="Reimes, Jan" w:date="2024-05-14T18:43:00Z">
                  <w:rPr>
                    <w:rFonts w:ascii="Cambria Math" w:hAnsi="Cambria Math"/>
                    <w:lang w:val="en-US"/>
                  </w:rPr>
                  <m:t>τ</m:t>
                </w:del>
              </w:ins>
            </m:r>
            <m:r>
              <w:ins w:id="3389" w:author="Arvi Lintervo (Nokia)" w:date="2024-05-06T09:39:00Z">
                <w:del w:id="3390" w:author="Reimes, Jan" w:date="2024-05-14T18:43:00Z">
                  <m:rPr>
                    <m:sty m:val="p"/>
                  </m:rPr>
                  <w:rPr>
                    <w:rFonts w:ascii="Cambria Math" w:hAnsi="Cambria Math"/>
                    <w:lang w:val="en-US"/>
                  </w:rPr>
                  <m:t>)</m:t>
                </w:del>
              </w:ins>
            </m:r>
          </m:e>
        </m:d>
        <m:r>
          <w:ins w:id="3391" w:author="Arvi Lintervo (Nokia)" w:date="2024-05-06T09:39:00Z">
            <w:del w:id="3392" w:author="Reimes, Jan" w:date="2024-05-14T18:43:00Z">
              <m:rPr>
                <m:sty m:val="p"/>
              </m:rPr>
              <w:rPr>
                <w:rFonts w:ascii="Cambria Math" w:hAnsi="Cambria Math"/>
                <w:lang w:val="en-US"/>
              </w:rPr>
              <m:t>=</m:t>
            </w:del>
          </w:ins>
        </m:r>
        <m:nary>
          <m:naryPr>
            <m:chr m:val="∑"/>
            <m:ctrlPr>
              <w:ins w:id="3393" w:author="Arvi Lintervo (Nokia)" w:date="2024-05-06T09:39:00Z">
                <w:del w:id="3394" w:author="Reimes, Jan" w:date="2024-05-14T18:43:00Z">
                  <w:rPr>
                    <w:rFonts w:ascii="Cambria Math" w:hAnsi="Cambria Math"/>
                    <w:i/>
                    <w:lang w:val="en-US"/>
                  </w:rPr>
                </w:del>
              </w:ins>
            </m:ctrlPr>
          </m:naryPr>
          <m:sub>
            <m:r>
              <w:ins w:id="3395" w:author="Arvi Lintervo (Nokia)" w:date="2024-05-06T09:39:00Z">
                <w:del w:id="3396" w:author="Reimes, Jan" w:date="2024-05-14T18:43:00Z">
                  <w:rPr>
                    <w:rFonts w:ascii="Cambria Math"/>
                    <w:lang w:val="en-US"/>
                  </w:rPr>
                  <m:t>u=</m:t>
                </w:del>
              </w:ins>
            </m:r>
            <m:r>
              <w:ins w:id="3397" w:author="Arvi Lintervo (Nokia)" w:date="2024-05-06T09:39:00Z">
                <w:del w:id="3398" w:author="Reimes, Jan" w:date="2024-05-14T18:43:00Z">
                  <w:rPr>
                    <w:rFonts w:ascii="Cambria Math"/>
                    <w:lang w:val="en-US"/>
                  </w:rPr>
                  <m:t>-</m:t>
                </w:del>
              </w:ins>
            </m:r>
            <m:f>
              <m:fPr>
                <m:ctrlPr>
                  <w:ins w:id="3399" w:author="Arvi Lintervo (Nokia)" w:date="2024-05-06T09:39:00Z">
                    <w:del w:id="3400" w:author="Reimes, Jan" w:date="2024-05-14T18:43:00Z">
                      <w:rPr>
                        <w:rFonts w:ascii="Cambria Math" w:hAnsi="Cambria Math"/>
                        <w:lang w:val="en-US"/>
                      </w:rPr>
                    </w:del>
                  </w:ins>
                </m:ctrlPr>
              </m:fPr>
              <m:num>
                <m:r>
                  <w:ins w:id="3401" w:author="Arvi Lintervo (Nokia)" w:date="2024-05-06T09:39:00Z">
                    <w:del w:id="3402" w:author="Reimes, Jan" w:date="2024-05-14T18:43:00Z">
                      <w:rPr>
                        <w:rFonts w:ascii="Cambria Math" w:hAnsi="Cambria Math"/>
                        <w:lang w:val="en-US"/>
                      </w:rPr>
                      <m:t>T</m:t>
                    </w:del>
                  </w:ins>
                </m:r>
              </m:num>
              <m:den>
                <m:r>
                  <w:ins w:id="3403" w:author="Arvi Lintervo (Nokia)" w:date="2024-05-06T09:39:00Z">
                    <w:del w:id="3404" w:author="Reimes, Jan" w:date="2024-05-14T18:43:00Z">
                      <m:rPr>
                        <m:sty m:val="p"/>
                      </m:rPr>
                      <w:rPr>
                        <w:rFonts w:ascii="Cambria Math" w:hAnsi="Cambria Math"/>
                        <w:lang w:val="en-US"/>
                      </w:rPr>
                      <m:t>2</m:t>
                    </w:del>
                  </w:ins>
                </m:r>
              </m:den>
            </m:f>
          </m:sub>
          <m:sup>
            <m:r>
              <w:ins w:id="3405" w:author="Arvi Lintervo (Nokia)" w:date="2024-05-06T09:39:00Z">
                <w:del w:id="3406" w:author="Reimes, Jan" w:date="2024-05-14T18:43:00Z">
                  <w:rPr>
                    <w:rFonts w:ascii="Cambria Math"/>
                    <w:lang w:val="en-US"/>
                  </w:rPr>
                  <m:t>+</m:t>
                </w:del>
              </w:ins>
            </m:r>
            <m:f>
              <m:fPr>
                <m:ctrlPr>
                  <w:ins w:id="3407" w:author="Arvi Lintervo (Nokia)" w:date="2024-05-06T09:39:00Z">
                    <w:del w:id="3408" w:author="Reimes, Jan" w:date="2024-05-14T18:43:00Z">
                      <w:rPr>
                        <w:rFonts w:ascii="Cambria Math" w:hAnsi="Cambria Math"/>
                        <w:lang w:val="en-US"/>
                      </w:rPr>
                    </w:del>
                  </w:ins>
                </m:ctrlPr>
              </m:fPr>
              <m:num>
                <m:r>
                  <w:ins w:id="3409" w:author="Arvi Lintervo (Nokia)" w:date="2024-05-06T09:39:00Z">
                    <w:del w:id="3410" w:author="Reimes, Jan" w:date="2024-05-14T18:43:00Z">
                      <w:rPr>
                        <w:rFonts w:ascii="Cambria Math" w:hAnsi="Cambria Math"/>
                        <w:lang w:val="en-US"/>
                      </w:rPr>
                      <m:t>T</m:t>
                    </w:del>
                  </w:ins>
                </m:r>
              </m:num>
              <m:den>
                <m:r>
                  <w:ins w:id="3411" w:author="Arvi Lintervo (Nokia)" w:date="2024-05-06T09:39:00Z">
                    <w:del w:id="3412" w:author="Reimes, Jan" w:date="2024-05-14T18:43:00Z">
                      <m:rPr>
                        <m:sty m:val="p"/>
                      </m:rPr>
                      <w:rPr>
                        <w:rFonts w:ascii="Cambria Math" w:hAnsi="Cambria Math"/>
                        <w:lang w:val="en-US"/>
                      </w:rPr>
                      <m:t>2</m:t>
                    </w:del>
                  </w:ins>
                </m:r>
              </m:den>
            </m:f>
          </m:sup>
          <m:e>
            <m:f>
              <m:fPr>
                <m:ctrlPr>
                  <w:ins w:id="3413" w:author="Arvi Lintervo (Nokia)" w:date="2024-05-06T09:39:00Z">
                    <w:del w:id="3414" w:author="Reimes, Jan" w:date="2024-05-14T18:43:00Z">
                      <w:rPr>
                        <w:rFonts w:ascii="Cambria Math" w:hAnsi="Cambria Math"/>
                        <w:i/>
                        <w:lang w:val="en-US"/>
                      </w:rPr>
                    </w:del>
                  </w:ins>
                </m:ctrlPr>
              </m:fPr>
              <m:num>
                <m:sSub>
                  <m:sSubPr>
                    <m:ctrlPr>
                      <w:ins w:id="3415" w:author="Arvi Lintervo (Nokia)" w:date="2024-05-06T09:39:00Z">
                        <w:del w:id="3416" w:author="Reimes, Jan" w:date="2024-05-14T18:43:00Z">
                          <w:rPr>
                            <w:rFonts w:ascii="Cambria Math" w:hAnsi="Cambria Math"/>
                            <w:i/>
                            <w:lang w:val="en-US"/>
                          </w:rPr>
                        </w:del>
                      </w:ins>
                    </m:ctrlPr>
                  </m:sSubPr>
                  <m:e>
                    <m:r>
                      <w:ins w:id="3417" w:author="Arvi Lintervo (Nokia)" w:date="2024-05-06T09:39:00Z">
                        <w:del w:id="3418" w:author="Reimes, Jan" w:date="2024-05-14T18:43:00Z">
                          <w:rPr>
                            <w:rFonts w:ascii="Cambria Math"/>
                            <w:lang w:val="en-US"/>
                          </w:rPr>
                          <m:t>Φ</m:t>
                        </w:del>
                      </w:ins>
                    </m:r>
                  </m:e>
                  <m:sub>
                    <m:r>
                      <w:ins w:id="3419" w:author="Arvi Lintervo (Nokia)" w:date="2024-05-06T09:39:00Z">
                        <w:del w:id="3420" w:author="Reimes, Jan" w:date="2024-05-14T18:43:00Z">
                          <w:rPr>
                            <w:rFonts w:ascii="Cambria Math"/>
                            <w:lang w:val="en-US"/>
                          </w:rPr>
                          <m:t>LR</m:t>
                        </w:del>
                      </w:ins>
                    </m:r>
                  </m:sub>
                </m:sSub>
                <m:r>
                  <w:ins w:id="3421" w:author="Arvi Lintervo (Nokia)" w:date="2024-05-06T09:39:00Z">
                    <w:del w:id="3422" w:author="Reimes, Jan" w:date="2024-05-14T18:43:00Z">
                      <w:rPr>
                        <w:rFonts w:ascii="Cambria Math"/>
                        <w:lang w:val="en-US"/>
                      </w:rPr>
                      <m:t>(i,u)</m:t>
                    </w:del>
                  </w:ins>
                </m:r>
              </m:num>
              <m:den>
                <m:r>
                  <w:ins w:id="3423" w:author="Arvi Lintervo (Nokia)" w:date="2024-05-06T09:39:00Z">
                    <w:del w:id="3424" w:author="Reimes, Jan" w:date="2024-05-14T18:43:00Z">
                      <w:rPr>
                        <w:rFonts w:ascii="Cambria Math"/>
                        <w:lang w:val="en-US"/>
                      </w:rPr>
                      <m:t>π(τ</m:t>
                    </w:del>
                  </w:ins>
                </m:r>
                <m:r>
                  <w:ins w:id="3425" w:author="Arvi Lintervo (Nokia)" w:date="2024-05-06T09:39:00Z">
                    <w:del w:id="3426" w:author="Reimes, Jan" w:date="2024-05-14T18:43:00Z">
                      <w:rPr>
                        <w:rFonts w:ascii="Cambria Math"/>
                        <w:lang w:val="en-US"/>
                      </w:rPr>
                      <m:t>-</m:t>
                    </w:del>
                  </w:ins>
                </m:r>
                <m:r>
                  <w:ins w:id="3427" w:author="Arvi Lintervo (Nokia)" w:date="2024-05-06T09:39:00Z">
                    <w:del w:id="3428" w:author="Reimes, Jan" w:date="2024-05-14T18:43:00Z">
                      <w:rPr>
                        <w:rFonts w:ascii="Cambria Math"/>
                        <w:lang w:val="en-US"/>
                      </w:rPr>
                      <m:t>u)</m:t>
                    </w:del>
                  </w:ins>
                </m:r>
              </m:den>
            </m:f>
          </m:e>
        </m:nary>
      </m:oMath>
      <w:ins w:id="3429" w:author="Arvi Lintervo (Nokia)" w:date="2024-05-06T09:39:00Z">
        <w:del w:id="3430" w:author="Reimes, Jan" w:date="2024-05-14T18:43:00Z">
          <w:r w:rsidRPr="001016B5" w:rsidDel="004B3756">
            <w:rPr>
              <w:lang w:val="en-US"/>
            </w:rPr>
            <w:tab/>
          </w:r>
        </w:del>
      </w:ins>
    </w:p>
    <w:p w14:paraId="17B91DAC" w14:textId="763B2EE1" w:rsidR="009D4FF7" w:rsidRPr="001016B5" w:rsidDel="004B3756" w:rsidRDefault="009D4FF7" w:rsidP="009D4FF7">
      <w:pPr>
        <w:pStyle w:val="EQ"/>
        <w:rPr>
          <w:ins w:id="3431" w:author="Arvi Lintervo (Nokia)" w:date="2024-05-06T09:39:00Z"/>
          <w:del w:id="3432" w:author="Reimes, Jan" w:date="2024-05-14T18:43:00Z"/>
          <w:lang w:val="en-US"/>
        </w:rPr>
      </w:pPr>
      <w:ins w:id="3433" w:author="Arvi Lintervo (Nokia)" w:date="2024-05-06T09:39:00Z">
        <w:del w:id="3434" w:author="Reimes, Jan" w:date="2024-05-14T18:43:00Z">
          <w:r w:rsidRPr="001016B5" w:rsidDel="004B3756">
            <w:rPr>
              <w:lang w:val="en-US"/>
            </w:rPr>
            <w:tab/>
          </w:r>
        </w:del>
      </w:ins>
      <m:oMath>
        <m:sSub>
          <m:sSubPr>
            <m:ctrlPr>
              <w:ins w:id="3435" w:author="Arvi Lintervo (Nokia)" w:date="2024-05-06T09:39:00Z">
                <w:del w:id="3436" w:author="Reimes, Jan" w:date="2024-05-14T18:43:00Z">
                  <w:rPr>
                    <w:rFonts w:ascii="Cambria Math" w:hAnsi="Cambria Math"/>
                    <w:lang w:val="en-US"/>
                  </w:rPr>
                </w:del>
              </w:ins>
            </m:ctrlPr>
          </m:sSubPr>
          <m:e>
            <m:r>
              <w:ins w:id="3437" w:author="Arvi Lintervo (Nokia)" w:date="2024-05-06T09:39:00Z">
                <w:del w:id="3438" w:author="Reimes, Jan" w:date="2024-05-14T18:43:00Z">
                  <m:rPr>
                    <m:sty m:val="p"/>
                  </m:rPr>
                  <w:rPr>
                    <w:rFonts w:ascii="Cambria Math" w:hAnsi="Cambria Math"/>
                    <w:lang w:val="en-US"/>
                  </w:rPr>
                  <m:t>Φ</m:t>
                </w:del>
              </w:ins>
            </m:r>
          </m:e>
          <m:sub>
            <m:r>
              <w:ins w:id="3439" w:author="Arvi Lintervo (Nokia)" w:date="2024-05-06T09:39:00Z">
                <w:del w:id="3440" w:author="Reimes, Jan" w:date="2024-05-14T18:43:00Z">
                  <w:rPr>
                    <w:rFonts w:ascii="Cambria Math" w:hAnsi="Cambria Math"/>
                    <w:lang w:val="en-US"/>
                  </w:rPr>
                  <m:t>LR</m:t>
                </w:del>
              </w:ins>
            </m:r>
          </m:sub>
        </m:sSub>
        <m:r>
          <w:ins w:id="3441" w:author="Arvi Lintervo (Nokia)" w:date="2024-05-06T09:39:00Z">
            <w:del w:id="3442" w:author="Reimes, Jan" w:date="2024-05-14T18:43:00Z">
              <m:rPr>
                <m:sty m:val="p"/>
              </m:rPr>
              <w:rPr>
                <w:rFonts w:ascii="Cambria Math" w:hAnsi="Cambria Math"/>
                <w:lang w:val="en-US"/>
              </w:rPr>
              <m:t>(</m:t>
            </w:del>
          </w:ins>
        </m:r>
        <m:r>
          <w:ins w:id="3443" w:author="Arvi Lintervo (Nokia)" w:date="2024-05-06T09:39:00Z">
            <w:del w:id="3444" w:author="Reimes, Jan" w:date="2024-05-14T18:43:00Z">
              <w:rPr>
                <w:rFonts w:ascii="Cambria Math" w:hAnsi="Cambria Math"/>
                <w:lang w:val="en-US"/>
              </w:rPr>
              <m:t>i</m:t>
            </w:del>
          </w:ins>
        </m:r>
        <m:r>
          <w:ins w:id="3445" w:author="Arvi Lintervo (Nokia)" w:date="2024-05-06T09:39:00Z">
            <w:del w:id="3446" w:author="Reimes, Jan" w:date="2024-05-14T18:43:00Z">
              <m:rPr>
                <m:sty m:val="p"/>
              </m:rPr>
              <w:rPr>
                <w:rFonts w:ascii="Cambria Math" w:hAnsi="Cambria Math"/>
                <w:lang w:val="en-US"/>
              </w:rPr>
              <m:t>,</m:t>
            </w:del>
          </w:ins>
        </m:r>
        <m:r>
          <w:ins w:id="3447" w:author="Arvi Lintervo (Nokia)" w:date="2024-05-06T09:39:00Z">
            <w:del w:id="3448" w:author="Reimes, Jan" w:date="2024-05-14T18:43:00Z">
              <w:rPr>
                <w:rFonts w:ascii="Cambria Math" w:hAnsi="Cambria Math"/>
                <w:lang w:val="en-US"/>
              </w:rPr>
              <m:t>τ</m:t>
            </w:del>
          </w:ins>
        </m:r>
        <m:r>
          <w:ins w:id="3449" w:author="Arvi Lintervo (Nokia)" w:date="2024-05-06T09:39:00Z">
            <w:del w:id="3450" w:author="Reimes, Jan" w:date="2024-05-14T18:43:00Z">
              <m:rPr>
                <m:sty m:val="p"/>
              </m:rPr>
              <w:rPr>
                <w:rFonts w:ascii="Cambria Math" w:hAnsi="Cambria Math"/>
                <w:lang w:val="en-US"/>
              </w:rPr>
              <m:t>)=</m:t>
            </w:del>
          </w:ins>
        </m:r>
        <m:f>
          <m:fPr>
            <m:ctrlPr>
              <w:ins w:id="3451" w:author="Arvi Lintervo (Nokia)" w:date="2024-05-06T09:39:00Z">
                <w:del w:id="3452" w:author="Reimes, Jan" w:date="2024-05-14T18:43:00Z">
                  <w:rPr>
                    <w:rFonts w:ascii="Cambria Math" w:hAnsi="Cambria Math"/>
                    <w:lang w:val="en-US"/>
                  </w:rPr>
                </w:del>
              </w:ins>
            </m:ctrlPr>
          </m:fPr>
          <m:num>
            <m:r>
              <w:ins w:id="3453" w:author="Arvi Lintervo (Nokia)" w:date="2024-05-06T09:39:00Z">
                <w:del w:id="3454" w:author="Reimes, Jan" w:date="2024-05-14T18:43:00Z">
                  <m:rPr>
                    <m:sty m:val="p"/>
                  </m:rPr>
                  <w:rPr>
                    <w:rFonts w:ascii="Cambria Math" w:hAnsi="Cambria Math"/>
                    <w:lang w:val="en-US"/>
                  </w:rPr>
                  <m:t>1</m:t>
                </w:del>
              </w:ins>
            </m:r>
          </m:num>
          <m:den>
            <m:r>
              <w:ins w:id="3455" w:author="Arvi Lintervo (Nokia)" w:date="2024-05-06T09:39:00Z">
                <w:del w:id="3456" w:author="Reimes, Jan" w:date="2024-05-14T18:43:00Z">
                  <w:rPr>
                    <w:rFonts w:ascii="Cambria Math" w:hAnsi="Cambria Math"/>
                    <w:lang w:val="en-US"/>
                  </w:rPr>
                  <m:t>T</m:t>
                </w:del>
              </w:ins>
            </m:r>
          </m:den>
        </m:f>
        <m:nary>
          <m:naryPr>
            <m:chr m:val="∑"/>
            <m:limLoc m:val="subSup"/>
            <m:ctrlPr>
              <w:ins w:id="3457" w:author="Arvi Lintervo (Nokia)" w:date="2024-05-06T09:39:00Z">
                <w:del w:id="3458" w:author="Reimes, Jan" w:date="2024-05-14T18:43:00Z">
                  <w:rPr>
                    <w:rFonts w:ascii="Cambria Math" w:hAnsi="Cambria Math"/>
                    <w:i/>
                  </w:rPr>
                </w:del>
              </w:ins>
            </m:ctrlPr>
          </m:naryPr>
          <m:sub>
            <m:r>
              <w:ins w:id="3459" w:author="Arvi Lintervo (Nokia)" w:date="2024-05-06T09:39:00Z">
                <w:del w:id="3460" w:author="Reimes, Jan" w:date="2024-05-14T18:43:00Z">
                  <w:rPr>
                    <w:rFonts w:ascii="Cambria Math" w:hAnsi="Cambria Math"/>
                  </w:rPr>
                  <m:t>k</m:t>
                </w:del>
              </w:ins>
            </m:r>
            <m:r>
              <w:ins w:id="3461" w:author="Arvi Lintervo (Nokia)" w:date="2024-05-06T09:39:00Z">
                <w:del w:id="3462" w:author="Reimes, Jan" w:date="2024-05-14T18:43:00Z">
                  <m:rPr>
                    <m:sty m:val="p"/>
                  </m:rPr>
                  <w:rPr>
                    <w:rFonts w:ascii="Cambria Math" w:hAnsi="Cambria Math"/>
                  </w:rPr>
                  <m:t>=</m:t>
                </w:del>
              </w:ins>
            </m:r>
            <m:f>
              <m:fPr>
                <m:ctrlPr>
                  <w:ins w:id="3463" w:author="Arvi Lintervo (Nokia)" w:date="2024-05-06T09:39:00Z">
                    <w:del w:id="3464" w:author="Reimes, Jan" w:date="2024-05-14T18:43:00Z">
                      <w:rPr>
                        <w:rFonts w:ascii="Cambria Math" w:hAnsi="Cambria Math"/>
                      </w:rPr>
                    </w:del>
                  </w:ins>
                </m:ctrlPr>
              </m:fPr>
              <m:num>
                <m:r>
                  <w:ins w:id="3465" w:author="Arvi Lintervo (Nokia)" w:date="2024-05-06T09:39:00Z">
                    <w:del w:id="3466" w:author="Reimes, Jan" w:date="2024-05-14T18:43:00Z">
                      <m:rPr>
                        <m:sty m:val="p"/>
                      </m:rPr>
                      <w:rPr>
                        <w:rFonts w:ascii="Cambria Math" w:hAnsi="Cambria Math"/>
                      </w:rPr>
                      <m:t>-</m:t>
                    </w:del>
                  </w:ins>
                </m:r>
                <m:r>
                  <w:ins w:id="3467" w:author="Arvi Lintervo (Nokia)" w:date="2024-05-06T09:39:00Z">
                    <w:del w:id="3468" w:author="Reimes, Jan" w:date="2024-05-14T18:43:00Z">
                      <w:rPr>
                        <w:rFonts w:ascii="Cambria Math" w:hAnsi="Cambria Math"/>
                      </w:rPr>
                      <m:t>T</m:t>
                    </w:del>
                  </w:ins>
                </m:r>
              </m:num>
              <m:den>
                <m:r>
                  <w:ins w:id="3469" w:author="Arvi Lintervo (Nokia)" w:date="2024-05-06T09:39:00Z">
                    <w:del w:id="3470" w:author="Reimes, Jan" w:date="2024-05-14T18:43:00Z">
                      <m:rPr>
                        <m:sty m:val="p"/>
                      </m:rPr>
                      <w:rPr>
                        <w:rFonts w:ascii="Cambria Math" w:hAnsi="Cambria Math"/>
                      </w:rPr>
                      <m:t>2</m:t>
                    </w:del>
                  </w:ins>
                </m:r>
              </m:den>
            </m:f>
          </m:sub>
          <m:sup>
            <m:f>
              <m:fPr>
                <m:ctrlPr>
                  <w:ins w:id="3471" w:author="Arvi Lintervo (Nokia)" w:date="2024-05-06T09:39:00Z">
                    <w:del w:id="3472" w:author="Reimes, Jan" w:date="2024-05-14T18:43:00Z">
                      <w:rPr>
                        <w:rFonts w:ascii="Cambria Math" w:hAnsi="Cambria Math"/>
                      </w:rPr>
                    </w:del>
                  </w:ins>
                </m:ctrlPr>
              </m:fPr>
              <m:num>
                <m:r>
                  <w:ins w:id="3473" w:author="Arvi Lintervo (Nokia)" w:date="2024-05-06T09:39:00Z">
                    <w:del w:id="3474" w:author="Reimes, Jan" w:date="2024-05-14T18:43:00Z">
                      <w:rPr>
                        <w:rFonts w:ascii="Cambria Math" w:hAnsi="Cambria Math"/>
                      </w:rPr>
                      <m:t>T</m:t>
                    </w:del>
                  </w:ins>
                </m:r>
              </m:num>
              <m:den>
                <m:r>
                  <w:ins w:id="3475" w:author="Arvi Lintervo (Nokia)" w:date="2024-05-06T09:39:00Z">
                    <w:del w:id="3476" w:author="Reimes, Jan" w:date="2024-05-14T18:43:00Z">
                      <m:rPr>
                        <m:sty m:val="p"/>
                      </m:rPr>
                      <w:rPr>
                        <w:rFonts w:ascii="Cambria Math" w:hAnsi="Cambria Math"/>
                      </w:rPr>
                      <m:t>2</m:t>
                    </w:del>
                  </w:ins>
                </m:r>
              </m:den>
            </m:f>
          </m:sup>
          <m:e>
            <m:sSub>
              <m:sSubPr>
                <m:ctrlPr>
                  <w:ins w:id="3477" w:author="Arvi Lintervo (Nokia)" w:date="2024-05-06T09:39:00Z">
                    <w:del w:id="3478" w:author="Reimes, Jan" w:date="2024-05-14T18:43:00Z">
                      <w:rPr>
                        <w:rFonts w:ascii="Cambria Math" w:hAnsi="Cambria Math"/>
                        <w:i/>
                      </w:rPr>
                    </w:del>
                  </w:ins>
                </m:ctrlPr>
              </m:sSubPr>
              <m:e>
                <m:r>
                  <w:ins w:id="3479" w:author="Arvi Lintervo (Nokia)" w:date="2024-05-06T09:39:00Z">
                    <w:del w:id="3480" w:author="Reimes, Jan" w:date="2024-05-14T18:43:00Z">
                      <w:rPr>
                        <w:rFonts w:ascii="Cambria Math" w:hAnsi="Cambria Math"/>
                      </w:rPr>
                      <m:t xml:space="preserve"> s</m:t>
                    </w:del>
                  </w:ins>
                </m:r>
              </m:e>
              <m:sub>
                <m:r>
                  <w:ins w:id="3481" w:author="Arvi Lintervo (Nokia)" w:date="2024-05-06T09:39:00Z">
                    <w:del w:id="3482" w:author="Reimes, Jan" w:date="2024-05-14T18:43:00Z">
                      <m:rPr>
                        <m:sty m:val="p"/>
                      </m:rPr>
                      <w:rPr>
                        <w:rFonts w:ascii="Cambria Math" w:hAnsi="Cambria Math"/>
                      </w:rPr>
                      <m:t>L</m:t>
                    </w:del>
                  </w:ins>
                </m:r>
              </m:sub>
            </m:sSub>
            <m:r>
              <w:ins w:id="3483" w:author="Arvi Lintervo (Nokia)" w:date="2024-05-06T09:39:00Z">
                <w:del w:id="3484" w:author="Reimes, Jan" w:date="2024-05-14T18:43:00Z">
                  <m:rPr>
                    <m:sty m:val="p"/>
                  </m:rPr>
                  <w:rPr>
                    <w:rFonts w:ascii="Cambria Math" w:hAnsi="Cambria Math"/>
                  </w:rPr>
                  <m:t>(</m:t>
                </w:del>
              </w:ins>
            </m:r>
            <m:r>
              <w:ins w:id="3485" w:author="Arvi Lintervo (Nokia)" w:date="2024-05-06T09:39:00Z">
                <w:del w:id="3486" w:author="Reimes, Jan" w:date="2024-05-14T18:43:00Z">
                  <w:rPr>
                    <w:rFonts w:ascii="Cambria Math" w:hAnsi="Cambria Math"/>
                  </w:rPr>
                  <m:t>i</m:t>
                </w:del>
              </w:ins>
            </m:r>
            <m:r>
              <w:ins w:id="3487" w:author="Arvi Lintervo (Nokia)" w:date="2024-05-06T09:39:00Z">
                <w:del w:id="3488" w:author="Reimes, Jan" w:date="2024-05-14T18:43:00Z">
                  <m:rPr>
                    <m:sty m:val="p"/>
                  </m:rPr>
                  <w:rPr>
                    <w:rFonts w:ascii="Cambria Math" w:hAnsi="Cambria Math"/>
                  </w:rPr>
                  <m:t>,</m:t>
                </w:del>
              </w:ins>
            </m:r>
            <m:r>
              <w:ins w:id="3489" w:author="Arvi Lintervo (Nokia)" w:date="2024-05-06T09:39:00Z">
                <w:del w:id="3490" w:author="Reimes, Jan" w:date="2024-05-14T18:43:00Z">
                  <w:rPr>
                    <w:rFonts w:ascii="Cambria Math" w:hAnsi="Cambria Math"/>
                  </w:rPr>
                  <m:t>k</m:t>
                </w:del>
              </w:ins>
            </m:r>
            <m:r>
              <w:ins w:id="3491" w:author="Arvi Lintervo (Nokia)" w:date="2024-05-06T09:39:00Z">
                <w:del w:id="3492" w:author="Reimes, Jan" w:date="2024-05-14T18:43:00Z">
                  <m:rPr>
                    <m:sty m:val="p"/>
                  </m:rPr>
                  <w:rPr>
                    <w:rFonts w:ascii="Cambria Math" w:hAnsi="Cambria Math"/>
                  </w:rPr>
                  <m:t>)⋅</m:t>
                </w:del>
              </w:ins>
            </m:r>
            <m:sSub>
              <m:sSubPr>
                <m:ctrlPr>
                  <w:ins w:id="3493" w:author="Arvi Lintervo (Nokia)" w:date="2024-05-06T09:39:00Z">
                    <w:del w:id="3494" w:author="Reimes, Jan" w:date="2024-05-14T18:43:00Z">
                      <w:rPr>
                        <w:rFonts w:ascii="Cambria Math" w:hAnsi="Cambria Math"/>
                      </w:rPr>
                    </w:del>
                  </w:ins>
                </m:ctrlPr>
              </m:sSubPr>
              <m:e>
                <m:r>
                  <w:ins w:id="3495" w:author="Arvi Lintervo (Nokia)" w:date="2024-05-06T09:39:00Z">
                    <w:del w:id="3496" w:author="Reimes, Jan" w:date="2024-05-14T18:43:00Z">
                      <w:rPr>
                        <w:rFonts w:ascii="Cambria Math" w:hAnsi="Cambria Math"/>
                      </w:rPr>
                      <m:t>s</m:t>
                    </w:del>
                  </w:ins>
                </m:r>
              </m:e>
              <m:sub>
                <m:r>
                  <w:ins w:id="3497" w:author="Arvi Lintervo (Nokia)" w:date="2024-05-06T09:39:00Z">
                    <w:del w:id="3498" w:author="Reimes, Jan" w:date="2024-05-14T18:43:00Z">
                      <m:rPr>
                        <m:sty m:val="p"/>
                      </m:rPr>
                      <w:rPr>
                        <w:rFonts w:ascii="Cambria Math" w:hAnsi="Cambria Math"/>
                      </w:rPr>
                      <m:t>R</m:t>
                    </w:del>
                  </w:ins>
                </m:r>
              </m:sub>
            </m:sSub>
            <m:r>
              <w:ins w:id="3499" w:author="Arvi Lintervo (Nokia)" w:date="2024-05-06T09:39:00Z">
                <w:del w:id="3500" w:author="Reimes, Jan" w:date="2024-05-14T18:43:00Z">
                  <m:rPr>
                    <m:sty m:val="p"/>
                  </m:rPr>
                  <w:rPr>
                    <w:rFonts w:ascii="Cambria Math" w:hAnsi="Cambria Math"/>
                  </w:rPr>
                  <m:t>(</m:t>
                </w:del>
              </w:ins>
            </m:r>
            <m:r>
              <w:ins w:id="3501" w:author="Arvi Lintervo (Nokia)" w:date="2024-05-06T09:39:00Z">
                <w:del w:id="3502" w:author="Reimes, Jan" w:date="2024-05-14T18:43:00Z">
                  <w:rPr>
                    <w:rFonts w:ascii="Cambria Math" w:hAnsi="Cambria Math"/>
                  </w:rPr>
                  <m:t>i</m:t>
                </w:del>
              </w:ins>
            </m:r>
            <m:r>
              <w:ins w:id="3503" w:author="Arvi Lintervo (Nokia)" w:date="2024-05-06T09:39:00Z">
                <w:del w:id="3504" w:author="Reimes, Jan" w:date="2024-05-14T18:43:00Z">
                  <m:rPr>
                    <m:sty m:val="p"/>
                  </m:rPr>
                  <w:rPr>
                    <w:rFonts w:ascii="Cambria Math" w:hAnsi="Cambria Math"/>
                  </w:rPr>
                  <m:t>,</m:t>
                </w:del>
              </w:ins>
            </m:r>
            <m:r>
              <w:ins w:id="3505" w:author="Arvi Lintervo (Nokia)" w:date="2024-05-06T09:39:00Z">
                <w:del w:id="3506" w:author="Reimes, Jan" w:date="2024-05-14T18:43:00Z">
                  <w:rPr>
                    <w:rFonts w:ascii="Cambria Math" w:hAnsi="Cambria Math"/>
                  </w:rPr>
                  <m:t>k</m:t>
                </w:del>
              </w:ins>
            </m:r>
            <m:r>
              <w:ins w:id="3507" w:author="Arvi Lintervo (Nokia)" w:date="2024-05-06T09:39:00Z">
                <w:del w:id="3508" w:author="Reimes, Jan" w:date="2024-05-14T18:43:00Z">
                  <m:rPr>
                    <m:sty m:val="p"/>
                  </m:rPr>
                  <w:rPr>
                    <w:rFonts w:ascii="Cambria Math" w:hAnsi="Cambria Math"/>
                  </w:rPr>
                  <m:t>+</m:t>
                </w:del>
              </w:ins>
            </m:r>
            <m:r>
              <w:ins w:id="3509" w:author="Arvi Lintervo (Nokia)" w:date="2024-05-06T09:39:00Z">
                <w:del w:id="3510" w:author="Reimes, Jan" w:date="2024-05-14T18:43:00Z">
                  <w:rPr>
                    <w:rFonts w:ascii="Cambria Math" w:hAnsi="Cambria Math"/>
                  </w:rPr>
                  <m:t>τ</m:t>
                </w:del>
              </w:ins>
            </m:r>
            <m:r>
              <w:ins w:id="3511" w:author="Arvi Lintervo (Nokia)" w:date="2024-05-06T09:39:00Z">
                <w:del w:id="3512" w:author="Reimes, Jan" w:date="2024-05-14T18:43:00Z">
                  <m:rPr>
                    <m:sty m:val="p"/>
                  </m:rPr>
                  <w:rPr>
                    <w:rFonts w:ascii="Cambria Math" w:hAnsi="Cambria Math"/>
                  </w:rPr>
                  <m:t>)</m:t>
                </w:del>
              </w:ins>
            </m:r>
          </m:e>
        </m:nary>
      </m:oMath>
      <w:ins w:id="3513" w:author="Arvi Lintervo (Nokia)" w:date="2024-05-06T09:39:00Z">
        <w:del w:id="3514" w:author="Reimes, Jan" w:date="2024-05-14T18:43:00Z">
          <w:r w:rsidRPr="001016B5" w:rsidDel="004B3756">
            <w:rPr>
              <w:lang w:val="en-US"/>
            </w:rPr>
            <w:tab/>
          </w:r>
        </w:del>
      </w:ins>
    </w:p>
    <w:p w14:paraId="33B4068F" w14:textId="6729D67B" w:rsidR="009D4FF7" w:rsidRPr="001016B5" w:rsidDel="004B3756" w:rsidRDefault="009D4FF7" w:rsidP="009D4FF7">
      <w:pPr>
        <w:pStyle w:val="B2"/>
        <w:spacing w:after="120"/>
        <w:rPr>
          <w:ins w:id="3515" w:author="Arvi Lintervo (Nokia)" w:date="2024-05-06T09:39:00Z"/>
          <w:del w:id="3516" w:author="Reimes, Jan" w:date="2024-05-14T18:43:00Z"/>
          <w:lang w:val="en-US"/>
        </w:rPr>
      </w:pPr>
      <w:ins w:id="3517" w:author="Arvi Lintervo (Nokia)" w:date="2024-05-06T09:39:00Z">
        <w:del w:id="3518" w:author="Reimes, Jan" w:date="2024-05-14T18:43:00Z">
          <w:r w:rsidRPr="001016B5" w:rsidDel="004B3756">
            <w:rPr>
              <w:lang w:val="en-US"/>
            </w:rPr>
            <w:delText>b)</w:delText>
          </w:r>
          <w:r w:rsidRPr="001016B5" w:rsidDel="004B3756">
            <w:rPr>
              <w:lang w:val="en-US"/>
            </w:rPr>
            <w:tab/>
            <w:delText xml:space="preserve">Each segment </w:delText>
          </w:r>
        </w:del>
      </w:ins>
      <m:oMath>
        <m:r>
          <w:ins w:id="3519" w:author="Arvi Lintervo (Nokia)" w:date="2024-05-06T09:39:00Z">
            <w:del w:id="3520" w:author="Reimes, Jan" w:date="2024-05-14T18:43:00Z">
              <w:rPr>
                <w:rFonts w:ascii="Cambria Math" w:hAnsi="Cambria Math"/>
                <w:lang w:val="en-US"/>
              </w:rPr>
              <m:t>i</m:t>
            </w:del>
          </w:ins>
        </m:r>
      </m:oMath>
      <w:ins w:id="3521" w:author="Arvi Lintervo (Nokia)" w:date="2024-05-06T09:39:00Z">
        <w:del w:id="3522" w:author="Reimes, Jan" w:date="2024-05-14T18:43:00Z">
          <w:r w:rsidRPr="001016B5" w:rsidDel="004B3756">
            <w:rPr>
              <w:lang w:val="en-US"/>
            </w:rPr>
            <w:delText xml:space="preserve"> has a duration T of 8192 samples and an overlap of 50% is used. The ICTD </w:delText>
          </w:r>
          <w:r w:rsidDel="004B3756">
            <w:rPr>
              <w:lang w:val="en-US"/>
            </w:rPr>
            <w:delText xml:space="preserve">for source position </w:delText>
          </w:r>
          <w:r w:rsidRPr="001016B5" w:rsidDel="004B3756">
            <w:rPr>
              <w:lang w:val="en-US"/>
            </w:rPr>
            <w:delText>α</w:delText>
          </w:r>
          <w:r w:rsidDel="004B3756">
            <w:rPr>
              <w:vertAlign w:val="subscript"/>
              <w:lang w:val="en-US"/>
            </w:rPr>
            <w:delText>0</w:delText>
          </w:r>
          <w:r w:rsidRPr="001016B5" w:rsidDel="004B3756">
            <w:rPr>
              <w:lang w:val="en-US"/>
            </w:rPr>
            <w:delText xml:space="preserve"> is then determined as the time lag of the averaged envelope, that provides the maximum value:</w:delText>
          </w:r>
        </w:del>
      </w:ins>
    </w:p>
    <w:p w14:paraId="1C6C62D5" w14:textId="08CD5430" w:rsidR="009D4FF7" w:rsidRPr="001016B5" w:rsidDel="004B3756" w:rsidRDefault="009D4FF7" w:rsidP="009D4FF7">
      <w:pPr>
        <w:pStyle w:val="EQ"/>
        <w:rPr>
          <w:ins w:id="3523" w:author="Arvi Lintervo (Nokia)" w:date="2024-05-06T09:39:00Z"/>
          <w:del w:id="3524" w:author="Reimes, Jan" w:date="2024-05-14T18:43:00Z"/>
          <w:lang w:val="en-US"/>
        </w:rPr>
      </w:pPr>
      <w:ins w:id="3525" w:author="Arvi Lintervo (Nokia)" w:date="2024-05-06T09:39:00Z">
        <w:del w:id="3526" w:author="Reimes, Jan" w:date="2024-05-14T18:43:00Z">
          <w:r w:rsidRPr="001016B5" w:rsidDel="004B3756">
            <w:rPr>
              <w:lang w:val="en-US"/>
            </w:rPr>
            <w:tab/>
          </w:r>
        </w:del>
      </w:ins>
      <m:oMath>
        <m:acc>
          <m:accPr>
            <m:chr m:val="̅"/>
            <m:ctrlPr>
              <w:ins w:id="3527" w:author="Arvi Lintervo (Nokia)" w:date="2024-05-06T09:39:00Z">
                <w:del w:id="3528" w:author="Reimes, Jan" w:date="2024-05-14T18:43:00Z">
                  <w:rPr>
                    <w:rFonts w:ascii="Cambria Math" w:hAnsi="Cambria Math"/>
                    <w:i/>
                    <w:lang w:val="en-US"/>
                  </w:rPr>
                </w:del>
              </w:ins>
            </m:ctrlPr>
          </m:accPr>
          <m:e>
            <m:r>
              <w:ins w:id="3529" w:author="Arvi Lintervo (Nokia)" w:date="2024-05-06T09:39:00Z">
                <w:del w:id="3530" w:author="Reimes, Jan" w:date="2024-05-14T18:43:00Z">
                  <w:rPr>
                    <w:rFonts w:ascii="Cambria Math" w:hAnsi="Cambria Math"/>
                    <w:lang w:val="en-US"/>
                  </w:rPr>
                  <m:t>E</m:t>
                </w:del>
              </w:ins>
            </m:r>
          </m:e>
        </m:acc>
        <m:r>
          <w:ins w:id="3531" w:author="Arvi Lintervo (Nokia)" w:date="2024-05-06T09:39:00Z">
            <w:del w:id="3532" w:author="Reimes, Jan" w:date="2024-05-14T18:43:00Z">
              <w:rPr>
                <w:rFonts w:ascii="Cambria Math" w:hAnsi="Cambria Math"/>
                <w:lang w:val="en-US"/>
              </w:rPr>
              <m:t>(τ)=</m:t>
            </w:del>
          </w:ins>
        </m:r>
        <m:f>
          <m:fPr>
            <m:ctrlPr>
              <w:ins w:id="3533" w:author="Arvi Lintervo (Nokia)" w:date="2024-05-06T09:39:00Z">
                <w:del w:id="3534" w:author="Reimes, Jan" w:date="2024-05-14T18:43:00Z">
                  <w:rPr>
                    <w:rFonts w:ascii="Cambria Math" w:hAnsi="Cambria Math"/>
                    <w:i/>
                    <w:lang w:val="en-US"/>
                  </w:rPr>
                </w:del>
              </w:ins>
            </m:ctrlPr>
          </m:fPr>
          <m:num>
            <m:r>
              <w:ins w:id="3535" w:author="Arvi Lintervo (Nokia)" w:date="2024-05-06T09:39:00Z">
                <w:del w:id="3536" w:author="Reimes, Jan" w:date="2024-05-14T18:43:00Z">
                  <w:rPr>
                    <w:rFonts w:ascii="Cambria Math" w:hAnsi="Cambria Math"/>
                    <w:lang w:val="en-US"/>
                  </w:rPr>
                  <m:t>1</m:t>
                </w:del>
              </w:ins>
            </m:r>
          </m:num>
          <m:den>
            <m:r>
              <w:ins w:id="3537" w:author="Arvi Lintervo (Nokia)" w:date="2024-05-06T09:39:00Z">
                <w:del w:id="3538" w:author="Reimes, Jan" w:date="2024-05-14T18:43:00Z">
                  <w:rPr>
                    <w:rFonts w:ascii="Cambria Math" w:hAnsi="Cambria Math"/>
                    <w:lang w:val="en-US"/>
                  </w:rPr>
                  <m:t>N</m:t>
                </w:del>
              </w:ins>
            </m:r>
          </m:den>
        </m:f>
        <m:nary>
          <m:naryPr>
            <m:chr m:val="∑"/>
            <m:limLoc m:val="undOvr"/>
            <m:ctrlPr>
              <w:ins w:id="3539" w:author="Arvi Lintervo (Nokia)" w:date="2024-05-06T09:39:00Z">
                <w:del w:id="3540" w:author="Reimes, Jan" w:date="2024-05-14T18:43:00Z">
                  <w:rPr>
                    <w:rFonts w:ascii="Cambria Math" w:hAnsi="Cambria Math"/>
                    <w:i/>
                    <w:lang w:val="en-US"/>
                  </w:rPr>
                </w:del>
              </w:ins>
            </m:ctrlPr>
          </m:naryPr>
          <m:sub>
            <m:r>
              <w:ins w:id="3541" w:author="Arvi Lintervo (Nokia)" w:date="2024-05-06T09:39:00Z">
                <w:del w:id="3542" w:author="Reimes, Jan" w:date="2024-05-14T18:43:00Z">
                  <w:rPr>
                    <w:rFonts w:ascii="Cambria Math" w:hAnsi="Cambria Math"/>
                    <w:lang w:val="en-US"/>
                  </w:rPr>
                  <m:t>i=1</m:t>
                </w:del>
              </w:ins>
            </m:r>
          </m:sub>
          <m:sup>
            <m:r>
              <w:ins w:id="3543" w:author="Arvi Lintervo (Nokia)" w:date="2024-05-06T09:39:00Z">
                <w:del w:id="3544" w:author="Reimes, Jan" w:date="2024-05-14T18:43:00Z">
                  <w:rPr>
                    <w:rFonts w:ascii="Cambria Math" w:hAnsi="Cambria Math"/>
                    <w:lang w:val="en-US"/>
                  </w:rPr>
                  <m:t>N</m:t>
                </w:del>
              </w:ins>
            </m:r>
          </m:sup>
          <m:e>
            <m:r>
              <w:ins w:id="3545" w:author="Arvi Lintervo (Nokia)" w:date="2024-05-06T09:39:00Z">
                <w:del w:id="3546" w:author="Reimes, Jan" w:date="2024-05-14T18:43:00Z">
                  <w:rPr>
                    <w:rFonts w:ascii="Cambria Math" w:hAnsi="Cambria Math"/>
                    <w:lang w:val="en-US"/>
                  </w:rPr>
                  <m:t>E</m:t>
                </w:del>
              </w:ins>
            </m:r>
            <m:r>
              <w:ins w:id="3547" w:author="Arvi Lintervo (Nokia)" w:date="2024-05-06T09:39:00Z">
                <w:del w:id="3548" w:author="Reimes, Jan" w:date="2024-05-14T18:43:00Z">
                  <m:rPr>
                    <m:sty m:val="p"/>
                  </m:rPr>
                  <w:rPr>
                    <w:rFonts w:ascii="Cambria Math" w:hAnsi="Cambria Math"/>
                    <w:lang w:val="en-US"/>
                  </w:rPr>
                  <m:t>(</m:t>
                </w:del>
              </w:ins>
            </m:r>
            <m:r>
              <w:ins w:id="3549" w:author="Arvi Lintervo (Nokia)" w:date="2024-05-06T09:39:00Z">
                <w:del w:id="3550" w:author="Reimes, Jan" w:date="2024-05-14T18:43:00Z">
                  <w:rPr>
                    <w:rFonts w:ascii="Cambria Math" w:hAnsi="Cambria Math"/>
                    <w:lang w:val="en-US"/>
                  </w:rPr>
                  <m:t>i</m:t>
                </w:del>
              </w:ins>
            </m:r>
            <m:r>
              <w:ins w:id="3551" w:author="Arvi Lintervo (Nokia)" w:date="2024-05-06T09:39:00Z">
                <w:del w:id="3552" w:author="Reimes, Jan" w:date="2024-05-14T18:43:00Z">
                  <m:rPr>
                    <m:sty m:val="p"/>
                  </m:rPr>
                  <w:rPr>
                    <w:rFonts w:ascii="Cambria Math" w:hAnsi="Cambria Math"/>
                    <w:lang w:val="en-US"/>
                  </w:rPr>
                  <m:t>,</m:t>
                </w:del>
              </w:ins>
            </m:r>
            <m:r>
              <w:ins w:id="3553" w:author="Arvi Lintervo (Nokia)" w:date="2024-05-06T09:39:00Z">
                <w:del w:id="3554" w:author="Reimes, Jan" w:date="2024-05-14T18:43:00Z">
                  <w:rPr>
                    <w:rFonts w:ascii="Cambria Math" w:hAnsi="Cambria Math"/>
                    <w:lang w:val="en-US"/>
                  </w:rPr>
                  <m:t>τ</m:t>
                </w:del>
              </w:ins>
            </m:r>
            <m:r>
              <w:ins w:id="3555" w:author="Arvi Lintervo (Nokia)" w:date="2024-05-06T09:39:00Z">
                <w:del w:id="3556" w:author="Reimes, Jan" w:date="2024-05-14T18:43:00Z">
                  <m:rPr>
                    <m:sty m:val="p"/>
                  </m:rPr>
                  <w:rPr>
                    <w:rFonts w:ascii="Cambria Math" w:hAnsi="Cambria Math"/>
                    <w:lang w:val="en-US"/>
                  </w:rPr>
                  <m:t>)</m:t>
                </w:del>
              </w:ins>
            </m:r>
          </m:e>
        </m:nary>
      </m:oMath>
      <w:ins w:id="3557" w:author="Arvi Lintervo (Nokia)" w:date="2024-05-06T09:39:00Z">
        <w:del w:id="3558" w:author="Reimes, Jan" w:date="2024-05-14T18:43:00Z">
          <w:r w:rsidRPr="001016B5" w:rsidDel="004B3756">
            <w:rPr>
              <w:lang w:val="en-US"/>
            </w:rPr>
            <w:tab/>
          </w:r>
        </w:del>
      </w:ins>
    </w:p>
    <w:p w14:paraId="051858C7" w14:textId="0D4223BE" w:rsidR="009D4FF7" w:rsidRPr="001016B5" w:rsidDel="004B3756" w:rsidRDefault="009D4FF7" w:rsidP="009D4FF7">
      <w:pPr>
        <w:pStyle w:val="EQ"/>
        <w:rPr>
          <w:ins w:id="3559" w:author="Arvi Lintervo (Nokia)" w:date="2024-05-06T09:39:00Z"/>
          <w:del w:id="3560" w:author="Reimes, Jan" w:date="2024-05-14T18:43:00Z"/>
          <w:lang w:val="en-US"/>
        </w:rPr>
      </w:pPr>
      <w:ins w:id="3561" w:author="Arvi Lintervo (Nokia)" w:date="2024-05-06T09:39:00Z">
        <w:del w:id="3562" w:author="Reimes, Jan" w:date="2024-05-14T18:43:00Z">
          <w:r w:rsidRPr="001016B5" w:rsidDel="004B3756">
            <w:rPr>
              <w:lang w:val="en-US"/>
            </w:rPr>
            <w:tab/>
          </w:r>
        </w:del>
      </w:ins>
      <m:oMath>
        <m:r>
          <w:ins w:id="3563" w:author="Arvi Lintervo (Nokia)" w:date="2024-05-06T09:39:00Z">
            <w:del w:id="3564" w:author="Reimes, Jan" w:date="2024-05-14T18:43:00Z">
              <m:rPr>
                <m:sty m:val="p"/>
              </m:rPr>
              <w:rPr>
                <w:rFonts w:ascii="Cambria Math" w:hAnsi="Cambria Math"/>
                <w:lang w:eastAsia="de-DE"/>
              </w:rPr>
              <m:t>ICTD(</m:t>
            </w:del>
          </w:ins>
        </m:r>
        <m:sSub>
          <m:sSubPr>
            <m:ctrlPr>
              <w:ins w:id="3565" w:author="Arvi Lintervo (Nokia)" w:date="2024-05-06T09:39:00Z">
                <w:del w:id="3566" w:author="Reimes, Jan" w:date="2024-05-14T18:43:00Z">
                  <w:rPr>
                    <w:rFonts w:ascii="Cambria Math" w:hAnsi="Cambria Math"/>
                    <w:vertAlign w:val="subscript"/>
                    <w:lang w:val="en-US"/>
                  </w:rPr>
                </w:del>
              </w:ins>
            </m:ctrlPr>
          </m:sSubPr>
          <m:e>
            <m:r>
              <w:ins w:id="3567" w:author="Arvi Lintervo (Nokia)" w:date="2024-05-06T09:39:00Z">
                <w:del w:id="3568" w:author="Reimes, Jan" w:date="2024-05-14T18:43:00Z">
                  <m:rPr>
                    <m:sty m:val="p"/>
                  </m:rPr>
                  <w:rPr>
                    <w:rFonts w:ascii="Cambria Math" w:hAnsi="Cambria Math"/>
                    <w:lang w:val="en-US"/>
                  </w:rPr>
                  <m:t>α</m:t>
                </w:del>
              </w:ins>
            </m:r>
            <m:ctrlPr>
              <w:ins w:id="3569" w:author="Arvi Lintervo (Nokia)" w:date="2024-05-06T09:39:00Z">
                <w:del w:id="3570" w:author="Reimes, Jan" w:date="2024-05-14T18:43:00Z">
                  <w:rPr>
                    <w:rFonts w:ascii="Cambria Math" w:hAnsi="Cambria Math"/>
                    <w:lang w:eastAsia="de-DE"/>
                  </w:rPr>
                </w:del>
              </w:ins>
            </m:ctrlPr>
          </m:e>
          <m:sub>
            <m:r>
              <w:ins w:id="3571" w:author="Arvi Lintervo (Nokia)" w:date="2024-05-06T09:39:00Z">
                <w:del w:id="3572" w:author="Reimes, Jan" w:date="2024-05-14T18:43:00Z">
                  <m:rPr>
                    <m:sty m:val="p"/>
                  </m:rPr>
                  <w:rPr>
                    <w:rFonts w:ascii="Cambria Math" w:hAnsi="Cambria Math"/>
                    <w:vertAlign w:val="subscript"/>
                    <w:lang w:val="en-US"/>
                  </w:rPr>
                  <m:t>0</m:t>
                </w:del>
              </w:ins>
            </m:r>
          </m:sub>
        </m:sSub>
        <m:r>
          <w:ins w:id="3573" w:author="Arvi Lintervo (Nokia)" w:date="2024-05-06T09:39:00Z">
            <w:del w:id="3574" w:author="Reimes, Jan" w:date="2024-05-14T18:43:00Z">
              <m:rPr>
                <m:sty m:val="p"/>
              </m:rPr>
              <w:rPr>
                <w:rFonts w:ascii="Cambria Math"/>
                <w:vertAlign w:val="subscript"/>
                <w:lang w:val="en-US"/>
              </w:rPr>
              <m:t>)</m:t>
            </w:del>
          </w:ins>
        </m:r>
        <m:r>
          <w:ins w:id="3575" w:author="Arvi Lintervo (Nokia)" w:date="2024-05-06T09:39:00Z">
            <w:del w:id="3576" w:author="Reimes, Jan" w:date="2024-05-14T18:43:00Z">
              <w:rPr>
                <w:rFonts w:ascii="Cambria Math" w:hAnsi="Cambria Math"/>
                <w:lang w:val="en-US"/>
              </w:rPr>
              <m:t>=</m:t>
            </w:del>
          </w:ins>
        </m:r>
        <m:func>
          <m:funcPr>
            <m:ctrlPr>
              <w:ins w:id="3577" w:author="Arvi Lintervo (Nokia)" w:date="2024-05-06T09:39:00Z">
                <w:del w:id="3578" w:author="Reimes, Jan" w:date="2024-05-14T18:43:00Z">
                  <w:rPr>
                    <w:rFonts w:ascii="Cambria Math" w:hAnsi="Cambria Math"/>
                    <w:i/>
                    <w:lang w:val="en-US"/>
                  </w:rPr>
                </w:del>
              </w:ins>
            </m:ctrlPr>
          </m:funcPr>
          <m:fName>
            <m:limLow>
              <m:limLowPr>
                <m:ctrlPr>
                  <w:ins w:id="3579" w:author="Arvi Lintervo (Nokia)" w:date="2024-05-06T09:39:00Z">
                    <w:del w:id="3580" w:author="Reimes, Jan" w:date="2024-05-14T18:43:00Z">
                      <w:rPr>
                        <w:rFonts w:ascii="Cambria Math" w:hAnsi="Cambria Math"/>
                        <w:i/>
                        <w:lang w:val="en-US"/>
                      </w:rPr>
                    </w:del>
                  </w:ins>
                </m:ctrlPr>
              </m:limLowPr>
              <m:e>
                <m:r>
                  <w:ins w:id="3581" w:author="Arvi Lintervo (Nokia)" w:date="2024-05-06T09:39:00Z">
                    <w:del w:id="3582" w:author="Reimes, Jan" w:date="2024-05-14T18:43:00Z">
                      <m:rPr>
                        <m:sty m:val="p"/>
                      </m:rPr>
                      <w:rPr>
                        <w:rFonts w:ascii="Cambria Math" w:hAnsi="Cambria Math"/>
                        <w:lang w:val="en-US"/>
                      </w:rPr>
                      <m:t>argmax</m:t>
                    </w:del>
                  </w:ins>
                </m:r>
              </m:e>
              <m:lim>
                <m:r>
                  <w:ins w:id="3583" w:author="Arvi Lintervo (Nokia)" w:date="2024-05-06T09:39:00Z">
                    <w:del w:id="3584" w:author="Reimes, Jan" w:date="2024-05-14T18:43:00Z">
                      <w:rPr>
                        <w:rFonts w:ascii="Cambria Math" w:hAnsi="Cambria Math"/>
                        <w:lang w:val="en-US"/>
                      </w:rPr>
                      <m:t>τ</m:t>
                    </w:del>
                  </w:ins>
                </m:r>
              </m:lim>
            </m:limLow>
          </m:fName>
          <m:e>
            <m:acc>
              <m:accPr>
                <m:chr m:val="̅"/>
                <m:ctrlPr>
                  <w:ins w:id="3585" w:author="Arvi Lintervo (Nokia)" w:date="2024-05-06T09:39:00Z">
                    <w:del w:id="3586" w:author="Reimes, Jan" w:date="2024-05-14T18:43:00Z">
                      <w:rPr>
                        <w:rFonts w:ascii="Cambria Math" w:hAnsi="Cambria Math"/>
                        <w:lang w:val="en-US"/>
                      </w:rPr>
                    </w:del>
                  </w:ins>
                </m:ctrlPr>
              </m:accPr>
              <m:e>
                <m:r>
                  <w:ins w:id="3587" w:author="Arvi Lintervo (Nokia)" w:date="2024-05-06T09:39:00Z">
                    <w:del w:id="3588" w:author="Reimes, Jan" w:date="2024-05-14T18:43:00Z">
                      <w:rPr>
                        <w:rFonts w:ascii="Cambria Math" w:hAnsi="Cambria Math"/>
                        <w:lang w:val="en-US"/>
                      </w:rPr>
                      <m:t>E</m:t>
                    </w:del>
                  </w:ins>
                </m:r>
              </m:e>
            </m:acc>
            <m:r>
              <w:ins w:id="3589" w:author="Arvi Lintervo (Nokia)" w:date="2024-05-06T09:39:00Z">
                <w:del w:id="3590" w:author="Reimes, Jan" w:date="2024-05-14T18:43:00Z">
                  <m:rPr>
                    <m:sty m:val="p"/>
                  </m:rPr>
                  <w:rPr>
                    <w:rFonts w:ascii="Cambria Math" w:hAnsi="Cambria Math"/>
                    <w:lang w:val="en-US"/>
                  </w:rPr>
                  <m:t>(</m:t>
                </w:del>
              </w:ins>
            </m:r>
            <m:r>
              <w:ins w:id="3591" w:author="Arvi Lintervo (Nokia)" w:date="2024-05-06T09:39:00Z">
                <w:del w:id="3592" w:author="Reimes, Jan" w:date="2024-05-14T18:43:00Z">
                  <w:rPr>
                    <w:rFonts w:ascii="Cambria Math" w:hAnsi="Cambria Math"/>
                    <w:lang w:val="en-US"/>
                  </w:rPr>
                  <m:t>τ</m:t>
                </w:del>
              </w:ins>
            </m:r>
            <m:r>
              <w:ins w:id="3593" w:author="Arvi Lintervo (Nokia)" w:date="2024-05-06T09:39:00Z">
                <w:del w:id="3594" w:author="Reimes, Jan" w:date="2024-05-14T18:43:00Z">
                  <m:rPr>
                    <m:sty m:val="p"/>
                  </m:rPr>
                  <w:rPr>
                    <w:rFonts w:ascii="Cambria Math" w:hAnsi="Cambria Math"/>
                    <w:lang w:val="en-US"/>
                  </w:rPr>
                  <m:t>)</m:t>
                </w:del>
              </w:ins>
            </m:r>
          </m:e>
        </m:func>
      </m:oMath>
      <w:ins w:id="3595" w:author="Arvi Lintervo (Nokia)" w:date="2024-05-06T09:39:00Z">
        <w:del w:id="3596" w:author="Reimes, Jan" w:date="2024-05-14T18:43:00Z">
          <w:r w:rsidRPr="001016B5" w:rsidDel="004B3756">
            <w:rPr>
              <w:lang w:val="en-US"/>
            </w:rPr>
            <w:tab/>
          </w:r>
        </w:del>
      </w:ins>
    </w:p>
    <w:p w14:paraId="12128424" w14:textId="77777777" w:rsidR="009D4FF7" w:rsidRPr="001016B5" w:rsidRDefault="009D4FF7" w:rsidP="009D4FF7">
      <w:pPr>
        <w:pStyle w:val="B1"/>
        <w:rPr>
          <w:ins w:id="3597" w:author="Arvi Lintervo (Nokia)" w:date="2024-05-06T09:39:00Z"/>
          <w:lang w:val="en-US"/>
        </w:rPr>
      </w:pPr>
      <w:ins w:id="3598" w:author="Arvi Lintervo (Nokia)" w:date="2024-05-06T09:39:00Z">
        <w:r>
          <w:rPr>
            <w:lang w:val="en-US"/>
          </w:rPr>
          <w:t>6</w:t>
        </w:r>
        <w:r w:rsidRPr="001016B5">
          <w:rPr>
            <w:lang w:val="en-US"/>
          </w:rPr>
          <w:t>)</w:t>
        </w:r>
        <w:r w:rsidRPr="001016B5">
          <w:rPr>
            <w:lang w:val="en-US"/>
          </w:rPr>
          <w:tab/>
          <w:t>The inter-channel level difference (ICLD) is determined as follows:</w:t>
        </w:r>
      </w:ins>
    </w:p>
    <w:p w14:paraId="6B64153E" w14:textId="77777777" w:rsidR="009D4FF7" w:rsidRPr="001016B5" w:rsidRDefault="009D4FF7" w:rsidP="009D4FF7">
      <w:pPr>
        <w:pStyle w:val="B2"/>
        <w:spacing w:after="120"/>
        <w:rPr>
          <w:ins w:id="3599" w:author="Arvi Lintervo (Nokia)" w:date="2024-05-06T09:39:00Z"/>
          <w:lang w:val="en-US"/>
        </w:rPr>
      </w:pPr>
      <w:ins w:id="3600" w:author="Arvi Lintervo (Nokia)" w:date="2024-05-06T09:39:00Z">
        <w:r w:rsidRPr="001016B5">
          <w:rPr>
            <w:lang w:val="en-US"/>
          </w:rPr>
          <w:t>a)</w:t>
        </w:r>
        <w:r w:rsidRPr="001016B5">
          <w:rPr>
            <w:lang w:val="en-US"/>
          </w:rPr>
          <w:tab/>
          <w:t xml:space="preserve">The active speech level according to Recommendation P.56 [xx] is calculated separately for </w:t>
        </w:r>
      </w:ins>
      <m:oMath>
        <m:sSub>
          <m:sSubPr>
            <m:ctrlPr>
              <w:ins w:id="3601" w:author="Arvi Lintervo (Nokia)" w:date="2024-05-06T09:39:00Z">
                <w:rPr>
                  <w:rFonts w:ascii="Cambria Math" w:hAnsi="Cambria Math"/>
                  <w:i/>
                  <w:lang w:val="en-US"/>
                </w:rPr>
              </w:ins>
            </m:ctrlPr>
          </m:sSubPr>
          <m:e>
            <m:r>
              <w:ins w:id="3602" w:author="Arvi Lintervo (Nokia)" w:date="2024-05-06T09:39:00Z">
                <w:rPr>
                  <w:rFonts w:ascii="Cambria Math"/>
                  <w:lang w:val="en-US"/>
                </w:rPr>
                <m:t>s</m:t>
              </w:ins>
            </m:r>
          </m:e>
          <m:sub>
            <m:r>
              <w:ins w:id="3603" w:author="Arvi Lintervo (Nokia)" w:date="2024-05-06T09:39:00Z">
                <w:rPr>
                  <w:rFonts w:ascii="Cambria Math"/>
                  <w:lang w:val="en-US"/>
                </w:rPr>
                <m:t>l</m:t>
              </w:ins>
            </m:r>
          </m:sub>
        </m:sSub>
        <m:d>
          <m:dPr>
            <m:ctrlPr>
              <w:ins w:id="3604" w:author="Arvi Lintervo (Nokia)" w:date="2024-05-06T09:39:00Z">
                <w:rPr>
                  <w:rFonts w:ascii="Cambria Math" w:hAnsi="Cambria Math"/>
                  <w:i/>
                  <w:lang w:val="en-US"/>
                </w:rPr>
              </w:ins>
            </m:ctrlPr>
          </m:dPr>
          <m:e>
            <m:r>
              <w:ins w:id="3605" w:author="Arvi Lintervo (Nokia)" w:date="2024-05-06T09:39:00Z">
                <w:rPr>
                  <w:rFonts w:ascii="Cambria Math"/>
                  <w:lang w:val="en-US"/>
                </w:rPr>
                <m:t>k</m:t>
              </w:ins>
            </m:r>
          </m:e>
        </m:d>
      </m:oMath>
      <w:ins w:id="3606" w:author="Arvi Lintervo (Nokia)" w:date="2024-05-06T09:39:00Z">
        <w:r w:rsidRPr="001016B5">
          <w:rPr>
            <w:lang w:val="en-US"/>
          </w:rPr>
          <w:t xml:space="preserve"> and </w:t>
        </w:r>
      </w:ins>
      <m:oMath>
        <m:sSub>
          <m:sSubPr>
            <m:ctrlPr>
              <w:ins w:id="3607" w:author="Arvi Lintervo (Nokia)" w:date="2024-05-06T09:39:00Z">
                <w:rPr>
                  <w:rFonts w:ascii="Cambria Math" w:hAnsi="Cambria Math"/>
                  <w:i/>
                  <w:lang w:val="en-US"/>
                </w:rPr>
              </w:ins>
            </m:ctrlPr>
          </m:sSubPr>
          <m:e>
            <m:r>
              <w:ins w:id="3608" w:author="Arvi Lintervo (Nokia)" w:date="2024-05-06T09:39:00Z">
                <w:rPr>
                  <w:rFonts w:ascii="Cambria Math"/>
                  <w:lang w:val="en-US"/>
                </w:rPr>
                <m:t>s</m:t>
              </w:ins>
            </m:r>
          </m:e>
          <m:sub>
            <m:r>
              <w:ins w:id="3609" w:author="Arvi Lintervo (Nokia)" w:date="2024-05-06T09:39:00Z">
                <w:rPr>
                  <w:rFonts w:ascii="Cambria Math"/>
                  <w:lang w:val="en-US"/>
                </w:rPr>
                <m:t>r</m:t>
              </w:ins>
            </m:r>
          </m:sub>
        </m:sSub>
        <m:r>
          <w:ins w:id="3610" w:author="Arvi Lintervo (Nokia)" w:date="2024-05-06T09:39:00Z">
            <w:rPr>
              <w:rFonts w:ascii="Cambria Math"/>
              <w:lang w:val="en-US"/>
            </w:rPr>
            <m:t>(k)</m:t>
          </w:ins>
        </m:r>
      </m:oMath>
      <w:ins w:id="3611" w:author="Arvi Lintervo (Nokia)" w:date="2024-05-06T09:39:00Z">
        <w:r w:rsidRPr="001016B5">
          <w:rPr>
            <w:lang w:val="en-US"/>
          </w:rPr>
          <w:t xml:space="preserve">, resulting in </w:t>
        </w:r>
      </w:ins>
      <m:oMath>
        <m:sSub>
          <m:sSubPr>
            <m:ctrlPr>
              <w:ins w:id="3612" w:author="Arvi Lintervo (Nokia)" w:date="2024-05-06T09:39:00Z">
                <w:rPr>
                  <w:rFonts w:ascii="Cambria Math" w:hAnsi="Cambria Math"/>
                  <w:lang w:val="en-US"/>
                </w:rPr>
              </w:ins>
            </m:ctrlPr>
          </m:sSubPr>
          <m:e>
            <m:r>
              <w:ins w:id="3613" w:author="Arvi Lintervo (Nokia)" w:date="2024-05-06T09:39:00Z">
                <w:rPr>
                  <w:rFonts w:ascii="Cambria Math" w:hAnsi="Cambria Math"/>
                  <w:lang w:val="en-US"/>
                </w:rPr>
                <m:t>L</m:t>
              </w:ins>
            </m:r>
          </m:e>
          <m:sub>
            <m:r>
              <w:ins w:id="3614" w:author="Arvi Lintervo (Nokia)" w:date="2024-05-06T09:39:00Z">
                <w:rPr>
                  <w:rFonts w:ascii="Cambria Math" w:hAnsi="Cambria Math"/>
                  <w:lang w:val="en-US"/>
                </w:rPr>
                <m:t>L</m:t>
              </w:ins>
            </m:r>
          </m:sub>
        </m:sSub>
      </m:oMath>
      <w:ins w:id="3615" w:author="Arvi Lintervo (Nokia)" w:date="2024-05-06T09:39:00Z">
        <w:r w:rsidRPr="001016B5">
          <w:rPr>
            <w:lang w:val="en-US"/>
          </w:rPr>
          <w:t xml:space="preserve"> and </w:t>
        </w:r>
      </w:ins>
      <m:oMath>
        <m:sSub>
          <m:sSubPr>
            <m:ctrlPr>
              <w:ins w:id="3616" w:author="Arvi Lintervo (Nokia)" w:date="2024-05-06T09:39:00Z">
                <w:rPr>
                  <w:rFonts w:ascii="Cambria Math" w:hAnsi="Cambria Math"/>
                  <w:lang w:val="en-US"/>
                </w:rPr>
              </w:ins>
            </m:ctrlPr>
          </m:sSubPr>
          <m:e>
            <m:r>
              <w:ins w:id="3617" w:author="Arvi Lintervo (Nokia)" w:date="2024-05-06T09:39:00Z">
                <w:rPr>
                  <w:rFonts w:ascii="Cambria Math" w:hAnsi="Cambria Math"/>
                  <w:lang w:val="en-US"/>
                </w:rPr>
                <m:t>L</m:t>
              </w:ins>
            </m:r>
          </m:e>
          <m:sub>
            <m:r>
              <w:ins w:id="3618" w:author="Arvi Lintervo (Nokia)" w:date="2024-05-06T09:39:00Z">
                <w:rPr>
                  <w:rFonts w:ascii="Cambria Math" w:hAnsi="Cambria Math"/>
                  <w:lang w:val="en-US"/>
                </w:rPr>
                <m:t>R</m:t>
              </w:ins>
            </m:r>
          </m:sub>
        </m:sSub>
      </m:oMath>
      <w:ins w:id="3619" w:author="Arvi Lintervo (Nokia)" w:date="2024-05-06T09:39:00Z">
        <w:r w:rsidRPr="001016B5">
          <w:rPr>
            <w:lang w:val="en-US"/>
          </w:rPr>
          <w:t>.</w:t>
        </w:r>
      </w:ins>
    </w:p>
    <w:p w14:paraId="798FE641" w14:textId="77777777" w:rsidR="009D4FF7" w:rsidRPr="001016B5" w:rsidRDefault="009D4FF7" w:rsidP="009D4FF7">
      <w:pPr>
        <w:pStyle w:val="B2"/>
        <w:spacing w:after="120"/>
        <w:rPr>
          <w:ins w:id="3620" w:author="Arvi Lintervo (Nokia)" w:date="2024-05-06T09:39:00Z"/>
          <w:lang w:val="en-US"/>
        </w:rPr>
      </w:pPr>
      <w:ins w:id="3621" w:author="Arvi Lintervo (Nokia)" w:date="2024-05-06T09:39:00Z">
        <w:r w:rsidRPr="001016B5">
          <w:rPr>
            <w:lang w:val="en-US"/>
          </w:rPr>
          <w:t>b)</w:t>
        </w:r>
        <w:r w:rsidRPr="001016B5">
          <w:rPr>
            <w:lang w:val="en-US"/>
          </w:rPr>
          <w:tab/>
          <w:t>ICLD</w:t>
        </w:r>
        <w:r>
          <w:rPr>
            <w:lang w:val="en-US"/>
          </w:rPr>
          <w:t xml:space="preserve"> for source position </w:t>
        </w:r>
        <w:r w:rsidRPr="001016B5">
          <w:rPr>
            <w:lang w:val="en-US"/>
          </w:rPr>
          <w:t>α</w:t>
        </w:r>
        <w:r>
          <w:rPr>
            <w:vertAlign w:val="subscript"/>
            <w:lang w:val="en-US"/>
          </w:rPr>
          <w:t>0</w:t>
        </w:r>
        <w:r w:rsidRPr="001016B5">
          <w:rPr>
            <w:lang w:val="en-US"/>
          </w:rPr>
          <w:t xml:space="preserve"> is calculated as:</w:t>
        </w:r>
      </w:ins>
    </w:p>
    <w:p w14:paraId="208139D6" w14:textId="77777777" w:rsidR="009D4FF7" w:rsidRPr="001016B5" w:rsidRDefault="009D4FF7" w:rsidP="009D4FF7">
      <w:pPr>
        <w:pStyle w:val="EQ"/>
        <w:rPr>
          <w:ins w:id="3622" w:author="Arvi Lintervo (Nokia)" w:date="2024-05-06T09:39:00Z"/>
          <w:lang w:val="en-US"/>
        </w:rPr>
      </w:pPr>
      <w:ins w:id="3623" w:author="Arvi Lintervo (Nokia)" w:date="2024-05-06T09:39:00Z">
        <w:r w:rsidRPr="001016B5">
          <w:rPr>
            <w:lang w:val="en-US"/>
          </w:rPr>
          <w:tab/>
        </w:r>
      </w:ins>
      <m:oMath>
        <m:r>
          <w:ins w:id="3624" w:author="Arvi Lintervo (Nokia)" w:date="2024-05-06T09:39:00Z">
            <m:rPr>
              <m:sty m:val="p"/>
            </m:rPr>
            <w:rPr>
              <w:rFonts w:ascii="Cambria Math" w:hAnsi="Cambria Math"/>
              <w:lang w:eastAsia="de-DE"/>
            </w:rPr>
            <m:t>ICLD</m:t>
          </w:ins>
        </m:r>
        <m:r>
          <w:ins w:id="3625" w:author="Arvi Lintervo (Nokia)" w:date="2024-05-06T09:39:00Z">
            <w:rPr>
              <w:rFonts w:ascii="Cambria Math" w:hAnsi="Cambria Math"/>
              <w:lang w:val="en-US"/>
            </w:rPr>
            <m:t>(</m:t>
          </w:ins>
        </m:r>
        <m:sSub>
          <m:sSubPr>
            <m:ctrlPr>
              <w:ins w:id="3626" w:author="Arvi Lintervo (Nokia)" w:date="2024-05-06T09:39:00Z">
                <w:rPr>
                  <w:rFonts w:ascii="Cambria Math" w:hAnsi="Cambria Math"/>
                  <w:vertAlign w:val="subscript"/>
                  <w:lang w:val="en-US"/>
                </w:rPr>
              </w:ins>
            </m:ctrlPr>
          </m:sSubPr>
          <m:e>
            <m:r>
              <w:ins w:id="3627" w:author="Arvi Lintervo (Nokia)" w:date="2024-05-06T09:39:00Z">
                <m:rPr>
                  <m:sty m:val="p"/>
                </m:rPr>
                <w:rPr>
                  <w:rFonts w:ascii="Cambria Math" w:hAnsi="Cambria Math"/>
                  <w:lang w:val="en-US"/>
                </w:rPr>
                <m:t>α</m:t>
              </w:ins>
            </m:r>
            <m:ctrlPr>
              <w:ins w:id="3628" w:author="Arvi Lintervo (Nokia)" w:date="2024-05-06T09:39:00Z">
                <w:rPr>
                  <w:rFonts w:ascii="Cambria Math" w:hAnsi="Cambria Math"/>
                  <w:i/>
                  <w:lang w:val="en-US"/>
                </w:rPr>
              </w:ins>
            </m:ctrlPr>
          </m:e>
          <m:sub>
            <m:r>
              <w:ins w:id="3629" w:author="Arvi Lintervo (Nokia)" w:date="2024-05-06T09:39:00Z">
                <m:rPr>
                  <m:sty m:val="p"/>
                </m:rPr>
                <w:rPr>
                  <w:rFonts w:ascii="Cambria Math" w:hAnsi="Cambria Math"/>
                  <w:vertAlign w:val="subscript"/>
                  <w:lang w:val="en-US"/>
                </w:rPr>
                <m:t>0</m:t>
              </w:ins>
            </m:r>
          </m:sub>
        </m:sSub>
        <m:r>
          <w:ins w:id="3630" w:author="Arvi Lintervo (Nokia)" w:date="2024-05-06T09:39:00Z">
            <m:rPr>
              <m:sty m:val="p"/>
            </m:rPr>
            <w:rPr>
              <w:rFonts w:ascii="Cambria Math" w:hAnsi="Cambria Math"/>
              <w:lang w:val="en-US"/>
            </w:rPr>
            <m:t>)=</m:t>
          </w:ins>
        </m:r>
        <m:sSub>
          <m:sSubPr>
            <m:ctrlPr>
              <w:ins w:id="3631" w:author="Arvi Lintervo (Nokia)" w:date="2024-05-06T09:39:00Z">
                <w:rPr>
                  <w:rFonts w:ascii="Cambria Math" w:hAnsi="Cambria Math"/>
                  <w:lang w:val="en-US"/>
                </w:rPr>
              </w:ins>
            </m:ctrlPr>
          </m:sSubPr>
          <m:e>
            <m:r>
              <w:ins w:id="3632" w:author="Arvi Lintervo (Nokia)" w:date="2024-05-06T09:39:00Z">
                <w:rPr>
                  <w:rFonts w:ascii="Cambria Math" w:hAnsi="Cambria Math"/>
                  <w:lang w:val="en-US"/>
                </w:rPr>
                <m:t>L</m:t>
              </w:ins>
            </m:r>
          </m:e>
          <m:sub>
            <m:r>
              <w:ins w:id="3633" w:author="Arvi Lintervo (Nokia)" w:date="2024-05-06T09:39:00Z">
                <w:rPr>
                  <w:rFonts w:ascii="Cambria Math" w:hAnsi="Cambria Math"/>
                  <w:lang w:val="en-US"/>
                </w:rPr>
                <m:t>L</m:t>
              </w:ins>
            </m:r>
          </m:sub>
        </m:sSub>
        <m:r>
          <w:ins w:id="3634" w:author="Arvi Lintervo (Nokia)" w:date="2024-05-06T09:39:00Z">
            <m:rPr>
              <m:sty m:val="p"/>
            </m:rPr>
            <w:rPr>
              <w:rFonts w:ascii="Cambria Math" w:hAnsi="Cambria Math"/>
              <w:lang w:val="en-US"/>
            </w:rPr>
            <m:t>-</m:t>
          </w:ins>
        </m:r>
        <m:sSub>
          <m:sSubPr>
            <m:ctrlPr>
              <w:ins w:id="3635" w:author="Arvi Lintervo (Nokia)" w:date="2024-05-06T09:39:00Z">
                <w:rPr>
                  <w:rFonts w:ascii="Cambria Math" w:hAnsi="Cambria Math"/>
                  <w:lang w:val="en-US"/>
                </w:rPr>
              </w:ins>
            </m:ctrlPr>
          </m:sSubPr>
          <m:e>
            <m:r>
              <w:ins w:id="3636" w:author="Arvi Lintervo (Nokia)" w:date="2024-05-06T09:39:00Z">
                <w:rPr>
                  <w:rFonts w:ascii="Cambria Math" w:hAnsi="Cambria Math"/>
                  <w:lang w:val="en-US"/>
                </w:rPr>
                <m:t>L</m:t>
              </w:ins>
            </m:r>
          </m:e>
          <m:sub>
            <m:r>
              <w:ins w:id="3637" w:author="Arvi Lintervo (Nokia)" w:date="2024-05-06T09:39:00Z">
                <w:rPr>
                  <w:rFonts w:ascii="Cambria Math" w:hAnsi="Cambria Math"/>
                  <w:lang w:val="en-US"/>
                </w:rPr>
                <m:t>R</m:t>
              </w:ins>
            </m:r>
          </m:sub>
        </m:sSub>
      </m:oMath>
      <w:ins w:id="3638" w:author="Arvi Lintervo (Nokia)" w:date="2024-05-06T09:39:00Z">
        <w:r w:rsidRPr="001016B5">
          <w:rPr>
            <w:lang w:val="en-US"/>
          </w:rPr>
          <w:tab/>
        </w:r>
      </w:ins>
    </w:p>
    <w:p w14:paraId="189481B7" w14:textId="77777777" w:rsidR="009D4FF7" w:rsidRPr="001016B5" w:rsidRDefault="009D4FF7" w:rsidP="009D4FF7">
      <w:pPr>
        <w:pStyle w:val="B1"/>
        <w:rPr>
          <w:ins w:id="3639" w:author="Arvi Lintervo (Nokia)" w:date="2024-05-06T09:39:00Z"/>
          <w:lang w:val="en-US"/>
        </w:rPr>
      </w:pPr>
      <w:ins w:id="3640" w:author="Arvi Lintervo (Nokia)" w:date="2024-05-06T09:39:00Z">
        <w:r>
          <w:rPr>
            <w:lang w:val="en-US"/>
          </w:rPr>
          <w:t>7)</w:t>
        </w:r>
        <w:r>
          <w:rPr>
            <w:lang w:val="en-US"/>
          </w:rPr>
          <w:tab/>
          <w:t xml:space="preserve"> The equivalent level difference </w:t>
        </w:r>
      </w:ins>
      <m:oMath>
        <m:r>
          <w:ins w:id="3641" w:author="Arvi Lintervo (Nokia)" w:date="2024-05-06T09:39:00Z">
            <m:rPr>
              <m:sty m:val="p"/>
            </m:rPr>
            <w:rPr>
              <w:rFonts w:ascii="Cambria Math" w:hAnsi="Cambria Math"/>
              <w:lang w:eastAsia="de-DE"/>
            </w:rPr>
            <m:t>Δ(</m:t>
          </w:ins>
        </m:r>
        <m:sSub>
          <m:sSubPr>
            <m:ctrlPr>
              <w:ins w:id="3642" w:author="Arvi Lintervo (Nokia)" w:date="2024-05-06T09:39:00Z">
                <w:rPr>
                  <w:rFonts w:ascii="Cambria Math" w:hAnsi="Cambria Math"/>
                  <w:lang w:eastAsia="de-DE"/>
                </w:rPr>
              </w:ins>
            </m:ctrlPr>
          </m:sSubPr>
          <m:e>
            <m:r>
              <w:ins w:id="3643" w:author="Arvi Lintervo (Nokia)" w:date="2024-05-06T09:39:00Z">
                <m:rPr>
                  <m:sty m:val="p"/>
                </m:rPr>
                <w:rPr>
                  <w:rFonts w:ascii="Cambria Math" w:hAnsi="Cambria Math"/>
                  <w:lang w:eastAsia="de-DE"/>
                </w:rPr>
                <m:t>α</m:t>
              </w:ins>
            </m:r>
          </m:e>
          <m:sub>
            <m:r>
              <w:ins w:id="3644" w:author="Arvi Lintervo (Nokia)" w:date="2024-05-06T09:39:00Z">
                <m:rPr>
                  <m:sty m:val="p"/>
                </m:rPr>
                <w:rPr>
                  <w:rFonts w:ascii="Cambria Math" w:hAnsi="Cambria Math"/>
                  <w:lang w:eastAsia="de-DE"/>
                </w:rPr>
                <m:t>0</m:t>
              </w:ins>
            </m:r>
          </m:sub>
        </m:sSub>
        <m:r>
          <w:ins w:id="3645" w:author="Arvi Lintervo (Nokia)" w:date="2024-05-06T09:39:00Z">
            <m:rPr>
              <m:sty m:val="p"/>
            </m:rPr>
            <w:rPr>
              <w:rFonts w:ascii="Cambria Math" w:hAnsi="Cambria Math"/>
              <w:lang w:eastAsia="de-DE"/>
            </w:rPr>
            <m:t>)</m:t>
          </w:ins>
        </m:r>
      </m:oMath>
      <w:ins w:id="3646" w:author="Arvi Lintervo (Nokia)" w:date="2024-05-06T09:39:00Z">
        <w:r>
          <w:rPr>
            <w:lang w:eastAsia="de-DE"/>
          </w:rPr>
          <w:t xml:space="preserve"> for source position </w:t>
        </w:r>
        <w:r w:rsidRPr="001016B5">
          <w:rPr>
            <w:lang w:val="en-US"/>
          </w:rPr>
          <w:t>α</w:t>
        </w:r>
        <w:r>
          <w:rPr>
            <w:vertAlign w:val="subscript"/>
            <w:lang w:val="en-US"/>
          </w:rPr>
          <w:t>0</w:t>
        </w:r>
        <w:r>
          <w:rPr>
            <w:lang w:eastAsia="de-DE"/>
          </w:rPr>
          <w:t xml:space="preserve"> </w:t>
        </w:r>
        <w:r>
          <w:rPr>
            <w:lang w:val="en-US"/>
          </w:rPr>
          <w:t>is calculated as:</w:t>
        </w:r>
      </w:ins>
    </w:p>
    <w:p w14:paraId="1440FB16" w14:textId="77777777" w:rsidR="009D4FF7" w:rsidRDefault="009D4FF7" w:rsidP="009D4FF7">
      <w:pPr>
        <w:pStyle w:val="EQ"/>
        <w:rPr>
          <w:ins w:id="3647" w:author="Arvi Lintervo (Nokia)" w:date="2024-05-06T09:39:00Z"/>
          <w:lang w:eastAsia="de-DE"/>
        </w:rPr>
      </w:pPr>
      <w:ins w:id="3648" w:author="Arvi Lintervo (Nokia)" w:date="2024-05-06T09:39:00Z">
        <w:r>
          <w:rPr>
            <w:lang w:eastAsia="de-DE"/>
          </w:rPr>
          <w:tab/>
        </w:r>
      </w:ins>
      <m:oMath>
        <m:r>
          <w:ins w:id="3649" w:author="Arvi Lintervo (Nokia)" w:date="2024-05-06T09:39:00Z">
            <m:rPr>
              <m:sty m:val="p"/>
            </m:rPr>
            <w:rPr>
              <w:rFonts w:ascii="Cambria Math" w:hAnsi="Cambria Math"/>
              <w:lang w:eastAsia="de-DE"/>
            </w:rPr>
            <m:t>Δ(</m:t>
          </w:ins>
        </m:r>
        <m:sSub>
          <m:sSubPr>
            <m:ctrlPr>
              <w:ins w:id="3650" w:author="Arvi Lintervo (Nokia)" w:date="2024-05-06T09:39:00Z">
                <w:rPr>
                  <w:rFonts w:ascii="Cambria Math" w:hAnsi="Cambria Math"/>
                  <w:lang w:eastAsia="de-DE"/>
                </w:rPr>
              </w:ins>
            </m:ctrlPr>
          </m:sSubPr>
          <m:e>
            <m:r>
              <w:ins w:id="3651" w:author="Arvi Lintervo (Nokia)" w:date="2024-05-06T09:39:00Z">
                <m:rPr>
                  <m:sty m:val="p"/>
                </m:rPr>
                <w:rPr>
                  <w:rFonts w:ascii="Cambria Math" w:hAnsi="Cambria Math"/>
                  <w:lang w:eastAsia="de-DE"/>
                </w:rPr>
                <m:t>α</m:t>
              </w:ins>
            </m:r>
          </m:e>
          <m:sub>
            <m:r>
              <w:ins w:id="3652" w:author="Arvi Lintervo (Nokia)" w:date="2024-05-06T09:39:00Z">
                <m:rPr>
                  <m:sty m:val="p"/>
                </m:rPr>
                <w:rPr>
                  <w:rFonts w:ascii="Cambria Math" w:hAnsi="Cambria Math"/>
                  <w:lang w:eastAsia="de-DE"/>
                </w:rPr>
                <m:t>0</m:t>
              </w:ins>
            </m:r>
          </m:sub>
        </m:sSub>
        <m:r>
          <w:ins w:id="3653" w:author="Arvi Lintervo (Nokia)" w:date="2024-05-06T09:39:00Z">
            <m:rPr>
              <m:sty m:val="p"/>
            </m:rPr>
            <w:rPr>
              <w:rFonts w:ascii="Cambria Math" w:hAnsi="Cambria Math"/>
              <w:lang w:eastAsia="de-DE"/>
            </w:rPr>
            <m:t>)</m:t>
          </w:ins>
        </m:r>
        <m:r>
          <w:ins w:id="3654" w:author="Arvi Lintervo (Nokia)" w:date="2024-05-06T09:39:00Z">
            <w:rPr>
              <w:rFonts w:ascii="Cambria Math" w:hAnsi="Cambria Math"/>
              <w:lang w:eastAsia="de-DE"/>
            </w:rPr>
            <m:t>=</m:t>
          </w:ins>
        </m:r>
        <m:r>
          <w:ins w:id="3655" w:author="Arvi Lintervo (Nokia)" w:date="2024-05-06T09:39:00Z">
            <m:rPr>
              <m:sty m:val="p"/>
            </m:rPr>
            <w:rPr>
              <w:rFonts w:ascii="Cambria Math" w:hAnsi="Cambria Math"/>
              <w:lang w:eastAsia="de-DE"/>
            </w:rPr>
            <m:t>ICLD(</m:t>
          </w:ins>
        </m:r>
        <m:sSub>
          <m:sSubPr>
            <m:ctrlPr>
              <w:ins w:id="3656" w:author="Arvi Lintervo (Nokia)" w:date="2024-05-06T09:39:00Z">
                <w:rPr>
                  <w:rFonts w:ascii="Cambria Math" w:hAnsi="Cambria Math"/>
                  <w:vertAlign w:val="subscript"/>
                  <w:lang w:val="en-US"/>
                </w:rPr>
              </w:ins>
            </m:ctrlPr>
          </m:sSubPr>
          <m:e>
            <m:r>
              <w:ins w:id="3657" w:author="Arvi Lintervo (Nokia)" w:date="2024-05-06T09:39:00Z">
                <m:rPr>
                  <m:sty m:val="p"/>
                </m:rPr>
                <w:rPr>
                  <w:rFonts w:ascii="Cambria Math" w:hAnsi="Cambria Math"/>
                  <w:lang w:val="en-US"/>
                </w:rPr>
                <m:t>α</m:t>
              </w:ins>
            </m:r>
            <m:ctrlPr>
              <w:ins w:id="3658" w:author="Arvi Lintervo (Nokia)" w:date="2024-05-06T09:39:00Z">
                <w:rPr>
                  <w:rFonts w:ascii="Cambria Math" w:hAnsi="Cambria Math"/>
                  <w:lang w:eastAsia="de-DE"/>
                </w:rPr>
              </w:ins>
            </m:ctrlPr>
          </m:e>
          <m:sub>
            <m:r>
              <w:ins w:id="3659" w:author="Arvi Lintervo (Nokia)" w:date="2024-05-06T09:39:00Z">
                <m:rPr>
                  <m:sty m:val="p"/>
                </m:rPr>
                <w:rPr>
                  <w:rFonts w:ascii="Cambria Math" w:hAnsi="Cambria Math"/>
                  <w:vertAlign w:val="subscript"/>
                  <w:lang w:val="en-US"/>
                </w:rPr>
                <m:t>0</m:t>
              </w:ins>
            </m:r>
          </m:sub>
        </m:sSub>
        <m:r>
          <w:ins w:id="3660" w:author="Arvi Lintervo (Nokia)" w:date="2024-05-06T09:39:00Z">
            <m:rPr>
              <m:sty m:val="p"/>
            </m:rPr>
            <w:rPr>
              <w:rFonts w:ascii="Cambria Math"/>
              <w:vertAlign w:val="subscript"/>
              <w:lang w:val="en-US"/>
            </w:rPr>
            <m:t>)</m:t>
          </w:ins>
        </m:r>
        <m:r>
          <w:ins w:id="3661" w:author="Arvi Lintervo (Nokia)" w:date="2024-05-06T09:39:00Z">
            <w:rPr>
              <w:rFonts w:ascii="Cambria Math" w:hAnsi="Cambria Math"/>
              <w:lang w:eastAsia="de-DE"/>
            </w:rPr>
            <m:t>+</m:t>
          </w:ins>
        </m:r>
        <m:r>
          <w:ins w:id="3662" w:author="Arvi Lintervo (Nokia)" w:date="2024-05-06T09:39:00Z">
            <m:rPr>
              <m:sty m:val="p"/>
            </m:rPr>
            <w:rPr>
              <w:rFonts w:ascii="Cambria Math" w:hAnsi="Cambria Math"/>
              <w:lang w:eastAsia="de-DE"/>
            </w:rPr>
            <m:t>ICTD(</m:t>
          </w:ins>
        </m:r>
        <m:sSub>
          <m:sSubPr>
            <m:ctrlPr>
              <w:ins w:id="3663" w:author="Arvi Lintervo (Nokia)" w:date="2024-05-06T09:39:00Z">
                <w:rPr>
                  <w:rFonts w:ascii="Cambria Math" w:hAnsi="Cambria Math"/>
                  <w:vertAlign w:val="subscript"/>
                  <w:lang w:val="en-US"/>
                </w:rPr>
              </w:ins>
            </m:ctrlPr>
          </m:sSubPr>
          <m:e>
            <m:r>
              <w:ins w:id="3664" w:author="Arvi Lintervo (Nokia)" w:date="2024-05-06T09:39:00Z">
                <m:rPr>
                  <m:sty m:val="p"/>
                </m:rPr>
                <w:rPr>
                  <w:rFonts w:ascii="Cambria Math" w:hAnsi="Cambria Math"/>
                  <w:lang w:val="en-US"/>
                </w:rPr>
                <m:t>α</m:t>
              </w:ins>
            </m:r>
            <m:ctrlPr>
              <w:ins w:id="3665" w:author="Arvi Lintervo (Nokia)" w:date="2024-05-06T09:39:00Z">
                <w:rPr>
                  <w:rFonts w:ascii="Cambria Math" w:hAnsi="Cambria Math"/>
                  <w:lang w:eastAsia="de-DE"/>
                </w:rPr>
              </w:ins>
            </m:ctrlPr>
          </m:e>
          <m:sub>
            <m:r>
              <w:ins w:id="3666" w:author="Arvi Lintervo (Nokia)" w:date="2024-05-06T09:39:00Z">
                <m:rPr>
                  <m:sty m:val="p"/>
                </m:rPr>
                <w:rPr>
                  <w:rFonts w:ascii="Cambria Math" w:hAnsi="Cambria Math"/>
                  <w:vertAlign w:val="subscript"/>
                  <w:lang w:val="en-US"/>
                </w:rPr>
                <m:t>0</m:t>
              </w:ins>
            </m:r>
          </m:sub>
        </m:sSub>
        <m:r>
          <w:ins w:id="3667" w:author="Arvi Lintervo (Nokia)" w:date="2024-05-06T09:39:00Z">
            <m:rPr>
              <m:sty m:val="p"/>
            </m:rPr>
            <w:rPr>
              <w:rFonts w:ascii="Cambria Math"/>
              <w:vertAlign w:val="subscript"/>
              <w:lang w:val="en-US"/>
            </w:rPr>
            <m:t>)</m:t>
          </w:ins>
        </m:r>
        <m:r>
          <w:ins w:id="3668" w:author="Arvi Lintervo (Nokia)" w:date="2024-05-06T09:39:00Z">
            <w:rPr>
              <w:rFonts w:ascii="Cambria Math" w:hAnsi="Cambria Math"/>
              <w:lang w:eastAsia="de-DE"/>
            </w:rPr>
            <m:t>⋅</m:t>
          </w:ins>
        </m:r>
        <m:r>
          <w:ins w:id="3669" w:author="Arvi Lintervo (Nokia)" w:date="2024-05-06T09:39:00Z">
            <m:rPr>
              <m:sty m:val="p"/>
            </m:rPr>
            <w:rPr>
              <w:rFonts w:ascii="Cambria Math" w:hAnsi="Cambria Math"/>
            </w:rPr>
            <m:t xml:space="preserve">17.3 </m:t>
          </w:ins>
        </m:r>
        <m:f>
          <m:fPr>
            <m:ctrlPr>
              <w:ins w:id="3670" w:author="Arvi Lintervo (Nokia)" w:date="2024-05-06T09:39:00Z">
                <w:rPr>
                  <w:rFonts w:ascii="Cambria Math" w:hAnsi="Cambria Math"/>
                </w:rPr>
              </w:ins>
            </m:ctrlPr>
          </m:fPr>
          <m:num>
            <m:r>
              <w:ins w:id="3671" w:author="Arvi Lintervo (Nokia)" w:date="2024-05-06T09:39:00Z">
                <m:rPr>
                  <m:nor/>
                </m:rPr>
                <m:t>dB</m:t>
              </w:ins>
            </m:r>
          </m:num>
          <m:den>
            <m:r>
              <w:ins w:id="3672" w:author="Arvi Lintervo (Nokia)" w:date="2024-05-06T09:39:00Z">
                <m:rPr>
                  <m:nor/>
                </m:rPr>
                <m:t>ms</m:t>
              </w:ins>
            </m:r>
          </m:den>
        </m:f>
        <m:r>
          <w:ins w:id="3673" w:author="Arvi Lintervo (Nokia)" w:date="2024-05-06T09:39:00Z">
            <w:rPr>
              <w:rFonts w:ascii="Cambria Math" w:hAnsi="Cambria Math"/>
            </w:rPr>
            <m:t xml:space="preserve">    </m:t>
          </w:ins>
        </m:r>
        <m:r>
          <w:ins w:id="3674" w:author="Arvi Lintervo (Nokia)" w:date="2024-05-06T09:39:00Z">
            <m:rPr>
              <m:nor/>
            </m:rPr>
            <m:t>[dB]</m:t>
          </w:ins>
        </m:r>
      </m:oMath>
      <w:ins w:id="3675" w:author="Arvi Lintervo (Nokia)" w:date="2024-05-06T09:39:00Z">
        <w:r>
          <w:tab/>
        </w:r>
      </w:ins>
    </w:p>
    <w:p w14:paraId="1BED37E9" w14:textId="77777777" w:rsidR="009D4FF7" w:rsidRDefault="009D4FF7" w:rsidP="009D4FF7">
      <w:pPr>
        <w:pStyle w:val="B1"/>
        <w:rPr>
          <w:ins w:id="3676" w:author="Arvi Lintervo (Nokia)" w:date="2024-05-06T09:39:00Z"/>
          <w:lang w:val="en-US"/>
        </w:rPr>
      </w:pPr>
      <w:ins w:id="3677" w:author="Arvi Lintervo (Nokia)" w:date="2024-05-06T09:39:00Z">
        <w:r>
          <w:rPr>
            <w:lang w:val="en-US"/>
          </w:rPr>
          <w:t>8)</w:t>
        </w:r>
        <w:r>
          <w:rPr>
            <w:lang w:val="en-US"/>
          </w:rPr>
          <w:tab/>
          <w:t xml:space="preserve">The estimated source position </w:t>
        </w:r>
      </w:ins>
      <m:oMath>
        <m:acc>
          <m:accPr>
            <m:chr m:val="̃"/>
            <m:ctrlPr>
              <w:ins w:id="3678" w:author="Arvi Lintervo (Nokia)" w:date="2024-05-06T09:39:00Z">
                <w:rPr>
                  <w:rFonts w:ascii="Cambria Math" w:hAnsi="Cambria Math"/>
                  <w:i/>
                  <w:lang w:eastAsia="de-DE"/>
                </w:rPr>
              </w:ins>
            </m:ctrlPr>
          </m:accPr>
          <m:e>
            <m:r>
              <w:ins w:id="3679" w:author="Arvi Lintervo (Nokia)" w:date="2024-05-06T09:39:00Z">
                <w:rPr>
                  <w:rFonts w:ascii="Cambria Math" w:hAnsi="Cambria Math"/>
                  <w:lang w:eastAsia="de-DE"/>
                </w:rPr>
                <m:t>P</m:t>
              </w:ins>
            </m:r>
          </m:e>
        </m:acc>
        <m:d>
          <m:dPr>
            <m:ctrlPr>
              <w:ins w:id="3680" w:author="Arvi Lintervo (Nokia)" w:date="2024-05-06T09:39:00Z">
                <w:rPr>
                  <w:rFonts w:ascii="Cambria Math" w:hAnsi="Cambria Math"/>
                  <w:i/>
                  <w:lang w:eastAsia="de-DE"/>
                </w:rPr>
              </w:ins>
            </m:ctrlPr>
          </m:dPr>
          <m:e>
            <m:sSub>
              <m:sSubPr>
                <m:ctrlPr>
                  <w:ins w:id="3681" w:author="Arvi Lintervo (Nokia)" w:date="2024-05-06T09:39:00Z">
                    <w:rPr>
                      <w:rFonts w:ascii="Cambria Math" w:hAnsi="Cambria Math"/>
                      <w:lang w:eastAsia="de-DE"/>
                    </w:rPr>
                  </w:ins>
                </m:ctrlPr>
              </m:sSubPr>
              <m:e>
                <m:r>
                  <w:ins w:id="3682" w:author="Arvi Lintervo (Nokia)" w:date="2024-05-06T09:39:00Z">
                    <m:rPr>
                      <m:sty m:val="p"/>
                    </m:rPr>
                    <w:rPr>
                      <w:rFonts w:ascii="Cambria Math" w:hAnsi="Cambria Math"/>
                      <w:lang w:eastAsia="de-DE"/>
                    </w:rPr>
                    <m:t>α</m:t>
                  </w:ins>
                </m:r>
              </m:e>
              <m:sub>
                <m:r>
                  <w:ins w:id="3683" w:author="Arvi Lintervo (Nokia)" w:date="2024-05-06T09:39:00Z">
                    <m:rPr>
                      <m:sty m:val="p"/>
                    </m:rPr>
                    <w:rPr>
                      <w:rFonts w:ascii="Cambria Math" w:hAnsi="Cambria Math"/>
                      <w:lang w:eastAsia="de-DE"/>
                    </w:rPr>
                    <m:t>0</m:t>
                  </w:ins>
                </m:r>
              </m:sub>
            </m:sSub>
          </m:e>
        </m:d>
      </m:oMath>
      <w:ins w:id="3684" w:author="Arvi Lintervo (Nokia)" w:date="2024-05-06T09:39:00Z">
        <w:r>
          <w:rPr>
            <w:lang w:eastAsia="de-DE"/>
          </w:rPr>
          <w:t xml:space="preserve"> </w:t>
        </w:r>
        <w:r>
          <w:rPr>
            <w:lang w:val="en-US"/>
          </w:rPr>
          <w:t>in the stereo panorama is calculated as:</w:t>
        </w:r>
      </w:ins>
    </w:p>
    <w:p w14:paraId="7686B2F8" w14:textId="77777777" w:rsidR="009D4FF7" w:rsidRPr="00D52885" w:rsidRDefault="009D4FF7" w:rsidP="009D4FF7">
      <w:pPr>
        <w:pStyle w:val="EQ"/>
        <w:rPr>
          <w:ins w:id="3685" w:author="Arvi Lintervo (Nokia)" w:date="2024-05-06T09:39:00Z"/>
          <w:sz w:val="18"/>
          <w:szCs w:val="18"/>
          <w:lang w:eastAsia="de-DE"/>
        </w:rPr>
      </w:pPr>
      <w:ins w:id="3686" w:author="Arvi Lintervo (Nokia)" w:date="2024-05-06T09:39:00Z">
        <w:r w:rsidRPr="00D52885">
          <w:rPr>
            <w:sz w:val="16"/>
            <w:szCs w:val="16"/>
            <w:lang w:eastAsia="de-DE"/>
          </w:rPr>
          <w:tab/>
        </w:r>
      </w:ins>
      <m:oMath>
        <m:acc>
          <m:accPr>
            <m:chr m:val="̃"/>
            <m:ctrlPr>
              <w:ins w:id="3687" w:author="Arvi Lintervo (Nokia)" w:date="2024-05-06T09:39:00Z">
                <w:rPr>
                  <w:rFonts w:ascii="Cambria Math" w:hAnsi="Cambria Math"/>
                  <w:sz w:val="16"/>
                  <w:szCs w:val="16"/>
                  <w:lang w:eastAsia="de-DE"/>
                </w:rPr>
              </w:ins>
            </m:ctrlPr>
          </m:accPr>
          <m:e>
            <m:r>
              <w:ins w:id="3688" w:author="Arvi Lintervo (Nokia)" w:date="2024-05-06T09:39:00Z">
                <w:rPr>
                  <w:rFonts w:ascii="Cambria Math" w:hAnsi="Cambria Math"/>
                  <w:sz w:val="16"/>
                  <w:szCs w:val="16"/>
                  <w:lang w:eastAsia="de-DE"/>
                </w:rPr>
                <m:t>P</m:t>
              </w:ins>
            </m:r>
          </m:e>
        </m:acc>
        <m:d>
          <m:dPr>
            <m:ctrlPr>
              <w:ins w:id="3689" w:author="Arvi Lintervo (Nokia)" w:date="2024-05-06T09:39:00Z">
                <w:rPr>
                  <w:rFonts w:ascii="Cambria Math" w:hAnsi="Cambria Math"/>
                  <w:sz w:val="16"/>
                  <w:szCs w:val="16"/>
                  <w:lang w:eastAsia="de-DE"/>
                </w:rPr>
              </w:ins>
            </m:ctrlPr>
          </m:dPr>
          <m:e>
            <m:sSub>
              <m:sSubPr>
                <m:ctrlPr>
                  <w:ins w:id="3690" w:author="Arvi Lintervo (Nokia)" w:date="2024-05-06T09:39:00Z">
                    <w:rPr>
                      <w:rFonts w:ascii="Cambria Math" w:hAnsi="Cambria Math"/>
                      <w:sz w:val="18"/>
                      <w:szCs w:val="18"/>
                      <w:lang w:eastAsia="de-DE"/>
                    </w:rPr>
                  </w:ins>
                </m:ctrlPr>
              </m:sSubPr>
              <m:e>
                <m:r>
                  <w:ins w:id="3691" w:author="Arvi Lintervo (Nokia)" w:date="2024-05-06T09:39:00Z">
                    <m:rPr>
                      <m:sty m:val="p"/>
                    </m:rPr>
                    <w:rPr>
                      <w:rFonts w:ascii="Cambria Math" w:hAnsi="Cambria Math"/>
                      <w:sz w:val="18"/>
                      <w:szCs w:val="18"/>
                      <w:lang w:eastAsia="de-DE"/>
                    </w:rPr>
                    <m:t>α</m:t>
                  </w:ins>
                </m:r>
              </m:e>
              <m:sub>
                <m:r>
                  <w:ins w:id="3692" w:author="Arvi Lintervo (Nokia)" w:date="2024-05-06T09:39:00Z">
                    <m:rPr>
                      <m:sty m:val="p"/>
                    </m:rPr>
                    <w:rPr>
                      <w:rFonts w:ascii="Cambria Math" w:hAnsi="Cambria Math"/>
                      <w:sz w:val="18"/>
                      <w:szCs w:val="18"/>
                      <w:lang w:eastAsia="de-DE"/>
                    </w:rPr>
                    <m:t>0</m:t>
                  </w:ins>
                </m:r>
              </m:sub>
            </m:sSub>
          </m:e>
        </m:d>
        <m:r>
          <w:ins w:id="3693" w:author="Arvi Lintervo (Nokia)" w:date="2024-05-06T09:39:00Z">
            <m:rPr>
              <m:sty m:val="p"/>
            </m:rPr>
            <w:rPr>
              <w:rFonts w:ascii="Cambria Math" w:hAnsi="Cambria Math"/>
              <w:sz w:val="16"/>
              <w:szCs w:val="16"/>
              <w:lang w:eastAsia="de-DE"/>
            </w:rPr>
            <m:t>=100⋅</m:t>
          </w:ins>
        </m:r>
        <m:d>
          <m:dPr>
            <m:begChr m:val="{"/>
            <m:endChr m:val=""/>
            <m:ctrlPr>
              <w:ins w:id="3694" w:author="Arvi Lintervo (Nokia)" w:date="2024-05-06T09:39:00Z">
                <w:rPr>
                  <w:rFonts w:ascii="Cambria Math" w:hAnsi="Cambria Math"/>
                  <w:sz w:val="16"/>
                  <w:szCs w:val="16"/>
                  <w:lang w:eastAsia="de-DE"/>
                </w:rPr>
              </w:ins>
            </m:ctrlPr>
          </m:dPr>
          <m:e>
            <m:m>
              <m:mPr>
                <m:mcs>
                  <m:mc>
                    <m:mcPr>
                      <m:count m:val="3"/>
                      <m:mcJc m:val="center"/>
                    </m:mcPr>
                  </m:mc>
                </m:mcs>
                <m:ctrlPr>
                  <w:ins w:id="3695" w:author="Arvi Lintervo (Nokia)" w:date="2024-05-06T09:39:00Z">
                    <w:rPr>
                      <w:rFonts w:ascii="Cambria Math" w:hAnsi="Cambria Math"/>
                      <w:sz w:val="16"/>
                      <w:szCs w:val="16"/>
                      <w:lang w:eastAsia="de-DE"/>
                    </w:rPr>
                  </w:ins>
                </m:ctrlPr>
              </m:mPr>
              <m:mr>
                <m:e>
                  <m:f>
                    <m:fPr>
                      <m:ctrlPr>
                        <w:ins w:id="3696" w:author="Arvi Lintervo (Nokia)" w:date="2024-05-06T09:39:00Z">
                          <w:rPr>
                            <w:rFonts w:ascii="Cambria Math" w:hAnsi="Cambria Math"/>
                            <w:sz w:val="16"/>
                            <w:szCs w:val="16"/>
                            <w:lang w:eastAsia="de-DE"/>
                          </w:rPr>
                        </w:ins>
                      </m:ctrlPr>
                    </m:fPr>
                    <m:num>
                      <m:r>
                        <w:ins w:id="3697" w:author="Arvi Lintervo (Nokia)" w:date="2024-05-06T09:39:00Z">
                          <m:rPr>
                            <m:sty m:val="p"/>
                          </m:rPr>
                          <w:rPr>
                            <w:rFonts w:ascii="Cambria Math" w:hAnsi="Cambria Math"/>
                            <w:sz w:val="16"/>
                            <w:szCs w:val="16"/>
                            <w:lang w:eastAsia="de-DE"/>
                          </w:rPr>
                          <m:t>Δ(</m:t>
                        </w:ins>
                      </m:r>
                      <m:sSub>
                        <m:sSubPr>
                          <m:ctrlPr>
                            <w:ins w:id="3698" w:author="Arvi Lintervo (Nokia)" w:date="2024-05-06T09:39:00Z">
                              <w:rPr>
                                <w:rFonts w:ascii="Cambria Math" w:hAnsi="Cambria Math"/>
                                <w:sz w:val="16"/>
                                <w:szCs w:val="16"/>
                                <w:lang w:eastAsia="de-DE"/>
                              </w:rPr>
                            </w:ins>
                          </m:ctrlPr>
                        </m:sSubPr>
                        <m:e>
                          <m:r>
                            <w:ins w:id="3699" w:author="Arvi Lintervo (Nokia)" w:date="2024-05-06T09:39:00Z">
                              <m:rPr>
                                <m:sty m:val="p"/>
                              </m:rPr>
                              <w:rPr>
                                <w:rFonts w:ascii="Cambria Math" w:hAnsi="Cambria Math"/>
                                <w:sz w:val="16"/>
                                <w:szCs w:val="16"/>
                                <w:lang w:eastAsia="de-DE"/>
                              </w:rPr>
                              <m:t>α</m:t>
                            </w:ins>
                          </m:r>
                        </m:e>
                        <m:sub>
                          <m:r>
                            <w:ins w:id="3700" w:author="Arvi Lintervo (Nokia)" w:date="2024-05-06T09:39:00Z">
                              <m:rPr>
                                <m:sty m:val="p"/>
                              </m:rPr>
                              <w:rPr>
                                <w:rFonts w:ascii="Cambria Math" w:hAnsi="Cambria Math"/>
                                <w:sz w:val="16"/>
                                <w:szCs w:val="16"/>
                                <w:lang w:eastAsia="de-DE"/>
                              </w:rPr>
                              <m:t>0</m:t>
                            </w:ins>
                          </m:r>
                        </m:sub>
                      </m:sSub>
                      <m:r>
                        <w:ins w:id="3701" w:author="Arvi Lintervo (Nokia)" w:date="2024-05-06T09:39:00Z">
                          <m:rPr>
                            <m:sty m:val="p"/>
                          </m:rPr>
                          <w:rPr>
                            <w:rFonts w:ascii="Cambria Math" w:hAnsi="Cambria Math"/>
                            <w:sz w:val="16"/>
                            <w:szCs w:val="16"/>
                            <w:lang w:eastAsia="de-DE"/>
                          </w:rPr>
                          <m:t>)</m:t>
                        </w:ins>
                      </m:r>
                    </m:num>
                    <m:den>
                      <m:r>
                        <w:ins w:id="3702" w:author="Arvi Lintervo (Nokia)" w:date="2024-05-06T09:39:00Z">
                          <m:rPr>
                            <m:sty m:val="p"/>
                          </m:rPr>
                          <w:rPr>
                            <w:rFonts w:ascii="Cambria Math" w:hAnsi="Cambria Math"/>
                            <w:sz w:val="16"/>
                            <w:szCs w:val="16"/>
                            <w:lang w:eastAsia="de-DE"/>
                          </w:rPr>
                          <m:t xml:space="preserve">13.5 </m:t>
                        </w:ins>
                      </m:r>
                    </m:den>
                  </m:f>
                </m:e>
                <m:e>
                  <m:r>
                    <w:ins w:id="3703" w:author="Arvi Lintervo (Nokia)" w:date="2024-05-06T09:39:00Z">
                      <m:rPr>
                        <m:nor/>
                      </m:rPr>
                      <w:rPr>
                        <w:sz w:val="16"/>
                        <w:szCs w:val="16"/>
                        <w:lang w:eastAsia="de-DE"/>
                      </w:rPr>
                      <m:t>for</m:t>
                    </w:ins>
                  </m:r>
                </m:e>
                <m:e>
                  <m:d>
                    <m:dPr>
                      <m:begChr m:val="|"/>
                      <m:endChr m:val="|"/>
                      <m:ctrlPr>
                        <w:ins w:id="3704" w:author="Arvi Lintervo (Nokia)" w:date="2024-05-06T09:39:00Z">
                          <w:rPr>
                            <w:rFonts w:ascii="Cambria Math" w:hAnsi="Cambria Math"/>
                            <w:sz w:val="16"/>
                            <w:szCs w:val="16"/>
                            <w:lang w:eastAsia="de-DE"/>
                          </w:rPr>
                        </w:ins>
                      </m:ctrlPr>
                    </m:dPr>
                    <m:e>
                      <m:r>
                        <w:ins w:id="3705" w:author="Arvi Lintervo (Nokia)" w:date="2024-05-06T09:39:00Z">
                          <m:rPr>
                            <m:sty m:val="p"/>
                          </m:rPr>
                          <w:rPr>
                            <w:rFonts w:ascii="Cambria Math" w:hAnsi="Cambria Math"/>
                            <w:sz w:val="16"/>
                            <w:szCs w:val="16"/>
                            <w:lang w:eastAsia="de-DE"/>
                          </w:rPr>
                          <m:t>Δ</m:t>
                        </w:ins>
                      </m:r>
                    </m:e>
                  </m:d>
                  <m:r>
                    <w:ins w:id="3706" w:author="Arvi Lintervo (Nokia)" w:date="2024-05-06T09:39:00Z">
                      <m:rPr>
                        <m:sty m:val="p"/>
                      </m:rPr>
                      <w:rPr>
                        <w:rFonts w:ascii="Cambria Math" w:hAnsi="Cambria Math"/>
                        <w:sz w:val="16"/>
                        <w:szCs w:val="16"/>
                        <w:lang w:eastAsia="de-DE"/>
                      </w:rPr>
                      <m:t xml:space="preserve">≤6.75 </m:t>
                    </w:ins>
                  </m:r>
                  <m:r>
                    <w:ins w:id="3707" w:author="Arvi Lintervo (Nokia)" w:date="2024-05-06T09:39:00Z">
                      <m:rPr>
                        <m:nor/>
                      </m:rPr>
                      <w:rPr>
                        <w:sz w:val="16"/>
                        <w:szCs w:val="16"/>
                        <w:lang w:eastAsia="de-DE"/>
                      </w:rPr>
                      <m:t>dB</m:t>
                    </w:ins>
                  </m:r>
                </m:e>
              </m:mr>
              <m:mr>
                <m:e>
                  <m:d>
                    <m:dPr>
                      <m:ctrlPr>
                        <w:ins w:id="3708" w:author="Arvi Lintervo (Nokia)" w:date="2024-05-06T09:39:00Z">
                          <w:rPr>
                            <w:rFonts w:ascii="Cambria Math" w:hAnsi="Cambria Math"/>
                            <w:sz w:val="16"/>
                            <w:szCs w:val="16"/>
                            <w:lang w:eastAsia="de-DE"/>
                          </w:rPr>
                        </w:ins>
                      </m:ctrlPr>
                    </m:dPr>
                    <m:e>
                      <m:r>
                        <w:ins w:id="3709" w:author="Arvi Lintervo (Nokia)" w:date="2024-05-06T09:39:00Z">
                          <m:rPr>
                            <m:sty m:val="p"/>
                          </m:rPr>
                          <w:rPr>
                            <w:rFonts w:ascii="Cambria Math" w:hAnsi="Cambria Math"/>
                            <w:sz w:val="16"/>
                            <w:szCs w:val="16"/>
                            <w:lang w:eastAsia="de-DE"/>
                          </w:rPr>
                          <m:t>-</m:t>
                        </w:ins>
                      </m:r>
                      <m:sSup>
                        <m:sSupPr>
                          <m:ctrlPr>
                            <w:ins w:id="3710" w:author="Arvi Lintervo (Nokia)" w:date="2024-05-06T09:39:00Z">
                              <w:rPr>
                                <w:rFonts w:ascii="Cambria Math" w:hAnsi="Cambria Math"/>
                                <w:sz w:val="16"/>
                                <w:szCs w:val="16"/>
                                <w:lang w:eastAsia="de-DE"/>
                              </w:rPr>
                            </w:ins>
                          </m:ctrlPr>
                        </m:sSupPr>
                        <m:e>
                          <m:r>
                            <w:ins w:id="3711" w:author="Arvi Lintervo (Nokia)" w:date="2024-05-06T09:39:00Z">
                              <m:rPr>
                                <m:sty m:val="p"/>
                              </m:rPr>
                              <w:rPr>
                                <w:rFonts w:ascii="Cambria Math" w:hAnsi="Cambria Math"/>
                                <w:sz w:val="16"/>
                                <w:szCs w:val="16"/>
                                <w:lang w:eastAsia="de-DE"/>
                              </w:rPr>
                              <m:t>32</m:t>
                            </w:ins>
                          </m:r>
                          <m:d>
                            <m:dPr>
                              <m:begChr m:val="|"/>
                              <m:endChr m:val="|"/>
                              <m:ctrlPr>
                                <w:ins w:id="3712" w:author="Arvi Lintervo (Nokia)" w:date="2024-05-06T09:39:00Z">
                                  <w:rPr>
                                    <w:rFonts w:ascii="Cambria Math" w:hAnsi="Cambria Math"/>
                                    <w:sz w:val="16"/>
                                    <w:szCs w:val="16"/>
                                    <w:lang w:eastAsia="de-DE"/>
                                  </w:rPr>
                                </w:ins>
                              </m:ctrlPr>
                            </m:dPr>
                            <m:e>
                              <m:f>
                                <m:fPr>
                                  <m:ctrlPr>
                                    <w:ins w:id="3713" w:author="Arvi Lintervo (Nokia)" w:date="2024-05-06T09:39:00Z">
                                      <w:rPr>
                                        <w:rFonts w:ascii="Cambria Math" w:hAnsi="Cambria Math"/>
                                        <w:sz w:val="16"/>
                                        <w:szCs w:val="16"/>
                                        <w:lang w:eastAsia="de-DE"/>
                                      </w:rPr>
                                    </w:ins>
                                  </m:ctrlPr>
                                </m:fPr>
                                <m:num>
                                  <m:r>
                                    <w:ins w:id="3714" w:author="Arvi Lintervo (Nokia)" w:date="2024-05-06T09:39:00Z">
                                      <m:rPr>
                                        <m:sty m:val="p"/>
                                      </m:rPr>
                                      <w:rPr>
                                        <w:rFonts w:ascii="Cambria Math" w:hAnsi="Cambria Math"/>
                                        <w:sz w:val="16"/>
                                        <w:szCs w:val="16"/>
                                        <w:lang w:eastAsia="de-DE"/>
                                      </w:rPr>
                                      <m:t>Δ(</m:t>
                                    </w:ins>
                                  </m:r>
                                  <m:sSub>
                                    <m:sSubPr>
                                      <m:ctrlPr>
                                        <w:ins w:id="3715" w:author="Arvi Lintervo (Nokia)" w:date="2024-05-06T09:39:00Z">
                                          <w:rPr>
                                            <w:rFonts w:ascii="Cambria Math" w:hAnsi="Cambria Math"/>
                                            <w:sz w:val="16"/>
                                            <w:szCs w:val="16"/>
                                            <w:lang w:eastAsia="de-DE"/>
                                          </w:rPr>
                                        </w:ins>
                                      </m:ctrlPr>
                                    </m:sSubPr>
                                    <m:e>
                                      <m:r>
                                        <w:ins w:id="3716" w:author="Arvi Lintervo (Nokia)" w:date="2024-05-06T09:39:00Z">
                                          <m:rPr>
                                            <m:sty m:val="p"/>
                                          </m:rPr>
                                          <w:rPr>
                                            <w:rFonts w:ascii="Cambria Math" w:hAnsi="Cambria Math"/>
                                            <w:sz w:val="16"/>
                                            <w:szCs w:val="16"/>
                                            <w:lang w:eastAsia="de-DE"/>
                                          </w:rPr>
                                          <m:t>α</m:t>
                                        </w:ins>
                                      </m:r>
                                    </m:e>
                                    <m:sub>
                                      <m:r>
                                        <w:ins w:id="3717" w:author="Arvi Lintervo (Nokia)" w:date="2024-05-06T09:39:00Z">
                                          <m:rPr>
                                            <m:sty m:val="p"/>
                                          </m:rPr>
                                          <w:rPr>
                                            <w:rFonts w:ascii="Cambria Math" w:hAnsi="Cambria Math"/>
                                            <w:sz w:val="16"/>
                                            <w:szCs w:val="16"/>
                                            <w:lang w:eastAsia="de-DE"/>
                                          </w:rPr>
                                          <m:t>0</m:t>
                                        </w:ins>
                                      </m:r>
                                    </m:sub>
                                  </m:sSub>
                                  <m:r>
                                    <w:ins w:id="3718" w:author="Arvi Lintervo (Nokia)" w:date="2024-05-06T09:39:00Z">
                                      <m:rPr>
                                        <m:sty m:val="p"/>
                                      </m:rPr>
                                      <w:rPr>
                                        <w:rFonts w:ascii="Cambria Math" w:hAnsi="Cambria Math"/>
                                        <w:sz w:val="16"/>
                                        <w:szCs w:val="16"/>
                                        <w:lang w:eastAsia="de-DE"/>
                                      </w:rPr>
                                      <m:t>)</m:t>
                                    </w:ins>
                                  </m:r>
                                </m:num>
                                <m:den>
                                  <m:r>
                                    <w:ins w:id="3719" w:author="Arvi Lintervo (Nokia)" w:date="2024-05-06T09:39:00Z">
                                      <m:rPr>
                                        <m:nor/>
                                      </m:rPr>
                                      <w:rPr>
                                        <w:sz w:val="16"/>
                                        <w:szCs w:val="16"/>
                                        <w:lang w:eastAsia="de-DE"/>
                                      </w:rPr>
                                      <m:t>dB</m:t>
                                    </w:ins>
                                  </m:r>
                                </m:den>
                              </m:f>
                            </m:e>
                          </m:d>
                        </m:e>
                        <m:sup>
                          <m:r>
                            <w:ins w:id="3720" w:author="Arvi Lintervo (Nokia)" w:date="2024-05-06T09:39:00Z">
                              <m:rPr>
                                <m:sty m:val="p"/>
                              </m:rPr>
                              <w:rPr>
                                <w:rFonts w:ascii="Cambria Math" w:hAnsi="Cambria Math"/>
                                <w:sz w:val="16"/>
                                <w:szCs w:val="16"/>
                                <w:lang w:eastAsia="de-DE"/>
                              </w:rPr>
                              <m:t>3</m:t>
                            </w:ins>
                          </m:r>
                        </m:sup>
                      </m:sSup>
                      <m:r>
                        <w:ins w:id="3721" w:author="Arvi Lintervo (Nokia)" w:date="2024-05-06T09:39:00Z">
                          <m:rPr>
                            <m:sty m:val="p"/>
                          </m:rPr>
                          <w:rPr>
                            <w:rFonts w:ascii="Cambria Math" w:hAnsi="Cambria Math"/>
                            <w:sz w:val="16"/>
                            <w:szCs w:val="16"/>
                            <w:lang w:eastAsia="de-DE"/>
                          </w:rPr>
                          <m:t>+288</m:t>
                        </w:ins>
                      </m:r>
                      <m:sSup>
                        <m:sSupPr>
                          <m:ctrlPr>
                            <w:ins w:id="3722" w:author="Arvi Lintervo (Nokia)" w:date="2024-05-06T09:39:00Z">
                              <w:rPr>
                                <w:rFonts w:ascii="Cambria Math" w:hAnsi="Cambria Math"/>
                                <w:sz w:val="16"/>
                                <w:szCs w:val="16"/>
                                <w:lang w:eastAsia="de-DE"/>
                              </w:rPr>
                            </w:ins>
                          </m:ctrlPr>
                        </m:sSupPr>
                        <m:e>
                          <m:d>
                            <m:dPr>
                              <m:begChr m:val="|"/>
                              <m:endChr m:val="|"/>
                              <m:ctrlPr>
                                <w:ins w:id="3723" w:author="Arvi Lintervo (Nokia)" w:date="2024-05-06T09:39:00Z">
                                  <w:rPr>
                                    <w:rFonts w:ascii="Cambria Math" w:hAnsi="Cambria Math"/>
                                    <w:sz w:val="16"/>
                                    <w:szCs w:val="16"/>
                                    <w:lang w:eastAsia="de-DE"/>
                                  </w:rPr>
                                </w:ins>
                              </m:ctrlPr>
                            </m:dPr>
                            <m:e>
                              <m:f>
                                <m:fPr>
                                  <m:ctrlPr>
                                    <w:ins w:id="3724" w:author="Arvi Lintervo (Nokia)" w:date="2024-05-06T09:39:00Z">
                                      <w:rPr>
                                        <w:rFonts w:ascii="Cambria Math" w:hAnsi="Cambria Math"/>
                                        <w:sz w:val="16"/>
                                        <w:szCs w:val="16"/>
                                        <w:lang w:eastAsia="de-DE"/>
                                      </w:rPr>
                                    </w:ins>
                                  </m:ctrlPr>
                                </m:fPr>
                                <m:num>
                                  <m:r>
                                    <w:ins w:id="3725" w:author="Arvi Lintervo (Nokia)" w:date="2024-05-06T09:39:00Z">
                                      <m:rPr>
                                        <m:sty m:val="p"/>
                                      </m:rPr>
                                      <w:rPr>
                                        <w:rFonts w:ascii="Cambria Math" w:hAnsi="Cambria Math"/>
                                        <w:sz w:val="16"/>
                                        <w:szCs w:val="16"/>
                                        <w:lang w:eastAsia="de-DE"/>
                                      </w:rPr>
                                      <m:t>Δ(</m:t>
                                    </w:ins>
                                  </m:r>
                                  <m:sSub>
                                    <m:sSubPr>
                                      <m:ctrlPr>
                                        <w:ins w:id="3726" w:author="Arvi Lintervo (Nokia)" w:date="2024-05-06T09:39:00Z">
                                          <w:rPr>
                                            <w:rFonts w:ascii="Cambria Math" w:hAnsi="Cambria Math"/>
                                            <w:sz w:val="16"/>
                                            <w:szCs w:val="16"/>
                                            <w:lang w:eastAsia="de-DE"/>
                                          </w:rPr>
                                        </w:ins>
                                      </m:ctrlPr>
                                    </m:sSubPr>
                                    <m:e>
                                      <m:r>
                                        <w:ins w:id="3727" w:author="Arvi Lintervo (Nokia)" w:date="2024-05-06T09:39:00Z">
                                          <m:rPr>
                                            <m:sty m:val="p"/>
                                          </m:rPr>
                                          <w:rPr>
                                            <w:rFonts w:ascii="Cambria Math" w:hAnsi="Cambria Math"/>
                                            <w:sz w:val="16"/>
                                            <w:szCs w:val="16"/>
                                            <w:lang w:eastAsia="de-DE"/>
                                          </w:rPr>
                                          <m:t>α</m:t>
                                        </w:ins>
                                      </m:r>
                                    </m:e>
                                    <m:sub>
                                      <m:r>
                                        <w:ins w:id="3728" w:author="Arvi Lintervo (Nokia)" w:date="2024-05-06T09:39:00Z">
                                          <m:rPr>
                                            <m:sty m:val="p"/>
                                          </m:rPr>
                                          <w:rPr>
                                            <w:rFonts w:ascii="Cambria Math" w:hAnsi="Cambria Math"/>
                                            <w:sz w:val="16"/>
                                            <w:szCs w:val="16"/>
                                            <w:lang w:eastAsia="de-DE"/>
                                          </w:rPr>
                                          <m:t>0</m:t>
                                        </w:ins>
                                      </m:r>
                                    </m:sub>
                                  </m:sSub>
                                  <m:r>
                                    <w:ins w:id="3729" w:author="Arvi Lintervo (Nokia)" w:date="2024-05-06T09:39:00Z">
                                      <m:rPr>
                                        <m:sty m:val="p"/>
                                      </m:rPr>
                                      <w:rPr>
                                        <w:rFonts w:ascii="Cambria Math" w:hAnsi="Cambria Math"/>
                                        <w:sz w:val="16"/>
                                        <w:szCs w:val="16"/>
                                        <w:lang w:eastAsia="de-DE"/>
                                      </w:rPr>
                                      <m:t>)</m:t>
                                    </w:ins>
                                  </m:r>
                                </m:num>
                                <m:den>
                                  <m:r>
                                    <w:ins w:id="3730" w:author="Arvi Lintervo (Nokia)" w:date="2024-05-06T09:39:00Z">
                                      <m:rPr>
                                        <m:nor/>
                                      </m:rPr>
                                      <w:rPr>
                                        <w:sz w:val="16"/>
                                        <w:szCs w:val="16"/>
                                        <w:lang w:eastAsia="de-DE"/>
                                      </w:rPr>
                                      <m:t>dB</m:t>
                                    </w:ins>
                                  </m:r>
                                </m:den>
                              </m:f>
                            </m:e>
                          </m:d>
                        </m:e>
                        <m:sup>
                          <m:r>
                            <w:ins w:id="3731" w:author="Arvi Lintervo (Nokia)" w:date="2024-05-06T09:39:00Z">
                              <m:rPr>
                                <m:sty m:val="p"/>
                              </m:rPr>
                              <w:rPr>
                                <w:rFonts w:ascii="Cambria Math" w:hAnsi="Cambria Math"/>
                                <w:sz w:val="16"/>
                                <w:szCs w:val="16"/>
                                <w:lang w:eastAsia="de-DE"/>
                              </w:rPr>
                              <m:t>2</m:t>
                            </w:ins>
                          </m:r>
                        </m:sup>
                      </m:sSup>
                      <m:r>
                        <w:ins w:id="3732" w:author="Arvi Lintervo (Nokia)" w:date="2024-05-06T09:39:00Z">
                          <m:rPr>
                            <m:sty m:val="p"/>
                          </m:rPr>
                          <w:rPr>
                            <w:rFonts w:ascii="Cambria Math" w:hAnsi="Cambria Math"/>
                            <w:sz w:val="16"/>
                            <w:szCs w:val="16"/>
                            <w:lang w:eastAsia="de-DE"/>
                          </w:rPr>
                          <m:t>+20736</m:t>
                        </w:ins>
                      </m:r>
                      <m:d>
                        <m:dPr>
                          <m:begChr m:val="|"/>
                          <m:endChr m:val="|"/>
                          <m:ctrlPr>
                            <w:ins w:id="3733" w:author="Arvi Lintervo (Nokia)" w:date="2024-05-06T09:39:00Z">
                              <w:rPr>
                                <w:rFonts w:ascii="Cambria Math" w:hAnsi="Cambria Math"/>
                                <w:sz w:val="16"/>
                                <w:szCs w:val="16"/>
                                <w:lang w:eastAsia="de-DE"/>
                              </w:rPr>
                            </w:ins>
                          </m:ctrlPr>
                        </m:dPr>
                        <m:e>
                          <m:f>
                            <m:fPr>
                              <m:ctrlPr>
                                <w:ins w:id="3734" w:author="Arvi Lintervo (Nokia)" w:date="2024-05-06T09:39:00Z">
                                  <w:rPr>
                                    <w:rFonts w:ascii="Cambria Math" w:hAnsi="Cambria Math"/>
                                    <w:sz w:val="16"/>
                                    <w:szCs w:val="16"/>
                                    <w:lang w:eastAsia="de-DE"/>
                                  </w:rPr>
                                </w:ins>
                              </m:ctrlPr>
                            </m:fPr>
                            <m:num>
                              <m:r>
                                <w:ins w:id="3735" w:author="Arvi Lintervo (Nokia)" w:date="2024-05-06T09:39:00Z">
                                  <m:rPr>
                                    <m:sty m:val="p"/>
                                  </m:rPr>
                                  <w:rPr>
                                    <w:rFonts w:ascii="Cambria Math" w:hAnsi="Cambria Math"/>
                                    <w:sz w:val="16"/>
                                    <w:szCs w:val="16"/>
                                    <w:lang w:eastAsia="de-DE"/>
                                  </w:rPr>
                                  <m:t>Δ(</m:t>
                                </w:ins>
                              </m:r>
                              <m:sSub>
                                <m:sSubPr>
                                  <m:ctrlPr>
                                    <w:ins w:id="3736" w:author="Arvi Lintervo (Nokia)" w:date="2024-05-06T09:39:00Z">
                                      <w:rPr>
                                        <w:rFonts w:ascii="Cambria Math" w:hAnsi="Cambria Math"/>
                                        <w:sz w:val="16"/>
                                        <w:szCs w:val="16"/>
                                        <w:lang w:eastAsia="de-DE"/>
                                      </w:rPr>
                                    </w:ins>
                                  </m:ctrlPr>
                                </m:sSubPr>
                                <m:e>
                                  <m:r>
                                    <w:ins w:id="3737" w:author="Arvi Lintervo (Nokia)" w:date="2024-05-06T09:39:00Z">
                                      <m:rPr>
                                        <m:sty m:val="p"/>
                                      </m:rPr>
                                      <w:rPr>
                                        <w:rFonts w:ascii="Cambria Math" w:hAnsi="Cambria Math"/>
                                        <w:sz w:val="16"/>
                                        <w:szCs w:val="16"/>
                                        <w:lang w:eastAsia="de-DE"/>
                                      </w:rPr>
                                      <m:t>α</m:t>
                                    </w:ins>
                                  </m:r>
                                </m:e>
                                <m:sub>
                                  <m:r>
                                    <w:ins w:id="3738" w:author="Arvi Lintervo (Nokia)" w:date="2024-05-06T09:39:00Z">
                                      <m:rPr>
                                        <m:sty m:val="p"/>
                                      </m:rPr>
                                      <w:rPr>
                                        <w:rFonts w:ascii="Cambria Math" w:hAnsi="Cambria Math"/>
                                        <w:sz w:val="16"/>
                                        <w:szCs w:val="16"/>
                                        <w:lang w:eastAsia="de-DE"/>
                                      </w:rPr>
                                      <m:t>0</m:t>
                                    </w:ins>
                                  </m:r>
                                </m:sub>
                              </m:sSub>
                              <m:r>
                                <w:ins w:id="3739" w:author="Arvi Lintervo (Nokia)" w:date="2024-05-06T09:39:00Z">
                                  <m:rPr>
                                    <m:sty m:val="p"/>
                                  </m:rPr>
                                  <w:rPr>
                                    <w:rFonts w:ascii="Cambria Math" w:hAnsi="Cambria Math"/>
                                    <w:sz w:val="16"/>
                                    <w:szCs w:val="16"/>
                                    <w:lang w:eastAsia="de-DE"/>
                                  </w:rPr>
                                  <m:t>)</m:t>
                                </w:ins>
                              </m:r>
                            </m:num>
                            <m:den>
                              <m:r>
                                <w:ins w:id="3740" w:author="Arvi Lintervo (Nokia)" w:date="2024-05-06T09:39:00Z">
                                  <m:rPr>
                                    <m:nor/>
                                  </m:rPr>
                                  <w:rPr>
                                    <w:sz w:val="16"/>
                                    <w:szCs w:val="16"/>
                                    <w:lang w:eastAsia="de-DE"/>
                                  </w:rPr>
                                  <m:t>dB</m:t>
                                </w:ins>
                              </m:r>
                            </m:den>
                          </m:f>
                        </m:e>
                      </m:d>
                      <m:r>
                        <w:ins w:id="3741" w:author="Arvi Lintervo (Nokia)" w:date="2024-05-06T09:39:00Z">
                          <m:rPr>
                            <m:sty m:val="p"/>
                          </m:rPr>
                          <w:rPr>
                            <w:rFonts w:ascii="Cambria Math" w:hAnsi="Cambria Math"/>
                            <w:sz w:val="16"/>
                            <w:szCs w:val="16"/>
                            <w:lang w:eastAsia="de-DE"/>
                          </w:rPr>
                          <m:t>-6561</m:t>
                        </w:ins>
                      </m:r>
                    </m:e>
                  </m:d>
                  <m:r>
                    <w:ins w:id="3742" w:author="Arvi Lintervo (Nokia)" w:date="2024-05-06T09:39:00Z">
                      <m:rPr>
                        <m:sty m:val="p"/>
                      </m:rPr>
                      <w:rPr>
                        <w:rFonts w:ascii="Cambria Math" w:hAnsi="Cambria Math"/>
                        <w:sz w:val="16"/>
                        <w:szCs w:val="16"/>
                        <w:lang w:eastAsia="de-DE"/>
                      </w:rPr>
                      <m:t>⋅</m:t>
                    </w:ins>
                  </m:r>
                  <m:f>
                    <m:fPr>
                      <m:ctrlPr>
                        <w:ins w:id="3743" w:author="Arvi Lintervo (Nokia)" w:date="2024-05-06T09:39:00Z">
                          <w:rPr>
                            <w:rFonts w:ascii="Cambria Math" w:hAnsi="Cambria Math"/>
                            <w:sz w:val="16"/>
                            <w:szCs w:val="16"/>
                            <w:lang w:eastAsia="de-DE"/>
                          </w:rPr>
                        </w:ins>
                      </m:ctrlPr>
                    </m:fPr>
                    <m:num>
                      <m:func>
                        <m:funcPr>
                          <m:ctrlPr>
                            <w:ins w:id="3744" w:author="Arvi Lintervo (Nokia)" w:date="2024-05-06T09:39:00Z">
                              <w:rPr>
                                <w:rFonts w:ascii="Cambria Math" w:hAnsi="Cambria Math"/>
                                <w:sz w:val="16"/>
                                <w:szCs w:val="16"/>
                                <w:lang w:eastAsia="de-DE"/>
                              </w:rPr>
                            </w:ins>
                          </m:ctrlPr>
                        </m:funcPr>
                        <m:fName>
                          <m:r>
                            <w:ins w:id="3745" w:author="Arvi Lintervo (Nokia)" w:date="2024-05-06T09:39:00Z">
                              <m:rPr>
                                <m:sty m:val="p"/>
                              </m:rPr>
                              <w:rPr>
                                <w:rFonts w:ascii="Cambria Math" w:hAnsi="Cambria Math"/>
                                <w:sz w:val="16"/>
                                <w:szCs w:val="16"/>
                                <w:lang w:eastAsia="de-DE"/>
                              </w:rPr>
                              <m:t>sign</m:t>
                            </w:ins>
                          </m:r>
                        </m:fName>
                        <m:e>
                          <m:r>
                            <w:ins w:id="3746" w:author="Arvi Lintervo (Nokia)" w:date="2024-05-06T09:39:00Z">
                              <m:rPr>
                                <m:sty m:val="p"/>
                              </m:rPr>
                              <w:rPr>
                                <w:rFonts w:ascii="Cambria Math" w:hAnsi="Cambria Math"/>
                                <w:sz w:val="16"/>
                                <w:szCs w:val="16"/>
                                <w:lang w:eastAsia="de-DE"/>
                              </w:rPr>
                              <m:t>Δ(</m:t>
                            </w:ins>
                          </m:r>
                          <m:sSub>
                            <m:sSubPr>
                              <m:ctrlPr>
                                <w:ins w:id="3747" w:author="Arvi Lintervo (Nokia)" w:date="2024-05-06T09:39:00Z">
                                  <w:rPr>
                                    <w:rFonts w:ascii="Cambria Math" w:hAnsi="Cambria Math"/>
                                    <w:sz w:val="16"/>
                                    <w:szCs w:val="16"/>
                                    <w:lang w:eastAsia="de-DE"/>
                                  </w:rPr>
                                </w:ins>
                              </m:ctrlPr>
                            </m:sSubPr>
                            <m:e>
                              <m:r>
                                <w:ins w:id="3748" w:author="Arvi Lintervo (Nokia)" w:date="2024-05-06T09:39:00Z">
                                  <m:rPr>
                                    <m:sty m:val="p"/>
                                  </m:rPr>
                                  <w:rPr>
                                    <w:rFonts w:ascii="Cambria Math" w:hAnsi="Cambria Math"/>
                                    <w:sz w:val="16"/>
                                    <w:szCs w:val="16"/>
                                    <w:lang w:eastAsia="de-DE"/>
                                  </w:rPr>
                                  <m:t>α</m:t>
                                </w:ins>
                              </m:r>
                            </m:e>
                            <m:sub>
                              <m:r>
                                <w:ins w:id="3749" w:author="Arvi Lintervo (Nokia)" w:date="2024-05-06T09:39:00Z">
                                  <m:rPr>
                                    <m:sty m:val="p"/>
                                  </m:rPr>
                                  <w:rPr>
                                    <w:rFonts w:ascii="Cambria Math" w:hAnsi="Cambria Math"/>
                                    <w:sz w:val="16"/>
                                    <w:szCs w:val="16"/>
                                    <w:lang w:eastAsia="de-DE"/>
                                  </w:rPr>
                                  <m:t>0</m:t>
                                </w:ins>
                              </m:r>
                            </m:sub>
                          </m:sSub>
                          <m:r>
                            <w:ins w:id="3750" w:author="Arvi Lintervo (Nokia)" w:date="2024-05-06T09:39:00Z">
                              <m:rPr>
                                <m:sty m:val="p"/>
                              </m:rPr>
                              <w:rPr>
                                <w:rFonts w:ascii="Cambria Math" w:hAnsi="Cambria Math"/>
                                <w:sz w:val="16"/>
                                <w:szCs w:val="16"/>
                                <w:lang w:eastAsia="de-DE"/>
                              </w:rPr>
                              <m:t>)</m:t>
                            </w:ins>
                          </m:r>
                        </m:e>
                      </m:func>
                    </m:num>
                    <m:den>
                      <m:r>
                        <w:ins w:id="3751" w:author="Arvi Lintervo (Nokia)" w:date="2024-05-06T09:39:00Z">
                          <m:rPr>
                            <m:sty m:val="p"/>
                          </m:rPr>
                          <w:rPr>
                            <w:rFonts w:ascii="Cambria Math" w:hAnsi="Cambria Math"/>
                            <w:sz w:val="16"/>
                            <w:szCs w:val="16"/>
                            <w:lang w:eastAsia="de-DE"/>
                          </w:rPr>
                          <m:t>273375</m:t>
                        </w:ins>
                      </m:r>
                    </m:den>
                  </m:f>
                </m:e>
                <m:e>
                  <m:r>
                    <w:ins w:id="3752" w:author="Arvi Lintervo (Nokia)" w:date="2024-05-06T09:39:00Z">
                      <m:rPr>
                        <m:nor/>
                      </m:rPr>
                      <w:rPr>
                        <w:sz w:val="16"/>
                        <w:szCs w:val="16"/>
                        <w:lang w:eastAsia="de-DE"/>
                      </w:rPr>
                      <m:t>for</m:t>
                    </w:ins>
                  </m:r>
                </m:e>
                <m:e>
                  <m:r>
                    <w:ins w:id="3753" w:author="Arvi Lintervo (Nokia)" w:date="2024-05-06T09:39:00Z">
                      <m:rPr>
                        <m:sty m:val="p"/>
                      </m:rPr>
                      <w:rPr>
                        <w:rFonts w:ascii="Cambria Math" w:hAnsi="Cambria Math"/>
                        <w:sz w:val="16"/>
                        <w:szCs w:val="16"/>
                        <w:lang w:eastAsia="de-DE"/>
                      </w:rPr>
                      <m:t xml:space="preserve">6.75 </m:t>
                    </w:ins>
                  </m:r>
                  <m:r>
                    <w:ins w:id="3754" w:author="Arvi Lintervo (Nokia)" w:date="2024-05-06T09:39:00Z">
                      <m:rPr>
                        <m:nor/>
                      </m:rPr>
                      <w:rPr>
                        <w:sz w:val="16"/>
                        <w:szCs w:val="16"/>
                        <w:lang w:eastAsia="de-DE"/>
                      </w:rPr>
                      <m:t>dB</m:t>
                    </w:ins>
                  </m:r>
                  <m:r>
                    <w:ins w:id="3755" w:author="Arvi Lintervo (Nokia)" w:date="2024-05-06T09:39:00Z">
                      <m:rPr>
                        <m:sty m:val="p"/>
                      </m:rPr>
                      <w:rPr>
                        <w:rFonts w:ascii="Cambria Math" w:hAnsi="Cambria Math"/>
                        <w:sz w:val="16"/>
                        <w:szCs w:val="16"/>
                        <w:lang w:eastAsia="de-DE"/>
                      </w:rPr>
                      <m:t>&lt;</m:t>
                    </w:ins>
                  </m:r>
                  <m:d>
                    <m:dPr>
                      <m:begChr m:val="|"/>
                      <m:endChr m:val="|"/>
                      <m:ctrlPr>
                        <w:ins w:id="3756" w:author="Arvi Lintervo (Nokia)" w:date="2024-05-06T09:39:00Z">
                          <w:rPr>
                            <w:rFonts w:ascii="Cambria Math" w:hAnsi="Cambria Math"/>
                            <w:sz w:val="16"/>
                            <w:szCs w:val="16"/>
                            <w:lang w:eastAsia="de-DE"/>
                          </w:rPr>
                        </w:ins>
                      </m:ctrlPr>
                    </m:dPr>
                    <m:e>
                      <m:r>
                        <w:ins w:id="3757" w:author="Arvi Lintervo (Nokia)" w:date="2024-05-06T09:39:00Z">
                          <m:rPr>
                            <m:sty m:val="p"/>
                          </m:rPr>
                          <w:rPr>
                            <w:rFonts w:ascii="Cambria Math" w:hAnsi="Cambria Math"/>
                            <w:sz w:val="16"/>
                            <w:szCs w:val="16"/>
                            <w:lang w:eastAsia="de-DE"/>
                          </w:rPr>
                          <m:t>Δ</m:t>
                        </w:ins>
                      </m:r>
                    </m:e>
                  </m:d>
                  <m:r>
                    <w:ins w:id="3758" w:author="Arvi Lintervo (Nokia)" w:date="2024-05-06T09:39:00Z">
                      <m:rPr>
                        <m:sty m:val="p"/>
                      </m:rPr>
                      <w:rPr>
                        <w:rFonts w:ascii="Cambria Math" w:hAnsi="Cambria Math"/>
                        <w:sz w:val="16"/>
                        <w:szCs w:val="16"/>
                        <w:lang w:eastAsia="de-DE"/>
                      </w:rPr>
                      <m:t xml:space="preserve">&lt;18 </m:t>
                    </w:ins>
                  </m:r>
                  <m:r>
                    <w:ins w:id="3759" w:author="Arvi Lintervo (Nokia)" w:date="2024-05-06T09:39:00Z">
                      <m:rPr>
                        <m:nor/>
                      </m:rPr>
                      <w:rPr>
                        <w:sz w:val="16"/>
                        <w:szCs w:val="16"/>
                        <w:lang w:eastAsia="de-DE"/>
                      </w:rPr>
                      <m:t>dB</m:t>
                    </w:ins>
                  </m:r>
                </m:e>
              </m:mr>
              <m:mr>
                <m:e>
                  <m:func>
                    <m:funcPr>
                      <m:ctrlPr>
                        <w:ins w:id="3760" w:author="Arvi Lintervo (Nokia)" w:date="2024-05-06T09:39:00Z">
                          <w:rPr>
                            <w:rFonts w:ascii="Cambria Math" w:hAnsi="Cambria Math"/>
                            <w:sz w:val="16"/>
                            <w:szCs w:val="16"/>
                            <w:lang w:eastAsia="de-DE"/>
                          </w:rPr>
                        </w:ins>
                      </m:ctrlPr>
                    </m:funcPr>
                    <m:fName>
                      <m:r>
                        <w:ins w:id="3761" w:author="Arvi Lintervo (Nokia)" w:date="2024-05-06T09:39:00Z">
                          <m:rPr>
                            <m:sty m:val="p"/>
                          </m:rPr>
                          <w:rPr>
                            <w:rFonts w:ascii="Cambria Math" w:hAnsi="Cambria Math"/>
                            <w:sz w:val="16"/>
                            <w:szCs w:val="16"/>
                            <w:lang w:eastAsia="de-DE"/>
                          </w:rPr>
                          <m:t>sign</m:t>
                        </w:ins>
                      </m:r>
                    </m:fName>
                    <m:e>
                      <m:r>
                        <w:ins w:id="3762" w:author="Arvi Lintervo (Nokia)" w:date="2024-05-06T09:39:00Z">
                          <m:rPr>
                            <m:sty m:val="p"/>
                          </m:rPr>
                          <w:rPr>
                            <w:rFonts w:ascii="Cambria Math" w:hAnsi="Cambria Math"/>
                            <w:sz w:val="16"/>
                            <w:szCs w:val="16"/>
                            <w:lang w:eastAsia="de-DE"/>
                          </w:rPr>
                          <m:t>Δ</m:t>
                        </w:ins>
                      </m:r>
                    </m:e>
                  </m:func>
                  <m:r>
                    <w:ins w:id="3763" w:author="Arvi Lintervo (Nokia)" w:date="2024-05-06T09:39:00Z">
                      <m:rPr>
                        <m:sty m:val="p"/>
                      </m:rPr>
                      <w:rPr>
                        <w:rFonts w:ascii="Cambria Math" w:hAnsi="Cambria Math"/>
                        <w:sz w:val="16"/>
                        <w:szCs w:val="16"/>
                        <w:lang w:eastAsia="de-DE"/>
                      </w:rPr>
                      <m:t>(</m:t>
                    </w:ins>
                  </m:r>
                  <m:sSub>
                    <m:sSubPr>
                      <m:ctrlPr>
                        <w:ins w:id="3764" w:author="Arvi Lintervo (Nokia)" w:date="2024-05-06T09:39:00Z">
                          <w:rPr>
                            <w:rFonts w:ascii="Cambria Math" w:hAnsi="Cambria Math"/>
                            <w:sz w:val="16"/>
                            <w:szCs w:val="16"/>
                            <w:lang w:eastAsia="de-DE"/>
                          </w:rPr>
                        </w:ins>
                      </m:ctrlPr>
                    </m:sSubPr>
                    <m:e>
                      <m:r>
                        <w:ins w:id="3765" w:author="Arvi Lintervo (Nokia)" w:date="2024-05-06T09:39:00Z">
                          <m:rPr>
                            <m:sty m:val="p"/>
                          </m:rPr>
                          <w:rPr>
                            <w:rFonts w:ascii="Cambria Math" w:hAnsi="Cambria Math"/>
                            <w:sz w:val="16"/>
                            <w:szCs w:val="16"/>
                            <w:lang w:eastAsia="de-DE"/>
                          </w:rPr>
                          <m:t>α</m:t>
                        </w:ins>
                      </m:r>
                    </m:e>
                    <m:sub>
                      <m:r>
                        <w:ins w:id="3766" w:author="Arvi Lintervo (Nokia)" w:date="2024-05-06T09:39:00Z">
                          <m:rPr>
                            <m:sty m:val="p"/>
                          </m:rPr>
                          <w:rPr>
                            <w:rFonts w:ascii="Cambria Math" w:hAnsi="Cambria Math"/>
                            <w:sz w:val="16"/>
                            <w:szCs w:val="16"/>
                            <w:lang w:eastAsia="de-DE"/>
                          </w:rPr>
                          <m:t>0</m:t>
                        </w:ins>
                      </m:r>
                    </m:sub>
                  </m:sSub>
                  <m:r>
                    <w:ins w:id="3767" w:author="Arvi Lintervo (Nokia)" w:date="2024-05-06T09:39:00Z">
                      <m:rPr>
                        <m:sty m:val="p"/>
                      </m:rPr>
                      <w:rPr>
                        <w:rFonts w:ascii="Cambria Math" w:hAnsi="Cambria Math"/>
                        <w:sz w:val="16"/>
                        <w:szCs w:val="16"/>
                        <w:lang w:eastAsia="de-DE"/>
                      </w:rPr>
                      <m:t>)</m:t>
                    </w:ins>
                  </m:r>
                </m:e>
                <m:e>
                  <m:r>
                    <w:ins w:id="3768" w:author="Arvi Lintervo (Nokia)" w:date="2024-05-06T09:39:00Z">
                      <m:rPr>
                        <m:nor/>
                      </m:rPr>
                      <w:rPr>
                        <w:sz w:val="16"/>
                        <w:szCs w:val="16"/>
                        <w:lang w:eastAsia="de-DE"/>
                      </w:rPr>
                      <m:t>for</m:t>
                    </w:ins>
                  </m:r>
                </m:e>
                <m:e>
                  <m:d>
                    <m:dPr>
                      <m:begChr m:val="|"/>
                      <m:endChr m:val="|"/>
                      <m:ctrlPr>
                        <w:ins w:id="3769" w:author="Arvi Lintervo (Nokia)" w:date="2024-05-06T09:39:00Z">
                          <w:rPr>
                            <w:rFonts w:ascii="Cambria Math" w:hAnsi="Cambria Math"/>
                            <w:sz w:val="16"/>
                            <w:szCs w:val="16"/>
                            <w:lang w:eastAsia="de-DE"/>
                          </w:rPr>
                        </w:ins>
                      </m:ctrlPr>
                    </m:dPr>
                    <m:e>
                      <m:r>
                        <w:ins w:id="3770" w:author="Arvi Lintervo (Nokia)" w:date="2024-05-06T09:39:00Z">
                          <m:rPr>
                            <m:sty m:val="p"/>
                          </m:rPr>
                          <w:rPr>
                            <w:rFonts w:ascii="Cambria Math" w:hAnsi="Cambria Math"/>
                            <w:sz w:val="16"/>
                            <w:szCs w:val="16"/>
                            <w:lang w:eastAsia="de-DE"/>
                          </w:rPr>
                          <m:t>Δ</m:t>
                        </w:ins>
                      </m:r>
                    </m:e>
                  </m:d>
                  <m:r>
                    <w:ins w:id="3771" w:author="Arvi Lintervo (Nokia)" w:date="2024-05-06T09:39:00Z">
                      <m:rPr>
                        <m:sty m:val="p"/>
                      </m:rPr>
                      <w:rPr>
                        <w:rFonts w:ascii="Cambria Math" w:hAnsi="Cambria Math"/>
                        <w:sz w:val="16"/>
                        <w:szCs w:val="16"/>
                        <w:lang w:eastAsia="de-DE"/>
                      </w:rPr>
                      <m:t xml:space="preserve">≥18 </m:t>
                    </w:ins>
                  </m:r>
                  <m:r>
                    <w:ins w:id="3772" w:author="Arvi Lintervo (Nokia)" w:date="2024-05-06T09:39:00Z">
                      <m:rPr>
                        <m:nor/>
                      </m:rPr>
                      <w:rPr>
                        <w:sz w:val="16"/>
                        <w:szCs w:val="16"/>
                        <w:lang w:eastAsia="de-DE"/>
                      </w:rPr>
                      <m:t>dB</m:t>
                    </w:ins>
                  </m:r>
                </m:e>
              </m:mr>
            </m:m>
          </m:e>
        </m:d>
        <m:r>
          <w:ins w:id="3773" w:author="Arvi Lintervo (Nokia)" w:date="2024-05-06T09:39:00Z">
            <m:rPr>
              <m:sty m:val="p"/>
            </m:rPr>
            <w:rPr>
              <w:rFonts w:ascii="Cambria Math" w:hAnsi="Cambria Math"/>
              <w:sz w:val="16"/>
              <w:szCs w:val="16"/>
            </w:rPr>
            <m:t xml:space="preserve">    </m:t>
          </w:ins>
        </m:r>
        <m:r>
          <w:ins w:id="3774" w:author="Arvi Lintervo (Nokia)" w:date="2024-05-06T09:39:00Z">
            <m:rPr>
              <m:nor/>
            </m:rPr>
            <w:rPr>
              <w:sz w:val="16"/>
              <w:szCs w:val="16"/>
            </w:rPr>
            <m:t>[%]</m:t>
          </w:ins>
        </m:r>
      </m:oMath>
      <w:ins w:id="3775" w:author="Arvi Lintervo (Nokia)" w:date="2024-05-06T09:39:00Z">
        <w:r w:rsidRPr="00D52885">
          <w:rPr>
            <w:sz w:val="18"/>
            <w:szCs w:val="18"/>
          </w:rPr>
          <w:tab/>
        </w:r>
      </w:ins>
    </w:p>
    <w:p w14:paraId="288CBF51" w14:textId="77777777" w:rsidR="009D4FF7" w:rsidRPr="00094D3D" w:rsidRDefault="009D4FF7" w:rsidP="009D4FF7">
      <w:pPr>
        <w:pStyle w:val="B1"/>
        <w:rPr>
          <w:ins w:id="3776" w:author="Arvi Lintervo (Nokia)" w:date="2024-05-06T09:39:00Z"/>
        </w:rPr>
      </w:pPr>
      <w:ins w:id="3777" w:author="Arvi Lintervo (Nokia)" w:date="2024-05-06T09:39:00Z">
        <w:r>
          <w:t>9)</w:t>
        </w:r>
        <w:r>
          <w:tab/>
          <w:t xml:space="preserve">The measurement is repeated for all source positions </w:t>
        </w:r>
        <w:r w:rsidRPr="001016B5">
          <w:rPr>
            <w:lang w:val="en-US"/>
          </w:rPr>
          <w:t>α</w:t>
        </w:r>
        <w:r>
          <w:rPr>
            <w:vertAlign w:val="subscript"/>
            <w:lang w:val="en-US"/>
          </w:rPr>
          <w:t>1</w:t>
        </w:r>
        <w:r w:rsidRPr="00094D3D">
          <w:rPr>
            <w:lang w:val="en-US"/>
          </w:rPr>
          <w:t xml:space="preserve"> </w:t>
        </w:r>
        <w:r>
          <w:rPr>
            <w:lang w:val="en-US"/>
          </w:rPr>
          <w:t xml:space="preserve">to </w:t>
        </w:r>
        <w:r w:rsidRPr="001016B5">
          <w:rPr>
            <w:lang w:val="en-US"/>
          </w:rPr>
          <w:t>α</w:t>
        </w:r>
        <w:r w:rsidRPr="00D65E61">
          <w:rPr>
            <w:vertAlign w:val="subscript"/>
            <w:lang w:val="en-US"/>
          </w:rPr>
          <w:t>N</w:t>
        </w:r>
        <w:r>
          <w:rPr>
            <w:vertAlign w:val="subscript"/>
            <w:lang w:val="en-US"/>
          </w:rPr>
          <w:t>-1</w:t>
        </w:r>
        <w:r>
          <w:rPr>
            <w:lang w:val="en-US"/>
          </w:rPr>
          <w:t xml:space="preserve"> to obtain </w:t>
        </w:r>
      </w:ins>
      <m:oMath>
        <m:acc>
          <m:accPr>
            <m:chr m:val="̃"/>
            <m:ctrlPr>
              <w:ins w:id="3778" w:author="Arvi Lintervo (Nokia)" w:date="2024-05-06T09:39:00Z">
                <w:rPr>
                  <w:rFonts w:ascii="Cambria Math" w:hAnsi="Cambria Math"/>
                  <w:sz w:val="18"/>
                  <w:szCs w:val="18"/>
                  <w:lang w:eastAsia="de-DE"/>
                </w:rPr>
              </w:ins>
            </m:ctrlPr>
          </m:accPr>
          <m:e>
            <m:r>
              <w:ins w:id="3779" w:author="Arvi Lintervo (Nokia)" w:date="2024-05-06T09:39:00Z">
                <w:rPr>
                  <w:rFonts w:ascii="Cambria Math" w:hAnsi="Cambria Math"/>
                  <w:sz w:val="18"/>
                  <w:szCs w:val="18"/>
                  <w:lang w:eastAsia="de-DE"/>
                </w:rPr>
                <m:t>P</m:t>
              </w:ins>
            </m:r>
          </m:e>
        </m:acc>
        <m:d>
          <m:dPr>
            <m:ctrlPr>
              <w:ins w:id="3780" w:author="Arvi Lintervo (Nokia)" w:date="2024-05-06T09:39:00Z">
                <w:rPr>
                  <w:rFonts w:ascii="Cambria Math" w:hAnsi="Cambria Math"/>
                  <w:sz w:val="18"/>
                  <w:szCs w:val="18"/>
                  <w:lang w:eastAsia="de-DE"/>
                </w:rPr>
              </w:ins>
            </m:ctrlPr>
          </m:dPr>
          <m:e>
            <m:sSub>
              <m:sSubPr>
                <m:ctrlPr>
                  <w:ins w:id="3781" w:author="Arvi Lintervo (Nokia)" w:date="2024-05-06T09:39:00Z">
                    <w:rPr>
                      <w:rFonts w:ascii="Cambria Math" w:hAnsi="Cambria Math"/>
                      <w:lang w:eastAsia="de-DE"/>
                    </w:rPr>
                  </w:ins>
                </m:ctrlPr>
              </m:sSubPr>
              <m:e>
                <m:r>
                  <w:ins w:id="3782" w:author="Arvi Lintervo (Nokia)" w:date="2024-05-06T09:39:00Z">
                    <m:rPr>
                      <m:sty m:val="p"/>
                    </m:rPr>
                    <w:rPr>
                      <w:rFonts w:ascii="Cambria Math" w:hAnsi="Cambria Math"/>
                      <w:lang w:eastAsia="de-DE"/>
                    </w:rPr>
                    <m:t>α</m:t>
                  </w:ins>
                </m:r>
              </m:e>
              <m:sub>
                <m:r>
                  <w:ins w:id="3783" w:author="Arvi Lintervo (Nokia)" w:date="2024-05-06T09:39:00Z">
                    <m:rPr>
                      <m:sty m:val="p"/>
                    </m:rPr>
                    <w:rPr>
                      <w:rFonts w:ascii="Cambria Math" w:hAnsi="Cambria Math"/>
                      <w:lang w:eastAsia="de-DE"/>
                    </w:rPr>
                    <m:t>1</m:t>
                  </w:ins>
                </m:r>
              </m:sub>
            </m:sSub>
          </m:e>
        </m:d>
      </m:oMath>
      <w:ins w:id="3784" w:author="Arvi Lintervo (Nokia)" w:date="2024-05-06T09:39:00Z">
        <w:r>
          <w:rPr>
            <w:lang w:val="en-US"/>
          </w:rPr>
          <w:t xml:space="preserve"> to </w:t>
        </w:r>
      </w:ins>
      <m:oMath>
        <m:acc>
          <m:accPr>
            <m:chr m:val="̃"/>
            <m:ctrlPr>
              <w:ins w:id="3785" w:author="Arvi Lintervo (Nokia)" w:date="2024-05-06T09:39:00Z">
                <w:rPr>
                  <w:rFonts w:ascii="Cambria Math" w:hAnsi="Cambria Math"/>
                  <w:sz w:val="18"/>
                  <w:szCs w:val="18"/>
                  <w:lang w:eastAsia="de-DE"/>
                </w:rPr>
              </w:ins>
            </m:ctrlPr>
          </m:accPr>
          <m:e>
            <m:r>
              <w:ins w:id="3786" w:author="Arvi Lintervo (Nokia)" w:date="2024-05-06T09:39:00Z">
                <w:rPr>
                  <w:rFonts w:ascii="Cambria Math" w:hAnsi="Cambria Math"/>
                  <w:sz w:val="18"/>
                  <w:szCs w:val="18"/>
                  <w:lang w:eastAsia="de-DE"/>
                </w:rPr>
                <m:t>P</m:t>
              </w:ins>
            </m:r>
          </m:e>
        </m:acc>
        <m:d>
          <m:dPr>
            <m:ctrlPr>
              <w:ins w:id="3787" w:author="Arvi Lintervo (Nokia)" w:date="2024-05-06T09:39:00Z">
                <w:rPr>
                  <w:rFonts w:ascii="Cambria Math" w:hAnsi="Cambria Math"/>
                  <w:sz w:val="18"/>
                  <w:szCs w:val="18"/>
                  <w:lang w:eastAsia="de-DE"/>
                </w:rPr>
              </w:ins>
            </m:ctrlPr>
          </m:dPr>
          <m:e>
            <m:sSub>
              <m:sSubPr>
                <m:ctrlPr>
                  <w:ins w:id="3788" w:author="Arvi Lintervo (Nokia)" w:date="2024-05-06T09:39:00Z">
                    <w:rPr>
                      <w:rFonts w:ascii="Cambria Math" w:hAnsi="Cambria Math"/>
                      <w:lang w:eastAsia="de-DE"/>
                    </w:rPr>
                  </w:ins>
                </m:ctrlPr>
              </m:sSubPr>
              <m:e>
                <m:r>
                  <w:ins w:id="3789" w:author="Arvi Lintervo (Nokia)" w:date="2024-05-06T09:39:00Z">
                    <m:rPr>
                      <m:sty m:val="p"/>
                    </m:rPr>
                    <w:rPr>
                      <w:rFonts w:ascii="Cambria Math" w:hAnsi="Cambria Math"/>
                      <w:lang w:eastAsia="de-DE"/>
                    </w:rPr>
                    <m:t>α</m:t>
                  </w:ins>
                </m:r>
              </m:e>
              <m:sub>
                <m:r>
                  <w:ins w:id="3790" w:author="Arvi Lintervo (Nokia)" w:date="2024-05-06T09:39:00Z">
                    <m:rPr>
                      <m:sty m:val="p"/>
                    </m:rPr>
                    <w:rPr>
                      <w:rFonts w:ascii="Cambria Math" w:hAnsi="Cambria Math"/>
                      <w:lang w:eastAsia="de-DE"/>
                    </w:rPr>
                    <m:t>N-1</m:t>
                  </w:ins>
                </m:r>
              </m:sub>
            </m:sSub>
          </m:e>
        </m:d>
        <m:r>
          <w:ins w:id="3791" w:author="Arvi Lintervo (Nokia)" w:date="2024-05-06T09:39:00Z">
            <w:rPr>
              <w:rFonts w:ascii="Cambria Math" w:hAnsi="Cambria Math"/>
              <w:sz w:val="18"/>
              <w:szCs w:val="18"/>
              <w:lang w:eastAsia="de-DE"/>
            </w:rPr>
            <m:t>.</m:t>
          </w:ins>
        </m:r>
      </m:oMath>
    </w:p>
    <w:p w14:paraId="3A945D91" w14:textId="73504017" w:rsidR="009D4FF7" w:rsidRDefault="00927CE7" w:rsidP="009D4FF7">
      <w:pPr>
        <w:pStyle w:val="Heading3"/>
        <w:rPr>
          <w:ins w:id="3792" w:author="Arvi Lintervo (Nokia)" w:date="2024-05-07T15:49:00Z"/>
          <w:rFonts w:eastAsia="MS Gothic"/>
        </w:rPr>
      </w:pPr>
      <w:bookmarkStart w:id="3793" w:name="_Toc166483975"/>
      <w:ins w:id="3794" w:author="Arvi Lintervo (Nokia)" w:date="2024-05-07T14:02:00Z">
        <w:r>
          <w:rPr>
            <w:rFonts w:eastAsia="MS Gothic"/>
          </w:rPr>
          <w:t>IVAS format specific definitions</w:t>
        </w:r>
      </w:ins>
      <w:bookmarkEnd w:id="3793"/>
    </w:p>
    <w:p w14:paraId="79E5D1EE" w14:textId="6FD80998" w:rsidR="00D3186E" w:rsidRPr="00D3186E" w:rsidRDefault="00D3186E" w:rsidP="00D3186E">
      <w:pPr>
        <w:rPr>
          <w:ins w:id="3795" w:author="Arvi Lintervo (Nokia)" w:date="2024-05-06T09:39:00Z"/>
          <w:rFonts w:eastAsia="MS Gothic"/>
          <w:rPrChange w:id="3796" w:author="Arvi Lintervo (Nokia)" w:date="2024-05-07T15:49:00Z">
            <w:rPr>
              <w:ins w:id="3797" w:author="Arvi Lintervo (Nokia)" w:date="2024-05-06T09:39:00Z"/>
              <w:lang w:eastAsia="x-none"/>
            </w:rPr>
          </w:rPrChange>
        </w:rPr>
      </w:pPr>
      <w:ins w:id="3798" w:author="Arvi Lintervo (Nokia)" w:date="2024-05-07T15:49:00Z">
        <w:r>
          <w:rPr>
            <w:rFonts w:eastAsia="MS Gothic"/>
          </w:rPr>
          <w:t>Void.</w:t>
        </w:r>
      </w:ins>
    </w:p>
    <w:bookmarkEnd w:id="3026"/>
    <w:p w14:paraId="79BDE285" w14:textId="7797437D" w:rsidR="00E71F9F" w:rsidRDefault="009D4FF7">
      <w:pPr>
        <w:rPr>
          <w:lang w:eastAsia="x-none"/>
        </w:rPr>
        <w:pPrChange w:id="3799" w:author="Arvi Lintervo (Nokia)" w:date="2024-05-06T09:39:00Z">
          <w:pPr>
            <w:tabs>
              <w:tab w:val="left" w:pos="1805"/>
            </w:tabs>
          </w:pPr>
        </w:pPrChange>
      </w:pPr>
      <w:ins w:id="3800" w:author="Arvi Lintervo (Nokia)" w:date="2024-05-06T09:39:00Z">
        <w:r>
          <w:rPr>
            <w:lang w:eastAsia="x-none"/>
          </w:rPr>
          <w:t>]</w:t>
        </w:r>
      </w:ins>
    </w:p>
    <w:p w14:paraId="3850A690" w14:textId="77777777" w:rsidR="006C54F2" w:rsidRDefault="006C54F2">
      <w:pPr>
        <w:spacing w:after="160" w:line="259" w:lineRule="auto"/>
        <w:rPr>
          <w:ins w:id="3801" w:author="Arvi Lintervo (Nokia)" w:date="2024-05-06T09:41:00Z"/>
          <w:rStyle w:val="Emphasis"/>
          <w:b/>
          <w:bCs/>
          <w:sz w:val="28"/>
          <w:szCs w:val="28"/>
        </w:rPr>
      </w:pPr>
      <w:ins w:id="3802" w:author="Arvi Lintervo (Nokia)" w:date="2024-05-06T09:41:00Z">
        <w:r>
          <w:rPr>
            <w:rStyle w:val="Emphasis"/>
            <w:b/>
            <w:bCs/>
            <w:sz w:val="28"/>
            <w:szCs w:val="28"/>
          </w:rPr>
          <w:br w:type="page"/>
        </w:r>
      </w:ins>
    </w:p>
    <w:p w14:paraId="2CF14911" w14:textId="6ACF933E" w:rsidR="00793465" w:rsidRPr="00A252D8" w:rsidRDefault="00793465" w:rsidP="00793465">
      <w:pPr>
        <w:rPr>
          <w:rStyle w:val="Emphasis"/>
          <w:b/>
          <w:bCs/>
          <w:i w:val="0"/>
          <w:iCs w:val="0"/>
          <w:sz w:val="28"/>
          <w:szCs w:val="28"/>
        </w:rPr>
      </w:pPr>
      <w:r w:rsidRPr="00A252D8">
        <w:rPr>
          <w:rStyle w:val="Emphasis"/>
          <w:b/>
          <w:bCs/>
          <w:sz w:val="28"/>
          <w:szCs w:val="28"/>
        </w:rPr>
        <w:t>[</w:t>
      </w:r>
    </w:p>
    <w:p w14:paraId="61D95126" w14:textId="77777777" w:rsidR="00850936" w:rsidRPr="00A252D8" w:rsidRDefault="00850936" w:rsidP="00850936">
      <w:pPr>
        <w:pStyle w:val="Heading2"/>
        <w:rPr>
          <w:ins w:id="3803" w:author="Arvi Lintervo (Nokia)" w:date="2024-04-23T15:08:00Z"/>
        </w:rPr>
      </w:pPr>
      <w:bookmarkStart w:id="3804" w:name="_Toc164929364"/>
      <w:bookmarkStart w:id="3805" w:name="_Toc166483976"/>
      <w:bookmarkStart w:id="3806" w:name="_Hlk166054014"/>
      <w:bookmarkStart w:id="3807" w:name="_Toc532295027"/>
      <w:bookmarkStart w:id="3808" w:name="_Toc151064805"/>
      <w:bookmarkStart w:id="3809" w:name="_Hlk161320716"/>
      <w:bookmarkStart w:id="3810" w:name="_Hlk164863123"/>
      <w:commentRangeStart w:id="3811"/>
      <w:ins w:id="3812" w:author="Arvi Lintervo (Nokia)" w:date="2024-04-23T15:08:00Z">
        <w:r w:rsidRPr="00A252D8">
          <w:t xml:space="preserve">Direction of arrival </w:t>
        </w:r>
        <w:r>
          <w:t xml:space="preserve">estimation </w:t>
        </w:r>
        <w:r>
          <w:rPr>
            <w:lang w:val="en-US"/>
          </w:rPr>
          <w:t>under</w:t>
        </w:r>
        <w:r>
          <w:t xml:space="preserve"> free-field propagation conditions</w:t>
        </w:r>
      </w:ins>
      <w:bookmarkEnd w:id="3804"/>
      <w:commentRangeEnd w:id="3811"/>
      <w:ins w:id="3813" w:author="Arvi Lintervo (Nokia)" w:date="2024-04-29T15:31:00Z">
        <w:r w:rsidR="00AF306F">
          <w:rPr>
            <w:rStyle w:val="CommentReference"/>
            <w:rFonts w:ascii="Times New Roman" w:hAnsi="Times New Roman"/>
          </w:rPr>
          <w:commentReference w:id="3811"/>
        </w:r>
      </w:ins>
      <w:bookmarkEnd w:id="3805"/>
    </w:p>
    <w:p w14:paraId="690B1BEF" w14:textId="77777777" w:rsidR="00850936" w:rsidRPr="00A252D8" w:rsidRDefault="00850936" w:rsidP="00850936">
      <w:pPr>
        <w:pStyle w:val="Heading3"/>
        <w:rPr>
          <w:ins w:id="3814" w:author="Arvi Lintervo (Nokia)" w:date="2024-04-23T15:08:00Z"/>
        </w:rPr>
      </w:pPr>
      <w:bookmarkStart w:id="3815" w:name="_Toc164929365"/>
      <w:bookmarkStart w:id="3816" w:name="_Toc166483977"/>
      <w:ins w:id="3817" w:author="Arvi Lintervo (Nokia)" w:date="2024-04-23T15:08:00Z">
        <w:r w:rsidRPr="00A252D8">
          <w:t>Definition</w:t>
        </w:r>
        <w:bookmarkEnd w:id="3815"/>
        <w:bookmarkEnd w:id="3816"/>
      </w:ins>
    </w:p>
    <w:p w14:paraId="6A3B86B3" w14:textId="77777777" w:rsidR="00850936" w:rsidRDefault="00850936" w:rsidP="00850936">
      <w:pPr>
        <w:rPr>
          <w:ins w:id="3818" w:author="Arvi Lintervo (Nokia)" w:date="2024-04-23T15:08:00Z"/>
        </w:rPr>
      </w:pPr>
      <w:ins w:id="3819" w:author="Arvi Lintervo (Nokia)" w:date="2024-04-23T15:08:00Z">
        <w:r w:rsidRPr="00677034">
          <w:t>Direction</w:t>
        </w:r>
        <w:r>
          <w:t xml:space="preserve"> </w:t>
        </w:r>
        <w:r w:rsidRPr="00677034">
          <w:t>of</w:t>
        </w:r>
        <w:r>
          <w:t xml:space="preserve"> </w:t>
        </w:r>
        <w:r w:rsidRPr="00677034">
          <w:t xml:space="preserve">arrival (DOA) is defined as the spherical angle </w:t>
        </w:r>
      </w:ins>
      <m:oMath>
        <m:r>
          <w:ins w:id="3820" w:author="Arvi Lintervo (Nokia)" w:date="2024-04-23T15:08:00Z">
            <w:rPr>
              <w:rFonts w:ascii="Cambria Math" w:hAnsi="Cambria Math"/>
            </w:rPr>
            <m:t>(θ,φ)</m:t>
          </w:ins>
        </m:r>
      </m:oMath>
      <w:ins w:id="3821" w:author="Arvi Lintervo (Nokia)" w:date="2024-04-23T15:08:00Z">
        <w:r w:rsidRPr="00677034">
          <w:t xml:space="preserve"> pointing towards the sound source. DOA is relative to the capture device position.</w:t>
        </w:r>
        <w:r>
          <w:t xml:space="preserve"> This measurement compares the DOA estimation with the ground-truth DOA under free-field propagation conditions. </w:t>
        </w:r>
      </w:ins>
    </w:p>
    <w:p w14:paraId="08AB69EE" w14:textId="062F786E" w:rsidR="00850936" w:rsidRPr="00677034" w:rsidRDefault="00850936" w:rsidP="00850936">
      <w:pPr>
        <w:rPr>
          <w:ins w:id="3822" w:author="Arvi Lintervo (Nokia)" w:date="2024-04-23T15:08:00Z"/>
        </w:rPr>
      </w:pPr>
      <w:ins w:id="3823" w:author="Arvi Lintervo (Nokia)" w:date="2024-04-23T15:08:00Z">
        <w:r>
          <w:t>N</w:t>
        </w:r>
      </w:ins>
      <w:ins w:id="3824" w:author="Arvi Lintervo (Nokia)" w:date="2024-05-13T11:59:00Z">
        <w:r w:rsidR="002B474F">
          <w:t>OTE</w:t>
        </w:r>
      </w:ins>
      <w:ins w:id="3825" w:author="Arvi Lintervo (Nokia)" w:date="2024-04-23T15:08:00Z">
        <w:r>
          <w:t>: The DOA estimation performance in reverberant environments may be different and is not covered by this test.</w:t>
        </w:r>
      </w:ins>
    </w:p>
    <w:p w14:paraId="330B8E54" w14:textId="77777777" w:rsidR="00850936" w:rsidRPr="00677034" w:rsidRDefault="00850936" w:rsidP="00850936">
      <w:pPr>
        <w:rPr>
          <w:ins w:id="3826" w:author="Arvi Lintervo (Nokia)" w:date="2024-04-23T15:08:00Z"/>
        </w:rPr>
      </w:pPr>
      <w:ins w:id="3827" w:author="Arvi Lintervo (Nokia)" w:date="2024-04-23T15:08:00Z">
        <w:r w:rsidRPr="00677034">
          <w:t xml:space="preserve"> </w:t>
        </w:r>
      </w:ins>
    </w:p>
    <w:p w14:paraId="5D5FEF33" w14:textId="77777777" w:rsidR="00850936" w:rsidRPr="00706BB5" w:rsidRDefault="00850936" w:rsidP="00850936">
      <w:pPr>
        <w:pStyle w:val="Heading3"/>
        <w:rPr>
          <w:ins w:id="3828" w:author="Arvi Lintervo (Nokia)" w:date="2024-04-23T15:08:00Z"/>
        </w:rPr>
      </w:pPr>
      <w:bookmarkStart w:id="3829" w:name="_Toc164929366"/>
      <w:bookmarkStart w:id="3830" w:name="_Toc166483978"/>
      <w:ins w:id="3831" w:author="Arvi Lintervo (Nokia)" w:date="2024-04-23T15:08:00Z">
        <w:r w:rsidRPr="00A252D8">
          <w:t>Test conditions</w:t>
        </w:r>
        <w:bookmarkEnd w:id="3829"/>
        <w:bookmarkEnd w:id="3830"/>
      </w:ins>
    </w:p>
    <w:p w14:paraId="69825652" w14:textId="77777777" w:rsidR="00AF306F" w:rsidRDefault="00AF306F" w:rsidP="00AF306F">
      <w:pPr>
        <w:rPr>
          <w:ins w:id="3832" w:author="Arvi Lintervo (Nokia)" w:date="2024-04-29T15:32:00Z"/>
          <w:lang w:val="en-US"/>
        </w:rPr>
      </w:pPr>
      <w:ins w:id="3833" w:author="Arvi Lintervo (Nokia)" w:date="2024-04-29T15:32:00Z">
        <w:r>
          <w:rPr>
            <w:lang w:val="en-US"/>
          </w:rPr>
          <w:t>[Editor’s note: Consider applicability for all UE types with spatial/user capture]</w:t>
        </w:r>
      </w:ins>
    </w:p>
    <w:p w14:paraId="48366E71" w14:textId="77777777" w:rsidR="00AF306F" w:rsidRPr="0093610C" w:rsidRDefault="00AF306F" w:rsidP="00AF306F">
      <w:pPr>
        <w:rPr>
          <w:ins w:id="3834" w:author="Arvi Lintervo (Nokia)" w:date="2024-04-29T15:32:00Z"/>
          <w:lang w:val="en-US"/>
        </w:rPr>
      </w:pPr>
      <w:ins w:id="3835" w:author="Arvi Lintervo (Nokia)" w:date="2024-04-29T15:32:00Z">
        <w:r>
          <w:rPr>
            <w:lang w:val="en-US"/>
          </w:rPr>
          <w:t>[Editor’s note: Environmental conditions shall be as in 3.4]</w:t>
        </w:r>
      </w:ins>
    </w:p>
    <w:p w14:paraId="2D392EE7" w14:textId="77777777" w:rsidR="00871E5D" w:rsidRDefault="006F7330" w:rsidP="00871E5D">
      <w:pPr>
        <w:rPr>
          <w:ins w:id="3836" w:author="Arvi Lintervo (Nokia)" w:date="2024-05-06T09:48:00Z"/>
          <w:lang w:val="en-US"/>
        </w:rPr>
      </w:pPr>
      <w:ins w:id="3837" w:author="Arvi Lintervo (Nokia)" w:date="2024-04-25T13:52:00Z">
        <w:r>
          <w:t>The default [spatial capture] arrangement for a single sound source is used</w:t>
        </w:r>
      </w:ins>
      <w:ins w:id="3838" w:author="Arvi Lintervo (Nokia)" w:date="2024-04-23T15:08:00Z">
        <w:r w:rsidR="00850936">
          <w:t>, as defined in clause </w:t>
        </w:r>
      </w:ins>
      <w:ins w:id="3839" w:author="Arvi Lintervo (Nokia)" w:date="2024-04-24T12:45:00Z">
        <w:r w:rsidR="00FF1A62">
          <w:t>[</w:t>
        </w:r>
      </w:ins>
      <w:ins w:id="3840" w:author="Arvi Lintervo (Nokia)" w:date="2024-04-23T15:08:00Z">
        <w:r w:rsidR="00850936">
          <w:fldChar w:fldCharType="begin"/>
        </w:r>
        <w:r w:rsidR="00850936">
          <w:instrText xml:space="preserve"> REF _Ref163647089 \r \h </w:instrText>
        </w:r>
      </w:ins>
      <w:ins w:id="3841" w:author="Arvi Lintervo (Nokia)" w:date="2024-04-23T15:08:00Z">
        <w:r w:rsidR="00850936">
          <w:fldChar w:fldCharType="separate"/>
        </w:r>
        <w:r w:rsidR="00850936">
          <w:t>2.2</w:t>
        </w:r>
        <w:r w:rsidR="00850936">
          <w:fldChar w:fldCharType="end"/>
        </w:r>
        <w:r w:rsidR="00850936">
          <w:t xml:space="preserve">] for each UE type. The decoded and rendered output format shall be the same as the IVAS audio format used by the UE. </w:t>
        </w:r>
      </w:ins>
      <w:ins w:id="3842" w:author="Arvi Lintervo (Nokia)" w:date="2024-05-06T09:48:00Z">
        <w:r w:rsidR="00871E5D" w:rsidRPr="001016B5">
          <w:rPr>
            <w:lang w:val="en-US"/>
          </w:rPr>
          <w:t xml:space="preserve">In addition to the </w:t>
        </w:r>
        <w:r w:rsidR="00871E5D">
          <w:rPr>
            <w:lang w:val="en-US"/>
          </w:rPr>
          <w:t>default sound source direction</w:t>
        </w:r>
        <w:r w:rsidR="00871E5D" w:rsidRPr="001016B5">
          <w:rPr>
            <w:lang w:val="en-US"/>
          </w:rPr>
          <w:t xml:space="preserve">, </w:t>
        </w:r>
        <w:r w:rsidR="00871E5D">
          <w:rPr>
            <w:i/>
            <w:iCs/>
            <w:lang w:val="en-US"/>
          </w:rPr>
          <w:t xml:space="preserve">N=[TBD] </w:t>
        </w:r>
        <w:r w:rsidR="00871E5D" w:rsidRPr="00F662DA">
          <w:rPr>
            <w:lang w:val="en-US"/>
          </w:rPr>
          <w:t>directions</w:t>
        </w:r>
        <w:r w:rsidR="00871E5D">
          <w:rPr>
            <w:i/>
            <w:iCs/>
            <w:lang w:val="en-US"/>
          </w:rPr>
          <w:t xml:space="preserve"> </w:t>
        </w:r>
        <w:r w:rsidR="00871E5D" w:rsidRPr="001016B5">
          <w:rPr>
            <w:lang w:val="en-US"/>
          </w:rPr>
          <w:t>shall be evaluated</w:t>
        </w:r>
        <w:r w:rsidR="00871E5D">
          <w:rPr>
            <w:lang w:val="en-US"/>
          </w:rPr>
          <w:t xml:space="preserve">, </w:t>
        </w:r>
        <w:r w:rsidR="00871E5D" w:rsidRPr="001016B5">
          <w:rPr>
            <w:lang w:val="en-US"/>
          </w:rPr>
          <w:t xml:space="preserve">as indicated in </w:t>
        </w:r>
        <w:r w:rsidR="00871E5D">
          <w:rPr>
            <w:lang w:val="en-US"/>
          </w:rPr>
          <w:t>Table X</w:t>
        </w:r>
        <w:r w:rsidR="00871E5D" w:rsidRPr="001016B5">
          <w:rPr>
            <w:lang w:val="en-US"/>
          </w:rPr>
          <w:t xml:space="preserve">. In case the setup is realized with a turntable, the device </w:t>
        </w:r>
        <w:r w:rsidR="00871E5D">
          <w:rPr>
            <w:lang w:val="en-US"/>
          </w:rPr>
          <w:t>shall</w:t>
        </w:r>
        <w:r w:rsidR="00871E5D" w:rsidRPr="001016B5">
          <w:rPr>
            <w:lang w:val="en-US"/>
          </w:rPr>
          <w:t xml:space="preserve"> be rotated around the vertical center of the UE.</w:t>
        </w:r>
      </w:ins>
    </w:p>
    <w:p w14:paraId="05C92B4A" w14:textId="77777777" w:rsidR="00871E5D" w:rsidRPr="000F605D" w:rsidRDefault="00871E5D" w:rsidP="00871E5D">
      <w:pPr>
        <w:keepNext/>
        <w:keepLines/>
        <w:overflowPunct w:val="0"/>
        <w:autoSpaceDE w:val="0"/>
        <w:autoSpaceDN w:val="0"/>
        <w:adjustRightInd w:val="0"/>
        <w:spacing w:before="60"/>
        <w:jc w:val="center"/>
        <w:textAlignment w:val="baseline"/>
        <w:rPr>
          <w:ins w:id="3843" w:author="Arvi Lintervo (Nokia)" w:date="2024-05-06T09:48:00Z"/>
          <w:b/>
          <w:lang w:eastAsia="x-none"/>
        </w:rPr>
      </w:pPr>
      <w:ins w:id="3844" w:author="Arvi Lintervo (Nokia)" w:date="2024-05-06T09:48:00Z">
        <w:r w:rsidRPr="000F605D">
          <w:rPr>
            <w:b/>
            <w:lang w:eastAsia="x-none"/>
          </w:rPr>
          <w:t xml:space="preserve">Table X: </w:t>
        </w:r>
        <w:r>
          <w:rPr>
            <w:b/>
            <w:lang w:eastAsia="x-none"/>
          </w:rPr>
          <w:t>Additional source positions</w:t>
        </w:r>
      </w:ins>
    </w:p>
    <w:tbl>
      <w:tblPr>
        <w:tblW w:w="1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709"/>
        <w:gridCol w:w="710"/>
      </w:tblGrid>
      <w:tr w:rsidR="00871E5D" w:rsidRPr="000F605D" w14:paraId="397FF4E8" w14:textId="77777777" w:rsidTr="002C48AA">
        <w:trPr>
          <w:jc w:val="center"/>
          <w:ins w:id="3845" w:author="Arvi Lintervo (Nokia)" w:date="2024-05-06T09:48:00Z"/>
        </w:trPr>
        <w:tc>
          <w:tcPr>
            <w:tcW w:w="567" w:type="dxa"/>
            <w:tcBorders>
              <w:top w:val="single" w:sz="4" w:space="0" w:color="auto"/>
              <w:left w:val="single" w:sz="4" w:space="0" w:color="auto"/>
              <w:bottom w:val="single" w:sz="4" w:space="0" w:color="auto"/>
              <w:right w:val="single" w:sz="4" w:space="0" w:color="auto"/>
            </w:tcBorders>
            <w:shd w:val="clear" w:color="auto" w:fill="D9D9D9"/>
            <w:hideMark/>
          </w:tcPr>
          <w:p w14:paraId="118E616B" w14:textId="77777777" w:rsidR="00871E5D" w:rsidRPr="000F605D" w:rsidRDefault="00871E5D" w:rsidP="002C48AA">
            <w:pPr>
              <w:keepNext/>
              <w:keepLines/>
              <w:overflowPunct w:val="0"/>
              <w:autoSpaceDE w:val="0"/>
              <w:autoSpaceDN w:val="0"/>
              <w:adjustRightInd w:val="0"/>
              <w:spacing w:after="0"/>
              <w:jc w:val="center"/>
              <w:textAlignment w:val="baseline"/>
              <w:rPr>
                <w:ins w:id="3846" w:author="Arvi Lintervo (Nokia)" w:date="2024-05-06T09:48:00Z"/>
                <w:rFonts w:ascii="Symbol" w:hAnsi="Symbol"/>
                <w:b/>
                <w:iCs/>
                <w:sz w:val="18"/>
              </w:rPr>
            </w:pPr>
            <w:ins w:id="3847" w:author="Arvi Lintervo (Nokia)" w:date="2024-05-06T09:48:00Z">
              <w:r>
                <w:rPr>
                  <w:b/>
                  <w:sz w:val="18"/>
                </w:rPr>
                <w:t>i</w:t>
              </w:r>
            </w:ins>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1E3C0DCE" w14:textId="77777777" w:rsidR="00871E5D" w:rsidRPr="000F605D" w:rsidRDefault="00871E5D" w:rsidP="002C48AA">
            <w:pPr>
              <w:keepNext/>
              <w:keepLines/>
              <w:overflowPunct w:val="0"/>
              <w:autoSpaceDE w:val="0"/>
              <w:autoSpaceDN w:val="0"/>
              <w:adjustRightInd w:val="0"/>
              <w:spacing w:after="0"/>
              <w:jc w:val="center"/>
              <w:textAlignment w:val="baseline"/>
              <w:rPr>
                <w:ins w:id="3848" w:author="Arvi Lintervo (Nokia)" w:date="2024-05-06T09:48:00Z"/>
                <w:b/>
                <w:iCs/>
                <w:sz w:val="18"/>
              </w:rPr>
            </w:pPr>
            <w:ins w:id="3849" w:author="Arvi Lintervo (Nokia)" w:date="2024-05-06T09:48:00Z">
              <w:r w:rsidRPr="000F605D">
                <w:rPr>
                  <w:rFonts w:ascii="Symbol" w:hAnsi="Symbol"/>
                  <w:b/>
                  <w:iCs/>
                  <w:sz w:val="18"/>
                </w:rPr>
                <w:t>q</w:t>
              </w:r>
              <w:r w:rsidRPr="000F605D">
                <w:rPr>
                  <w:b/>
                  <w:iCs/>
                  <w:sz w:val="18"/>
                  <w:vertAlign w:val="subscript"/>
                </w:rPr>
                <w:t>i</w:t>
              </w:r>
              <w:r w:rsidRPr="000F605D">
                <w:rPr>
                  <w:b/>
                  <w:iCs/>
                  <w:sz w:val="18"/>
                </w:rPr>
                <w:t xml:space="preserve"> </w:t>
              </w:r>
              <w:r w:rsidRPr="000F605D">
                <w:rPr>
                  <w:bCs/>
                  <w:iCs/>
                  <w:sz w:val="18"/>
                </w:rPr>
                <w:t>[</w:t>
              </w:r>
              <w:r>
                <w:rPr>
                  <w:bCs/>
                  <w:iCs/>
                  <w:sz w:val="18"/>
                </w:rPr>
                <w:t>d</w:t>
              </w:r>
              <w:r w:rsidRPr="000F605D">
                <w:rPr>
                  <w:bCs/>
                  <w:iCs/>
                  <w:sz w:val="18"/>
                </w:rPr>
                <w:t>eg]</w:t>
              </w:r>
            </w:ins>
          </w:p>
        </w:tc>
        <w:tc>
          <w:tcPr>
            <w:tcW w:w="710" w:type="dxa"/>
            <w:tcBorders>
              <w:top w:val="single" w:sz="4" w:space="0" w:color="auto"/>
              <w:left w:val="single" w:sz="4" w:space="0" w:color="auto"/>
              <w:bottom w:val="single" w:sz="4" w:space="0" w:color="auto"/>
              <w:right w:val="single" w:sz="4" w:space="0" w:color="auto"/>
            </w:tcBorders>
            <w:shd w:val="clear" w:color="auto" w:fill="D9D9D9"/>
            <w:hideMark/>
          </w:tcPr>
          <w:p w14:paraId="00EA59B4" w14:textId="77777777" w:rsidR="00871E5D" w:rsidRPr="000F605D" w:rsidRDefault="00871E5D" w:rsidP="002C48AA">
            <w:pPr>
              <w:keepNext/>
              <w:keepLines/>
              <w:overflowPunct w:val="0"/>
              <w:autoSpaceDE w:val="0"/>
              <w:autoSpaceDN w:val="0"/>
              <w:adjustRightInd w:val="0"/>
              <w:spacing w:after="0"/>
              <w:jc w:val="center"/>
              <w:textAlignment w:val="baseline"/>
              <w:rPr>
                <w:ins w:id="3850" w:author="Arvi Lintervo (Nokia)" w:date="2024-05-06T09:48:00Z"/>
                <w:b/>
                <w:iCs/>
                <w:sz w:val="18"/>
              </w:rPr>
            </w:pPr>
            <w:ins w:id="3851" w:author="Arvi Lintervo (Nokia)" w:date="2024-05-06T09:48:00Z">
              <w:r w:rsidRPr="000F605D">
                <w:rPr>
                  <w:rFonts w:ascii="Symbol" w:hAnsi="Symbol"/>
                  <w:b/>
                  <w:iCs/>
                  <w:sz w:val="18"/>
                </w:rPr>
                <w:t>f</w:t>
              </w:r>
              <w:r w:rsidRPr="000F605D">
                <w:rPr>
                  <w:b/>
                  <w:iCs/>
                  <w:sz w:val="18"/>
                  <w:vertAlign w:val="subscript"/>
                </w:rPr>
                <w:t xml:space="preserve">i </w:t>
              </w:r>
              <w:r w:rsidRPr="000F605D">
                <w:rPr>
                  <w:bCs/>
                  <w:iCs/>
                  <w:sz w:val="18"/>
                </w:rPr>
                <w:t>[deg]</w:t>
              </w:r>
            </w:ins>
          </w:p>
        </w:tc>
      </w:tr>
      <w:tr w:rsidR="00871E5D" w:rsidRPr="000F605D" w14:paraId="7ABCC53E" w14:textId="77777777" w:rsidTr="002C48AA">
        <w:trPr>
          <w:jc w:val="center"/>
          <w:ins w:id="3852" w:author="Arvi Lintervo (Nokia)" w:date="2024-05-06T09:48:00Z"/>
        </w:trPr>
        <w:tc>
          <w:tcPr>
            <w:tcW w:w="567" w:type="dxa"/>
            <w:tcBorders>
              <w:top w:val="single" w:sz="4" w:space="0" w:color="auto"/>
              <w:left w:val="single" w:sz="4" w:space="0" w:color="auto"/>
              <w:bottom w:val="single" w:sz="4" w:space="0" w:color="auto"/>
              <w:right w:val="single" w:sz="4" w:space="0" w:color="auto"/>
            </w:tcBorders>
            <w:hideMark/>
          </w:tcPr>
          <w:p w14:paraId="7CE329B1" w14:textId="77777777" w:rsidR="00871E5D" w:rsidRPr="000F605D" w:rsidRDefault="00871E5D" w:rsidP="002C48AA">
            <w:pPr>
              <w:keepNext/>
              <w:keepLines/>
              <w:overflowPunct w:val="0"/>
              <w:autoSpaceDE w:val="0"/>
              <w:autoSpaceDN w:val="0"/>
              <w:adjustRightInd w:val="0"/>
              <w:spacing w:after="0"/>
              <w:jc w:val="center"/>
              <w:textAlignment w:val="baseline"/>
              <w:rPr>
                <w:ins w:id="3853" w:author="Arvi Lintervo (Nokia)" w:date="2024-05-06T09:48:00Z"/>
                <w:sz w:val="18"/>
              </w:rPr>
            </w:pPr>
            <w:ins w:id="3854" w:author="Arvi Lintervo (Nokia)" w:date="2024-05-06T09:48:00Z">
              <w:r w:rsidRPr="000F605D">
                <w:rPr>
                  <w:sz w:val="18"/>
                </w:rPr>
                <w:t>1</w:t>
              </w:r>
            </w:ins>
          </w:p>
        </w:tc>
        <w:tc>
          <w:tcPr>
            <w:tcW w:w="709" w:type="dxa"/>
            <w:tcBorders>
              <w:top w:val="single" w:sz="4" w:space="0" w:color="auto"/>
              <w:left w:val="single" w:sz="4" w:space="0" w:color="auto"/>
              <w:bottom w:val="single" w:sz="4" w:space="0" w:color="auto"/>
              <w:right w:val="single" w:sz="4" w:space="0" w:color="auto"/>
            </w:tcBorders>
          </w:tcPr>
          <w:p w14:paraId="31C3668F" w14:textId="77777777" w:rsidR="00871E5D" w:rsidRPr="000F605D" w:rsidRDefault="00871E5D" w:rsidP="002C48AA">
            <w:pPr>
              <w:keepNext/>
              <w:keepLines/>
              <w:overflowPunct w:val="0"/>
              <w:autoSpaceDE w:val="0"/>
              <w:autoSpaceDN w:val="0"/>
              <w:adjustRightInd w:val="0"/>
              <w:spacing w:after="0"/>
              <w:jc w:val="center"/>
              <w:textAlignment w:val="baseline"/>
              <w:rPr>
                <w:ins w:id="3855" w:author="Arvi Lintervo (Nokia)" w:date="2024-05-06T09:48:00Z"/>
                <w:sz w:val="18"/>
              </w:rPr>
            </w:pPr>
            <w:ins w:id="3856" w:author="Arvi Lintervo (Nokia)" w:date="2024-05-06T09:48:00Z">
              <w:r w:rsidRPr="000F605D">
                <w:rPr>
                  <w:sz w:val="18"/>
                </w:rPr>
                <w:t>0</w:t>
              </w:r>
              <w:r>
                <w:rPr>
                  <w:sz w:val="18"/>
                </w:rPr>
                <w:t>°</w:t>
              </w:r>
            </w:ins>
          </w:p>
        </w:tc>
        <w:tc>
          <w:tcPr>
            <w:tcW w:w="710" w:type="dxa"/>
            <w:tcBorders>
              <w:top w:val="single" w:sz="4" w:space="0" w:color="auto"/>
              <w:left w:val="single" w:sz="4" w:space="0" w:color="auto"/>
              <w:bottom w:val="single" w:sz="4" w:space="0" w:color="auto"/>
              <w:right w:val="single" w:sz="4" w:space="0" w:color="auto"/>
            </w:tcBorders>
            <w:hideMark/>
          </w:tcPr>
          <w:p w14:paraId="30424E26" w14:textId="77777777" w:rsidR="00871E5D" w:rsidRPr="000F605D" w:rsidRDefault="00871E5D" w:rsidP="002C48AA">
            <w:pPr>
              <w:keepNext/>
              <w:keepLines/>
              <w:overflowPunct w:val="0"/>
              <w:autoSpaceDE w:val="0"/>
              <w:autoSpaceDN w:val="0"/>
              <w:adjustRightInd w:val="0"/>
              <w:spacing w:after="0"/>
              <w:jc w:val="center"/>
              <w:textAlignment w:val="baseline"/>
              <w:rPr>
                <w:ins w:id="3857" w:author="Arvi Lintervo (Nokia)" w:date="2024-05-06T09:48:00Z"/>
                <w:sz w:val="18"/>
              </w:rPr>
            </w:pPr>
            <w:ins w:id="3858" w:author="Arvi Lintervo (Nokia)" w:date="2024-05-06T09:48:00Z">
              <w:r w:rsidRPr="000F605D">
                <w:rPr>
                  <w:sz w:val="18"/>
                </w:rPr>
                <w:t>0</w:t>
              </w:r>
              <w:r>
                <w:rPr>
                  <w:sz w:val="18"/>
                </w:rPr>
                <w:t>°</w:t>
              </w:r>
            </w:ins>
          </w:p>
        </w:tc>
      </w:tr>
      <w:tr w:rsidR="00871E5D" w:rsidRPr="000F605D" w14:paraId="70997A98" w14:textId="77777777" w:rsidTr="002C48AA">
        <w:trPr>
          <w:jc w:val="center"/>
          <w:ins w:id="3859" w:author="Arvi Lintervo (Nokia)" w:date="2024-05-06T09:48:00Z"/>
        </w:trPr>
        <w:tc>
          <w:tcPr>
            <w:tcW w:w="567" w:type="dxa"/>
            <w:tcBorders>
              <w:top w:val="single" w:sz="4" w:space="0" w:color="auto"/>
              <w:left w:val="single" w:sz="4" w:space="0" w:color="auto"/>
              <w:bottom w:val="single" w:sz="4" w:space="0" w:color="auto"/>
              <w:right w:val="single" w:sz="4" w:space="0" w:color="auto"/>
            </w:tcBorders>
          </w:tcPr>
          <w:p w14:paraId="36E7D9A1" w14:textId="77777777" w:rsidR="00871E5D" w:rsidRPr="000F605D" w:rsidRDefault="00871E5D" w:rsidP="002C48AA">
            <w:pPr>
              <w:keepNext/>
              <w:keepLines/>
              <w:overflowPunct w:val="0"/>
              <w:autoSpaceDE w:val="0"/>
              <w:autoSpaceDN w:val="0"/>
              <w:adjustRightInd w:val="0"/>
              <w:spacing w:after="0"/>
              <w:jc w:val="center"/>
              <w:textAlignment w:val="baseline"/>
              <w:rPr>
                <w:ins w:id="3860" w:author="Arvi Lintervo (Nokia)" w:date="2024-05-06T09:48:00Z"/>
                <w:sz w:val="18"/>
              </w:rPr>
            </w:pPr>
            <w:ins w:id="3861" w:author="Arvi Lintervo (Nokia)" w:date="2024-05-06T09:48:00Z">
              <w:r>
                <w:rPr>
                  <w:sz w:val="18"/>
                </w:rPr>
                <w:t>[N]</w:t>
              </w:r>
            </w:ins>
          </w:p>
        </w:tc>
        <w:tc>
          <w:tcPr>
            <w:tcW w:w="709" w:type="dxa"/>
            <w:tcBorders>
              <w:top w:val="single" w:sz="4" w:space="0" w:color="auto"/>
              <w:left w:val="single" w:sz="4" w:space="0" w:color="auto"/>
              <w:bottom w:val="single" w:sz="4" w:space="0" w:color="auto"/>
              <w:right w:val="single" w:sz="4" w:space="0" w:color="auto"/>
            </w:tcBorders>
          </w:tcPr>
          <w:p w14:paraId="7794C3EF" w14:textId="77777777" w:rsidR="00871E5D" w:rsidRDefault="00871E5D" w:rsidP="002C48AA">
            <w:pPr>
              <w:keepNext/>
              <w:keepLines/>
              <w:overflowPunct w:val="0"/>
              <w:autoSpaceDE w:val="0"/>
              <w:autoSpaceDN w:val="0"/>
              <w:adjustRightInd w:val="0"/>
              <w:spacing w:after="0"/>
              <w:jc w:val="center"/>
              <w:textAlignment w:val="baseline"/>
              <w:rPr>
                <w:ins w:id="3862" w:author="Arvi Lintervo (Nokia)" w:date="2024-05-06T09:48:00Z"/>
                <w:sz w:val="18"/>
              </w:rPr>
            </w:pPr>
            <w:ins w:id="3863" w:author="Arvi Lintervo (Nokia)" w:date="2024-05-06T09:48:00Z">
              <w:r>
                <w:rPr>
                  <w:sz w:val="18"/>
                </w:rPr>
                <w:t>[TBD]</w:t>
              </w:r>
            </w:ins>
          </w:p>
        </w:tc>
        <w:tc>
          <w:tcPr>
            <w:tcW w:w="710" w:type="dxa"/>
            <w:tcBorders>
              <w:top w:val="single" w:sz="4" w:space="0" w:color="auto"/>
              <w:left w:val="single" w:sz="4" w:space="0" w:color="auto"/>
              <w:bottom w:val="single" w:sz="4" w:space="0" w:color="auto"/>
              <w:right w:val="single" w:sz="4" w:space="0" w:color="auto"/>
            </w:tcBorders>
          </w:tcPr>
          <w:p w14:paraId="212DAED9" w14:textId="77777777" w:rsidR="00871E5D" w:rsidRDefault="00871E5D" w:rsidP="002C48AA">
            <w:pPr>
              <w:keepNext/>
              <w:keepLines/>
              <w:overflowPunct w:val="0"/>
              <w:autoSpaceDE w:val="0"/>
              <w:autoSpaceDN w:val="0"/>
              <w:adjustRightInd w:val="0"/>
              <w:spacing w:after="0"/>
              <w:jc w:val="center"/>
              <w:textAlignment w:val="baseline"/>
              <w:rPr>
                <w:ins w:id="3864" w:author="Arvi Lintervo (Nokia)" w:date="2024-05-06T09:48:00Z"/>
                <w:sz w:val="18"/>
              </w:rPr>
            </w:pPr>
            <w:ins w:id="3865" w:author="Arvi Lintervo (Nokia)" w:date="2024-05-06T09:48:00Z">
              <w:r>
                <w:rPr>
                  <w:sz w:val="18"/>
                </w:rPr>
                <w:t>[TBD]</w:t>
              </w:r>
            </w:ins>
          </w:p>
        </w:tc>
      </w:tr>
    </w:tbl>
    <w:p w14:paraId="5D5AC908" w14:textId="4B010929" w:rsidR="00850936" w:rsidRPr="00677034" w:rsidRDefault="00850936" w:rsidP="00AF306F">
      <w:pPr>
        <w:rPr>
          <w:ins w:id="3866" w:author="Arvi Lintervo (Nokia)" w:date="2024-04-23T15:08:00Z"/>
        </w:rPr>
      </w:pPr>
    </w:p>
    <w:p w14:paraId="7EDF1171" w14:textId="1AD83D64" w:rsidR="00850936" w:rsidRPr="00A252D8" w:rsidRDefault="00850936" w:rsidP="00850936">
      <w:pPr>
        <w:pStyle w:val="Heading3"/>
        <w:rPr>
          <w:ins w:id="3867" w:author="Arvi Lintervo (Nokia)" w:date="2024-04-23T15:08:00Z"/>
        </w:rPr>
      </w:pPr>
      <w:bookmarkStart w:id="3868" w:name="_Toc164929367"/>
      <w:bookmarkStart w:id="3869" w:name="_Toc166483979"/>
      <w:ins w:id="3870" w:author="Arvi Lintervo (Nokia)" w:date="2024-04-23T15:08:00Z">
        <w:r w:rsidRPr="00A252D8">
          <w:t>Measurement</w:t>
        </w:r>
        <w:bookmarkEnd w:id="3868"/>
        <w:bookmarkEnd w:id="3869"/>
      </w:ins>
    </w:p>
    <w:p w14:paraId="4EAD1E93" w14:textId="77777777" w:rsidR="00850936" w:rsidRPr="00677034" w:rsidRDefault="00850936" w:rsidP="00850936">
      <w:pPr>
        <w:rPr>
          <w:ins w:id="3871" w:author="Arvi Lintervo (Nokia)" w:date="2024-04-23T15:08:00Z"/>
        </w:rPr>
      </w:pPr>
      <w:ins w:id="3872" w:author="Arvi Lintervo (Nokia)" w:date="2024-04-23T15:08:00Z">
        <w:r w:rsidRPr="00677034">
          <w:t xml:space="preserve">For each loudspeaker position </w:t>
        </w:r>
        <w:r w:rsidRPr="00677034">
          <w:rPr>
            <w:i/>
          </w:rPr>
          <w:t>(</w:t>
        </w:r>
        <w:r w:rsidRPr="00677034">
          <w:rPr>
            <w:rFonts w:ascii="Symbol" w:hAnsi="Symbol"/>
            <w:i/>
          </w:rPr>
          <w:t></w:t>
        </w:r>
        <w:r w:rsidRPr="00677034">
          <w:rPr>
            <w:i/>
            <w:vertAlign w:val="subscript"/>
          </w:rPr>
          <w:t>i</w:t>
        </w:r>
        <w:r w:rsidRPr="00677034">
          <w:rPr>
            <w:rFonts w:ascii="Symbol" w:hAnsi="Symbol"/>
            <w:i/>
          </w:rPr>
          <w:t></w:t>
        </w:r>
        <w:r w:rsidRPr="00677034">
          <w:rPr>
            <w:rFonts w:ascii="Symbol" w:hAnsi="Symbol"/>
            <w:i/>
          </w:rPr>
          <w:t></w:t>
        </w:r>
        <w:r w:rsidRPr="00677034">
          <w:rPr>
            <w:rFonts w:ascii="Symbol" w:hAnsi="Symbol"/>
            <w:i/>
          </w:rPr>
          <w:t></w:t>
        </w:r>
        <w:r w:rsidRPr="00677034">
          <w:rPr>
            <w:i/>
            <w:vertAlign w:val="subscript"/>
          </w:rPr>
          <w:t>i</w:t>
        </w:r>
        <w:r w:rsidRPr="00677034">
          <w:rPr>
            <w:rFonts w:ascii="Symbol" w:hAnsi="Symbol"/>
            <w:i/>
          </w:rPr>
          <w:t></w:t>
        </w:r>
        <w:r w:rsidRPr="00677034">
          <w:rPr>
            <w:rFonts w:ascii="Symbol" w:hAnsi="Symbol"/>
          </w:rPr>
          <w:t></w:t>
        </w:r>
        <w:r w:rsidRPr="00677034">
          <w:t xml:space="preserve"> </w:t>
        </w:r>
        <w:r w:rsidRPr="00677034">
          <w:rPr>
            <w:i/>
          </w:rPr>
          <w:t>i</w:t>
        </w:r>
        <w:r w:rsidRPr="00677034">
          <w:t>=</w:t>
        </w:r>
        <w:proofErr w:type="gramStart"/>
        <w:r w:rsidRPr="00677034">
          <w:t>1,...</w:t>
        </w:r>
        <w:proofErr w:type="gramEnd"/>
        <w:r w:rsidRPr="00677034">
          <w:t>,L , the following procedure shall be used:</w:t>
        </w:r>
      </w:ins>
    </w:p>
    <w:p w14:paraId="627AD76D" w14:textId="77777777" w:rsidR="00850936" w:rsidRPr="00C63FB6" w:rsidRDefault="00850936" w:rsidP="00850936">
      <w:pPr>
        <w:numPr>
          <w:ilvl w:val="0"/>
          <w:numId w:val="90"/>
        </w:numPr>
        <w:rPr>
          <w:ins w:id="3873" w:author="Arvi Lintervo (Nokia)" w:date="2024-04-23T15:08:00Z"/>
        </w:rPr>
      </w:pPr>
      <w:ins w:id="3874" w:author="Arvi Lintervo (Nokia)" w:date="2024-04-23T15:08:00Z">
        <w:r w:rsidRPr="001016B5">
          <w:rPr>
            <w:lang w:val="en-US"/>
          </w:rPr>
          <w:t>The test signal to be used for the measurements shall be</w:t>
        </w:r>
        <w:r>
          <w:rPr>
            <w:lang w:val="en-US"/>
          </w:rPr>
          <w:t xml:space="preserve"> [TBD]</w:t>
        </w:r>
      </w:ins>
    </w:p>
    <w:p w14:paraId="1DA74B43" w14:textId="1FC26752" w:rsidR="00850936" w:rsidRDefault="00850936" w:rsidP="00850936">
      <w:pPr>
        <w:pStyle w:val="ListParagraph"/>
        <w:keepLines/>
        <w:ind w:left="1080"/>
        <w:rPr>
          <w:ins w:id="3875" w:author="Arvi Lintervo (Nokia)" w:date="2024-04-23T15:08:00Z"/>
        </w:rPr>
      </w:pPr>
      <w:ins w:id="3876" w:author="Arvi Lintervo (Nokia)" w:date="2024-04-23T15:08:00Z">
        <w:r w:rsidRPr="00677034">
          <w:t>Editor’s note:</w:t>
        </w:r>
      </w:ins>
      <w:ins w:id="3877" w:author="Arvi Lintervo (Nokia)" w:date="2024-05-07T12:16:00Z">
        <w:r w:rsidR="001E44BC">
          <w:t xml:space="preserve"> </w:t>
        </w:r>
      </w:ins>
      <w:ins w:id="3878" w:author="Arvi Lintervo (Nokia)" w:date="2024-04-23T15:08:00Z">
        <w:r w:rsidRPr="00677034">
          <w:t>The impact of codec on the test signal needs to be verified before performing the measurements.</w:t>
        </w:r>
      </w:ins>
    </w:p>
    <w:p w14:paraId="16B93B9D" w14:textId="21E0ABD5" w:rsidR="00850936" w:rsidRDefault="00850936">
      <w:pPr>
        <w:numPr>
          <w:ilvl w:val="0"/>
          <w:numId w:val="90"/>
        </w:numPr>
        <w:rPr>
          <w:ins w:id="3879" w:author="Arvi Lintervo (Nokia)" w:date="2024-04-23T15:08:00Z"/>
        </w:rPr>
        <w:pPrChange w:id="3880" w:author="Arvi Lintervo (Nokia)" w:date="2024-04-24T14:54:00Z">
          <w:pPr>
            <w:pStyle w:val="ListParagraph"/>
            <w:keepLines/>
            <w:ind w:left="1440"/>
          </w:pPr>
        </w:pPrChange>
      </w:pPr>
      <w:ins w:id="3881" w:author="Arvi Lintervo (Nokia)" w:date="2024-04-23T15:08:00Z">
        <w:r>
          <w:t>The</w:t>
        </w:r>
        <w:r w:rsidRPr="00E71F9F">
          <w:t xml:space="preserve"> </w:t>
        </w:r>
      </w:ins>
      <w:ins w:id="3882" w:author="Arvi Lintervo (Nokia)" w:date="2024-04-24T12:29:00Z">
        <w:r w:rsidR="00D8139B" w:rsidRPr="00E71F9F">
          <w:t xml:space="preserve">UE under test </w:t>
        </w:r>
        <w:r w:rsidR="00D8139B">
          <w:t xml:space="preserve">and the reference client are connected and configured as described in the clause </w:t>
        </w:r>
      </w:ins>
      <w:ins w:id="3883" w:author="Arvi Lintervo (Nokia)" w:date="2024-04-25T13:57:00Z">
        <w:r w:rsidR="00887192">
          <w:t>[</w:t>
        </w:r>
      </w:ins>
      <w:ins w:id="3884" w:author="Arvi Lintervo (Nokia)" w:date="2024-05-07T14:03:00Z">
        <w:r w:rsidR="00927CE7">
          <w:fldChar w:fldCharType="begin"/>
        </w:r>
        <w:r w:rsidR="00927CE7">
          <w:instrText xml:space="preserve"> REF _Ref165982790 \r \h </w:instrText>
        </w:r>
      </w:ins>
      <w:r w:rsidR="00927CE7">
        <w:fldChar w:fldCharType="separate"/>
      </w:r>
      <w:ins w:id="3885" w:author="Arvi Lintervo (Nokia)" w:date="2024-05-07T14:03:00Z">
        <w:r w:rsidR="00927CE7">
          <w:t>3.2</w:t>
        </w:r>
        <w:r w:rsidR="00927CE7">
          <w:fldChar w:fldCharType="end"/>
        </w:r>
      </w:ins>
      <w:ins w:id="3886" w:author="Arvi Lintervo (Nokia)" w:date="2024-04-25T13:58:00Z">
        <w:r w:rsidR="00887192">
          <w:t>]</w:t>
        </w:r>
      </w:ins>
      <w:ins w:id="3887" w:author="Arvi Lintervo (Nokia)" w:date="2024-04-24T12:29:00Z">
        <w:r w:rsidR="00D8139B">
          <w:t>.</w:t>
        </w:r>
      </w:ins>
    </w:p>
    <w:p w14:paraId="73C46531" w14:textId="457CDEF2" w:rsidR="00850936" w:rsidRDefault="00850936">
      <w:pPr>
        <w:pStyle w:val="ListParagraph"/>
        <w:keepLines/>
        <w:numPr>
          <w:ilvl w:val="0"/>
          <w:numId w:val="90"/>
        </w:numPr>
        <w:rPr>
          <w:ins w:id="3888" w:author="Arvi Lintervo (Nokia)" w:date="2024-04-23T15:08:00Z"/>
        </w:rPr>
        <w:pPrChange w:id="3889" w:author="Arvi Lintervo (Nokia)" w:date="2024-04-24T14:54:00Z">
          <w:pPr>
            <w:ind w:left="360"/>
            <w:contextualSpacing/>
          </w:pPr>
        </w:pPrChange>
      </w:pPr>
      <w:ins w:id="3890" w:author="Arvi Lintervo (Nokia)" w:date="2024-04-23T15:08:00Z">
        <w:r w:rsidRPr="00302928">
          <w:rPr>
            <w:b/>
            <w:bCs/>
          </w:rPr>
          <w:t>Acoustical Interface:</w:t>
        </w:r>
        <w:r>
          <w:t xml:space="preserve"> </w:t>
        </w:r>
        <w:r w:rsidRPr="00E71F9F">
          <w:t xml:space="preserve">The UE is mounted </w:t>
        </w:r>
        <w:r>
          <w:t>as described in clause [</w:t>
        </w:r>
        <w:r>
          <w:fldChar w:fldCharType="begin"/>
        </w:r>
        <w:r>
          <w:instrText xml:space="preserve"> REF _Ref149843626 \r \h </w:instrText>
        </w:r>
      </w:ins>
      <w:ins w:id="3891" w:author="Arvi Lintervo (Nokia)" w:date="2024-04-23T15:08:00Z">
        <w:r>
          <w:fldChar w:fldCharType="separate"/>
        </w:r>
        <w:r>
          <w:t>2.2</w:t>
        </w:r>
        <w:r>
          <w:fldChar w:fldCharType="end"/>
        </w:r>
        <w:r>
          <w:t xml:space="preserve">] and the acoustic source is positioned such that the source direction under test is met. </w:t>
        </w:r>
        <w:r w:rsidRPr="00E71F9F">
          <w:t xml:space="preserve">The </w:t>
        </w:r>
        <w:r>
          <w:t>test</w:t>
        </w:r>
        <w:r w:rsidRPr="00E71F9F">
          <w:t xml:space="preserve"> signal is played </w:t>
        </w:r>
        <w:r>
          <w:t>via the acoustic source.</w:t>
        </w:r>
      </w:ins>
    </w:p>
    <w:p w14:paraId="33B88EF5" w14:textId="2F0ED50C" w:rsidR="00850936" w:rsidRDefault="00850936" w:rsidP="00AC4DDB">
      <w:pPr>
        <w:ind w:left="720"/>
        <w:contextualSpacing/>
        <w:rPr>
          <w:ins w:id="3892" w:author="Arvi Lintervo (Nokia)" w:date="2024-04-23T15:08:00Z"/>
        </w:rPr>
      </w:pPr>
      <w:ins w:id="3893" w:author="Arvi Lintervo (Nokia)" w:date="2024-04-23T15:08:00Z">
        <w:r w:rsidRPr="00302928">
          <w:rPr>
            <w:b/>
            <w:bCs/>
          </w:rPr>
          <w:t>Electrical Interface:</w:t>
        </w:r>
        <w:r>
          <w:t xml:space="preserve"> The test signal is generated by virtually placing the acoustic source such that the source direction under test is met</w:t>
        </w:r>
        <w:r w:rsidRPr="00E71F9F">
          <w:t xml:space="preserve"> </w:t>
        </w:r>
        <w:r>
          <w:t>as described in clause [</w:t>
        </w:r>
        <w:r>
          <w:fldChar w:fldCharType="begin"/>
        </w:r>
        <w:r>
          <w:instrText xml:space="preserve"> REF _Ref149843626 \r \h </w:instrText>
        </w:r>
      </w:ins>
      <w:ins w:id="3894" w:author="Arvi Lintervo (Nokia)" w:date="2024-04-23T15:08:00Z">
        <w:r>
          <w:fldChar w:fldCharType="separate"/>
        </w:r>
        <w:r>
          <w:t>2.2</w:t>
        </w:r>
        <w:r>
          <w:fldChar w:fldCharType="end"/>
        </w:r>
        <w:r>
          <w:t>].</w:t>
        </w:r>
      </w:ins>
    </w:p>
    <w:p w14:paraId="4A51269E" w14:textId="57CF5E25" w:rsidR="00850936" w:rsidRDefault="00850936" w:rsidP="00850936">
      <w:pPr>
        <w:pStyle w:val="ListParagraph"/>
        <w:numPr>
          <w:ilvl w:val="0"/>
          <w:numId w:val="90"/>
        </w:numPr>
        <w:rPr>
          <w:ins w:id="3895" w:author="Arvi Lintervo (Nokia)" w:date="2024-04-23T15:08:00Z"/>
        </w:rPr>
      </w:pPr>
      <w:ins w:id="3896" w:author="Arvi Lintervo (Nokia)" w:date="2024-04-23T15:08:00Z">
        <w:r>
          <w:t xml:space="preserve">The output format dependent direction of arrival estimation </w:t>
        </w:r>
      </w:ins>
      <m:oMath>
        <m:r>
          <w:ins w:id="3897" w:author="Arvi Lintervo (Nokia)" w:date="2024-04-23T15:08:00Z">
            <w:rPr>
              <w:rFonts w:ascii="Cambria Math" w:hAnsi="Cambria Math"/>
            </w:rPr>
            <m:t>(</m:t>
          </w:ins>
        </m:r>
        <m:sSub>
          <m:sSubPr>
            <m:ctrlPr>
              <w:ins w:id="3898" w:author="Arvi Lintervo (Nokia)" w:date="2024-04-23T15:08:00Z">
                <w:rPr>
                  <w:rFonts w:ascii="Cambria Math" w:hAnsi="Cambria Math"/>
                  <w:i/>
                </w:rPr>
              </w:ins>
            </m:ctrlPr>
          </m:sSubPr>
          <m:e>
            <m:r>
              <w:ins w:id="3899" w:author="Arvi Lintervo (Nokia)" w:date="2024-04-23T15:08:00Z">
                <w:rPr>
                  <w:rFonts w:ascii="Cambria Math" w:hAnsi="Cambria Math"/>
                </w:rPr>
                <m:t>θ</m:t>
              </w:ins>
            </m:r>
          </m:e>
          <m:sub>
            <m:r>
              <w:ins w:id="3900" w:author="Arvi Lintervo (Nokia)" w:date="2024-04-23T15:08:00Z">
                <w:rPr>
                  <w:rFonts w:ascii="Cambria Math" w:hAnsi="Cambria Math"/>
                </w:rPr>
                <m:t>est</m:t>
              </w:ins>
            </m:r>
          </m:sub>
        </m:sSub>
        <m:r>
          <w:ins w:id="3901" w:author="Arvi Lintervo (Nokia)" w:date="2024-04-23T15:08:00Z">
            <w:rPr>
              <w:rFonts w:ascii="Cambria Math" w:hAnsi="Cambria Math"/>
            </w:rPr>
            <m:t>,</m:t>
          </w:ins>
        </m:r>
        <m:sSub>
          <m:sSubPr>
            <m:ctrlPr>
              <w:ins w:id="3902" w:author="Arvi Lintervo (Nokia)" w:date="2024-04-23T15:08:00Z">
                <w:rPr>
                  <w:rFonts w:ascii="Cambria Math" w:hAnsi="Cambria Math"/>
                  <w:i/>
                </w:rPr>
              </w:ins>
            </m:ctrlPr>
          </m:sSubPr>
          <m:e>
            <m:r>
              <w:ins w:id="3903" w:author="Arvi Lintervo (Nokia)" w:date="2024-04-23T15:08:00Z">
                <w:rPr>
                  <w:rFonts w:ascii="Cambria Math" w:hAnsi="Cambria Math"/>
                </w:rPr>
                <m:t>φ</m:t>
              </w:ins>
            </m:r>
          </m:e>
          <m:sub>
            <m:r>
              <w:ins w:id="3904" w:author="Arvi Lintervo (Nokia)" w:date="2024-04-23T15:08:00Z">
                <w:rPr>
                  <w:rFonts w:ascii="Cambria Math" w:hAnsi="Cambria Math"/>
                </w:rPr>
                <m:t>est</m:t>
              </w:ins>
            </m:r>
          </m:sub>
        </m:sSub>
        <m:r>
          <w:ins w:id="3905" w:author="Arvi Lintervo (Nokia)" w:date="2024-04-23T15:08:00Z">
            <w:rPr>
              <w:rFonts w:ascii="Cambria Math" w:hAnsi="Cambria Math"/>
            </w:rPr>
            <m:t>)</m:t>
          </w:ins>
        </m:r>
      </m:oMath>
      <w:ins w:id="3906" w:author="Arvi Lintervo (Nokia)" w:date="2024-04-23T15:08:00Z">
        <w:r w:rsidRPr="00677034">
          <w:t xml:space="preserve">  </w:t>
        </w:r>
        <w:r>
          <w:t>calculation shall be done as defined in [</w:t>
        </w:r>
      </w:ins>
      <w:ins w:id="3907" w:author="Arvi Lintervo (Nokia)" w:date="2024-04-24T12:25:00Z">
        <w:r w:rsidR="00647631">
          <w:t>4.4.4</w:t>
        </w:r>
      </w:ins>
      <w:ins w:id="3908" w:author="Arvi Lintervo (Nokia)" w:date="2024-04-23T15:08:00Z">
        <w:r>
          <w:t xml:space="preserve">] </w:t>
        </w:r>
      </w:ins>
      <w:ins w:id="3909" w:author="Arvi Lintervo (Nokia)" w:date="2024-04-24T12:26:00Z">
        <w:r w:rsidR="00407570">
          <w:t xml:space="preserve">for </w:t>
        </w:r>
      </w:ins>
      <w:ins w:id="3910" w:author="Arvi Lintervo (Nokia)" w:date="2024-04-29T15:12:00Z">
        <w:r w:rsidR="00F572AB">
          <w:t xml:space="preserve">the </w:t>
        </w:r>
      </w:ins>
      <w:ins w:id="3911" w:author="Arvi Lintervo (Nokia)" w:date="2024-04-24T12:26:00Z">
        <w:r w:rsidR="00407570">
          <w:t>tested format.</w:t>
        </w:r>
      </w:ins>
    </w:p>
    <w:p w14:paraId="26435E88" w14:textId="77777777" w:rsidR="00850936" w:rsidRDefault="00850936" w:rsidP="00850936">
      <w:pPr>
        <w:rPr>
          <w:ins w:id="3912" w:author="Arvi Lintervo (Nokia)" w:date="2024-04-23T15:08:00Z"/>
        </w:rPr>
      </w:pPr>
    </w:p>
    <w:p w14:paraId="25D4CF81" w14:textId="3A9A9141" w:rsidR="00EB5738" w:rsidRDefault="00EB5738" w:rsidP="00EB5738">
      <w:pPr>
        <w:pStyle w:val="Heading3"/>
        <w:rPr>
          <w:ins w:id="3913" w:author="Arvi Lintervo (Nokia)" w:date="2024-04-24T12:25:00Z"/>
          <w:rFonts w:eastAsia="MS Gothic"/>
        </w:rPr>
      </w:pPr>
      <w:bookmarkStart w:id="3914" w:name="_Toc164929368"/>
      <w:bookmarkStart w:id="3915" w:name="_Toc166483980"/>
      <w:ins w:id="3916" w:author="Arvi Lintervo (Nokia)" w:date="2024-04-24T12:25:00Z">
        <w:r>
          <w:rPr>
            <w:rFonts w:eastAsia="MS Gothic"/>
          </w:rPr>
          <w:t xml:space="preserve">IVAS </w:t>
        </w:r>
      </w:ins>
      <w:ins w:id="3917" w:author="Arvi Lintervo (Nokia)" w:date="2024-04-24T15:28:00Z">
        <w:r w:rsidR="009615E6">
          <w:rPr>
            <w:rFonts w:eastAsia="MS Gothic"/>
          </w:rPr>
          <w:t xml:space="preserve">format </w:t>
        </w:r>
      </w:ins>
      <w:ins w:id="3918" w:author="Arvi Lintervo (Nokia)" w:date="2024-04-24T12:25:00Z">
        <w:r>
          <w:rPr>
            <w:rFonts w:eastAsia="MS Gothic"/>
          </w:rPr>
          <w:t>specific definitions</w:t>
        </w:r>
        <w:bookmarkEnd w:id="3914"/>
        <w:bookmarkEnd w:id="3915"/>
      </w:ins>
    </w:p>
    <w:p w14:paraId="4371545A" w14:textId="491D69B8" w:rsidR="00B91AF4" w:rsidRPr="00B91AF4" w:rsidRDefault="00B91AF4" w:rsidP="00C27669">
      <w:pPr>
        <w:pStyle w:val="ListParagraph"/>
        <w:keepLines/>
        <w:ind w:left="0"/>
        <w:rPr>
          <w:ins w:id="3919" w:author="Arvi Lintervo (Nokia)" w:date="2024-04-24T15:25:00Z"/>
          <w:b/>
          <w:bCs/>
          <w:rPrChange w:id="3920" w:author="Arvi Lintervo (Nokia)" w:date="2024-04-24T15:26:00Z">
            <w:rPr>
              <w:ins w:id="3921" w:author="Arvi Lintervo (Nokia)" w:date="2024-04-24T15:25:00Z"/>
            </w:rPr>
          </w:rPrChange>
        </w:rPr>
      </w:pPr>
      <w:ins w:id="3922" w:author="Arvi Lintervo (Nokia)" w:date="2024-04-24T15:25:00Z">
        <w:r w:rsidRPr="00B91AF4">
          <w:rPr>
            <w:b/>
            <w:bCs/>
            <w:rPrChange w:id="3923" w:author="Arvi Lintervo (Nokia)" w:date="2024-04-24T15:26:00Z">
              <w:rPr/>
            </w:rPrChange>
          </w:rPr>
          <w:t>Scene-based audio</w:t>
        </w:r>
      </w:ins>
    </w:p>
    <w:p w14:paraId="421149DE" w14:textId="77777777" w:rsidR="00B91AF4" w:rsidRDefault="00B91AF4" w:rsidP="00C27669">
      <w:pPr>
        <w:pStyle w:val="ListParagraph"/>
        <w:keepLines/>
        <w:ind w:left="0"/>
        <w:rPr>
          <w:ins w:id="3924" w:author="Arvi Lintervo (Nokia)" w:date="2024-04-24T15:26:00Z"/>
        </w:rPr>
      </w:pPr>
    </w:p>
    <w:p w14:paraId="665366EF" w14:textId="00546E1F" w:rsidR="00850936" w:rsidRDefault="00C27669">
      <w:pPr>
        <w:pStyle w:val="ListParagraph"/>
        <w:keepLines/>
        <w:ind w:left="0"/>
        <w:rPr>
          <w:ins w:id="3925" w:author="Arvi Lintervo (Nokia)" w:date="2024-04-24T12:51:00Z"/>
        </w:rPr>
        <w:pPrChange w:id="3926" w:author="Arvi Lintervo (Nokia)" w:date="2024-04-24T12:51:00Z">
          <w:pPr>
            <w:pStyle w:val="ListParagraph"/>
            <w:keepLines/>
            <w:ind w:left="1440"/>
          </w:pPr>
        </w:pPrChange>
      </w:pPr>
      <w:ins w:id="3927" w:author="Arvi Lintervo (Nokia)" w:date="2024-04-24T12:51:00Z">
        <w:r>
          <w:t>Direction of arrival analysis with scene-based audio shall be done as follows:</w:t>
        </w:r>
      </w:ins>
    </w:p>
    <w:p w14:paraId="1C69AC87" w14:textId="77777777" w:rsidR="00C27669" w:rsidRPr="00677034" w:rsidRDefault="00C27669" w:rsidP="00850936">
      <w:pPr>
        <w:pStyle w:val="ListParagraph"/>
        <w:keepLines/>
        <w:ind w:left="1440"/>
        <w:rPr>
          <w:ins w:id="3928" w:author="Arvi Lintervo (Nokia)" w:date="2024-04-23T15:08:00Z"/>
        </w:rPr>
      </w:pPr>
    </w:p>
    <w:p w14:paraId="28A0CDB8" w14:textId="77777777" w:rsidR="00850936" w:rsidRDefault="00850936" w:rsidP="00850936">
      <w:pPr>
        <w:pStyle w:val="ListParagraph"/>
        <w:numPr>
          <w:ilvl w:val="0"/>
          <w:numId w:val="92"/>
        </w:numPr>
        <w:overflowPunct w:val="0"/>
        <w:autoSpaceDE w:val="0"/>
        <w:autoSpaceDN w:val="0"/>
        <w:adjustRightInd w:val="0"/>
        <w:textAlignment w:val="baseline"/>
        <w:rPr>
          <w:ins w:id="3929" w:author="Arvi Lintervo (Nokia)" w:date="2024-04-23T15:08:00Z"/>
        </w:rPr>
      </w:pPr>
      <w:ins w:id="3930" w:author="Arvi Lintervo (Nokia)" w:date="2024-04-23T15:08:00Z">
        <w:r w:rsidRPr="00677034">
          <w:t>The B-format scene-based audio format representation is captured</w:t>
        </w:r>
        <w:r>
          <w:t xml:space="preserve"> by the test equipment</w:t>
        </w:r>
        <w:r w:rsidRPr="00677034">
          <w:t>.</w:t>
        </w:r>
      </w:ins>
    </w:p>
    <w:p w14:paraId="3C00DF17" w14:textId="77777777" w:rsidR="00850936" w:rsidRPr="00677034" w:rsidRDefault="00850936" w:rsidP="00850936">
      <w:pPr>
        <w:pStyle w:val="ListParagraph"/>
        <w:overflowPunct w:val="0"/>
        <w:autoSpaceDE w:val="0"/>
        <w:autoSpaceDN w:val="0"/>
        <w:adjustRightInd w:val="0"/>
        <w:textAlignment w:val="baseline"/>
        <w:rPr>
          <w:ins w:id="3931" w:author="Arvi Lintervo (Nokia)" w:date="2024-04-23T15:08:00Z"/>
        </w:rPr>
      </w:pPr>
    </w:p>
    <w:p w14:paraId="087B47A1" w14:textId="77777777" w:rsidR="00850936" w:rsidRPr="00677034" w:rsidRDefault="00850936" w:rsidP="00850936">
      <w:pPr>
        <w:pStyle w:val="ListParagraph"/>
        <w:numPr>
          <w:ilvl w:val="0"/>
          <w:numId w:val="92"/>
        </w:numPr>
        <w:overflowPunct w:val="0"/>
        <w:autoSpaceDE w:val="0"/>
        <w:autoSpaceDN w:val="0"/>
        <w:adjustRightInd w:val="0"/>
        <w:textAlignment w:val="baseline"/>
        <w:rPr>
          <w:ins w:id="3932" w:author="Arvi Lintervo (Nokia)" w:date="2024-04-23T15:08:00Z"/>
        </w:rPr>
      </w:pPr>
      <w:ins w:id="3933" w:author="Arvi Lintervo (Nokia)" w:date="2024-04-23T15:08:00Z">
        <w:r w:rsidRPr="00677034">
          <w:t xml:space="preserve">The intensity parameter is calculated from the B-format capture </w:t>
        </w:r>
      </w:ins>
      <m:oMath>
        <m:r>
          <w:ins w:id="3934" w:author="Arvi Lintervo (Nokia)" w:date="2024-04-23T15:08:00Z">
            <m:rPr>
              <m:sty m:val="bi"/>
            </m:rPr>
            <w:rPr>
              <w:rFonts w:ascii="Cambria Math" w:hAnsi="Cambria Math"/>
              <w:sz w:val="14"/>
              <w:szCs w:val="14"/>
            </w:rPr>
            <m:t>b</m:t>
          </w:ins>
        </m:r>
        <m:r>
          <w:ins w:id="3935" w:author="Arvi Lintervo (Nokia)" w:date="2024-04-23T15:08:00Z">
            <w:rPr>
              <w:rFonts w:ascii="Cambria Math" w:hAnsi="Cambria Math"/>
              <w:sz w:val="14"/>
              <w:szCs w:val="14"/>
            </w:rPr>
            <m:t>=</m:t>
          </w:ins>
        </m:r>
        <m:d>
          <m:dPr>
            <m:begChr m:val="["/>
            <m:endChr m:val="]"/>
            <m:ctrlPr>
              <w:ins w:id="3936" w:author="Arvi Lintervo (Nokia)" w:date="2024-04-23T15:08:00Z">
                <w:rPr>
                  <w:rFonts w:ascii="Cambria Math" w:hAnsi="Cambria Math"/>
                  <w:i/>
                  <w:sz w:val="14"/>
                  <w:szCs w:val="14"/>
                </w:rPr>
              </w:ins>
            </m:ctrlPr>
          </m:dPr>
          <m:e>
            <m:eqArr>
              <m:eqArrPr>
                <m:ctrlPr>
                  <w:ins w:id="3937" w:author="Arvi Lintervo (Nokia)" w:date="2024-04-23T15:08:00Z">
                    <w:rPr>
                      <w:rFonts w:ascii="Cambria Math" w:hAnsi="Cambria Math"/>
                      <w:i/>
                      <w:sz w:val="14"/>
                      <w:szCs w:val="14"/>
                    </w:rPr>
                  </w:ins>
                </m:ctrlPr>
              </m:eqArrPr>
              <m:e>
                <m:m>
                  <m:mPr>
                    <m:mcs>
                      <m:mc>
                        <m:mcPr>
                          <m:count m:val="1"/>
                          <m:mcJc m:val="center"/>
                        </m:mcPr>
                      </m:mc>
                    </m:mcs>
                    <m:ctrlPr>
                      <w:ins w:id="3938" w:author="Arvi Lintervo (Nokia)" w:date="2024-04-23T15:08:00Z">
                        <w:rPr>
                          <w:rFonts w:ascii="Cambria Math" w:hAnsi="Cambria Math"/>
                          <w:i/>
                          <w:sz w:val="14"/>
                          <w:szCs w:val="14"/>
                        </w:rPr>
                      </w:ins>
                    </m:ctrlPr>
                  </m:mPr>
                  <m:mr>
                    <m:e>
                      <m:sSub>
                        <m:sSubPr>
                          <m:ctrlPr>
                            <w:ins w:id="3939" w:author="Arvi Lintervo (Nokia)" w:date="2024-04-23T15:08:00Z">
                              <w:rPr>
                                <w:rFonts w:ascii="Cambria Math" w:hAnsi="Cambria Math"/>
                                <w:i/>
                                <w:sz w:val="14"/>
                                <w:szCs w:val="14"/>
                              </w:rPr>
                            </w:ins>
                          </m:ctrlPr>
                        </m:sSubPr>
                        <m:e>
                          <m:r>
                            <w:ins w:id="3940" w:author="Arvi Lintervo (Nokia)" w:date="2024-04-23T15:08:00Z">
                              <w:rPr>
                                <w:rFonts w:ascii="Cambria Math" w:hAnsi="Cambria Math"/>
                                <w:sz w:val="14"/>
                                <w:szCs w:val="14"/>
                              </w:rPr>
                              <m:t>b</m:t>
                            </w:ins>
                          </m:r>
                        </m:e>
                        <m:sub>
                          <m:r>
                            <w:ins w:id="3941" w:author="Arvi Lintervo (Nokia)" w:date="2024-04-23T15:08:00Z">
                              <w:rPr>
                                <w:rFonts w:ascii="Cambria Math" w:hAnsi="Cambria Math"/>
                                <w:sz w:val="14"/>
                                <w:szCs w:val="14"/>
                              </w:rPr>
                              <m:t>w</m:t>
                            </w:ins>
                          </m:r>
                        </m:sub>
                      </m:sSub>
                    </m:e>
                  </m:mr>
                  <m:mr>
                    <m:e>
                      <m:sSub>
                        <m:sSubPr>
                          <m:ctrlPr>
                            <w:ins w:id="3942" w:author="Arvi Lintervo (Nokia)" w:date="2024-04-23T15:08:00Z">
                              <w:rPr>
                                <w:rFonts w:ascii="Cambria Math" w:hAnsi="Cambria Math"/>
                                <w:i/>
                                <w:sz w:val="14"/>
                                <w:szCs w:val="14"/>
                              </w:rPr>
                            </w:ins>
                          </m:ctrlPr>
                        </m:sSubPr>
                        <m:e>
                          <m:r>
                            <w:ins w:id="3943" w:author="Arvi Lintervo (Nokia)" w:date="2024-04-23T15:08:00Z">
                              <w:rPr>
                                <w:rFonts w:ascii="Cambria Math" w:hAnsi="Cambria Math"/>
                                <w:sz w:val="14"/>
                                <w:szCs w:val="14"/>
                              </w:rPr>
                              <m:t>b</m:t>
                            </w:ins>
                          </m:r>
                        </m:e>
                        <m:sub>
                          <m:r>
                            <w:ins w:id="3944" w:author="Arvi Lintervo (Nokia)" w:date="2024-04-23T15:08:00Z">
                              <w:rPr>
                                <w:rFonts w:ascii="Cambria Math" w:hAnsi="Cambria Math"/>
                                <w:sz w:val="14"/>
                                <w:szCs w:val="14"/>
                              </w:rPr>
                              <m:t>x</m:t>
                            </w:ins>
                          </m:r>
                        </m:sub>
                      </m:sSub>
                    </m:e>
                  </m:mr>
                  <m:mr>
                    <m:e>
                      <m:sSub>
                        <m:sSubPr>
                          <m:ctrlPr>
                            <w:ins w:id="3945" w:author="Arvi Lintervo (Nokia)" w:date="2024-04-23T15:08:00Z">
                              <w:rPr>
                                <w:rFonts w:ascii="Cambria Math" w:hAnsi="Cambria Math"/>
                                <w:i/>
                                <w:sz w:val="14"/>
                                <w:szCs w:val="14"/>
                              </w:rPr>
                            </w:ins>
                          </m:ctrlPr>
                        </m:sSubPr>
                        <m:e>
                          <m:r>
                            <w:ins w:id="3946" w:author="Arvi Lintervo (Nokia)" w:date="2024-04-23T15:08:00Z">
                              <w:rPr>
                                <w:rFonts w:ascii="Cambria Math" w:hAnsi="Cambria Math"/>
                                <w:sz w:val="14"/>
                                <w:szCs w:val="14"/>
                              </w:rPr>
                              <m:t>b</m:t>
                            </w:ins>
                          </m:r>
                        </m:e>
                        <m:sub>
                          <m:r>
                            <w:ins w:id="3947" w:author="Arvi Lintervo (Nokia)" w:date="2024-04-23T15:08:00Z">
                              <w:rPr>
                                <w:rFonts w:ascii="Cambria Math" w:hAnsi="Cambria Math"/>
                                <w:sz w:val="14"/>
                                <w:szCs w:val="14"/>
                              </w:rPr>
                              <m:t>y</m:t>
                            </w:ins>
                          </m:r>
                        </m:sub>
                      </m:sSub>
                    </m:e>
                  </m:mr>
                </m:m>
              </m:e>
              <m:e>
                <m:sSub>
                  <m:sSubPr>
                    <m:ctrlPr>
                      <w:ins w:id="3948" w:author="Arvi Lintervo (Nokia)" w:date="2024-04-23T15:08:00Z">
                        <w:rPr>
                          <w:rFonts w:ascii="Cambria Math" w:hAnsi="Cambria Math"/>
                          <w:i/>
                          <w:sz w:val="14"/>
                          <w:szCs w:val="14"/>
                        </w:rPr>
                      </w:ins>
                    </m:ctrlPr>
                  </m:sSubPr>
                  <m:e>
                    <m:r>
                      <w:ins w:id="3949" w:author="Arvi Lintervo (Nokia)" w:date="2024-04-23T15:08:00Z">
                        <w:rPr>
                          <w:rFonts w:ascii="Cambria Math" w:hAnsi="Cambria Math"/>
                          <w:sz w:val="14"/>
                          <w:szCs w:val="14"/>
                        </w:rPr>
                        <m:t>b</m:t>
                      </w:ins>
                    </m:r>
                  </m:e>
                  <m:sub>
                    <m:r>
                      <w:ins w:id="3950" w:author="Arvi Lintervo (Nokia)" w:date="2024-04-23T15:08:00Z">
                        <w:rPr>
                          <w:rFonts w:ascii="Cambria Math" w:hAnsi="Cambria Math"/>
                          <w:sz w:val="14"/>
                          <w:szCs w:val="14"/>
                        </w:rPr>
                        <m:t>z</m:t>
                      </w:ins>
                    </m:r>
                  </m:sub>
                </m:sSub>
              </m:e>
            </m:eqArr>
          </m:e>
        </m:d>
      </m:oMath>
      <w:ins w:id="3951" w:author="Arvi Lintervo (Nokia)" w:date="2024-04-23T15:08:00Z">
        <w:r w:rsidRPr="00263BF8">
          <w:rPr>
            <w:sz w:val="18"/>
            <w:szCs w:val="18"/>
          </w:rPr>
          <w:t xml:space="preserve">  </w:t>
        </w:r>
        <w:r w:rsidRPr="00677034">
          <w:t xml:space="preserve">using the equation: </w:t>
        </w:r>
      </w:ins>
    </w:p>
    <w:p w14:paraId="7C77AFE5" w14:textId="77777777" w:rsidR="00850936" w:rsidRPr="004F6E5E" w:rsidRDefault="00850936" w:rsidP="00850936">
      <w:pPr>
        <w:pStyle w:val="ListParagraph"/>
        <w:ind w:left="0"/>
        <w:rPr>
          <w:ins w:id="3952" w:author="Arvi Lintervo (Nokia)" w:date="2024-04-23T15:08:00Z"/>
          <w:rFonts w:eastAsiaTheme="minorEastAsia"/>
          <w:sz w:val="18"/>
          <w:szCs w:val="18"/>
        </w:rPr>
      </w:pPr>
      <m:oMathPara>
        <m:oMath>
          <m:r>
            <w:ins w:id="3953" w:author="Arvi Lintervo (Nokia)" w:date="2024-04-23T15:08:00Z">
              <m:rPr>
                <m:sty m:val="bi"/>
              </m:rPr>
              <w:rPr>
                <w:rFonts w:ascii="Cambria Math" w:hAnsi="Cambria Math"/>
                <w:sz w:val="18"/>
                <w:szCs w:val="18"/>
              </w:rPr>
              <m:t>i</m:t>
            </w:ins>
          </m:r>
          <m:r>
            <w:ins w:id="3954" w:author="Arvi Lintervo (Nokia)" w:date="2024-04-23T15:08:00Z">
              <m:rPr>
                <m:scr m:val="fraktur"/>
              </m:rPr>
              <w:rPr>
                <w:rFonts w:ascii="Cambria Math" w:hAnsi="Cambria Math"/>
                <w:sz w:val="18"/>
                <w:szCs w:val="18"/>
              </w:rPr>
              <m:t>=R</m:t>
            </w:ins>
          </m:r>
          <m:d>
            <m:dPr>
              <m:begChr m:val="{"/>
              <m:endChr m:val="}"/>
              <m:ctrlPr>
                <w:ins w:id="3955" w:author="Arvi Lintervo (Nokia)" w:date="2024-04-23T15:08:00Z">
                  <w:rPr>
                    <w:rFonts w:ascii="Cambria Math" w:hAnsi="Cambria Math"/>
                    <w:i/>
                    <w:sz w:val="18"/>
                    <w:szCs w:val="18"/>
                  </w:rPr>
                </w:ins>
              </m:ctrlPr>
            </m:dPr>
            <m:e>
              <m:sSub>
                <m:sSubPr>
                  <m:ctrlPr>
                    <w:ins w:id="3956" w:author="Arvi Lintervo (Nokia)" w:date="2024-04-23T15:08:00Z">
                      <w:rPr>
                        <w:rFonts w:ascii="Cambria Math" w:hAnsi="Cambria Math"/>
                        <w:i/>
                        <w:sz w:val="18"/>
                        <w:szCs w:val="18"/>
                      </w:rPr>
                    </w:ins>
                  </m:ctrlPr>
                </m:sSubPr>
                <m:e>
                  <m:r>
                    <w:ins w:id="3957" w:author="Arvi Lintervo (Nokia)" w:date="2024-04-23T15:08:00Z">
                      <w:rPr>
                        <w:rFonts w:ascii="Cambria Math" w:hAnsi="Cambria Math"/>
                        <w:sz w:val="18"/>
                        <w:szCs w:val="18"/>
                      </w:rPr>
                      <m:t>b</m:t>
                    </w:ins>
                  </m:r>
                </m:e>
                <m:sub>
                  <m:r>
                    <w:ins w:id="3958" w:author="Arvi Lintervo (Nokia)" w:date="2024-04-23T15:08:00Z">
                      <w:rPr>
                        <w:rFonts w:ascii="Cambria Math" w:hAnsi="Cambria Math"/>
                        <w:sz w:val="18"/>
                        <w:szCs w:val="18"/>
                      </w:rPr>
                      <m:t>w</m:t>
                    </w:ins>
                  </m:r>
                </m:sub>
              </m:sSub>
              <m:sSup>
                <m:sSupPr>
                  <m:ctrlPr>
                    <w:ins w:id="3959" w:author="Arvi Lintervo (Nokia)" w:date="2024-04-23T15:08:00Z">
                      <w:rPr>
                        <w:rFonts w:ascii="Cambria Math" w:hAnsi="Cambria Math"/>
                        <w:i/>
                        <w:sz w:val="18"/>
                        <w:szCs w:val="18"/>
                      </w:rPr>
                    </w:ins>
                  </m:ctrlPr>
                </m:sSupPr>
                <m:e>
                  <m:d>
                    <m:dPr>
                      <m:begChr m:val="["/>
                      <m:endChr m:val="]"/>
                      <m:ctrlPr>
                        <w:ins w:id="3960" w:author="Arvi Lintervo (Nokia)" w:date="2024-04-23T15:08:00Z">
                          <w:rPr>
                            <w:rFonts w:ascii="Cambria Math" w:hAnsi="Cambria Math"/>
                            <w:i/>
                            <w:sz w:val="18"/>
                            <w:szCs w:val="18"/>
                          </w:rPr>
                        </w:ins>
                      </m:ctrlPr>
                    </m:dPr>
                    <m:e>
                      <m:m>
                        <m:mPr>
                          <m:mcs>
                            <m:mc>
                              <m:mcPr>
                                <m:count m:val="1"/>
                                <m:mcJc m:val="center"/>
                              </m:mcPr>
                            </m:mc>
                          </m:mcs>
                          <m:ctrlPr>
                            <w:ins w:id="3961" w:author="Arvi Lintervo (Nokia)" w:date="2024-04-23T15:08:00Z">
                              <w:rPr>
                                <w:rFonts w:ascii="Cambria Math" w:hAnsi="Cambria Math"/>
                                <w:i/>
                                <w:sz w:val="18"/>
                                <w:szCs w:val="18"/>
                              </w:rPr>
                            </w:ins>
                          </m:ctrlPr>
                        </m:mPr>
                        <m:mr>
                          <m:e>
                            <m:sSub>
                              <m:sSubPr>
                                <m:ctrlPr>
                                  <w:ins w:id="3962" w:author="Arvi Lintervo (Nokia)" w:date="2024-04-23T15:08:00Z">
                                    <w:rPr>
                                      <w:rFonts w:ascii="Cambria Math" w:hAnsi="Cambria Math"/>
                                      <w:i/>
                                      <w:sz w:val="18"/>
                                      <w:szCs w:val="18"/>
                                    </w:rPr>
                                  </w:ins>
                                </m:ctrlPr>
                              </m:sSubPr>
                              <m:e>
                                <m:r>
                                  <w:ins w:id="3963" w:author="Arvi Lintervo (Nokia)" w:date="2024-04-23T15:08:00Z">
                                    <w:rPr>
                                      <w:rFonts w:ascii="Cambria Math" w:hAnsi="Cambria Math"/>
                                      <w:sz w:val="18"/>
                                      <w:szCs w:val="18"/>
                                    </w:rPr>
                                    <m:t>b</m:t>
                                  </w:ins>
                                </m:r>
                              </m:e>
                              <m:sub>
                                <m:r>
                                  <w:ins w:id="3964" w:author="Arvi Lintervo (Nokia)" w:date="2024-04-23T15:08:00Z">
                                    <w:rPr>
                                      <w:rFonts w:ascii="Cambria Math" w:hAnsi="Cambria Math"/>
                                      <w:sz w:val="18"/>
                                      <w:szCs w:val="18"/>
                                    </w:rPr>
                                    <m:t>x</m:t>
                                  </w:ins>
                                </m:r>
                              </m:sub>
                            </m:sSub>
                          </m:e>
                        </m:mr>
                        <m:mr>
                          <m:e>
                            <m:sSub>
                              <m:sSubPr>
                                <m:ctrlPr>
                                  <w:ins w:id="3965" w:author="Arvi Lintervo (Nokia)" w:date="2024-04-23T15:08:00Z">
                                    <w:rPr>
                                      <w:rFonts w:ascii="Cambria Math" w:hAnsi="Cambria Math"/>
                                      <w:i/>
                                      <w:sz w:val="18"/>
                                      <w:szCs w:val="18"/>
                                    </w:rPr>
                                  </w:ins>
                                </m:ctrlPr>
                              </m:sSubPr>
                              <m:e>
                                <m:r>
                                  <w:ins w:id="3966" w:author="Arvi Lintervo (Nokia)" w:date="2024-04-23T15:08:00Z">
                                    <w:rPr>
                                      <w:rFonts w:ascii="Cambria Math" w:hAnsi="Cambria Math"/>
                                      <w:sz w:val="18"/>
                                      <w:szCs w:val="18"/>
                                    </w:rPr>
                                    <m:t>b</m:t>
                                  </w:ins>
                                </m:r>
                              </m:e>
                              <m:sub>
                                <m:r>
                                  <w:ins w:id="3967" w:author="Arvi Lintervo (Nokia)" w:date="2024-04-23T15:08:00Z">
                                    <w:rPr>
                                      <w:rFonts w:ascii="Cambria Math" w:hAnsi="Cambria Math"/>
                                      <w:sz w:val="18"/>
                                      <w:szCs w:val="18"/>
                                    </w:rPr>
                                    <m:t>y</m:t>
                                  </w:ins>
                                </m:r>
                              </m:sub>
                            </m:sSub>
                          </m:e>
                        </m:mr>
                        <m:mr>
                          <m:e>
                            <m:sSub>
                              <m:sSubPr>
                                <m:ctrlPr>
                                  <w:ins w:id="3968" w:author="Arvi Lintervo (Nokia)" w:date="2024-04-23T15:08:00Z">
                                    <w:rPr>
                                      <w:rFonts w:ascii="Cambria Math" w:hAnsi="Cambria Math"/>
                                      <w:i/>
                                      <w:sz w:val="18"/>
                                      <w:szCs w:val="18"/>
                                    </w:rPr>
                                  </w:ins>
                                </m:ctrlPr>
                              </m:sSubPr>
                              <m:e>
                                <m:r>
                                  <w:ins w:id="3969" w:author="Arvi Lintervo (Nokia)" w:date="2024-04-23T15:08:00Z">
                                    <w:rPr>
                                      <w:rFonts w:ascii="Cambria Math" w:hAnsi="Cambria Math"/>
                                      <w:sz w:val="18"/>
                                      <w:szCs w:val="18"/>
                                    </w:rPr>
                                    <m:t>b</m:t>
                                  </w:ins>
                                </m:r>
                              </m:e>
                              <m:sub>
                                <m:r>
                                  <w:ins w:id="3970" w:author="Arvi Lintervo (Nokia)" w:date="2024-04-23T15:08:00Z">
                                    <w:rPr>
                                      <w:rFonts w:ascii="Cambria Math" w:hAnsi="Cambria Math"/>
                                      <w:sz w:val="18"/>
                                      <w:szCs w:val="18"/>
                                    </w:rPr>
                                    <m:t>z</m:t>
                                  </w:ins>
                                </m:r>
                              </m:sub>
                            </m:sSub>
                          </m:e>
                        </m:mr>
                      </m:m>
                    </m:e>
                  </m:d>
                </m:e>
                <m:sup>
                  <m:r>
                    <w:ins w:id="3971" w:author="Arvi Lintervo (Nokia)" w:date="2024-04-23T15:08:00Z">
                      <w:rPr>
                        <w:rFonts w:ascii="Cambria Math" w:hAnsi="Cambria Math"/>
                        <w:sz w:val="18"/>
                        <w:szCs w:val="18"/>
                      </w:rPr>
                      <m:t>*</m:t>
                    </w:ins>
                  </m:r>
                </m:sup>
              </m:sSup>
            </m:e>
          </m:d>
          <m:r>
            <w:ins w:id="3972" w:author="Arvi Lintervo (Nokia)" w:date="2024-04-23T15:08:00Z">
              <w:rPr>
                <w:rFonts w:ascii="Cambria Math" w:hAnsi="Cambria Math"/>
                <w:sz w:val="18"/>
                <w:szCs w:val="18"/>
              </w:rPr>
              <m:t>.</m:t>
            </w:ins>
          </m:r>
        </m:oMath>
      </m:oMathPara>
    </w:p>
    <w:p w14:paraId="16A3DE2D" w14:textId="77777777" w:rsidR="00850936" w:rsidRPr="00302928" w:rsidRDefault="00850936" w:rsidP="00850936">
      <w:pPr>
        <w:pStyle w:val="ListParagraph"/>
        <w:rPr>
          <w:ins w:id="3973" w:author="Arvi Lintervo (Nokia)" w:date="2024-04-23T15:08:00Z"/>
          <w:rFonts w:eastAsiaTheme="minorEastAsia"/>
          <w:sz w:val="18"/>
          <w:szCs w:val="18"/>
        </w:rPr>
      </w:pPr>
    </w:p>
    <w:p w14:paraId="278F3319" w14:textId="77777777" w:rsidR="00850936" w:rsidRDefault="00850936" w:rsidP="00850936">
      <w:pPr>
        <w:pStyle w:val="ListParagraph"/>
        <w:keepLines/>
        <w:overflowPunct w:val="0"/>
        <w:autoSpaceDE w:val="0"/>
        <w:autoSpaceDN w:val="0"/>
        <w:adjustRightInd w:val="0"/>
        <w:ind w:left="1440" w:hanging="720"/>
        <w:textAlignment w:val="baseline"/>
        <w:rPr>
          <w:ins w:id="3974" w:author="Arvi Lintervo (Nokia)" w:date="2024-04-23T15:08:00Z"/>
        </w:rPr>
      </w:pPr>
      <w:ins w:id="3975" w:author="Arvi Lintervo (Nokia)" w:date="2024-04-23T15:08:00Z">
        <w:r w:rsidRPr="00677034">
          <w:t>NOTE:</w:t>
        </w:r>
        <w:r w:rsidRPr="00677034">
          <w:tab/>
          <w:t>The intensity is calculated in frequency domain and per subframe. Further steps are thus performed with subframe accuracy.</w:t>
        </w:r>
      </w:ins>
    </w:p>
    <w:p w14:paraId="3BA81C40" w14:textId="77777777" w:rsidR="00850936" w:rsidRPr="00677034" w:rsidRDefault="00850936" w:rsidP="00850936">
      <w:pPr>
        <w:pStyle w:val="ListParagraph"/>
        <w:keepLines/>
        <w:overflowPunct w:val="0"/>
        <w:autoSpaceDE w:val="0"/>
        <w:autoSpaceDN w:val="0"/>
        <w:adjustRightInd w:val="0"/>
        <w:ind w:left="1440" w:hanging="720"/>
        <w:textAlignment w:val="baseline"/>
        <w:rPr>
          <w:ins w:id="3976" w:author="Arvi Lintervo (Nokia)" w:date="2024-04-23T15:08:00Z"/>
        </w:rPr>
      </w:pPr>
    </w:p>
    <w:p w14:paraId="3B5098BE" w14:textId="77777777" w:rsidR="00850936" w:rsidRPr="00677034" w:rsidRDefault="00850936" w:rsidP="00850936">
      <w:pPr>
        <w:pStyle w:val="ListParagraph"/>
        <w:numPr>
          <w:ilvl w:val="0"/>
          <w:numId w:val="92"/>
        </w:numPr>
        <w:overflowPunct w:val="0"/>
        <w:autoSpaceDE w:val="0"/>
        <w:autoSpaceDN w:val="0"/>
        <w:adjustRightInd w:val="0"/>
        <w:textAlignment w:val="baseline"/>
        <w:rPr>
          <w:ins w:id="3977" w:author="Arvi Lintervo (Nokia)" w:date="2024-04-23T15:08:00Z"/>
        </w:rPr>
      </w:pPr>
      <w:ins w:id="3978" w:author="Arvi Lintervo (Nokia)" w:date="2024-04-23T15:08:00Z">
        <w:r w:rsidRPr="00677034">
          <w:t xml:space="preserve">The direction of arrival estimation </w:t>
        </w:r>
      </w:ins>
      <m:oMath>
        <m:r>
          <w:ins w:id="3979" w:author="Arvi Lintervo (Nokia)" w:date="2024-04-23T15:08:00Z">
            <w:rPr>
              <w:rFonts w:ascii="Cambria Math" w:hAnsi="Cambria Math"/>
            </w:rPr>
            <m:t>(</m:t>
          </w:ins>
        </m:r>
        <m:sSub>
          <m:sSubPr>
            <m:ctrlPr>
              <w:ins w:id="3980" w:author="Arvi Lintervo (Nokia)" w:date="2024-04-23T15:08:00Z">
                <w:rPr>
                  <w:rFonts w:ascii="Cambria Math" w:hAnsi="Cambria Math"/>
                  <w:i/>
                </w:rPr>
              </w:ins>
            </m:ctrlPr>
          </m:sSubPr>
          <m:e>
            <m:r>
              <w:ins w:id="3981" w:author="Arvi Lintervo (Nokia)" w:date="2024-04-23T15:08:00Z">
                <w:rPr>
                  <w:rFonts w:ascii="Cambria Math" w:hAnsi="Cambria Math"/>
                </w:rPr>
                <m:t>θ</m:t>
              </w:ins>
            </m:r>
          </m:e>
          <m:sub>
            <m:r>
              <w:ins w:id="3982" w:author="Arvi Lintervo (Nokia)" w:date="2024-04-23T15:08:00Z">
                <w:rPr>
                  <w:rFonts w:ascii="Cambria Math" w:hAnsi="Cambria Math"/>
                </w:rPr>
                <m:t>est</m:t>
              </w:ins>
            </m:r>
          </m:sub>
        </m:sSub>
        <m:r>
          <w:ins w:id="3983" w:author="Arvi Lintervo (Nokia)" w:date="2024-04-23T15:08:00Z">
            <w:rPr>
              <w:rFonts w:ascii="Cambria Math" w:hAnsi="Cambria Math"/>
            </w:rPr>
            <m:t>,</m:t>
          </w:ins>
        </m:r>
        <m:sSub>
          <m:sSubPr>
            <m:ctrlPr>
              <w:ins w:id="3984" w:author="Arvi Lintervo (Nokia)" w:date="2024-04-23T15:08:00Z">
                <w:rPr>
                  <w:rFonts w:ascii="Cambria Math" w:hAnsi="Cambria Math"/>
                  <w:i/>
                </w:rPr>
              </w:ins>
            </m:ctrlPr>
          </m:sSubPr>
          <m:e>
            <m:r>
              <w:ins w:id="3985" w:author="Arvi Lintervo (Nokia)" w:date="2024-04-23T15:08:00Z">
                <w:rPr>
                  <w:rFonts w:ascii="Cambria Math" w:hAnsi="Cambria Math"/>
                </w:rPr>
                <m:t>φ</m:t>
              </w:ins>
            </m:r>
          </m:e>
          <m:sub>
            <m:r>
              <w:ins w:id="3986" w:author="Arvi Lintervo (Nokia)" w:date="2024-04-23T15:08:00Z">
                <w:rPr>
                  <w:rFonts w:ascii="Cambria Math" w:hAnsi="Cambria Math"/>
                </w:rPr>
                <m:t>est</m:t>
              </w:ins>
            </m:r>
          </m:sub>
        </m:sSub>
        <m:r>
          <w:ins w:id="3987" w:author="Arvi Lintervo (Nokia)" w:date="2024-04-23T15:08:00Z">
            <w:rPr>
              <w:rFonts w:ascii="Cambria Math" w:hAnsi="Cambria Math"/>
            </w:rPr>
            <m:t>)</m:t>
          </w:ins>
        </m:r>
      </m:oMath>
      <w:ins w:id="3988" w:author="Arvi Lintervo (Nokia)" w:date="2024-04-23T15:08:00Z">
        <w:r w:rsidRPr="00677034">
          <w:t xml:space="preserve">  is calculated based on the intensity parameter using the equations:</w:t>
        </w:r>
      </w:ins>
    </w:p>
    <w:p w14:paraId="1E009488" w14:textId="77777777" w:rsidR="00850936" w:rsidRPr="00447746" w:rsidRDefault="00000000" w:rsidP="00850936">
      <w:pPr>
        <w:pStyle w:val="ListParagraph"/>
        <w:ind w:left="1440"/>
        <w:jc w:val="center"/>
        <w:rPr>
          <w:ins w:id="3989" w:author="Arvi Lintervo (Nokia)" w:date="2024-04-23T15:08:00Z"/>
          <w:rFonts w:eastAsiaTheme="minorEastAsia"/>
        </w:rPr>
      </w:pPr>
      <m:oMath>
        <m:sSub>
          <m:sSubPr>
            <m:ctrlPr>
              <w:ins w:id="3990" w:author="Arvi Lintervo (Nokia)" w:date="2024-04-23T15:08:00Z">
                <w:rPr>
                  <w:rFonts w:ascii="Cambria Math" w:hAnsi="Cambria Math"/>
                  <w:i/>
                </w:rPr>
              </w:ins>
            </m:ctrlPr>
          </m:sSubPr>
          <m:e>
            <m:r>
              <w:ins w:id="3991" w:author="Arvi Lintervo (Nokia)" w:date="2024-04-23T15:08:00Z">
                <w:rPr>
                  <w:rFonts w:ascii="Cambria Math" w:hAnsi="Cambria Math"/>
                </w:rPr>
                <m:t>φ</m:t>
              </w:ins>
            </m:r>
          </m:e>
          <m:sub>
            <m:r>
              <w:ins w:id="3992" w:author="Arvi Lintervo (Nokia)" w:date="2024-04-23T15:08:00Z">
                <w:rPr>
                  <w:rFonts w:ascii="Cambria Math" w:hAnsi="Cambria Math"/>
                </w:rPr>
                <m:t>est</m:t>
              </w:ins>
            </m:r>
          </m:sub>
        </m:sSub>
        <m:r>
          <w:ins w:id="3993" w:author="Arvi Lintervo (Nokia)" w:date="2024-04-23T15:08:00Z">
            <w:rPr>
              <w:rFonts w:ascii="Cambria Math" w:hAnsi="Cambria Math"/>
            </w:rPr>
            <m:t>=</m:t>
          </w:ins>
        </m:r>
        <m:f>
          <m:fPr>
            <m:ctrlPr>
              <w:ins w:id="3994" w:author="Arvi Lintervo (Nokia)" w:date="2024-04-23T15:08:00Z">
                <w:rPr>
                  <w:rFonts w:ascii="Cambria Math" w:hAnsi="Cambria Math"/>
                  <w:i/>
                </w:rPr>
              </w:ins>
            </m:ctrlPr>
          </m:fPr>
          <m:num>
            <m:func>
              <m:funcPr>
                <m:ctrlPr>
                  <w:ins w:id="3995" w:author="Arvi Lintervo (Nokia)" w:date="2024-04-23T15:08:00Z">
                    <w:rPr>
                      <w:rFonts w:ascii="Cambria Math" w:hAnsi="Cambria Math"/>
                      <w:i/>
                    </w:rPr>
                  </w:ins>
                </m:ctrlPr>
              </m:funcPr>
              <m:fName>
                <m:r>
                  <w:ins w:id="3996" w:author="Arvi Lintervo (Nokia)" w:date="2024-04-23T15:08:00Z">
                    <m:rPr>
                      <m:sty m:val="p"/>
                    </m:rPr>
                    <w:rPr>
                      <w:rFonts w:ascii="Cambria Math" w:hAnsi="Cambria Math"/>
                    </w:rPr>
                    <m:t>arctan</m:t>
                  </w:ins>
                </m:r>
              </m:fName>
              <m:e>
                <m:f>
                  <m:fPr>
                    <m:ctrlPr>
                      <w:ins w:id="3997" w:author="Arvi Lintervo (Nokia)" w:date="2024-04-23T15:08:00Z">
                        <w:rPr>
                          <w:rFonts w:ascii="Cambria Math" w:hAnsi="Cambria Math"/>
                          <w:i/>
                        </w:rPr>
                      </w:ins>
                    </m:ctrlPr>
                  </m:fPr>
                  <m:num>
                    <m:sSub>
                      <m:sSubPr>
                        <m:ctrlPr>
                          <w:ins w:id="3998" w:author="Arvi Lintervo (Nokia)" w:date="2024-04-23T15:08:00Z">
                            <w:rPr>
                              <w:rFonts w:ascii="Cambria Math" w:hAnsi="Cambria Math"/>
                              <w:i/>
                            </w:rPr>
                          </w:ins>
                        </m:ctrlPr>
                      </m:sSubPr>
                      <m:e>
                        <m:r>
                          <w:ins w:id="3999" w:author="Arvi Lintervo (Nokia)" w:date="2024-04-23T15:08:00Z">
                            <w:rPr>
                              <w:rFonts w:ascii="Cambria Math" w:hAnsi="Cambria Math"/>
                            </w:rPr>
                            <m:t>i</m:t>
                          </w:ins>
                        </m:r>
                      </m:e>
                      <m:sub>
                        <m:r>
                          <w:ins w:id="4000" w:author="Arvi Lintervo (Nokia)" w:date="2024-04-23T15:08:00Z">
                            <w:rPr>
                              <w:rFonts w:ascii="Cambria Math" w:hAnsi="Cambria Math"/>
                            </w:rPr>
                            <m:t>y</m:t>
                          </w:ins>
                        </m:r>
                      </m:sub>
                    </m:sSub>
                  </m:num>
                  <m:den>
                    <m:sSub>
                      <m:sSubPr>
                        <m:ctrlPr>
                          <w:ins w:id="4001" w:author="Arvi Lintervo (Nokia)" w:date="2024-04-23T15:08:00Z">
                            <w:rPr>
                              <w:rFonts w:ascii="Cambria Math" w:hAnsi="Cambria Math"/>
                              <w:i/>
                            </w:rPr>
                          </w:ins>
                        </m:ctrlPr>
                      </m:sSubPr>
                      <m:e>
                        <m:r>
                          <w:ins w:id="4002" w:author="Arvi Lintervo (Nokia)" w:date="2024-04-23T15:08:00Z">
                            <w:rPr>
                              <w:rFonts w:ascii="Cambria Math" w:hAnsi="Cambria Math"/>
                            </w:rPr>
                            <m:t>i</m:t>
                          </w:ins>
                        </m:r>
                      </m:e>
                      <m:sub>
                        <m:r>
                          <w:ins w:id="4003" w:author="Arvi Lintervo (Nokia)" w:date="2024-04-23T15:08:00Z">
                            <w:rPr>
                              <w:rFonts w:ascii="Cambria Math" w:hAnsi="Cambria Math"/>
                            </w:rPr>
                            <m:t>x</m:t>
                          </w:ins>
                        </m:r>
                      </m:sub>
                    </m:sSub>
                  </m:den>
                </m:f>
              </m:e>
            </m:func>
          </m:num>
          <m:den>
            <m:r>
              <w:ins w:id="4004" w:author="Arvi Lintervo (Nokia)" w:date="2024-04-23T15:08:00Z">
                <w:rPr>
                  <w:rFonts w:ascii="Cambria Math" w:hAnsi="Cambria Math"/>
                </w:rPr>
                <m:t>π</m:t>
              </w:ins>
            </m:r>
          </m:den>
        </m:f>
        <m:r>
          <w:ins w:id="4005" w:author="Arvi Lintervo (Nokia)" w:date="2024-04-23T15:08:00Z">
            <m:rPr>
              <m:sty m:val="p"/>
            </m:rPr>
            <w:rPr>
              <w:rFonts w:ascii="Cambria Math" w:hAnsi="Cambria Math"/>
            </w:rPr>
            <m:t>⋅</m:t>
          </w:ins>
        </m:r>
        <m:r>
          <w:ins w:id="4006" w:author="Arvi Lintervo (Nokia)" w:date="2024-04-23T15:08:00Z">
            <w:rPr>
              <w:rFonts w:ascii="Cambria Math" w:hAnsi="Cambria Math"/>
            </w:rPr>
            <m:t>180°</m:t>
          </w:ins>
        </m:r>
      </m:oMath>
      <w:ins w:id="4007" w:author="Arvi Lintervo (Nokia)" w:date="2024-04-23T15:08:00Z">
        <w:r w:rsidR="00850936" w:rsidRPr="00447746">
          <w:rPr>
            <w:rFonts w:eastAsiaTheme="minorEastAsia"/>
          </w:rPr>
          <w:t xml:space="preserve">, </w:t>
        </w:r>
      </w:ins>
    </w:p>
    <w:p w14:paraId="174EE147" w14:textId="77777777" w:rsidR="00850936" w:rsidRPr="00447746" w:rsidRDefault="00000000" w:rsidP="00850936">
      <w:pPr>
        <w:pStyle w:val="ListParagraph"/>
        <w:ind w:left="1440"/>
        <w:jc w:val="center"/>
        <w:rPr>
          <w:ins w:id="4008" w:author="Arvi Lintervo (Nokia)" w:date="2024-04-23T15:08:00Z"/>
          <w:rFonts w:eastAsiaTheme="minorEastAsia"/>
        </w:rPr>
      </w:pPr>
      <m:oMath>
        <m:sSub>
          <m:sSubPr>
            <m:ctrlPr>
              <w:ins w:id="4009" w:author="Arvi Lintervo (Nokia)" w:date="2024-04-23T15:08:00Z">
                <w:rPr>
                  <w:rFonts w:ascii="Cambria Math" w:hAnsi="Cambria Math"/>
                  <w:i/>
                </w:rPr>
              </w:ins>
            </m:ctrlPr>
          </m:sSubPr>
          <m:e>
            <m:r>
              <w:ins w:id="4010" w:author="Arvi Lintervo (Nokia)" w:date="2024-04-23T15:08:00Z">
                <w:rPr>
                  <w:rFonts w:ascii="Cambria Math" w:hAnsi="Cambria Math"/>
                </w:rPr>
                <m:t>θ</m:t>
              </w:ins>
            </m:r>
          </m:e>
          <m:sub>
            <m:r>
              <w:ins w:id="4011" w:author="Arvi Lintervo (Nokia)" w:date="2024-04-23T15:08:00Z">
                <w:rPr>
                  <w:rFonts w:ascii="Cambria Math" w:hAnsi="Cambria Math"/>
                </w:rPr>
                <m:t>est</m:t>
              </w:ins>
            </m:r>
          </m:sub>
        </m:sSub>
        <m:r>
          <w:ins w:id="4012" w:author="Arvi Lintervo (Nokia)" w:date="2024-04-23T15:08:00Z">
            <w:rPr>
              <w:rFonts w:ascii="Cambria Math" w:hAnsi="Cambria Math"/>
            </w:rPr>
            <m:t>=</m:t>
          </w:ins>
        </m:r>
        <m:f>
          <m:fPr>
            <m:ctrlPr>
              <w:ins w:id="4013" w:author="Arvi Lintervo (Nokia)" w:date="2024-04-23T15:08:00Z">
                <w:rPr>
                  <w:rFonts w:ascii="Cambria Math" w:hAnsi="Cambria Math"/>
                  <w:i/>
                </w:rPr>
              </w:ins>
            </m:ctrlPr>
          </m:fPr>
          <m:num>
            <m:func>
              <m:funcPr>
                <m:ctrlPr>
                  <w:ins w:id="4014" w:author="Arvi Lintervo (Nokia)" w:date="2024-04-23T15:08:00Z">
                    <w:rPr>
                      <w:rFonts w:ascii="Cambria Math" w:hAnsi="Cambria Math"/>
                      <w:i/>
                    </w:rPr>
                  </w:ins>
                </m:ctrlPr>
              </m:funcPr>
              <m:fName>
                <m:r>
                  <w:ins w:id="4015" w:author="Arvi Lintervo (Nokia)" w:date="2024-04-23T15:08:00Z">
                    <m:rPr>
                      <m:sty m:val="p"/>
                    </m:rPr>
                    <w:rPr>
                      <w:rFonts w:ascii="Cambria Math" w:hAnsi="Cambria Math"/>
                    </w:rPr>
                    <m:t>arctan</m:t>
                  </w:ins>
                </m:r>
              </m:fName>
              <m:e>
                <m:f>
                  <m:fPr>
                    <m:ctrlPr>
                      <w:ins w:id="4016" w:author="Arvi Lintervo (Nokia)" w:date="2024-04-23T15:08:00Z">
                        <w:rPr>
                          <w:rFonts w:ascii="Cambria Math" w:hAnsi="Cambria Math"/>
                          <w:i/>
                        </w:rPr>
                      </w:ins>
                    </m:ctrlPr>
                  </m:fPr>
                  <m:num>
                    <m:sSub>
                      <m:sSubPr>
                        <m:ctrlPr>
                          <w:ins w:id="4017" w:author="Arvi Lintervo (Nokia)" w:date="2024-04-23T15:08:00Z">
                            <w:rPr>
                              <w:rFonts w:ascii="Cambria Math" w:hAnsi="Cambria Math"/>
                              <w:i/>
                            </w:rPr>
                          </w:ins>
                        </m:ctrlPr>
                      </m:sSubPr>
                      <m:e>
                        <m:r>
                          <w:ins w:id="4018" w:author="Arvi Lintervo (Nokia)" w:date="2024-04-23T15:08:00Z">
                            <w:rPr>
                              <w:rFonts w:ascii="Cambria Math" w:hAnsi="Cambria Math"/>
                            </w:rPr>
                            <m:t>i</m:t>
                          </w:ins>
                        </m:r>
                      </m:e>
                      <m:sub>
                        <m:r>
                          <w:ins w:id="4019" w:author="Arvi Lintervo (Nokia)" w:date="2024-04-23T15:08:00Z">
                            <w:rPr>
                              <w:rFonts w:ascii="Cambria Math" w:hAnsi="Cambria Math"/>
                            </w:rPr>
                            <m:t>z</m:t>
                          </w:ins>
                        </m:r>
                      </m:sub>
                    </m:sSub>
                  </m:num>
                  <m:den>
                    <m:rad>
                      <m:radPr>
                        <m:degHide m:val="1"/>
                        <m:ctrlPr>
                          <w:ins w:id="4020" w:author="Arvi Lintervo (Nokia)" w:date="2024-04-23T15:08:00Z">
                            <w:rPr>
                              <w:rFonts w:ascii="Cambria Math" w:hAnsi="Cambria Math"/>
                              <w:i/>
                            </w:rPr>
                          </w:ins>
                        </m:ctrlPr>
                      </m:radPr>
                      <m:deg/>
                      <m:e>
                        <m:sSubSup>
                          <m:sSubSupPr>
                            <m:ctrlPr>
                              <w:ins w:id="4021" w:author="Arvi Lintervo (Nokia)" w:date="2024-04-23T15:08:00Z">
                                <w:rPr>
                                  <w:rFonts w:ascii="Cambria Math" w:hAnsi="Cambria Math"/>
                                  <w:i/>
                                </w:rPr>
                              </w:ins>
                            </m:ctrlPr>
                          </m:sSubSupPr>
                          <m:e>
                            <m:r>
                              <w:ins w:id="4022" w:author="Arvi Lintervo (Nokia)" w:date="2024-04-23T15:08:00Z">
                                <w:rPr>
                                  <w:rFonts w:ascii="Cambria Math" w:hAnsi="Cambria Math"/>
                                </w:rPr>
                                <m:t>i</m:t>
                              </w:ins>
                            </m:r>
                          </m:e>
                          <m:sub>
                            <m:r>
                              <w:ins w:id="4023" w:author="Arvi Lintervo (Nokia)" w:date="2024-04-23T15:08:00Z">
                                <w:rPr>
                                  <w:rFonts w:ascii="Cambria Math" w:hAnsi="Cambria Math"/>
                                </w:rPr>
                                <m:t>x</m:t>
                              </w:ins>
                            </m:r>
                          </m:sub>
                          <m:sup>
                            <m:r>
                              <w:ins w:id="4024" w:author="Arvi Lintervo (Nokia)" w:date="2024-04-23T15:08:00Z">
                                <w:rPr>
                                  <w:rFonts w:ascii="Cambria Math" w:hAnsi="Cambria Math"/>
                                </w:rPr>
                                <m:t>2</m:t>
                              </w:ins>
                            </m:r>
                          </m:sup>
                        </m:sSubSup>
                        <m:r>
                          <w:ins w:id="4025" w:author="Arvi Lintervo (Nokia)" w:date="2024-04-23T15:08:00Z">
                            <w:rPr>
                              <w:rFonts w:ascii="Cambria Math" w:hAnsi="Cambria Math"/>
                            </w:rPr>
                            <m:t>+</m:t>
                          </w:ins>
                        </m:r>
                        <m:sSubSup>
                          <m:sSubSupPr>
                            <m:ctrlPr>
                              <w:ins w:id="4026" w:author="Arvi Lintervo (Nokia)" w:date="2024-04-23T15:08:00Z">
                                <w:rPr>
                                  <w:rFonts w:ascii="Cambria Math" w:hAnsi="Cambria Math"/>
                                  <w:i/>
                                </w:rPr>
                              </w:ins>
                            </m:ctrlPr>
                          </m:sSubSupPr>
                          <m:e>
                            <m:r>
                              <w:ins w:id="4027" w:author="Arvi Lintervo (Nokia)" w:date="2024-04-23T15:08:00Z">
                                <w:rPr>
                                  <w:rFonts w:ascii="Cambria Math" w:hAnsi="Cambria Math"/>
                                </w:rPr>
                                <m:t>i</m:t>
                              </w:ins>
                            </m:r>
                          </m:e>
                          <m:sub>
                            <m:r>
                              <w:ins w:id="4028" w:author="Arvi Lintervo (Nokia)" w:date="2024-04-23T15:08:00Z">
                                <w:rPr>
                                  <w:rFonts w:ascii="Cambria Math" w:hAnsi="Cambria Math"/>
                                </w:rPr>
                                <m:t>y</m:t>
                              </w:ins>
                            </m:r>
                          </m:sub>
                          <m:sup>
                            <m:r>
                              <w:ins w:id="4029" w:author="Arvi Lintervo (Nokia)" w:date="2024-04-23T15:08:00Z">
                                <w:rPr>
                                  <w:rFonts w:ascii="Cambria Math" w:hAnsi="Cambria Math"/>
                                </w:rPr>
                                <m:t>2</m:t>
                              </w:ins>
                            </m:r>
                          </m:sup>
                        </m:sSubSup>
                      </m:e>
                    </m:rad>
                  </m:den>
                </m:f>
              </m:e>
            </m:func>
          </m:num>
          <m:den>
            <m:r>
              <w:ins w:id="4030" w:author="Arvi Lintervo (Nokia)" w:date="2024-04-23T15:08:00Z">
                <w:rPr>
                  <w:rFonts w:ascii="Cambria Math" w:hAnsi="Cambria Math"/>
                </w:rPr>
                <m:t>π</m:t>
              </w:ins>
            </m:r>
          </m:den>
        </m:f>
        <m:r>
          <w:ins w:id="4031" w:author="Arvi Lintervo (Nokia)" w:date="2024-04-23T15:08:00Z">
            <m:rPr>
              <m:sty m:val="p"/>
            </m:rPr>
            <w:rPr>
              <w:rFonts w:ascii="Cambria Math" w:hAnsi="Cambria Math"/>
            </w:rPr>
            <m:t>⋅</m:t>
          </w:ins>
        </m:r>
        <m:r>
          <w:ins w:id="4032" w:author="Arvi Lintervo (Nokia)" w:date="2024-04-23T15:08:00Z">
            <w:rPr>
              <w:rFonts w:ascii="Cambria Math" w:hAnsi="Cambria Math"/>
            </w:rPr>
            <m:t>180°</m:t>
          </w:ins>
        </m:r>
      </m:oMath>
      <w:ins w:id="4033" w:author="Arvi Lintervo (Nokia)" w:date="2024-04-23T15:08:00Z">
        <w:r w:rsidR="00850936" w:rsidRPr="00447746">
          <w:rPr>
            <w:rFonts w:eastAsiaTheme="minorEastAsia"/>
          </w:rPr>
          <w:t>,</w:t>
        </w:r>
      </w:ins>
    </w:p>
    <w:p w14:paraId="4825194A" w14:textId="77777777" w:rsidR="00850936" w:rsidRDefault="00850936" w:rsidP="00850936">
      <w:pPr>
        <w:pStyle w:val="ListParagraph"/>
        <w:rPr>
          <w:ins w:id="4034" w:author="Arvi Lintervo (Nokia)" w:date="2024-04-23T15:08:00Z"/>
        </w:rPr>
      </w:pPr>
      <w:ins w:id="4035" w:author="Arvi Lintervo (Nokia)" w:date="2024-04-23T15:08:00Z">
        <w:r w:rsidRPr="00677034">
          <w:t>Where the arctan function is assumed to be the computational variant “atan2” that solves the correct quadrant automatically</w:t>
        </w:r>
      </w:ins>
    </w:p>
    <w:p w14:paraId="52480413" w14:textId="77777777" w:rsidR="00850936" w:rsidRPr="00677034" w:rsidRDefault="00850936" w:rsidP="00850936">
      <w:pPr>
        <w:pStyle w:val="ListParagraph"/>
        <w:rPr>
          <w:ins w:id="4036" w:author="Arvi Lintervo (Nokia)" w:date="2024-04-23T15:08:00Z"/>
        </w:rPr>
      </w:pPr>
    </w:p>
    <w:p w14:paraId="2FD11EBA" w14:textId="77777777" w:rsidR="00850936" w:rsidRDefault="00850936" w:rsidP="00850936">
      <w:pPr>
        <w:pStyle w:val="ListParagraph"/>
        <w:numPr>
          <w:ilvl w:val="0"/>
          <w:numId w:val="92"/>
        </w:numPr>
        <w:overflowPunct w:val="0"/>
        <w:autoSpaceDE w:val="0"/>
        <w:autoSpaceDN w:val="0"/>
        <w:adjustRightInd w:val="0"/>
        <w:textAlignment w:val="baseline"/>
        <w:rPr>
          <w:ins w:id="4037" w:author="Arvi Lintervo (Nokia)" w:date="2024-04-23T15:08:00Z"/>
        </w:rPr>
      </w:pPr>
      <w:ins w:id="4038" w:author="Arvi Lintervo (Nokia)" w:date="2024-04-23T15:08:00Z">
        <w:r w:rsidRPr="00677034">
          <w:t xml:space="preserve">The estimated direction of arrival </w:t>
        </w:r>
        <w:r w:rsidRPr="00447746">
          <w:rPr>
            <w:i/>
          </w:rPr>
          <w:t>(</w:t>
        </w:r>
        <w:r w:rsidRPr="00447746">
          <w:rPr>
            <w:rFonts w:ascii="Symbol" w:hAnsi="Symbol"/>
            <w:i/>
          </w:rPr>
          <w:t></w:t>
        </w:r>
        <w:r w:rsidRPr="00447746">
          <w:rPr>
            <w:i/>
            <w:vertAlign w:val="subscript"/>
          </w:rPr>
          <w:t>est</w:t>
        </w:r>
        <w:r w:rsidRPr="00447746">
          <w:rPr>
            <w:rFonts w:ascii="Symbol" w:hAnsi="Symbol"/>
            <w:i/>
          </w:rPr>
          <w:t></w:t>
        </w:r>
        <w:r w:rsidRPr="00447746">
          <w:rPr>
            <w:rFonts w:ascii="Symbol" w:hAnsi="Symbol"/>
            <w:i/>
          </w:rPr>
          <w:t></w:t>
        </w:r>
        <w:r w:rsidRPr="00447746">
          <w:rPr>
            <w:rFonts w:ascii="Symbol" w:hAnsi="Symbol"/>
            <w:i/>
          </w:rPr>
          <w:t></w:t>
        </w:r>
        <w:r w:rsidRPr="00447746">
          <w:rPr>
            <w:i/>
            <w:vertAlign w:val="subscript"/>
          </w:rPr>
          <w:t>est</w:t>
        </w:r>
        <w:r w:rsidRPr="00447746">
          <w:rPr>
            <w:rFonts w:ascii="Symbol" w:hAnsi="Symbol"/>
            <w:i/>
          </w:rPr>
          <w:t></w:t>
        </w:r>
        <w:r w:rsidRPr="00677034">
          <w:t xml:space="preserve"> is compared to the ground truth angle </w:t>
        </w:r>
        <w:r w:rsidRPr="00447746">
          <w:rPr>
            <w:i/>
          </w:rPr>
          <w:t>(</w:t>
        </w:r>
        <w:r w:rsidRPr="00447746">
          <w:rPr>
            <w:rFonts w:ascii="Symbol" w:hAnsi="Symbol"/>
            <w:i/>
          </w:rPr>
          <w:t></w:t>
        </w:r>
        <w:r w:rsidRPr="00447746">
          <w:rPr>
            <w:i/>
            <w:vertAlign w:val="subscript"/>
          </w:rPr>
          <w:t>i</w:t>
        </w:r>
        <w:r w:rsidRPr="00447746">
          <w:rPr>
            <w:rFonts w:ascii="Symbol" w:hAnsi="Symbol"/>
            <w:i/>
          </w:rPr>
          <w:t></w:t>
        </w:r>
        <w:r w:rsidRPr="00447746">
          <w:rPr>
            <w:rFonts w:ascii="Symbol" w:hAnsi="Symbol"/>
            <w:i/>
          </w:rPr>
          <w:t></w:t>
        </w:r>
        <w:r w:rsidRPr="00447746">
          <w:rPr>
            <w:rFonts w:ascii="Symbol" w:hAnsi="Symbol"/>
            <w:i/>
          </w:rPr>
          <w:t></w:t>
        </w:r>
        <w:r w:rsidRPr="00447746">
          <w:rPr>
            <w:i/>
            <w:vertAlign w:val="subscript"/>
          </w:rPr>
          <w:t>i</w:t>
        </w:r>
        <w:r w:rsidRPr="00447746">
          <w:rPr>
            <w:rFonts w:ascii="Symbol" w:hAnsi="Symbol"/>
            <w:i/>
          </w:rPr>
          <w:t></w:t>
        </w:r>
        <w:r w:rsidRPr="00677034">
          <w:t xml:space="preserve">. </w:t>
        </w:r>
      </w:ins>
    </w:p>
    <w:p w14:paraId="04948689" w14:textId="77777777" w:rsidR="00850936" w:rsidRDefault="00850936" w:rsidP="00850936">
      <w:pPr>
        <w:overflowPunct w:val="0"/>
        <w:autoSpaceDE w:val="0"/>
        <w:autoSpaceDN w:val="0"/>
        <w:adjustRightInd w:val="0"/>
        <w:ind w:left="284"/>
        <w:textAlignment w:val="baseline"/>
        <w:rPr>
          <w:ins w:id="4039" w:author="Arvi Lintervo (Nokia)" w:date="2024-04-23T15:08:00Z"/>
        </w:rPr>
      </w:pPr>
      <w:ins w:id="4040" w:author="Arvi Lintervo (Nokia)" w:date="2024-04-23T15:08:00Z">
        <w:r w:rsidRPr="00677034">
          <w:t>[Editor’s note: Potentially in several frequency bands and potentially time averaged. Weighting could be done similarly as in MASA case by estimating subframe energies and energy ratios.]</w:t>
        </w:r>
        <w:r w:rsidRPr="00677034" w:rsidDel="00FE0224">
          <w:t xml:space="preserve"> </w:t>
        </w:r>
      </w:ins>
    </w:p>
    <w:p w14:paraId="50F9FBC0" w14:textId="77777777" w:rsidR="00850936" w:rsidRPr="00677034" w:rsidRDefault="00850936" w:rsidP="00850936">
      <w:pPr>
        <w:overflowPunct w:val="0"/>
        <w:autoSpaceDE w:val="0"/>
        <w:autoSpaceDN w:val="0"/>
        <w:adjustRightInd w:val="0"/>
        <w:textAlignment w:val="baseline"/>
        <w:rPr>
          <w:ins w:id="4041" w:author="Arvi Lintervo (Nokia)" w:date="2024-04-23T15:08:00Z"/>
        </w:rPr>
      </w:pPr>
      <w:ins w:id="4042" w:author="Arvi Lintervo (Nokia)" w:date="2024-04-23T15:08:00Z">
        <w:r w:rsidRPr="00677034">
          <w:t xml:space="preserve">If the sending UE is properly implemented in terms of directionality, phase and scaling of Ambisonics components, the DOA metric is expected to correspond to the ground truth angle. The DOA angle calculated from the Ambisonics components from the UE capture system shall be within some tolerances w.r.t. the ground truth angle to the incident sound. </w:t>
        </w:r>
      </w:ins>
    </w:p>
    <w:p w14:paraId="213BE79E" w14:textId="77777777" w:rsidR="00850936" w:rsidRPr="00677034" w:rsidRDefault="00850936" w:rsidP="00850936">
      <w:pPr>
        <w:overflowPunct w:val="0"/>
        <w:autoSpaceDE w:val="0"/>
        <w:autoSpaceDN w:val="0"/>
        <w:adjustRightInd w:val="0"/>
        <w:ind w:left="284"/>
        <w:textAlignment w:val="baseline"/>
        <w:rPr>
          <w:ins w:id="4043" w:author="Arvi Lintervo (Nokia)" w:date="2024-04-23T15:08:00Z"/>
        </w:rPr>
      </w:pPr>
    </w:p>
    <w:p w14:paraId="12315D56" w14:textId="77777777" w:rsidR="00850936" w:rsidRPr="00A252D8" w:rsidRDefault="00850936" w:rsidP="00850936">
      <w:pPr>
        <w:ind w:left="568"/>
        <w:rPr>
          <w:ins w:id="4044" w:author="Arvi Lintervo (Nokia)" w:date="2024-04-23T15:08:00Z"/>
          <w:b/>
          <w:bCs/>
        </w:rPr>
      </w:pPr>
    </w:p>
    <w:p w14:paraId="1E7B5CC8" w14:textId="3DE48FFB" w:rsidR="00B91AF4" w:rsidRPr="00B91AF4" w:rsidRDefault="00B91AF4" w:rsidP="00C27669">
      <w:pPr>
        <w:pStyle w:val="ListParagraph"/>
        <w:keepLines/>
        <w:ind w:left="0"/>
        <w:rPr>
          <w:ins w:id="4045" w:author="Arvi Lintervo (Nokia)" w:date="2024-04-24T15:26:00Z"/>
          <w:b/>
          <w:bCs/>
          <w:rPrChange w:id="4046" w:author="Arvi Lintervo (Nokia)" w:date="2024-04-24T15:26:00Z">
            <w:rPr>
              <w:ins w:id="4047" w:author="Arvi Lintervo (Nokia)" w:date="2024-04-24T15:26:00Z"/>
            </w:rPr>
          </w:rPrChange>
        </w:rPr>
      </w:pPr>
      <w:ins w:id="4048" w:author="Arvi Lintervo (Nokia)" w:date="2024-04-24T15:26:00Z">
        <w:r w:rsidRPr="00B91AF4">
          <w:rPr>
            <w:b/>
            <w:bCs/>
            <w:rPrChange w:id="4049" w:author="Arvi Lintervo (Nokia)" w:date="2024-04-24T15:26:00Z">
              <w:rPr/>
            </w:rPrChange>
          </w:rPr>
          <w:t>Metadata-assisted spatial audio</w:t>
        </w:r>
      </w:ins>
    </w:p>
    <w:p w14:paraId="1C93DFE5" w14:textId="77777777" w:rsidR="00B91AF4" w:rsidRDefault="00B91AF4" w:rsidP="00C27669">
      <w:pPr>
        <w:pStyle w:val="ListParagraph"/>
        <w:keepLines/>
        <w:ind w:left="0"/>
        <w:rPr>
          <w:ins w:id="4050" w:author="Arvi Lintervo (Nokia)" w:date="2024-04-24T15:26:00Z"/>
        </w:rPr>
      </w:pPr>
    </w:p>
    <w:p w14:paraId="5DC3E046" w14:textId="5D839910" w:rsidR="00850936" w:rsidRDefault="00C27669">
      <w:pPr>
        <w:pStyle w:val="ListParagraph"/>
        <w:keepLines/>
        <w:ind w:left="0"/>
        <w:rPr>
          <w:ins w:id="4051" w:author="Arvi Lintervo (Nokia)" w:date="2024-04-24T12:50:00Z"/>
        </w:rPr>
        <w:pPrChange w:id="4052" w:author="Arvi Lintervo (Nokia)" w:date="2024-04-24T12:50:00Z">
          <w:pPr>
            <w:pStyle w:val="ListParagraph"/>
            <w:keepLines/>
            <w:ind w:left="1440"/>
          </w:pPr>
        </w:pPrChange>
      </w:pPr>
      <w:ins w:id="4053" w:author="Arvi Lintervo (Nokia)" w:date="2024-04-24T12:50:00Z">
        <w:r>
          <w:t xml:space="preserve">Direction of arrival analysis </w:t>
        </w:r>
      </w:ins>
      <w:ins w:id="4054" w:author="Arvi Lintervo (Nokia)" w:date="2024-04-24T12:51:00Z">
        <w:r>
          <w:t>with</w:t>
        </w:r>
      </w:ins>
      <w:ins w:id="4055" w:author="Arvi Lintervo (Nokia)" w:date="2024-04-24T12:50:00Z">
        <w:r>
          <w:t xml:space="preserve"> metadata-assisted spatial audio shall be done as follows:</w:t>
        </w:r>
      </w:ins>
    </w:p>
    <w:p w14:paraId="70D59C92" w14:textId="77777777" w:rsidR="00C27669" w:rsidRPr="00677034" w:rsidRDefault="00C27669" w:rsidP="00850936">
      <w:pPr>
        <w:pStyle w:val="ListParagraph"/>
        <w:keepLines/>
        <w:ind w:left="1440"/>
        <w:rPr>
          <w:ins w:id="4056" w:author="Arvi Lintervo (Nokia)" w:date="2024-04-23T15:08:00Z"/>
        </w:rPr>
      </w:pPr>
    </w:p>
    <w:p w14:paraId="3E7FB638" w14:textId="3091BAE9" w:rsidR="00850936" w:rsidRDefault="00850936" w:rsidP="00850936">
      <w:pPr>
        <w:pStyle w:val="ListParagraph"/>
        <w:numPr>
          <w:ilvl w:val="0"/>
          <w:numId w:val="91"/>
        </w:numPr>
        <w:overflowPunct w:val="0"/>
        <w:autoSpaceDE w:val="0"/>
        <w:autoSpaceDN w:val="0"/>
        <w:adjustRightInd w:val="0"/>
        <w:textAlignment w:val="baseline"/>
        <w:rPr>
          <w:ins w:id="4057" w:author="Arvi Lintervo (Nokia)" w:date="2024-04-23T15:08:00Z"/>
        </w:rPr>
      </w:pPr>
      <w:ins w:id="4058" w:author="Arvi Lintervo (Nokia)" w:date="2024-04-23T15:08:00Z">
        <w:r w:rsidRPr="00677034">
          <w:t xml:space="preserve">The </w:t>
        </w:r>
        <w:r>
          <w:t xml:space="preserve">MASA </w:t>
        </w:r>
        <w:r w:rsidRPr="00677034">
          <w:t>format representation is captured</w:t>
        </w:r>
        <w:r>
          <w:t xml:space="preserve"> by the test equipment</w:t>
        </w:r>
        <w:r w:rsidRPr="00677034">
          <w:t xml:space="preserve">. The MASA representation includes estimated source angles and </w:t>
        </w:r>
      </w:ins>
      <w:ins w:id="4059" w:author="Arvi Lintervo (Nokia)" w:date="2024-04-24T09:54:00Z">
        <w:r w:rsidR="003127AB">
          <w:t>direct-to-total energy ratio</w:t>
        </w:r>
      </w:ins>
      <w:ins w:id="4060" w:author="Arvi Lintervo (Nokia)" w:date="2024-04-23T15:08:00Z">
        <w:r w:rsidRPr="00677034">
          <w:t xml:space="preserve"> quantities per time</w:t>
        </w:r>
      </w:ins>
      <w:ins w:id="4061" w:author="Arvi Lintervo (Nokia)" w:date="2024-04-24T12:51:00Z">
        <w:r w:rsidR="00D2125F">
          <w:t>-</w:t>
        </w:r>
      </w:ins>
      <w:ins w:id="4062" w:author="Arvi Lintervo (Nokia)" w:date="2024-04-23T15:08:00Z">
        <w:r w:rsidRPr="00677034">
          <w:t>frequency tiles.</w:t>
        </w:r>
      </w:ins>
      <w:ins w:id="4063" w:author="Arvi Lintervo (Nokia)" w:date="2024-04-24T09:54:00Z">
        <w:r w:rsidR="003127AB">
          <w:t xml:space="preserve"> Energy</w:t>
        </w:r>
      </w:ins>
      <w:ins w:id="4064" w:author="Arvi Lintervo (Nokia)" w:date="2024-04-24T12:51:00Z">
        <w:r w:rsidR="00A24D86">
          <w:t xml:space="preserve"> per time-frequency tile</w:t>
        </w:r>
      </w:ins>
      <w:ins w:id="4065" w:author="Arvi Lintervo (Nokia)" w:date="2024-04-24T09:54:00Z">
        <w:r w:rsidR="003127AB">
          <w:t xml:space="preserve"> is estimated from the transport</w:t>
        </w:r>
      </w:ins>
      <w:ins w:id="4066" w:author="Arvi Lintervo (Nokia)" w:date="2024-04-24T12:55:00Z">
        <w:r w:rsidR="00D2125F">
          <w:t xml:space="preserve"> signals</w:t>
        </w:r>
      </w:ins>
      <w:ins w:id="4067" w:author="Arvi Lintervo (Nokia)" w:date="2024-04-24T09:54:00Z">
        <w:r w:rsidR="003127AB">
          <w:t>.</w:t>
        </w:r>
      </w:ins>
    </w:p>
    <w:p w14:paraId="447E658D" w14:textId="77777777" w:rsidR="00850936" w:rsidRPr="00677034" w:rsidRDefault="00850936" w:rsidP="00850936">
      <w:pPr>
        <w:pStyle w:val="ListParagraph"/>
        <w:overflowPunct w:val="0"/>
        <w:autoSpaceDE w:val="0"/>
        <w:autoSpaceDN w:val="0"/>
        <w:adjustRightInd w:val="0"/>
        <w:textAlignment w:val="baseline"/>
        <w:rPr>
          <w:ins w:id="4068" w:author="Arvi Lintervo (Nokia)" w:date="2024-04-23T15:08:00Z"/>
        </w:rPr>
      </w:pPr>
    </w:p>
    <w:p w14:paraId="400A9895" w14:textId="77777777" w:rsidR="00850936" w:rsidRDefault="00850936" w:rsidP="00850936">
      <w:pPr>
        <w:pStyle w:val="ListParagraph"/>
        <w:numPr>
          <w:ilvl w:val="0"/>
          <w:numId w:val="91"/>
        </w:numPr>
        <w:rPr>
          <w:ins w:id="4069" w:author="Arvi Lintervo (Nokia)" w:date="2024-04-23T15:08:00Z"/>
        </w:rPr>
      </w:pPr>
      <w:ins w:id="4070" w:author="Arvi Lintervo (Nokia)" w:date="2024-04-23T15:08:00Z">
        <w:r w:rsidRPr="00677034">
          <w:t xml:space="preserve">The direct-to-total ratio times energy weighted azimuth and elevation angles </w:t>
        </w:r>
        <w:r>
          <w:t xml:space="preserve">(in radians) </w:t>
        </w:r>
        <w:r w:rsidRPr="00677034">
          <w:t xml:space="preserve">are mapped into Cartesian coordinate vectors </w:t>
        </w:r>
      </w:ins>
      <m:oMath>
        <m:r>
          <w:ins w:id="4071" w:author="Arvi Lintervo (Nokia)" w:date="2024-04-23T15:08:00Z">
            <w:rPr>
              <w:rFonts w:ascii="Cambria Math" w:hAnsi="Cambria Math"/>
            </w:rPr>
            <m:t>X</m:t>
          </w:ins>
        </m:r>
      </m:oMath>
      <w:ins w:id="4072" w:author="Arvi Lintervo (Nokia)" w:date="2024-04-23T15:08:00Z">
        <w:r w:rsidRPr="00677034">
          <w:t xml:space="preserve">, </w:t>
        </w:r>
      </w:ins>
      <m:oMath>
        <m:r>
          <w:ins w:id="4073" w:author="Arvi Lintervo (Nokia)" w:date="2024-04-23T15:08:00Z">
            <w:rPr>
              <w:rFonts w:ascii="Cambria Math" w:hAnsi="Cambria Math"/>
            </w:rPr>
            <m:t>Y</m:t>
          </w:ins>
        </m:r>
      </m:oMath>
      <w:ins w:id="4074" w:author="Arvi Lintervo (Nokia)" w:date="2024-04-23T15:08:00Z">
        <w:r w:rsidRPr="00677034">
          <w:t xml:space="preserve"> and </w:t>
        </w:r>
      </w:ins>
      <m:oMath>
        <m:r>
          <w:ins w:id="4075" w:author="Arvi Lintervo (Nokia)" w:date="2024-04-23T15:08:00Z">
            <w:rPr>
              <w:rFonts w:ascii="Cambria Math" w:hAnsi="Cambria Math"/>
            </w:rPr>
            <m:t>Z</m:t>
          </w:ins>
        </m:r>
      </m:oMath>
      <w:ins w:id="4076" w:author="Arvi Lintervo (Nokia)" w:date="2024-04-23T15:08:00Z">
        <w:r w:rsidRPr="00677034">
          <w:t xml:space="preserve"> over all subframes and </w:t>
        </w:r>
        <w:r>
          <w:t xml:space="preserve">[N] </w:t>
        </w:r>
        <w:r w:rsidRPr="00677034">
          <w:t>frequency bands:</w:t>
        </w:r>
      </w:ins>
    </w:p>
    <w:p w14:paraId="718C551B" w14:textId="77777777" w:rsidR="00850936" w:rsidRPr="005D3078" w:rsidRDefault="00850936" w:rsidP="00850936">
      <w:pPr>
        <w:pStyle w:val="ListParagraph"/>
        <w:ind w:left="1440"/>
        <w:rPr>
          <w:ins w:id="4077" w:author="Arvi Lintervo (Nokia)" w:date="2024-04-23T15:08:00Z"/>
        </w:rPr>
      </w:pPr>
    </w:p>
    <w:p w14:paraId="2FA9E9DE" w14:textId="6BB8A9E0" w:rsidR="00850936" w:rsidRPr="005D3078" w:rsidRDefault="00850936" w:rsidP="00850936">
      <w:pPr>
        <w:pStyle w:val="ListParagraph"/>
        <w:rPr>
          <w:ins w:id="4078" w:author="Arvi Lintervo (Nokia)" w:date="2024-04-23T15:08:00Z"/>
          <w:rFonts w:eastAsiaTheme="minorEastAsia" w:cs="Arial"/>
          <w:sz w:val="20"/>
        </w:rPr>
      </w:pPr>
      <m:oMathPara>
        <m:oMath>
          <m:r>
            <w:ins w:id="4079" w:author="Arvi Lintervo (Nokia)" w:date="2024-04-23T15:08:00Z">
              <w:rPr>
                <w:rFonts w:ascii="Cambria Math" w:hAnsi="Cambria Math" w:cs="Arial"/>
                <w:sz w:val="20"/>
              </w:rPr>
              <m:t>X=</m:t>
            </w:ins>
          </m:r>
          <m:nary>
            <m:naryPr>
              <m:chr m:val="∑"/>
              <m:limLoc m:val="subSup"/>
              <m:ctrlPr>
                <w:ins w:id="4080" w:author="Arvi Lintervo (Nokia)" w:date="2024-04-24T12:21:00Z">
                  <w:rPr>
                    <w:rFonts w:ascii="Cambria Math" w:hAnsi="Cambria Math" w:cs="Arial"/>
                    <w:i/>
                    <w:sz w:val="20"/>
                  </w:rPr>
                </w:ins>
              </m:ctrlPr>
            </m:naryPr>
            <m:sub>
              <m:r>
                <w:ins w:id="4081" w:author="Arvi Lintervo (Nokia)" w:date="2024-04-24T12:21:00Z">
                  <w:rPr>
                    <w:rFonts w:ascii="Cambria Math" w:hAnsi="Cambria Math" w:cs="Arial"/>
                    <w:sz w:val="20"/>
                  </w:rPr>
                  <m:t>n</m:t>
                </w:ins>
              </m:r>
            </m:sub>
            <m:sup>
              <m:r>
                <w:ins w:id="4082" w:author="Arvi Lintervo (Nokia)" w:date="2024-04-24T12:21:00Z">
                  <w:rPr>
                    <w:rFonts w:ascii="Cambria Math" w:hAnsi="Cambria Math" w:cs="Arial"/>
                    <w:sz w:val="20"/>
                  </w:rPr>
                  <m:t>N</m:t>
                </w:ins>
              </m:r>
            </m:sup>
            <m:e>
              <m:nary>
                <m:naryPr>
                  <m:chr m:val="∑"/>
                  <m:limLoc m:val="subSup"/>
                  <m:ctrlPr>
                    <w:ins w:id="4083" w:author="Arvi Lintervo (Nokia)" w:date="2024-04-24T12:21:00Z">
                      <w:rPr>
                        <w:rFonts w:ascii="Cambria Math" w:hAnsi="Cambria Math" w:cs="Arial"/>
                        <w:i/>
                        <w:sz w:val="20"/>
                      </w:rPr>
                    </w:ins>
                  </m:ctrlPr>
                </m:naryPr>
                <m:sub>
                  <m:r>
                    <w:ins w:id="4084" w:author="Arvi Lintervo (Nokia)" w:date="2024-04-24T12:21:00Z">
                      <w:rPr>
                        <w:rFonts w:ascii="Cambria Math" w:hAnsi="Cambria Math" w:cs="Arial"/>
                        <w:sz w:val="20"/>
                      </w:rPr>
                      <m:t>k</m:t>
                    </w:ins>
                  </m:r>
                </m:sub>
                <m:sup>
                  <m:r>
                    <w:ins w:id="4085" w:author="Arvi Lintervo (Nokia)" w:date="2024-04-24T12:21:00Z">
                      <w:rPr>
                        <w:rFonts w:ascii="Cambria Math" w:hAnsi="Cambria Math" w:cs="Arial"/>
                        <w:sz w:val="20"/>
                      </w:rPr>
                      <m:t>K</m:t>
                    </w:ins>
                  </m:r>
                </m:sup>
                <m:e>
                  <m:func>
                    <m:funcPr>
                      <m:ctrlPr>
                        <w:ins w:id="4086" w:author="Arvi Lintervo (Nokia)" w:date="2024-04-24T12:21:00Z">
                          <w:rPr>
                            <w:rFonts w:ascii="Cambria Math" w:hAnsi="Cambria Math" w:cs="Arial"/>
                            <w:sz w:val="20"/>
                          </w:rPr>
                        </w:ins>
                      </m:ctrlPr>
                    </m:funcPr>
                    <m:fName>
                      <m:r>
                        <w:ins w:id="4087" w:author="Arvi Lintervo (Nokia)" w:date="2024-04-24T12:21:00Z">
                          <m:rPr>
                            <m:sty m:val="p"/>
                          </m:rPr>
                          <w:rPr>
                            <w:rFonts w:ascii="Cambria Math" w:hAnsi="Cambria Math" w:cs="Arial"/>
                            <w:sz w:val="20"/>
                          </w:rPr>
                          <m:t>(cos</m:t>
                        </w:ins>
                      </m:r>
                      <m:ctrlPr>
                        <w:ins w:id="4088" w:author="Arvi Lintervo (Nokia)" w:date="2024-04-24T12:21:00Z">
                          <w:rPr>
                            <w:rFonts w:ascii="Cambria Math" w:hAnsi="Cambria Math" w:cs="Arial"/>
                            <w:i/>
                            <w:sz w:val="20"/>
                          </w:rPr>
                        </w:ins>
                      </m:ctrlPr>
                    </m:fName>
                    <m:e>
                      <m:d>
                        <m:dPr>
                          <m:ctrlPr>
                            <w:ins w:id="4089" w:author="Arvi Lintervo (Nokia)" w:date="2024-04-24T12:21:00Z">
                              <w:rPr>
                                <w:rFonts w:ascii="Cambria Math" w:hAnsi="Cambria Math" w:cs="Arial"/>
                                <w:i/>
                                <w:sz w:val="20"/>
                              </w:rPr>
                            </w:ins>
                          </m:ctrlPr>
                        </m:dPr>
                        <m:e>
                          <m:sSub>
                            <m:sSubPr>
                              <m:ctrlPr>
                                <w:ins w:id="4090" w:author="Arvi Lintervo (Nokia)" w:date="2024-04-24T12:21:00Z">
                                  <w:rPr>
                                    <w:rFonts w:ascii="Cambria Math" w:hAnsi="Cambria Math" w:cs="Arial"/>
                                    <w:i/>
                                    <w:sz w:val="20"/>
                                  </w:rPr>
                                </w:ins>
                              </m:ctrlPr>
                            </m:sSubPr>
                            <m:e>
                              <m:r>
                                <w:ins w:id="4091" w:author="Arvi Lintervo (Nokia)" w:date="2024-04-24T12:21:00Z">
                                  <w:rPr>
                                    <w:rFonts w:ascii="Cambria Math" w:hAnsi="Cambria Math" w:cs="Arial"/>
                                    <w:sz w:val="20"/>
                                  </w:rPr>
                                  <m:t>φ</m:t>
                                </w:ins>
                              </m:r>
                            </m:e>
                            <m:sub>
                              <m:r>
                                <w:ins w:id="4092" w:author="Arvi Lintervo (Nokia)" w:date="2024-04-24T12:21:00Z">
                                  <w:rPr>
                                    <w:rFonts w:ascii="Cambria Math" w:hAnsi="Cambria Math" w:cs="Arial"/>
                                    <w:sz w:val="20"/>
                                  </w:rPr>
                                  <m:t>nk</m:t>
                                </w:ins>
                              </m:r>
                            </m:sub>
                          </m:sSub>
                        </m:e>
                      </m:d>
                    </m:e>
                  </m:func>
                  <m:r>
                    <w:ins w:id="4093" w:author="Arvi Lintervo (Nokia)" w:date="2024-04-24T12:21:00Z">
                      <m:rPr>
                        <m:sty m:val="p"/>
                      </m:rPr>
                      <w:rPr>
                        <w:rFonts w:ascii="Cambria Math" w:hAnsi="Cambria Math" w:cs="Arial"/>
                        <w:sz w:val="20"/>
                      </w:rPr>
                      <m:t>⋅</m:t>
                    </w:ins>
                  </m:r>
                  <m:func>
                    <m:funcPr>
                      <m:ctrlPr>
                        <w:ins w:id="4094" w:author="Arvi Lintervo (Nokia)" w:date="2024-04-24T12:21:00Z">
                          <w:rPr>
                            <w:rFonts w:ascii="Cambria Math" w:hAnsi="Cambria Math" w:cs="Arial"/>
                            <w:i/>
                            <w:sz w:val="20"/>
                          </w:rPr>
                        </w:ins>
                      </m:ctrlPr>
                    </m:funcPr>
                    <m:fName>
                      <m:r>
                        <w:ins w:id="4095" w:author="Arvi Lintervo (Nokia)" w:date="2024-04-24T12:21:00Z">
                          <m:rPr>
                            <m:sty m:val="p"/>
                          </m:rPr>
                          <w:rPr>
                            <w:rFonts w:ascii="Cambria Math" w:hAnsi="Cambria Math" w:cs="Arial"/>
                            <w:sz w:val="20"/>
                          </w:rPr>
                          <m:t>cos</m:t>
                        </w:ins>
                      </m:r>
                    </m:fName>
                    <m:e>
                      <m:d>
                        <m:dPr>
                          <m:ctrlPr>
                            <w:ins w:id="4096" w:author="Arvi Lintervo (Nokia)" w:date="2024-04-24T12:21:00Z">
                              <w:rPr>
                                <w:rFonts w:ascii="Cambria Math" w:hAnsi="Cambria Math" w:cs="Arial"/>
                                <w:i/>
                                <w:sz w:val="20"/>
                              </w:rPr>
                            </w:ins>
                          </m:ctrlPr>
                        </m:dPr>
                        <m:e>
                          <m:sSub>
                            <m:sSubPr>
                              <m:ctrlPr>
                                <w:ins w:id="4097" w:author="Arvi Lintervo (Nokia)" w:date="2024-04-24T12:21:00Z">
                                  <w:rPr>
                                    <w:rFonts w:ascii="Cambria Math" w:hAnsi="Cambria Math" w:cs="Arial"/>
                                    <w:i/>
                                    <w:sz w:val="20"/>
                                  </w:rPr>
                                </w:ins>
                              </m:ctrlPr>
                            </m:sSubPr>
                            <m:e>
                              <m:r>
                                <w:ins w:id="4098" w:author="Arvi Lintervo (Nokia)" w:date="2024-04-24T12:21:00Z">
                                  <w:rPr>
                                    <w:rFonts w:ascii="Cambria Math" w:hAnsi="Cambria Math" w:cs="Arial"/>
                                    <w:sz w:val="20"/>
                                  </w:rPr>
                                  <m:t>θ</m:t>
                                </w:ins>
                              </m:r>
                            </m:e>
                            <m:sub>
                              <m:r>
                                <w:ins w:id="4099" w:author="Arvi Lintervo (Nokia)" w:date="2024-04-24T12:21:00Z">
                                  <w:rPr>
                                    <w:rFonts w:ascii="Cambria Math" w:hAnsi="Cambria Math" w:cs="Arial"/>
                                    <w:sz w:val="20"/>
                                  </w:rPr>
                                  <m:t>nk</m:t>
                                </w:ins>
                              </m:r>
                            </m:sub>
                          </m:sSub>
                        </m:e>
                      </m:d>
                    </m:e>
                  </m:func>
                  <m:r>
                    <w:ins w:id="4100" w:author="Arvi Lintervo (Nokia)" w:date="2024-04-24T12:21:00Z">
                      <m:rPr>
                        <m:sty m:val="p"/>
                      </m:rPr>
                      <w:rPr>
                        <w:rFonts w:ascii="Cambria Math" w:hAnsi="Cambria Math" w:cs="Arial"/>
                        <w:sz w:val="20"/>
                      </w:rPr>
                      <m:t>⋅</m:t>
                    </w:ins>
                  </m:r>
                  <m:sSub>
                    <m:sSubPr>
                      <m:ctrlPr>
                        <w:ins w:id="4101" w:author="Arvi Lintervo (Nokia)" w:date="2024-04-24T12:21:00Z">
                          <w:rPr>
                            <w:rFonts w:ascii="Cambria Math" w:hAnsi="Cambria Math" w:cs="Arial"/>
                            <w:i/>
                            <w:sz w:val="20"/>
                          </w:rPr>
                        </w:ins>
                      </m:ctrlPr>
                    </m:sSubPr>
                    <m:e>
                      <m:r>
                        <w:ins w:id="4102" w:author="Arvi Lintervo (Nokia)" w:date="2024-04-24T12:21:00Z">
                          <m:rPr>
                            <m:nor/>
                          </m:rPr>
                          <w:rPr>
                            <w:rFonts w:ascii="Cambria Math" w:cs="Arial"/>
                            <w:sz w:val="20"/>
                          </w:rPr>
                          <m:t>direct-to-total energy ratio</m:t>
                        </w:ins>
                      </m:r>
                      <m:ctrlPr>
                        <w:ins w:id="4103" w:author="Arvi Lintervo (Nokia)" w:date="2024-04-24T12:21:00Z">
                          <w:rPr>
                            <w:rFonts w:ascii="Cambria Math" w:hAnsi="Cambria Math" w:cs="Arial"/>
                            <w:sz w:val="20"/>
                          </w:rPr>
                        </w:ins>
                      </m:ctrlPr>
                    </m:e>
                    <m:sub>
                      <m:r>
                        <w:ins w:id="4104" w:author="Arvi Lintervo (Nokia)" w:date="2024-04-24T12:21:00Z">
                          <w:rPr>
                            <w:rFonts w:ascii="Cambria Math" w:hAnsi="Cambria Math" w:cs="Arial"/>
                            <w:sz w:val="20"/>
                          </w:rPr>
                          <m:t>nk</m:t>
                        </w:ins>
                      </m:r>
                    </m:sub>
                  </m:sSub>
                  <m:r>
                    <w:ins w:id="4105" w:author="Arvi Lintervo (Nokia)" w:date="2024-04-24T12:21:00Z">
                      <m:rPr>
                        <m:sty m:val="p"/>
                      </m:rPr>
                      <w:rPr>
                        <w:rFonts w:ascii="Cambria Math" w:hAnsi="Cambria Math" w:cs="Arial"/>
                        <w:sz w:val="20"/>
                      </w:rPr>
                      <m:t>⋅</m:t>
                    </w:ins>
                  </m:r>
                  <m:sSub>
                    <m:sSubPr>
                      <m:ctrlPr>
                        <w:ins w:id="4106" w:author="Arvi Lintervo (Nokia)" w:date="2024-04-24T12:21:00Z">
                          <w:rPr>
                            <w:rFonts w:ascii="Cambria Math" w:hAnsi="Cambria Math" w:cs="Arial"/>
                            <w:i/>
                            <w:sz w:val="20"/>
                          </w:rPr>
                        </w:ins>
                      </m:ctrlPr>
                    </m:sSubPr>
                    <m:e>
                      <m:r>
                        <w:ins w:id="4107" w:author="Arvi Lintervo (Nokia)" w:date="2024-04-24T12:21:00Z">
                          <m:rPr>
                            <m:sty m:val="p"/>
                          </m:rPr>
                          <w:rPr>
                            <w:rFonts w:ascii="Cambria Math" w:hAnsi="Cambria Math" w:cs="Arial"/>
                            <w:sz w:val="20"/>
                          </w:rPr>
                          <m:t>energy</m:t>
                        </w:ins>
                      </m:r>
                      <m:ctrlPr>
                        <w:ins w:id="4108" w:author="Arvi Lintervo (Nokia)" w:date="2024-04-24T12:21:00Z">
                          <w:rPr>
                            <w:rFonts w:ascii="Cambria Math" w:hAnsi="Cambria Math" w:cs="Arial"/>
                            <w:sz w:val="20"/>
                          </w:rPr>
                        </w:ins>
                      </m:ctrlPr>
                    </m:e>
                    <m:sub>
                      <m:r>
                        <w:ins w:id="4109" w:author="Arvi Lintervo (Nokia)" w:date="2024-04-24T12:21:00Z">
                          <w:rPr>
                            <w:rFonts w:ascii="Cambria Math" w:hAnsi="Cambria Math" w:cs="Arial"/>
                            <w:sz w:val="20"/>
                          </w:rPr>
                          <m:t>nk</m:t>
                        </w:ins>
                      </m:r>
                    </m:sub>
                  </m:sSub>
                  <m:r>
                    <w:ins w:id="4110" w:author="Arvi Lintervo (Nokia)" w:date="2024-04-24T12:21:00Z">
                      <w:rPr>
                        <w:rFonts w:ascii="Cambria Math" w:hAnsi="Cambria Math" w:cs="Arial"/>
                        <w:sz w:val="20"/>
                      </w:rPr>
                      <m:t>)</m:t>
                    </w:ins>
                  </m:r>
                </m:e>
              </m:nary>
            </m:e>
          </m:nary>
        </m:oMath>
      </m:oMathPara>
    </w:p>
    <w:p w14:paraId="247DA345" w14:textId="64F7CF92" w:rsidR="00850936" w:rsidRPr="005D3078" w:rsidRDefault="00850936" w:rsidP="00850936">
      <w:pPr>
        <w:pStyle w:val="ListParagraph"/>
        <w:rPr>
          <w:ins w:id="4111" w:author="Arvi Lintervo (Nokia)" w:date="2024-04-23T15:08:00Z"/>
          <w:rFonts w:eastAsiaTheme="minorEastAsia" w:cs="Arial"/>
          <w:sz w:val="20"/>
        </w:rPr>
      </w:pPr>
      <m:oMathPara>
        <m:oMath>
          <m:r>
            <w:ins w:id="4112" w:author="Arvi Lintervo (Nokia)" w:date="2024-04-23T15:08:00Z">
              <w:rPr>
                <w:rFonts w:ascii="Cambria Math" w:hAnsi="Cambria Math" w:cs="Arial"/>
                <w:sz w:val="20"/>
              </w:rPr>
              <m:t>Y=</m:t>
            </w:ins>
          </m:r>
          <m:nary>
            <m:naryPr>
              <m:chr m:val="∑"/>
              <m:limLoc m:val="subSup"/>
              <m:ctrlPr>
                <w:ins w:id="4113" w:author="Arvi Lintervo (Nokia)" w:date="2024-04-24T12:21:00Z">
                  <w:rPr>
                    <w:rFonts w:ascii="Cambria Math" w:hAnsi="Cambria Math" w:cs="Arial"/>
                    <w:i/>
                    <w:sz w:val="20"/>
                  </w:rPr>
                </w:ins>
              </m:ctrlPr>
            </m:naryPr>
            <m:sub>
              <m:r>
                <w:ins w:id="4114" w:author="Arvi Lintervo (Nokia)" w:date="2024-04-24T12:21:00Z">
                  <w:rPr>
                    <w:rFonts w:ascii="Cambria Math" w:hAnsi="Cambria Math" w:cs="Arial"/>
                    <w:sz w:val="20"/>
                  </w:rPr>
                  <m:t>n</m:t>
                </w:ins>
              </m:r>
            </m:sub>
            <m:sup>
              <m:r>
                <w:ins w:id="4115" w:author="Arvi Lintervo (Nokia)" w:date="2024-04-24T12:21:00Z">
                  <w:rPr>
                    <w:rFonts w:ascii="Cambria Math" w:hAnsi="Cambria Math" w:cs="Arial"/>
                    <w:sz w:val="20"/>
                  </w:rPr>
                  <m:t>N</m:t>
                </w:ins>
              </m:r>
            </m:sup>
            <m:e>
              <m:nary>
                <m:naryPr>
                  <m:chr m:val="∑"/>
                  <m:limLoc m:val="subSup"/>
                  <m:ctrlPr>
                    <w:ins w:id="4116" w:author="Arvi Lintervo (Nokia)" w:date="2024-04-24T12:22:00Z">
                      <w:rPr>
                        <w:rFonts w:ascii="Cambria Math" w:hAnsi="Cambria Math" w:cs="Arial"/>
                        <w:i/>
                        <w:sz w:val="20"/>
                      </w:rPr>
                    </w:ins>
                  </m:ctrlPr>
                </m:naryPr>
                <m:sub>
                  <m:r>
                    <w:ins w:id="4117" w:author="Arvi Lintervo (Nokia)" w:date="2024-04-24T12:22:00Z">
                      <w:rPr>
                        <w:rFonts w:ascii="Cambria Math" w:hAnsi="Cambria Math" w:cs="Arial"/>
                        <w:sz w:val="20"/>
                      </w:rPr>
                      <m:t>k</m:t>
                    </w:ins>
                  </m:r>
                </m:sub>
                <m:sup>
                  <m:r>
                    <w:ins w:id="4118" w:author="Arvi Lintervo (Nokia)" w:date="2024-04-24T12:22:00Z">
                      <w:rPr>
                        <w:rFonts w:ascii="Cambria Math" w:hAnsi="Cambria Math" w:cs="Arial"/>
                        <w:sz w:val="20"/>
                      </w:rPr>
                      <m:t>K</m:t>
                    </w:ins>
                  </m:r>
                </m:sup>
                <m:e>
                  <m:r>
                    <w:ins w:id="4119" w:author="Arvi Lintervo (Nokia)" w:date="2024-04-24T12:22:00Z">
                      <w:rPr>
                        <w:rFonts w:ascii="Cambria Math" w:eastAsiaTheme="minorEastAsia" w:hAnsi="Cambria Math" w:cs="Arial"/>
                        <w:sz w:val="20"/>
                      </w:rPr>
                      <m:t>(</m:t>
                    </w:ins>
                  </m:r>
                  <m:func>
                    <m:funcPr>
                      <m:ctrlPr>
                        <w:ins w:id="4120" w:author="Arvi Lintervo (Nokia)" w:date="2024-04-24T12:22:00Z">
                          <w:rPr>
                            <w:rFonts w:ascii="Cambria Math" w:hAnsi="Cambria Math" w:cs="Arial"/>
                            <w:sz w:val="20"/>
                          </w:rPr>
                        </w:ins>
                      </m:ctrlPr>
                    </m:funcPr>
                    <m:fName>
                      <m:r>
                        <w:ins w:id="4121" w:author="Arvi Lintervo (Nokia)" w:date="2024-04-24T12:22:00Z">
                          <m:rPr>
                            <m:sty m:val="p"/>
                          </m:rPr>
                          <w:rPr>
                            <w:rFonts w:ascii="Cambria Math" w:hAnsi="Cambria Math" w:cs="Arial"/>
                            <w:sz w:val="20"/>
                          </w:rPr>
                          <m:t>sin</m:t>
                        </w:ins>
                      </m:r>
                      <m:ctrlPr>
                        <w:ins w:id="4122" w:author="Arvi Lintervo (Nokia)" w:date="2024-04-24T12:22:00Z">
                          <w:rPr>
                            <w:rFonts w:ascii="Cambria Math" w:hAnsi="Cambria Math" w:cs="Arial"/>
                            <w:i/>
                            <w:sz w:val="20"/>
                          </w:rPr>
                        </w:ins>
                      </m:ctrlPr>
                    </m:fName>
                    <m:e>
                      <m:d>
                        <m:dPr>
                          <m:ctrlPr>
                            <w:ins w:id="4123" w:author="Arvi Lintervo (Nokia)" w:date="2024-04-24T12:22:00Z">
                              <w:rPr>
                                <w:rFonts w:ascii="Cambria Math" w:hAnsi="Cambria Math" w:cs="Arial"/>
                                <w:i/>
                                <w:sz w:val="20"/>
                              </w:rPr>
                            </w:ins>
                          </m:ctrlPr>
                        </m:dPr>
                        <m:e>
                          <m:sSub>
                            <m:sSubPr>
                              <m:ctrlPr>
                                <w:ins w:id="4124" w:author="Arvi Lintervo (Nokia)" w:date="2024-04-24T12:22:00Z">
                                  <w:rPr>
                                    <w:rFonts w:ascii="Cambria Math" w:hAnsi="Cambria Math" w:cs="Arial"/>
                                    <w:i/>
                                    <w:sz w:val="20"/>
                                  </w:rPr>
                                </w:ins>
                              </m:ctrlPr>
                            </m:sSubPr>
                            <m:e>
                              <m:r>
                                <w:ins w:id="4125" w:author="Arvi Lintervo (Nokia)" w:date="2024-04-24T12:22:00Z">
                                  <w:rPr>
                                    <w:rFonts w:ascii="Cambria Math" w:hAnsi="Cambria Math" w:cs="Arial"/>
                                    <w:sz w:val="20"/>
                                  </w:rPr>
                                  <m:t>φ</m:t>
                                </w:ins>
                              </m:r>
                            </m:e>
                            <m:sub>
                              <m:r>
                                <w:ins w:id="4126" w:author="Arvi Lintervo (Nokia)" w:date="2024-04-24T12:22:00Z">
                                  <w:rPr>
                                    <w:rFonts w:ascii="Cambria Math" w:hAnsi="Cambria Math" w:cs="Arial"/>
                                    <w:sz w:val="20"/>
                                  </w:rPr>
                                  <m:t>nk</m:t>
                                </w:ins>
                              </m:r>
                            </m:sub>
                          </m:sSub>
                        </m:e>
                      </m:d>
                    </m:e>
                  </m:func>
                  <m:r>
                    <w:ins w:id="4127" w:author="Arvi Lintervo (Nokia)" w:date="2024-04-24T12:22:00Z">
                      <m:rPr>
                        <m:sty m:val="p"/>
                      </m:rPr>
                      <w:rPr>
                        <w:rFonts w:ascii="Cambria Math" w:hAnsi="Cambria Math" w:cs="Arial"/>
                        <w:sz w:val="20"/>
                      </w:rPr>
                      <m:t>⋅</m:t>
                    </w:ins>
                  </m:r>
                  <m:func>
                    <m:funcPr>
                      <m:ctrlPr>
                        <w:ins w:id="4128" w:author="Arvi Lintervo (Nokia)" w:date="2024-04-24T12:22:00Z">
                          <w:rPr>
                            <w:rFonts w:ascii="Cambria Math" w:hAnsi="Cambria Math" w:cs="Arial"/>
                            <w:i/>
                            <w:sz w:val="20"/>
                          </w:rPr>
                        </w:ins>
                      </m:ctrlPr>
                    </m:funcPr>
                    <m:fName>
                      <m:r>
                        <w:ins w:id="4129" w:author="Arvi Lintervo (Nokia)" w:date="2024-04-24T12:22:00Z">
                          <m:rPr>
                            <m:sty m:val="p"/>
                          </m:rPr>
                          <w:rPr>
                            <w:rFonts w:ascii="Cambria Math" w:hAnsi="Cambria Math" w:cs="Arial"/>
                            <w:sz w:val="20"/>
                          </w:rPr>
                          <m:t>cos</m:t>
                        </w:ins>
                      </m:r>
                    </m:fName>
                    <m:e>
                      <m:d>
                        <m:dPr>
                          <m:ctrlPr>
                            <w:ins w:id="4130" w:author="Arvi Lintervo (Nokia)" w:date="2024-04-24T12:22:00Z">
                              <w:rPr>
                                <w:rFonts w:ascii="Cambria Math" w:hAnsi="Cambria Math" w:cs="Arial"/>
                                <w:i/>
                                <w:sz w:val="20"/>
                              </w:rPr>
                            </w:ins>
                          </m:ctrlPr>
                        </m:dPr>
                        <m:e>
                          <m:sSub>
                            <m:sSubPr>
                              <m:ctrlPr>
                                <w:ins w:id="4131" w:author="Arvi Lintervo (Nokia)" w:date="2024-04-24T12:22:00Z">
                                  <w:rPr>
                                    <w:rFonts w:ascii="Cambria Math" w:hAnsi="Cambria Math" w:cs="Arial"/>
                                    <w:i/>
                                    <w:sz w:val="20"/>
                                  </w:rPr>
                                </w:ins>
                              </m:ctrlPr>
                            </m:sSubPr>
                            <m:e>
                              <m:r>
                                <w:ins w:id="4132" w:author="Arvi Lintervo (Nokia)" w:date="2024-04-24T12:22:00Z">
                                  <w:rPr>
                                    <w:rFonts w:ascii="Cambria Math" w:hAnsi="Cambria Math" w:cs="Arial"/>
                                    <w:sz w:val="20"/>
                                  </w:rPr>
                                  <m:t>θ</m:t>
                                </w:ins>
                              </m:r>
                            </m:e>
                            <m:sub>
                              <m:r>
                                <w:ins w:id="4133" w:author="Arvi Lintervo (Nokia)" w:date="2024-04-24T12:22:00Z">
                                  <w:rPr>
                                    <w:rFonts w:ascii="Cambria Math" w:hAnsi="Cambria Math" w:cs="Arial"/>
                                    <w:sz w:val="20"/>
                                  </w:rPr>
                                  <m:t>nk</m:t>
                                </w:ins>
                              </m:r>
                            </m:sub>
                          </m:sSub>
                        </m:e>
                      </m:d>
                    </m:e>
                  </m:func>
                  <m:r>
                    <w:ins w:id="4134" w:author="Arvi Lintervo (Nokia)" w:date="2024-04-24T12:22:00Z">
                      <m:rPr>
                        <m:sty m:val="p"/>
                      </m:rPr>
                      <w:rPr>
                        <w:rFonts w:ascii="Cambria Math" w:hAnsi="Cambria Math" w:cs="Arial"/>
                        <w:sz w:val="20"/>
                      </w:rPr>
                      <m:t>⋅</m:t>
                    </w:ins>
                  </m:r>
                  <m:sSub>
                    <m:sSubPr>
                      <m:ctrlPr>
                        <w:ins w:id="4135" w:author="Arvi Lintervo (Nokia)" w:date="2024-04-24T12:22:00Z">
                          <w:rPr>
                            <w:rFonts w:ascii="Cambria Math" w:hAnsi="Cambria Math" w:cs="Arial"/>
                            <w:i/>
                            <w:sz w:val="20"/>
                          </w:rPr>
                        </w:ins>
                      </m:ctrlPr>
                    </m:sSubPr>
                    <m:e>
                      <m:r>
                        <w:ins w:id="4136" w:author="Arvi Lintervo (Nokia)" w:date="2024-04-24T12:22:00Z">
                          <m:rPr>
                            <m:nor/>
                          </m:rPr>
                          <w:rPr>
                            <w:rFonts w:ascii="Cambria Math" w:cs="Arial"/>
                            <w:sz w:val="20"/>
                          </w:rPr>
                          <m:t>direct-to-total energy ratio</m:t>
                        </w:ins>
                      </m:r>
                      <m:ctrlPr>
                        <w:ins w:id="4137" w:author="Arvi Lintervo (Nokia)" w:date="2024-04-24T12:22:00Z">
                          <w:rPr>
                            <w:rFonts w:ascii="Cambria Math" w:hAnsi="Cambria Math" w:cs="Arial"/>
                            <w:sz w:val="20"/>
                          </w:rPr>
                        </w:ins>
                      </m:ctrlPr>
                    </m:e>
                    <m:sub>
                      <m:r>
                        <w:ins w:id="4138" w:author="Arvi Lintervo (Nokia)" w:date="2024-04-24T12:22:00Z">
                          <w:rPr>
                            <w:rFonts w:ascii="Cambria Math" w:hAnsi="Cambria Math" w:cs="Arial"/>
                            <w:sz w:val="20"/>
                          </w:rPr>
                          <m:t>nk</m:t>
                        </w:ins>
                      </m:r>
                    </m:sub>
                  </m:sSub>
                  <m:r>
                    <w:ins w:id="4139" w:author="Arvi Lintervo (Nokia)" w:date="2024-04-24T12:22:00Z">
                      <m:rPr>
                        <m:sty m:val="p"/>
                      </m:rPr>
                      <w:rPr>
                        <w:rFonts w:ascii="Cambria Math" w:hAnsi="Cambria Math" w:cs="Arial"/>
                        <w:sz w:val="20"/>
                      </w:rPr>
                      <m:t>⋅</m:t>
                    </w:ins>
                  </m:r>
                  <m:sSub>
                    <m:sSubPr>
                      <m:ctrlPr>
                        <w:ins w:id="4140" w:author="Arvi Lintervo (Nokia)" w:date="2024-04-24T12:22:00Z">
                          <w:rPr>
                            <w:rFonts w:ascii="Cambria Math" w:hAnsi="Cambria Math" w:cs="Arial"/>
                            <w:i/>
                            <w:sz w:val="20"/>
                          </w:rPr>
                        </w:ins>
                      </m:ctrlPr>
                    </m:sSubPr>
                    <m:e>
                      <m:r>
                        <w:ins w:id="4141" w:author="Arvi Lintervo (Nokia)" w:date="2024-04-24T12:22:00Z">
                          <m:rPr>
                            <m:sty m:val="p"/>
                          </m:rPr>
                          <w:rPr>
                            <w:rFonts w:ascii="Cambria Math" w:hAnsi="Cambria Math" w:cs="Arial"/>
                            <w:sz w:val="20"/>
                          </w:rPr>
                          <m:t>energy</m:t>
                        </w:ins>
                      </m:r>
                      <m:ctrlPr>
                        <w:ins w:id="4142" w:author="Arvi Lintervo (Nokia)" w:date="2024-04-24T12:22:00Z">
                          <w:rPr>
                            <w:rFonts w:ascii="Cambria Math" w:hAnsi="Cambria Math" w:cs="Arial"/>
                            <w:sz w:val="20"/>
                          </w:rPr>
                        </w:ins>
                      </m:ctrlPr>
                    </m:e>
                    <m:sub>
                      <m:r>
                        <w:ins w:id="4143" w:author="Arvi Lintervo (Nokia)" w:date="2024-04-24T12:22:00Z">
                          <w:rPr>
                            <w:rFonts w:ascii="Cambria Math" w:hAnsi="Cambria Math" w:cs="Arial"/>
                            <w:sz w:val="20"/>
                          </w:rPr>
                          <m:t>nk</m:t>
                        </w:ins>
                      </m:r>
                    </m:sub>
                  </m:sSub>
                  <m:r>
                    <w:ins w:id="4144" w:author="Arvi Lintervo (Nokia)" w:date="2024-04-24T12:22:00Z">
                      <w:rPr>
                        <w:rFonts w:ascii="Cambria Math" w:eastAsiaTheme="minorEastAsia" w:hAnsi="Cambria Math" w:cs="Arial"/>
                        <w:sz w:val="20"/>
                      </w:rPr>
                      <m:t>),</m:t>
                    </w:ins>
                  </m:r>
                </m:e>
              </m:nary>
            </m:e>
          </m:nary>
        </m:oMath>
      </m:oMathPara>
    </w:p>
    <w:p w14:paraId="02ED5BB2" w14:textId="102FC987" w:rsidR="00850936" w:rsidRPr="005D3078" w:rsidRDefault="00850936" w:rsidP="00850936">
      <w:pPr>
        <w:pStyle w:val="ListParagraph"/>
        <w:rPr>
          <w:ins w:id="4145" w:author="Arvi Lintervo (Nokia)" w:date="2024-04-23T15:08:00Z"/>
          <w:rFonts w:eastAsiaTheme="minorEastAsia" w:cs="Arial"/>
          <w:sz w:val="20"/>
        </w:rPr>
      </w:pPr>
      <m:oMathPara>
        <m:oMath>
          <m:r>
            <w:ins w:id="4146" w:author="Arvi Lintervo (Nokia)" w:date="2024-04-23T15:08:00Z">
              <w:rPr>
                <w:rFonts w:ascii="Cambria Math" w:hAnsi="Cambria Math" w:cs="Arial"/>
                <w:sz w:val="20"/>
              </w:rPr>
              <m:t>Z=</m:t>
            </w:ins>
          </m:r>
          <m:nary>
            <m:naryPr>
              <m:chr m:val="∑"/>
              <m:limLoc m:val="subSup"/>
              <m:ctrlPr>
                <w:ins w:id="4147" w:author="Arvi Lintervo (Nokia)" w:date="2024-04-24T12:22:00Z">
                  <w:rPr>
                    <w:rFonts w:ascii="Cambria Math" w:hAnsi="Cambria Math" w:cs="Arial"/>
                    <w:i/>
                    <w:sz w:val="20"/>
                  </w:rPr>
                </w:ins>
              </m:ctrlPr>
            </m:naryPr>
            <m:sub>
              <m:r>
                <w:ins w:id="4148" w:author="Arvi Lintervo (Nokia)" w:date="2024-04-24T12:22:00Z">
                  <w:rPr>
                    <w:rFonts w:ascii="Cambria Math" w:hAnsi="Cambria Math" w:cs="Arial"/>
                    <w:sz w:val="20"/>
                  </w:rPr>
                  <m:t>n</m:t>
                </w:ins>
              </m:r>
            </m:sub>
            <m:sup>
              <m:r>
                <w:ins w:id="4149" w:author="Arvi Lintervo (Nokia)" w:date="2024-04-24T12:22:00Z">
                  <w:rPr>
                    <w:rFonts w:ascii="Cambria Math" w:hAnsi="Cambria Math" w:cs="Arial"/>
                    <w:sz w:val="20"/>
                  </w:rPr>
                  <m:t>N</m:t>
                </w:ins>
              </m:r>
            </m:sup>
            <m:e>
              <m:nary>
                <m:naryPr>
                  <m:chr m:val="∑"/>
                  <m:limLoc m:val="subSup"/>
                  <m:ctrlPr>
                    <w:ins w:id="4150" w:author="Arvi Lintervo (Nokia)" w:date="2024-04-24T12:22:00Z">
                      <w:rPr>
                        <w:rFonts w:ascii="Cambria Math" w:hAnsi="Cambria Math" w:cs="Arial"/>
                        <w:i/>
                        <w:sz w:val="20"/>
                      </w:rPr>
                    </w:ins>
                  </m:ctrlPr>
                </m:naryPr>
                <m:sub>
                  <m:r>
                    <w:ins w:id="4151" w:author="Arvi Lintervo (Nokia)" w:date="2024-04-24T12:22:00Z">
                      <w:rPr>
                        <w:rFonts w:ascii="Cambria Math" w:hAnsi="Cambria Math" w:cs="Arial"/>
                        <w:sz w:val="20"/>
                      </w:rPr>
                      <m:t>k</m:t>
                    </w:ins>
                  </m:r>
                </m:sub>
                <m:sup>
                  <m:r>
                    <w:ins w:id="4152" w:author="Arvi Lintervo (Nokia)" w:date="2024-04-24T12:22:00Z">
                      <w:rPr>
                        <w:rFonts w:ascii="Cambria Math" w:hAnsi="Cambria Math" w:cs="Arial"/>
                        <w:sz w:val="20"/>
                      </w:rPr>
                      <m:t>K</m:t>
                    </w:ins>
                  </m:r>
                </m:sup>
                <m:e>
                  <m:r>
                    <w:ins w:id="4153" w:author="Arvi Lintervo (Nokia)" w:date="2024-04-24T12:22:00Z">
                      <w:rPr>
                        <w:rFonts w:ascii="Cambria Math" w:eastAsiaTheme="minorEastAsia" w:hAnsi="Cambria Math" w:cs="Arial"/>
                        <w:sz w:val="20"/>
                      </w:rPr>
                      <m:t>(</m:t>
                    </w:ins>
                  </m:r>
                  <m:func>
                    <m:funcPr>
                      <m:ctrlPr>
                        <w:ins w:id="4154" w:author="Arvi Lintervo (Nokia)" w:date="2024-04-24T12:22:00Z">
                          <w:rPr>
                            <w:rFonts w:ascii="Cambria Math" w:hAnsi="Cambria Math" w:cs="Arial"/>
                            <w:sz w:val="20"/>
                          </w:rPr>
                        </w:ins>
                      </m:ctrlPr>
                    </m:funcPr>
                    <m:fName>
                      <m:r>
                        <w:ins w:id="4155" w:author="Arvi Lintervo (Nokia)" w:date="2024-04-24T12:22:00Z">
                          <m:rPr>
                            <m:sty m:val="p"/>
                          </m:rPr>
                          <w:rPr>
                            <w:rFonts w:ascii="Cambria Math" w:hAnsi="Cambria Math" w:cs="Arial"/>
                            <w:sz w:val="20"/>
                          </w:rPr>
                          <m:t>sin</m:t>
                        </w:ins>
                      </m:r>
                      <m:ctrlPr>
                        <w:ins w:id="4156" w:author="Arvi Lintervo (Nokia)" w:date="2024-04-24T12:22:00Z">
                          <w:rPr>
                            <w:rFonts w:ascii="Cambria Math" w:hAnsi="Cambria Math" w:cs="Arial"/>
                            <w:i/>
                            <w:sz w:val="20"/>
                          </w:rPr>
                        </w:ins>
                      </m:ctrlPr>
                    </m:fName>
                    <m:e>
                      <m:d>
                        <m:dPr>
                          <m:ctrlPr>
                            <w:ins w:id="4157" w:author="Arvi Lintervo (Nokia)" w:date="2024-04-24T12:22:00Z">
                              <w:rPr>
                                <w:rFonts w:ascii="Cambria Math" w:hAnsi="Cambria Math" w:cs="Arial"/>
                                <w:i/>
                                <w:sz w:val="20"/>
                              </w:rPr>
                            </w:ins>
                          </m:ctrlPr>
                        </m:dPr>
                        <m:e>
                          <m:sSub>
                            <m:sSubPr>
                              <m:ctrlPr>
                                <w:ins w:id="4158" w:author="Arvi Lintervo (Nokia)" w:date="2024-04-24T12:22:00Z">
                                  <w:rPr>
                                    <w:rFonts w:ascii="Cambria Math" w:hAnsi="Cambria Math" w:cs="Arial"/>
                                    <w:i/>
                                    <w:sz w:val="20"/>
                                  </w:rPr>
                                </w:ins>
                              </m:ctrlPr>
                            </m:sSubPr>
                            <m:e>
                              <m:r>
                                <w:ins w:id="4159" w:author="Arvi Lintervo (Nokia)" w:date="2024-04-24T12:22:00Z">
                                  <w:rPr>
                                    <w:rFonts w:ascii="Cambria Math" w:hAnsi="Cambria Math" w:cs="Arial"/>
                                    <w:sz w:val="20"/>
                                  </w:rPr>
                                  <m:t>θ</m:t>
                                </w:ins>
                              </m:r>
                            </m:e>
                            <m:sub>
                              <m:r>
                                <w:ins w:id="4160" w:author="Arvi Lintervo (Nokia)" w:date="2024-04-24T12:22:00Z">
                                  <w:rPr>
                                    <w:rFonts w:ascii="Cambria Math" w:hAnsi="Cambria Math" w:cs="Arial"/>
                                    <w:sz w:val="20"/>
                                  </w:rPr>
                                  <m:t>nk</m:t>
                                </w:ins>
                              </m:r>
                            </m:sub>
                          </m:sSub>
                        </m:e>
                      </m:d>
                    </m:e>
                  </m:func>
                  <m:r>
                    <w:ins w:id="4161" w:author="Arvi Lintervo (Nokia)" w:date="2024-04-24T12:22:00Z">
                      <m:rPr>
                        <m:sty m:val="p"/>
                      </m:rPr>
                      <w:rPr>
                        <w:rFonts w:ascii="Cambria Math" w:hAnsi="Cambria Math" w:cs="Arial"/>
                        <w:sz w:val="20"/>
                      </w:rPr>
                      <m:t>⋅</m:t>
                    </w:ins>
                  </m:r>
                  <m:sSub>
                    <m:sSubPr>
                      <m:ctrlPr>
                        <w:ins w:id="4162" w:author="Arvi Lintervo (Nokia)" w:date="2024-04-24T12:22:00Z">
                          <w:rPr>
                            <w:rFonts w:ascii="Cambria Math" w:hAnsi="Cambria Math" w:cs="Arial"/>
                            <w:i/>
                            <w:sz w:val="20"/>
                          </w:rPr>
                        </w:ins>
                      </m:ctrlPr>
                    </m:sSubPr>
                    <m:e>
                      <m:r>
                        <w:ins w:id="4163" w:author="Arvi Lintervo (Nokia)" w:date="2024-04-24T12:22:00Z">
                          <m:rPr>
                            <m:nor/>
                          </m:rPr>
                          <w:rPr>
                            <w:rFonts w:ascii="Cambria Math" w:cs="Arial"/>
                            <w:sz w:val="20"/>
                          </w:rPr>
                          <m:t>direct-to-total energy ratio</m:t>
                        </w:ins>
                      </m:r>
                      <m:ctrlPr>
                        <w:ins w:id="4164" w:author="Arvi Lintervo (Nokia)" w:date="2024-04-24T12:22:00Z">
                          <w:rPr>
                            <w:rFonts w:ascii="Cambria Math" w:hAnsi="Cambria Math" w:cs="Arial"/>
                            <w:sz w:val="20"/>
                          </w:rPr>
                        </w:ins>
                      </m:ctrlPr>
                    </m:e>
                    <m:sub>
                      <m:r>
                        <w:ins w:id="4165" w:author="Arvi Lintervo (Nokia)" w:date="2024-04-24T12:22:00Z">
                          <w:rPr>
                            <w:rFonts w:ascii="Cambria Math" w:hAnsi="Cambria Math" w:cs="Arial"/>
                            <w:sz w:val="20"/>
                          </w:rPr>
                          <m:t>nk</m:t>
                        </w:ins>
                      </m:r>
                    </m:sub>
                  </m:sSub>
                  <m:r>
                    <w:ins w:id="4166" w:author="Arvi Lintervo (Nokia)" w:date="2024-04-24T12:22:00Z">
                      <m:rPr>
                        <m:sty m:val="p"/>
                      </m:rPr>
                      <w:rPr>
                        <w:rFonts w:ascii="Cambria Math" w:hAnsi="Cambria Math" w:cs="Arial"/>
                        <w:sz w:val="20"/>
                      </w:rPr>
                      <m:t>⋅</m:t>
                    </w:ins>
                  </m:r>
                  <m:sSub>
                    <m:sSubPr>
                      <m:ctrlPr>
                        <w:ins w:id="4167" w:author="Arvi Lintervo (Nokia)" w:date="2024-04-24T12:22:00Z">
                          <w:rPr>
                            <w:rFonts w:ascii="Cambria Math" w:hAnsi="Cambria Math" w:cs="Arial"/>
                            <w:i/>
                            <w:sz w:val="20"/>
                          </w:rPr>
                        </w:ins>
                      </m:ctrlPr>
                    </m:sSubPr>
                    <m:e>
                      <m:r>
                        <w:ins w:id="4168" w:author="Arvi Lintervo (Nokia)" w:date="2024-04-24T12:22:00Z">
                          <m:rPr>
                            <m:sty m:val="p"/>
                          </m:rPr>
                          <w:rPr>
                            <w:rFonts w:ascii="Cambria Math" w:hAnsi="Cambria Math" w:cs="Arial"/>
                            <w:sz w:val="20"/>
                          </w:rPr>
                          <m:t>energy</m:t>
                        </w:ins>
                      </m:r>
                      <m:ctrlPr>
                        <w:ins w:id="4169" w:author="Arvi Lintervo (Nokia)" w:date="2024-04-24T12:22:00Z">
                          <w:rPr>
                            <w:rFonts w:ascii="Cambria Math" w:hAnsi="Cambria Math" w:cs="Arial"/>
                            <w:sz w:val="20"/>
                          </w:rPr>
                        </w:ins>
                      </m:ctrlPr>
                    </m:e>
                    <m:sub>
                      <m:r>
                        <w:ins w:id="4170" w:author="Arvi Lintervo (Nokia)" w:date="2024-04-24T12:22:00Z">
                          <w:rPr>
                            <w:rFonts w:ascii="Cambria Math" w:hAnsi="Cambria Math" w:cs="Arial"/>
                            <w:sz w:val="20"/>
                          </w:rPr>
                          <m:t>nk</m:t>
                        </w:ins>
                      </m:r>
                    </m:sub>
                  </m:sSub>
                  <m:r>
                    <w:ins w:id="4171" w:author="Arvi Lintervo (Nokia)" w:date="2024-04-24T12:22:00Z">
                      <w:rPr>
                        <w:rFonts w:ascii="Cambria Math" w:hAnsi="Cambria Math" w:cs="Arial"/>
                        <w:sz w:val="20"/>
                      </w:rPr>
                      <m:t>)</m:t>
                    </w:ins>
                  </m:r>
                </m:e>
              </m:nary>
              <m:r>
                <w:ins w:id="4172" w:author="Arvi Lintervo (Nokia)" w:date="2024-04-24T12:23:00Z">
                  <w:rPr>
                    <w:rFonts w:ascii="Cambria Math" w:hAnsi="Cambria Math" w:cs="Arial"/>
                    <w:sz w:val="20"/>
                  </w:rPr>
                  <m:t>,</m:t>
                </w:ins>
              </m:r>
            </m:e>
          </m:nary>
        </m:oMath>
      </m:oMathPara>
    </w:p>
    <w:p w14:paraId="66E37608" w14:textId="77777777" w:rsidR="00850936" w:rsidRPr="00677034" w:rsidRDefault="00850936" w:rsidP="00850936">
      <w:pPr>
        <w:pStyle w:val="ListParagraph"/>
        <w:rPr>
          <w:ins w:id="4173" w:author="Arvi Lintervo (Nokia)" w:date="2024-04-23T15:08:00Z"/>
          <w:rFonts w:eastAsiaTheme="minorEastAsia"/>
        </w:rPr>
      </w:pPr>
    </w:p>
    <w:p w14:paraId="3F33FDDB" w14:textId="77777777" w:rsidR="00850936" w:rsidRPr="004F6E5E" w:rsidRDefault="00850936" w:rsidP="00850936">
      <w:pPr>
        <w:pStyle w:val="ListParagraph"/>
        <w:rPr>
          <w:ins w:id="4174" w:author="Arvi Lintervo (Nokia)" w:date="2024-04-23T15:08:00Z"/>
          <w:rFonts w:eastAsiaTheme="minorEastAsia"/>
        </w:rPr>
      </w:pPr>
      <w:ins w:id="4175" w:author="Arvi Lintervo (Nokia)" w:date="2024-04-23T15:08:00Z">
        <w:r w:rsidRPr="004F6E5E">
          <w:rPr>
            <w:rFonts w:eastAsiaTheme="minorEastAsia"/>
          </w:rPr>
          <w:t xml:space="preserve">where </w:t>
        </w:r>
      </w:ins>
      <m:oMath>
        <m:r>
          <w:ins w:id="4176" w:author="Arvi Lintervo (Nokia)" w:date="2024-04-23T15:08:00Z">
            <w:rPr>
              <w:rFonts w:ascii="Cambria Math" w:eastAsiaTheme="minorEastAsia" w:hAnsi="Cambria Math"/>
            </w:rPr>
            <m:t>n</m:t>
          </w:ins>
        </m:r>
      </m:oMath>
      <w:ins w:id="4177" w:author="Arvi Lintervo (Nokia)" w:date="2024-04-23T15:08:00Z">
        <w:r w:rsidRPr="004F6E5E">
          <w:rPr>
            <w:rFonts w:eastAsiaTheme="minorEastAsia"/>
            <w:iCs/>
          </w:rPr>
          <w:t xml:space="preserve"> </w:t>
        </w:r>
        <w:r w:rsidRPr="00677034">
          <w:t xml:space="preserve">is the index of the frequency bands and </w:t>
        </w:r>
      </w:ins>
      <m:oMath>
        <m:r>
          <w:ins w:id="4178" w:author="Arvi Lintervo (Nokia)" w:date="2024-04-23T15:08:00Z">
            <w:rPr>
              <w:rFonts w:ascii="Cambria Math" w:hAnsi="Cambria Math"/>
            </w:rPr>
            <m:t>k</m:t>
          </w:ins>
        </m:r>
      </m:oMath>
      <w:ins w:id="4179" w:author="Arvi Lintervo (Nokia)" w:date="2024-04-23T15:08:00Z">
        <w:r w:rsidRPr="004F6E5E">
          <w:rPr>
            <w:rFonts w:eastAsiaTheme="minorEastAsia"/>
          </w:rPr>
          <w:t xml:space="preserve"> is the index of the subframes.</w:t>
        </w:r>
      </w:ins>
    </w:p>
    <w:p w14:paraId="489E8915" w14:textId="77777777" w:rsidR="00850936" w:rsidRPr="004F6E5E" w:rsidRDefault="00850936" w:rsidP="00850936">
      <w:pPr>
        <w:pStyle w:val="ListParagraph"/>
        <w:rPr>
          <w:ins w:id="4180" w:author="Arvi Lintervo (Nokia)" w:date="2024-04-23T15:08:00Z"/>
          <w:rFonts w:eastAsiaTheme="minorEastAsia"/>
          <w:i/>
          <w:iCs/>
        </w:rPr>
      </w:pPr>
    </w:p>
    <w:p w14:paraId="04FDD242" w14:textId="77777777" w:rsidR="00850936" w:rsidRPr="00677034" w:rsidRDefault="00850936" w:rsidP="00850936">
      <w:pPr>
        <w:pStyle w:val="ListParagraph"/>
        <w:numPr>
          <w:ilvl w:val="0"/>
          <w:numId w:val="91"/>
        </w:numPr>
        <w:overflowPunct w:val="0"/>
        <w:autoSpaceDE w:val="0"/>
        <w:autoSpaceDN w:val="0"/>
        <w:adjustRightInd w:val="0"/>
        <w:textAlignment w:val="baseline"/>
        <w:rPr>
          <w:ins w:id="4181" w:author="Arvi Lintervo (Nokia)" w:date="2024-04-23T15:08:00Z"/>
        </w:rPr>
      </w:pPr>
      <w:ins w:id="4182" w:author="Arvi Lintervo (Nokia)" w:date="2024-04-23T15:08:00Z">
        <w:r w:rsidRPr="00677034">
          <w:t xml:space="preserve">The direction of arrival estimation </w:t>
        </w:r>
        <w:r w:rsidRPr="004F6E5E">
          <w:rPr>
            <w:i/>
          </w:rPr>
          <w:t>(</w:t>
        </w:r>
        <w:r w:rsidRPr="004F6E5E">
          <w:rPr>
            <w:rFonts w:ascii="Symbol" w:hAnsi="Symbol"/>
            <w:i/>
          </w:rPr>
          <w:t></w:t>
        </w:r>
        <w:r w:rsidRPr="004F6E5E">
          <w:rPr>
            <w:i/>
            <w:vertAlign w:val="subscript"/>
          </w:rPr>
          <w:t>est</w:t>
        </w:r>
        <w:r w:rsidRPr="004F6E5E">
          <w:rPr>
            <w:rFonts w:ascii="Symbol" w:hAnsi="Symbol"/>
            <w:i/>
          </w:rPr>
          <w:t></w:t>
        </w:r>
        <w:r w:rsidRPr="004F6E5E">
          <w:rPr>
            <w:rFonts w:ascii="Symbol" w:hAnsi="Symbol"/>
            <w:i/>
          </w:rPr>
          <w:t></w:t>
        </w:r>
        <w:r w:rsidRPr="004F6E5E">
          <w:rPr>
            <w:rFonts w:ascii="Symbol" w:hAnsi="Symbol"/>
            <w:i/>
          </w:rPr>
          <w:t></w:t>
        </w:r>
        <w:r w:rsidRPr="004F6E5E">
          <w:rPr>
            <w:i/>
            <w:vertAlign w:val="subscript"/>
          </w:rPr>
          <w:t>est</w:t>
        </w:r>
        <w:r w:rsidRPr="004F6E5E">
          <w:rPr>
            <w:rFonts w:ascii="Symbol" w:hAnsi="Symbol"/>
            <w:i/>
          </w:rPr>
          <w:t></w:t>
        </w:r>
        <w:r w:rsidRPr="00677034">
          <w:t xml:space="preserve"> </w:t>
        </w:r>
        <w:r>
          <w:t xml:space="preserve">in degrees </w:t>
        </w:r>
        <w:r w:rsidRPr="00677034">
          <w:t>is calculated based on the mapped Cartesian coordinate vectors using the equations:</w:t>
        </w:r>
      </w:ins>
    </w:p>
    <w:p w14:paraId="1877E979" w14:textId="77777777" w:rsidR="00850936" w:rsidRPr="004F6E5E" w:rsidRDefault="00000000" w:rsidP="00850936">
      <w:pPr>
        <w:pStyle w:val="ListParagraph"/>
        <w:ind w:left="1440"/>
        <w:jc w:val="center"/>
        <w:rPr>
          <w:ins w:id="4183" w:author="Arvi Lintervo (Nokia)" w:date="2024-04-23T15:08:00Z"/>
          <w:rFonts w:eastAsiaTheme="minorEastAsia"/>
        </w:rPr>
      </w:pPr>
      <m:oMath>
        <m:sSub>
          <m:sSubPr>
            <m:ctrlPr>
              <w:ins w:id="4184" w:author="Arvi Lintervo (Nokia)" w:date="2024-04-23T15:08:00Z">
                <w:rPr>
                  <w:rFonts w:ascii="Cambria Math" w:hAnsi="Cambria Math"/>
                  <w:i/>
                </w:rPr>
              </w:ins>
            </m:ctrlPr>
          </m:sSubPr>
          <m:e>
            <m:r>
              <w:ins w:id="4185" w:author="Arvi Lintervo (Nokia)" w:date="2024-04-23T15:08:00Z">
                <w:rPr>
                  <w:rFonts w:ascii="Cambria Math" w:hAnsi="Cambria Math"/>
                </w:rPr>
                <m:t>φ</m:t>
              </w:ins>
            </m:r>
          </m:e>
          <m:sub>
            <m:r>
              <w:ins w:id="4186" w:author="Arvi Lintervo (Nokia)" w:date="2024-04-23T15:08:00Z">
                <w:rPr>
                  <w:rFonts w:ascii="Cambria Math" w:hAnsi="Cambria Math"/>
                </w:rPr>
                <m:t>est</m:t>
              </w:ins>
            </m:r>
          </m:sub>
        </m:sSub>
        <m:r>
          <w:ins w:id="4187" w:author="Arvi Lintervo (Nokia)" w:date="2024-04-23T15:08:00Z">
            <w:rPr>
              <w:rFonts w:ascii="Cambria Math" w:hAnsi="Cambria Math"/>
            </w:rPr>
            <m:t>=</m:t>
          </w:ins>
        </m:r>
        <m:f>
          <m:fPr>
            <m:ctrlPr>
              <w:ins w:id="4188" w:author="Arvi Lintervo (Nokia)" w:date="2024-04-23T15:08:00Z">
                <w:rPr>
                  <w:rFonts w:ascii="Cambria Math" w:hAnsi="Cambria Math"/>
                  <w:i/>
                </w:rPr>
              </w:ins>
            </m:ctrlPr>
          </m:fPr>
          <m:num>
            <m:func>
              <m:funcPr>
                <m:ctrlPr>
                  <w:ins w:id="4189" w:author="Arvi Lintervo (Nokia)" w:date="2024-04-23T15:08:00Z">
                    <w:rPr>
                      <w:rFonts w:ascii="Cambria Math" w:hAnsi="Cambria Math"/>
                      <w:i/>
                    </w:rPr>
                  </w:ins>
                </m:ctrlPr>
              </m:funcPr>
              <m:fName>
                <m:r>
                  <w:ins w:id="4190" w:author="Arvi Lintervo (Nokia)" w:date="2024-04-23T15:08:00Z">
                    <m:rPr>
                      <m:sty m:val="p"/>
                    </m:rPr>
                    <w:rPr>
                      <w:rFonts w:ascii="Cambria Math" w:hAnsi="Cambria Math"/>
                    </w:rPr>
                    <m:t>arctan</m:t>
                  </w:ins>
                </m:r>
              </m:fName>
              <m:e>
                <m:r>
                  <w:ins w:id="4191" w:author="Arvi Lintervo (Nokia)" w:date="2024-04-23T15:08:00Z">
                    <w:rPr>
                      <w:rFonts w:ascii="Cambria Math" w:hAnsi="Cambria Math"/>
                    </w:rPr>
                    <m:t>(</m:t>
                  </w:ins>
                </m:r>
                <m:f>
                  <m:fPr>
                    <m:ctrlPr>
                      <w:ins w:id="4192" w:author="Arvi Lintervo (Nokia)" w:date="2024-04-23T15:08:00Z">
                        <w:rPr>
                          <w:rFonts w:ascii="Cambria Math" w:hAnsi="Cambria Math"/>
                          <w:i/>
                        </w:rPr>
                      </w:ins>
                    </m:ctrlPr>
                  </m:fPr>
                  <m:num>
                    <m:r>
                      <w:ins w:id="4193" w:author="Arvi Lintervo (Nokia)" w:date="2024-04-23T15:08:00Z">
                        <w:rPr>
                          <w:rFonts w:ascii="Cambria Math" w:hAnsi="Cambria Math"/>
                        </w:rPr>
                        <m:t>Y</m:t>
                      </w:ins>
                    </m:r>
                  </m:num>
                  <m:den>
                    <m:r>
                      <w:ins w:id="4194" w:author="Arvi Lintervo (Nokia)" w:date="2024-04-23T15:08:00Z">
                        <w:rPr>
                          <w:rFonts w:ascii="Cambria Math" w:hAnsi="Cambria Math"/>
                        </w:rPr>
                        <m:t>X</m:t>
                      </w:ins>
                    </m:r>
                  </m:den>
                </m:f>
                <m:r>
                  <w:ins w:id="4195" w:author="Arvi Lintervo (Nokia)" w:date="2024-04-23T15:08:00Z">
                    <w:rPr>
                      <w:rFonts w:ascii="Cambria Math" w:hAnsi="Cambria Math"/>
                    </w:rPr>
                    <m:t>)</m:t>
                  </w:ins>
                </m:r>
              </m:e>
            </m:func>
          </m:num>
          <m:den>
            <m:r>
              <w:ins w:id="4196" w:author="Arvi Lintervo (Nokia)" w:date="2024-04-23T15:08:00Z">
                <w:rPr>
                  <w:rFonts w:ascii="Cambria Math" w:hAnsi="Cambria Math"/>
                </w:rPr>
                <m:t>π</m:t>
              </w:ins>
            </m:r>
          </m:den>
        </m:f>
        <m:r>
          <w:ins w:id="4197" w:author="Arvi Lintervo (Nokia)" w:date="2024-04-23T15:08:00Z">
            <m:rPr>
              <m:sty m:val="p"/>
            </m:rPr>
            <w:rPr>
              <w:rFonts w:ascii="Cambria Math" w:hAnsi="Cambria Math"/>
            </w:rPr>
            <m:t>⋅</m:t>
          </w:ins>
        </m:r>
        <m:r>
          <w:ins w:id="4198" w:author="Arvi Lintervo (Nokia)" w:date="2024-04-23T15:08:00Z">
            <w:rPr>
              <w:rFonts w:ascii="Cambria Math" w:hAnsi="Cambria Math"/>
            </w:rPr>
            <m:t>180°</m:t>
          </w:ins>
        </m:r>
      </m:oMath>
      <w:ins w:id="4199" w:author="Arvi Lintervo (Nokia)" w:date="2024-04-23T15:08:00Z">
        <w:r w:rsidR="00850936" w:rsidRPr="004F6E5E">
          <w:rPr>
            <w:rFonts w:eastAsiaTheme="minorEastAsia"/>
          </w:rPr>
          <w:t xml:space="preserve">, </w:t>
        </w:r>
      </w:ins>
    </w:p>
    <w:p w14:paraId="4B4482F9" w14:textId="77777777" w:rsidR="00850936" w:rsidRDefault="00000000" w:rsidP="00850936">
      <w:pPr>
        <w:pStyle w:val="ListParagraph"/>
        <w:ind w:left="1440"/>
        <w:jc w:val="center"/>
        <w:rPr>
          <w:ins w:id="4200" w:author="Arvi Lintervo (Nokia)" w:date="2024-04-23T15:08:00Z"/>
          <w:rFonts w:eastAsiaTheme="minorEastAsia"/>
        </w:rPr>
      </w:pPr>
      <m:oMath>
        <m:sSub>
          <m:sSubPr>
            <m:ctrlPr>
              <w:ins w:id="4201" w:author="Arvi Lintervo (Nokia)" w:date="2024-04-23T15:08:00Z">
                <w:rPr>
                  <w:rFonts w:ascii="Cambria Math" w:hAnsi="Cambria Math"/>
                  <w:i/>
                </w:rPr>
              </w:ins>
            </m:ctrlPr>
          </m:sSubPr>
          <m:e>
            <m:r>
              <w:ins w:id="4202" w:author="Arvi Lintervo (Nokia)" w:date="2024-04-23T15:08:00Z">
                <w:rPr>
                  <w:rFonts w:ascii="Cambria Math" w:hAnsi="Cambria Math"/>
                </w:rPr>
                <m:t>θ</m:t>
              </w:ins>
            </m:r>
          </m:e>
          <m:sub>
            <m:r>
              <w:ins w:id="4203" w:author="Arvi Lintervo (Nokia)" w:date="2024-04-23T15:08:00Z">
                <w:rPr>
                  <w:rFonts w:ascii="Cambria Math" w:hAnsi="Cambria Math"/>
                </w:rPr>
                <m:t>est</m:t>
              </w:ins>
            </m:r>
          </m:sub>
        </m:sSub>
        <m:r>
          <w:ins w:id="4204" w:author="Arvi Lintervo (Nokia)" w:date="2024-04-23T15:08:00Z">
            <w:rPr>
              <w:rFonts w:ascii="Cambria Math" w:hAnsi="Cambria Math"/>
            </w:rPr>
            <m:t>=</m:t>
          </w:ins>
        </m:r>
        <m:f>
          <m:fPr>
            <m:ctrlPr>
              <w:ins w:id="4205" w:author="Arvi Lintervo (Nokia)" w:date="2024-04-23T15:08:00Z">
                <w:rPr>
                  <w:rFonts w:ascii="Cambria Math" w:hAnsi="Cambria Math"/>
                  <w:i/>
                </w:rPr>
              </w:ins>
            </m:ctrlPr>
          </m:fPr>
          <m:num>
            <m:func>
              <m:funcPr>
                <m:ctrlPr>
                  <w:ins w:id="4206" w:author="Arvi Lintervo (Nokia)" w:date="2024-04-23T15:08:00Z">
                    <w:rPr>
                      <w:rFonts w:ascii="Cambria Math" w:hAnsi="Cambria Math"/>
                      <w:i/>
                    </w:rPr>
                  </w:ins>
                </m:ctrlPr>
              </m:funcPr>
              <m:fName>
                <m:r>
                  <w:ins w:id="4207" w:author="Arvi Lintervo (Nokia)" w:date="2024-04-23T15:08:00Z">
                    <m:rPr>
                      <m:sty m:val="p"/>
                    </m:rPr>
                    <w:rPr>
                      <w:rFonts w:ascii="Cambria Math" w:hAnsi="Cambria Math"/>
                    </w:rPr>
                    <m:t>arctan</m:t>
                  </w:ins>
                </m:r>
              </m:fName>
              <m:e>
                <m:f>
                  <m:fPr>
                    <m:ctrlPr>
                      <w:ins w:id="4208" w:author="Arvi Lintervo (Nokia)" w:date="2024-04-23T15:08:00Z">
                        <w:rPr>
                          <w:rFonts w:ascii="Cambria Math" w:hAnsi="Cambria Math"/>
                          <w:i/>
                        </w:rPr>
                      </w:ins>
                    </m:ctrlPr>
                  </m:fPr>
                  <m:num>
                    <m:r>
                      <w:ins w:id="4209" w:author="Arvi Lintervo (Nokia)" w:date="2024-04-23T15:08:00Z">
                        <w:rPr>
                          <w:rFonts w:ascii="Cambria Math" w:hAnsi="Cambria Math"/>
                        </w:rPr>
                        <m:t>Z</m:t>
                      </w:ins>
                    </m:r>
                  </m:num>
                  <m:den>
                    <m:rad>
                      <m:radPr>
                        <m:degHide m:val="1"/>
                        <m:ctrlPr>
                          <w:ins w:id="4210" w:author="Arvi Lintervo (Nokia)" w:date="2024-04-23T15:08:00Z">
                            <w:rPr>
                              <w:rFonts w:ascii="Cambria Math" w:hAnsi="Cambria Math"/>
                              <w:i/>
                            </w:rPr>
                          </w:ins>
                        </m:ctrlPr>
                      </m:radPr>
                      <m:deg/>
                      <m:e>
                        <m:sSup>
                          <m:sSupPr>
                            <m:ctrlPr>
                              <w:ins w:id="4211" w:author="Arvi Lintervo (Nokia)" w:date="2024-04-23T15:08:00Z">
                                <w:rPr>
                                  <w:rFonts w:ascii="Cambria Math" w:hAnsi="Cambria Math"/>
                                  <w:i/>
                                </w:rPr>
                              </w:ins>
                            </m:ctrlPr>
                          </m:sSupPr>
                          <m:e>
                            <m:r>
                              <w:ins w:id="4212" w:author="Arvi Lintervo (Nokia)" w:date="2024-04-23T15:08:00Z">
                                <w:rPr>
                                  <w:rFonts w:ascii="Cambria Math" w:hAnsi="Cambria Math"/>
                                </w:rPr>
                                <m:t>X</m:t>
                              </w:ins>
                            </m:r>
                          </m:e>
                          <m:sup>
                            <m:r>
                              <w:ins w:id="4213" w:author="Arvi Lintervo (Nokia)" w:date="2024-04-23T15:08:00Z">
                                <w:rPr>
                                  <w:rFonts w:ascii="Cambria Math" w:hAnsi="Cambria Math"/>
                                </w:rPr>
                                <m:t>2</m:t>
                              </w:ins>
                            </m:r>
                          </m:sup>
                        </m:sSup>
                        <m:r>
                          <w:ins w:id="4214" w:author="Arvi Lintervo (Nokia)" w:date="2024-04-23T15:08:00Z">
                            <w:rPr>
                              <w:rFonts w:ascii="Cambria Math" w:hAnsi="Cambria Math"/>
                            </w:rPr>
                            <m:t>+</m:t>
                          </w:ins>
                        </m:r>
                        <m:sSup>
                          <m:sSupPr>
                            <m:ctrlPr>
                              <w:ins w:id="4215" w:author="Arvi Lintervo (Nokia)" w:date="2024-04-23T15:08:00Z">
                                <w:rPr>
                                  <w:rFonts w:ascii="Cambria Math" w:hAnsi="Cambria Math"/>
                                  <w:i/>
                                </w:rPr>
                              </w:ins>
                            </m:ctrlPr>
                          </m:sSupPr>
                          <m:e>
                            <m:r>
                              <w:ins w:id="4216" w:author="Arvi Lintervo (Nokia)" w:date="2024-04-23T15:08:00Z">
                                <w:rPr>
                                  <w:rFonts w:ascii="Cambria Math" w:hAnsi="Cambria Math"/>
                                </w:rPr>
                                <m:t>Y</m:t>
                              </w:ins>
                            </m:r>
                          </m:e>
                          <m:sup>
                            <m:r>
                              <w:ins w:id="4217" w:author="Arvi Lintervo (Nokia)" w:date="2024-04-23T15:08:00Z">
                                <w:rPr>
                                  <w:rFonts w:ascii="Cambria Math" w:hAnsi="Cambria Math"/>
                                </w:rPr>
                                <m:t>2</m:t>
                              </w:ins>
                            </m:r>
                          </m:sup>
                        </m:sSup>
                      </m:e>
                    </m:rad>
                  </m:den>
                </m:f>
              </m:e>
            </m:func>
          </m:num>
          <m:den>
            <m:r>
              <w:ins w:id="4218" w:author="Arvi Lintervo (Nokia)" w:date="2024-04-23T15:08:00Z">
                <w:rPr>
                  <w:rFonts w:ascii="Cambria Math" w:hAnsi="Cambria Math"/>
                </w:rPr>
                <m:t>π</m:t>
              </w:ins>
            </m:r>
          </m:den>
        </m:f>
        <m:r>
          <w:ins w:id="4219" w:author="Arvi Lintervo (Nokia)" w:date="2024-04-23T15:08:00Z">
            <m:rPr>
              <m:sty m:val="p"/>
            </m:rPr>
            <w:rPr>
              <w:rFonts w:ascii="Cambria Math" w:hAnsi="Cambria Math"/>
            </w:rPr>
            <m:t>⋅</m:t>
          </w:ins>
        </m:r>
        <m:r>
          <w:ins w:id="4220" w:author="Arvi Lintervo (Nokia)" w:date="2024-04-23T15:08:00Z">
            <w:rPr>
              <w:rFonts w:ascii="Cambria Math" w:hAnsi="Cambria Math"/>
            </w:rPr>
            <m:t>180°</m:t>
          </w:ins>
        </m:r>
      </m:oMath>
      <w:ins w:id="4221" w:author="Arvi Lintervo (Nokia)" w:date="2024-04-23T15:08:00Z">
        <w:r w:rsidR="00850936" w:rsidRPr="004F6E5E">
          <w:rPr>
            <w:rFonts w:eastAsiaTheme="minorEastAsia"/>
          </w:rPr>
          <w:t>,</w:t>
        </w:r>
      </w:ins>
    </w:p>
    <w:p w14:paraId="1E617741" w14:textId="77777777" w:rsidR="00850936" w:rsidRPr="004F6E5E" w:rsidRDefault="00850936" w:rsidP="00850936">
      <w:pPr>
        <w:pStyle w:val="ListParagraph"/>
        <w:ind w:left="1440"/>
        <w:rPr>
          <w:ins w:id="4222" w:author="Arvi Lintervo (Nokia)" w:date="2024-04-23T15:08:00Z"/>
          <w:rFonts w:eastAsiaTheme="minorEastAsia"/>
        </w:rPr>
      </w:pPr>
    </w:p>
    <w:p w14:paraId="1C28C890" w14:textId="77777777" w:rsidR="00850936" w:rsidRDefault="00850936" w:rsidP="00850936">
      <w:pPr>
        <w:pStyle w:val="ListParagraph"/>
        <w:ind w:left="1440"/>
        <w:rPr>
          <w:ins w:id="4223" w:author="Arvi Lintervo (Nokia)" w:date="2024-04-23T15:08:00Z"/>
        </w:rPr>
      </w:pPr>
      <w:ins w:id="4224" w:author="Arvi Lintervo (Nokia)" w:date="2024-04-23T15:08:00Z">
        <w:r w:rsidRPr="00677034">
          <w:t>Where the arctan function is assumed to be the computational variant “atan2” that solves the correct quadrant automatically</w:t>
        </w:r>
      </w:ins>
    </w:p>
    <w:p w14:paraId="63A30EE2" w14:textId="77777777" w:rsidR="00850936" w:rsidRPr="00677034" w:rsidRDefault="00850936" w:rsidP="00850936">
      <w:pPr>
        <w:pStyle w:val="ListParagraph"/>
        <w:rPr>
          <w:ins w:id="4225" w:author="Arvi Lintervo (Nokia)" w:date="2024-04-23T15:08:00Z"/>
        </w:rPr>
      </w:pPr>
    </w:p>
    <w:p w14:paraId="017ED463" w14:textId="77777777" w:rsidR="00850936" w:rsidRDefault="00850936" w:rsidP="00850936">
      <w:pPr>
        <w:pStyle w:val="ListParagraph"/>
        <w:numPr>
          <w:ilvl w:val="0"/>
          <w:numId w:val="91"/>
        </w:numPr>
        <w:overflowPunct w:val="0"/>
        <w:autoSpaceDE w:val="0"/>
        <w:autoSpaceDN w:val="0"/>
        <w:adjustRightInd w:val="0"/>
        <w:textAlignment w:val="baseline"/>
        <w:rPr>
          <w:ins w:id="4226" w:author="Arvi Lintervo (Nokia)" w:date="2024-04-23T15:08:00Z"/>
        </w:rPr>
      </w:pPr>
      <w:ins w:id="4227" w:author="Arvi Lintervo (Nokia)" w:date="2024-04-23T15:08:00Z">
        <w:r w:rsidRPr="00677034">
          <w:t xml:space="preserve">The estimated direction of arrival </w:t>
        </w:r>
      </w:ins>
      <m:oMath>
        <m:r>
          <w:ins w:id="4228" w:author="Arvi Lintervo (Nokia)" w:date="2024-04-23T15:08:00Z">
            <w:rPr>
              <w:rFonts w:ascii="Cambria Math" w:hAnsi="Cambria Math"/>
            </w:rPr>
            <m:t>(</m:t>
          </w:ins>
        </m:r>
        <m:sSub>
          <m:sSubPr>
            <m:ctrlPr>
              <w:ins w:id="4229" w:author="Arvi Lintervo (Nokia)" w:date="2024-04-23T15:08:00Z">
                <w:rPr>
                  <w:rFonts w:ascii="Cambria Math" w:hAnsi="Cambria Math"/>
                  <w:i/>
                </w:rPr>
              </w:ins>
            </m:ctrlPr>
          </m:sSubPr>
          <m:e>
            <m:r>
              <w:ins w:id="4230" w:author="Arvi Lintervo (Nokia)" w:date="2024-04-23T15:08:00Z">
                <w:rPr>
                  <w:rFonts w:ascii="Cambria Math" w:hAnsi="Cambria Math"/>
                </w:rPr>
                <m:t>θ</m:t>
              </w:ins>
            </m:r>
          </m:e>
          <m:sub>
            <m:r>
              <w:ins w:id="4231" w:author="Arvi Lintervo (Nokia)" w:date="2024-04-23T15:08:00Z">
                <w:rPr>
                  <w:rFonts w:ascii="Cambria Math" w:hAnsi="Cambria Math"/>
                </w:rPr>
                <m:t>est</m:t>
              </w:ins>
            </m:r>
          </m:sub>
        </m:sSub>
        <m:r>
          <w:ins w:id="4232" w:author="Arvi Lintervo (Nokia)" w:date="2024-04-23T15:08:00Z">
            <w:rPr>
              <w:rFonts w:ascii="Cambria Math" w:hAnsi="Cambria Math"/>
            </w:rPr>
            <m:t>,</m:t>
          </w:ins>
        </m:r>
        <m:sSub>
          <m:sSubPr>
            <m:ctrlPr>
              <w:ins w:id="4233" w:author="Arvi Lintervo (Nokia)" w:date="2024-04-23T15:08:00Z">
                <w:rPr>
                  <w:rFonts w:ascii="Cambria Math" w:hAnsi="Cambria Math"/>
                  <w:i/>
                </w:rPr>
              </w:ins>
            </m:ctrlPr>
          </m:sSubPr>
          <m:e>
            <m:r>
              <w:ins w:id="4234" w:author="Arvi Lintervo (Nokia)" w:date="2024-04-23T15:08:00Z">
                <w:rPr>
                  <w:rFonts w:ascii="Cambria Math" w:hAnsi="Cambria Math"/>
                </w:rPr>
                <m:t>φ</m:t>
              </w:ins>
            </m:r>
          </m:e>
          <m:sub>
            <m:r>
              <w:ins w:id="4235" w:author="Arvi Lintervo (Nokia)" w:date="2024-04-23T15:08:00Z">
                <w:rPr>
                  <w:rFonts w:ascii="Cambria Math" w:hAnsi="Cambria Math"/>
                </w:rPr>
                <m:t>est</m:t>
              </w:ins>
            </m:r>
          </m:sub>
        </m:sSub>
        <m:r>
          <w:ins w:id="4236" w:author="Arvi Lintervo (Nokia)" w:date="2024-04-23T15:08:00Z">
            <w:rPr>
              <w:rFonts w:ascii="Cambria Math" w:hAnsi="Cambria Math"/>
            </w:rPr>
            <m:t>)</m:t>
          </w:ins>
        </m:r>
      </m:oMath>
      <w:ins w:id="4237" w:author="Arvi Lintervo (Nokia)" w:date="2024-04-23T15:08:00Z">
        <w:r w:rsidRPr="00677034">
          <w:t xml:space="preserve"> is compared to the ground truth angle </w:t>
        </w:r>
        <w:r w:rsidRPr="004F6E5E">
          <w:rPr>
            <w:i/>
          </w:rPr>
          <w:t>(</w:t>
        </w:r>
        <w:r w:rsidRPr="004F6E5E">
          <w:rPr>
            <w:rFonts w:ascii="Symbol" w:hAnsi="Symbol"/>
            <w:i/>
          </w:rPr>
          <w:t></w:t>
        </w:r>
        <w:r w:rsidRPr="004F6E5E">
          <w:rPr>
            <w:i/>
            <w:vertAlign w:val="subscript"/>
          </w:rPr>
          <w:t>i</w:t>
        </w:r>
        <w:r w:rsidRPr="004F6E5E">
          <w:rPr>
            <w:rFonts w:ascii="Symbol" w:hAnsi="Symbol"/>
            <w:i/>
          </w:rPr>
          <w:t></w:t>
        </w:r>
        <w:r w:rsidRPr="004F6E5E">
          <w:rPr>
            <w:rFonts w:ascii="Symbol" w:hAnsi="Symbol"/>
            <w:i/>
          </w:rPr>
          <w:t></w:t>
        </w:r>
        <w:r w:rsidRPr="004F6E5E">
          <w:rPr>
            <w:rFonts w:ascii="Symbol" w:hAnsi="Symbol"/>
            <w:i/>
          </w:rPr>
          <w:t></w:t>
        </w:r>
        <w:r w:rsidRPr="004F6E5E">
          <w:rPr>
            <w:i/>
            <w:vertAlign w:val="subscript"/>
          </w:rPr>
          <w:t>i</w:t>
        </w:r>
        <w:r w:rsidRPr="004F6E5E">
          <w:rPr>
            <w:rFonts w:ascii="Symbol" w:hAnsi="Symbol"/>
            <w:i/>
          </w:rPr>
          <w:t></w:t>
        </w:r>
        <w:r w:rsidRPr="00677034">
          <w:t xml:space="preserve">. </w:t>
        </w:r>
      </w:ins>
    </w:p>
    <w:p w14:paraId="79A69D19" w14:textId="77777777" w:rsidR="00850936" w:rsidRPr="00677034" w:rsidRDefault="00850936" w:rsidP="00850936">
      <w:pPr>
        <w:overflowPunct w:val="0"/>
        <w:autoSpaceDE w:val="0"/>
        <w:autoSpaceDN w:val="0"/>
        <w:adjustRightInd w:val="0"/>
        <w:ind w:firstLine="284"/>
        <w:textAlignment w:val="baseline"/>
        <w:rPr>
          <w:ins w:id="4238" w:author="Arvi Lintervo (Nokia)" w:date="2024-04-23T15:08:00Z"/>
        </w:rPr>
      </w:pPr>
      <w:ins w:id="4239" w:author="Arvi Lintervo (Nokia)" w:date="2024-04-23T15:08:00Z">
        <w:r w:rsidRPr="00677034">
          <w:t>[Editor’s note: Potentially in several frequency bands and potentially time averaged.]</w:t>
        </w:r>
      </w:ins>
    </w:p>
    <w:p w14:paraId="07E5BEB3" w14:textId="77777777" w:rsidR="00850936" w:rsidRDefault="00850936" w:rsidP="00850936">
      <w:pPr>
        <w:rPr>
          <w:ins w:id="4240" w:author="Arvi Lintervo (Nokia)" w:date="2024-04-23T15:08:00Z"/>
        </w:rPr>
      </w:pPr>
      <w:ins w:id="4241" w:author="Arvi Lintervo (Nokia)" w:date="2024-04-23T15:08:00Z">
        <w:r w:rsidRPr="00677034">
          <w:t>If the sending UE is properly implemented in terms of directionality and the energy ratio analysis for the MASA metadata, the DOA metric is expected to correspond to the ground truth angle. The DOA angle calculated from the MASA metadata from the UE capture system shall be within some tolerances w.r.t. the ground truth angle to the incident sound</w:t>
        </w:r>
        <w:r>
          <w:t>.</w:t>
        </w:r>
      </w:ins>
    </w:p>
    <w:bookmarkEnd w:id="3027"/>
    <w:p w14:paraId="13D1865D" w14:textId="77777777" w:rsidR="00850936" w:rsidRPr="00677034" w:rsidRDefault="00850936" w:rsidP="00850936">
      <w:pPr>
        <w:overflowPunct w:val="0"/>
        <w:autoSpaceDE w:val="0"/>
        <w:autoSpaceDN w:val="0"/>
        <w:adjustRightInd w:val="0"/>
        <w:textAlignment w:val="baseline"/>
        <w:rPr>
          <w:ins w:id="4242" w:author="Arvi Lintervo (Nokia)" w:date="2024-04-23T15:08:00Z"/>
        </w:rPr>
      </w:pPr>
    </w:p>
    <w:p w14:paraId="681C4D23" w14:textId="77777777" w:rsidR="00850936" w:rsidRPr="00A252D8" w:rsidRDefault="00850936" w:rsidP="00850936">
      <w:pPr>
        <w:pStyle w:val="Heading3"/>
        <w:rPr>
          <w:ins w:id="4243" w:author="Arvi Lintervo (Nokia)" w:date="2024-04-23T15:08:00Z"/>
        </w:rPr>
      </w:pPr>
      <w:bookmarkStart w:id="4244" w:name="_Toc164929369"/>
      <w:bookmarkStart w:id="4245" w:name="_Toc166483981"/>
      <w:ins w:id="4246" w:author="Arvi Lintervo (Nokia)" w:date="2024-04-23T15:08:00Z">
        <w:r>
          <w:t>Comments for DOA test method design</w:t>
        </w:r>
        <w:bookmarkEnd w:id="4244"/>
        <w:bookmarkEnd w:id="4245"/>
      </w:ins>
    </w:p>
    <w:p w14:paraId="20C83020" w14:textId="77777777" w:rsidR="00850936" w:rsidRPr="00AE6371" w:rsidRDefault="00850936" w:rsidP="00850936">
      <w:pPr>
        <w:overflowPunct w:val="0"/>
        <w:autoSpaceDE w:val="0"/>
        <w:autoSpaceDN w:val="0"/>
        <w:adjustRightInd w:val="0"/>
        <w:textAlignment w:val="baseline"/>
        <w:rPr>
          <w:ins w:id="4247" w:author="Arvi Lintervo (Nokia)" w:date="2024-04-23T15:08:00Z"/>
        </w:rPr>
      </w:pPr>
      <w:ins w:id="4248" w:author="Arvi Lintervo (Nokia)" w:date="2024-04-23T15:08:00Z">
        <w:r w:rsidRPr="00AE6371">
          <w:t>Based on experimental evidence, the following points should be taken into an account:</w:t>
        </w:r>
      </w:ins>
    </w:p>
    <w:p w14:paraId="3AEB117E" w14:textId="77777777" w:rsidR="00850936" w:rsidRPr="00AE6371" w:rsidRDefault="00850936" w:rsidP="00850936">
      <w:pPr>
        <w:pStyle w:val="B1"/>
        <w:rPr>
          <w:ins w:id="4249" w:author="Arvi Lintervo (Nokia)" w:date="2024-04-23T15:08:00Z"/>
        </w:rPr>
      </w:pPr>
      <w:ins w:id="4250" w:author="Arvi Lintervo (Nokia)" w:date="2024-04-23T15:08:00Z">
        <w:r>
          <w:t>-</w:t>
        </w:r>
        <w:r>
          <w:tab/>
        </w:r>
        <w:r w:rsidRPr="00AE6371">
          <w:t>The DOA analysis based on analysing FOA and MASA signals were found to produce nearly equivalent results.</w:t>
        </w:r>
      </w:ins>
    </w:p>
    <w:p w14:paraId="670AEEC1" w14:textId="77777777" w:rsidR="00850936" w:rsidRPr="00AE6371" w:rsidRDefault="00850936" w:rsidP="00850936">
      <w:pPr>
        <w:pStyle w:val="B1"/>
        <w:rPr>
          <w:ins w:id="4251" w:author="Arvi Lintervo (Nokia)" w:date="2024-04-23T15:08:00Z"/>
        </w:rPr>
      </w:pPr>
      <w:ins w:id="4252" w:author="Arvi Lintervo (Nokia)" w:date="2024-04-23T15:08:00Z">
        <w:r w:rsidRPr="00AE6371">
          <w:t>-</w:t>
        </w:r>
        <w:r w:rsidRPr="00AE6371">
          <w:tab/>
          <w:t>Extreme angles should be handled accordingly. At the extreme angles, the absolute angle error can be very large, while the distance between the estimated sound source locations is small.</w:t>
        </w:r>
      </w:ins>
    </w:p>
    <w:p w14:paraId="2976561B" w14:textId="77777777" w:rsidR="00850936" w:rsidRPr="00AE6371" w:rsidRDefault="00850936" w:rsidP="00850936">
      <w:pPr>
        <w:pStyle w:val="B1"/>
        <w:rPr>
          <w:ins w:id="4253" w:author="Arvi Lintervo (Nokia)" w:date="2024-04-23T15:08:00Z"/>
        </w:rPr>
      </w:pPr>
      <w:ins w:id="4254" w:author="Arvi Lintervo (Nokia)" w:date="2024-04-23T15:08:00Z">
        <w:r w:rsidRPr="00AE6371">
          <w:t>-</w:t>
        </w:r>
        <w:r w:rsidRPr="00AE6371">
          <w:tab/>
          <w:t>(Mean) absolute angle error metric may not be the most applicable error calculation method. It should be examined whether e.g., spherical distance would be more suitable error metric</w:t>
        </w:r>
      </w:ins>
    </w:p>
    <w:p w14:paraId="3BD2042E" w14:textId="77777777" w:rsidR="00850936" w:rsidRPr="00AE6371" w:rsidRDefault="00850936" w:rsidP="00850936">
      <w:pPr>
        <w:pStyle w:val="B1"/>
        <w:rPr>
          <w:ins w:id="4255" w:author="Arvi Lintervo (Nokia)" w:date="2024-04-23T15:08:00Z"/>
        </w:rPr>
      </w:pPr>
      <w:ins w:id="4256" w:author="Arvi Lintervo (Nokia)" w:date="2024-04-23T15:08:00Z">
        <w:r w:rsidRPr="00AE6371">
          <w:t>-</w:t>
        </w:r>
        <w:r w:rsidRPr="00AE6371">
          <w:tab/>
          <w:t>Placement of the DUT is very critical for the test. It is suggested that the test should be performed multiple times, with replacement of the DUT between the measurements.</w:t>
        </w:r>
      </w:ins>
    </w:p>
    <w:p w14:paraId="02F71F4C" w14:textId="77777777" w:rsidR="00850936" w:rsidRPr="00AE6371" w:rsidRDefault="00850936" w:rsidP="00850936">
      <w:pPr>
        <w:pStyle w:val="B1"/>
        <w:rPr>
          <w:ins w:id="4257" w:author="Arvi Lintervo (Nokia)" w:date="2024-04-23T15:08:00Z"/>
        </w:rPr>
      </w:pPr>
      <w:ins w:id="4258" w:author="Arvi Lintervo (Nokia)" w:date="2024-04-23T15:08:00Z">
        <w:r w:rsidRPr="00AE6371">
          <w:t>-</w:t>
        </w:r>
        <w:r w:rsidRPr="00AE6371">
          <w:tab/>
          <w:t xml:space="preserve">Cone-of-confusion errors may occur in measurements of small devices with a limited number of microphones. These errors could be handled by e.g., limiting the measurement points or ignoring such errors if the number of errors is within acceptable limits. </w:t>
        </w:r>
      </w:ins>
    </w:p>
    <w:p w14:paraId="5D785E21" w14:textId="77777777" w:rsidR="00850936" w:rsidRPr="00AE6371" w:rsidRDefault="00850936" w:rsidP="00850936">
      <w:pPr>
        <w:pStyle w:val="B1"/>
        <w:rPr>
          <w:ins w:id="4259" w:author="Arvi Lintervo (Nokia)" w:date="2024-04-23T15:08:00Z"/>
        </w:rPr>
      </w:pPr>
      <w:ins w:id="4260" w:author="Arvi Lintervo (Nokia)" w:date="2024-04-23T15:08:00Z">
        <w:r w:rsidRPr="00AE6371">
          <w:t>-</w:t>
        </w:r>
        <w:r w:rsidRPr="00AE6371">
          <w:tab/>
          <w:t>The applicability of the DOA test method for HOA capture is ffs.</w:t>
        </w:r>
      </w:ins>
    </w:p>
    <w:bookmarkEnd w:id="3806"/>
    <w:p w14:paraId="3F8CE2C6" w14:textId="255F2BE0" w:rsidR="00793465" w:rsidRPr="00A252D8" w:rsidDel="00850936" w:rsidRDefault="00793465" w:rsidP="00735117">
      <w:pPr>
        <w:pStyle w:val="Heading2"/>
        <w:rPr>
          <w:del w:id="4261" w:author="Arvi Lintervo (Nokia)" w:date="2024-04-23T15:08:00Z"/>
        </w:rPr>
      </w:pPr>
      <w:del w:id="4262" w:author="Arvi Lintervo (Nokia)" w:date="2024-04-23T15:08:00Z">
        <w:r w:rsidRPr="00A252D8" w:rsidDel="00850936">
          <w:delText xml:space="preserve">Direction of arrival </w:delText>
        </w:r>
        <w:bookmarkEnd w:id="3807"/>
        <w:r w:rsidDel="00850936">
          <w:delText xml:space="preserve">estimation </w:delText>
        </w:r>
        <w:r w:rsidDel="00850936">
          <w:rPr>
            <w:lang w:val="en-US"/>
          </w:rPr>
          <w:delText>under</w:delText>
        </w:r>
        <w:r w:rsidDel="00850936">
          <w:delText xml:space="preserve"> free-field propagation conditions</w:delText>
        </w:r>
        <w:bookmarkEnd w:id="3808"/>
      </w:del>
    </w:p>
    <w:p w14:paraId="1AE4985A" w14:textId="0C7CE67A" w:rsidR="00793465" w:rsidRPr="00A252D8" w:rsidDel="00850936" w:rsidRDefault="00793465" w:rsidP="00E136C5">
      <w:pPr>
        <w:pStyle w:val="Heading3"/>
        <w:rPr>
          <w:del w:id="4263" w:author="Arvi Lintervo (Nokia)" w:date="2024-04-23T15:08:00Z"/>
        </w:rPr>
      </w:pPr>
      <w:bookmarkStart w:id="4264" w:name="_Toc532295028"/>
      <w:bookmarkStart w:id="4265" w:name="_Toc151064806"/>
      <w:bookmarkEnd w:id="3809"/>
      <w:del w:id="4266" w:author="Arvi Lintervo (Nokia)" w:date="2024-04-23T15:08:00Z">
        <w:r w:rsidRPr="00A252D8" w:rsidDel="00850936">
          <w:delText>Definition</w:delText>
        </w:r>
        <w:bookmarkEnd w:id="4264"/>
        <w:bookmarkEnd w:id="4265"/>
      </w:del>
    </w:p>
    <w:p w14:paraId="4EB5870A" w14:textId="0A1F8CDD" w:rsidR="00793465" w:rsidDel="00850936" w:rsidRDefault="00793465" w:rsidP="00793465">
      <w:pPr>
        <w:rPr>
          <w:del w:id="4267" w:author="Arvi Lintervo (Nokia)" w:date="2024-04-23T15:08:00Z"/>
        </w:rPr>
      </w:pPr>
      <w:del w:id="4268" w:author="Arvi Lintervo (Nokia)" w:date="2024-04-23T15:08:00Z">
        <w:r w:rsidRPr="00677034" w:rsidDel="00850936">
          <w:delText>Direction</w:delText>
        </w:r>
        <w:r w:rsidDel="00850936">
          <w:delText xml:space="preserve"> </w:delText>
        </w:r>
        <w:r w:rsidRPr="00677034" w:rsidDel="00850936">
          <w:delText>of</w:delText>
        </w:r>
        <w:r w:rsidDel="00850936">
          <w:delText xml:space="preserve"> </w:delText>
        </w:r>
        <w:r w:rsidRPr="00677034" w:rsidDel="00850936">
          <w:delText xml:space="preserve">arrival (DOA) is defined as the spherical angle </w:delText>
        </w:r>
      </w:del>
      <m:oMath>
        <m:r>
          <w:del w:id="4269" w:author="Arvi Lintervo (Nokia)" w:date="2024-04-23T15:08:00Z">
            <w:rPr>
              <w:rFonts w:ascii="Cambria Math" w:hAnsi="Cambria Math"/>
            </w:rPr>
            <m:t>(θ,φ)</m:t>
          </w:del>
        </m:r>
      </m:oMath>
      <w:del w:id="4270" w:author="Arvi Lintervo (Nokia)" w:date="2024-04-23T15:08:00Z">
        <w:r w:rsidRPr="00677034" w:rsidDel="00850936">
          <w:delText xml:space="preserve"> pointing towards the sound source. DOA is relative to the capture device position.</w:delText>
        </w:r>
        <w:r w:rsidDel="00850936">
          <w:delText xml:space="preserve"> This measurement compares the DOA estimation with the ground-truth DOA under free-field propagation conditions. </w:delText>
        </w:r>
      </w:del>
    </w:p>
    <w:p w14:paraId="250A7C60" w14:textId="7B34C9A5" w:rsidR="00793465" w:rsidRPr="00677034" w:rsidDel="00850936" w:rsidRDefault="00793465" w:rsidP="00793465">
      <w:pPr>
        <w:rPr>
          <w:del w:id="4271" w:author="Arvi Lintervo (Nokia)" w:date="2024-04-23T15:08:00Z"/>
        </w:rPr>
      </w:pPr>
      <w:del w:id="4272" w:author="Arvi Lintervo (Nokia)" w:date="2024-04-23T15:08:00Z">
        <w:r w:rsidDel="00850936">
          <w:delText>Note: The DOA estimation performance in reverberant environments may be different and is not covered by this test.</w:delText>
        </w:r>
      </w:del>
    </w:p>
    <w:p w14:paraId="1E523E60" w14:textId="3A6560C7" w:rsidR="00793465" w:rsidRPr="00677034" w:rsidDel="00850936" w:rsidRDefault="00793465" w:rsidP="00793465">
      <w:pPr>
        <w:rPr>
          <w:del w:id="4273" w:author="Arvi Lintervo (Nokia)" w:date="2024-04-23T15:08:00Z"/>
        </w:rPr>
      </w:pPr>
      <w:del w:id="4274" w:author="Arvi Lintervo (Nokia)" w:date="2024-04-23T15:08:00Z">
        <w:r w:rsidRPr="00677034" w:rsidDel="00850936">
          <w:delText xml:space="preserve"> </w:delText>
        </w:r>
      </w:del>
    </w:p>
    <w:p w14:paraId="542FB800" w14:textId="21F4561E" w:rsidR="00793465" w:rsidRPr="00A252D8" w:rsidDel="00850936" w:rsidRDefault="00793465" w:rsidP="00E136C5">
      <w:pPr>
        <w:pStyle w:val="Heading3"/>
        <w:rPr>
          <w:del w:id="4275" w:author="Arvi Lintervo (Nokia)" w:date="2024-04-23T15:08:00Z"/>
        </w:rPr>
      </w:pPr>
      <w:bookmarkStart w:id="4276" w:name="_Toc532295029"/>
      <w:bookmarkStart w:id="4277" w:name="_Toc151064807"/>
      <w:del w:id="4278" w:author="Arvi Lintervo (Nokia)" w:date="2024-04-23T15:08:00Z">
        <w:r w:rsidRPr="00A252D8" w:rsidDel="00850936">
          <w:delText>Test conditions</w:delText>
        </w:r>
        <w:bookmarkEnd w:id="4276"/>
        <w:bookmarkEnd w:id="4277"/>
      </w:del>
    </w:p>
    <w:p w14:paraId="45B2AAA5" w14:textId="38911135" w:rsidR="00793465" w:rsidRPr="00677034" w:rsidDel="00850936" w:rsidRDefault="00793465" w:rsidP="00793465">
      <w:pPr>
        <w:rPr>
          <w:del w:id="4279" w:author="Arvi Lintervo (Nokia)" w:date="2024-04-23T15:08:00Z"/>
          <w:b/>
          <w:bCs/>
        </w:rPr>
      </w:pPr>
      <w:del w:id="4280" w:author="Arvi Lintervo (Nokia)" w:date="2024-04-23T15:08:00Z">
        <w:r w:rsidRPr="00677034" w:rsidDel="00850936">
          <w:rPr>
            <w:b/>
            <w:bCs/>
          </w:rPr>
          <w:delText>Free-field propagation conditions</w:delText>
        </w:r>
      </w:del>
    </w:p>
    <w:p w14:paraId="72496331" w14:textId="3A6CAA91" w:rsidR="00793465" w:rsidRPr="00677034" w:rsidDel="00850936" w:rsidRDefault="00793465" w:rsidP="00793465">
      <w:pPr>
        <w:overflowPunct w:val="0"/>
        <w:autoSpaceDE w:val="0"/>
        <w:autoSpaceDN w:val="0"/>
        <w:adjustRightInd w:val="0"/>
        <w:ind w:left="568" w:hanging="284"/>
        <w:textAlignment w:val="baseline"/>
        <w:rPr>
          <w:del w:id="4281" w:author="Arvi Lintervo (Nokia)" w:date="2024-04-23T15:08:00Z"/>
        </w:rPr>
      </w:pPr>
      <w:del w:id="4282" w:author="Arvi Lintervo (Nokia)" w:date="2024-04-23T15:08:00Z">
        <w:r w:rsidRPr="00677034" w:rsidDel="00850936">
          <w:delText>-</w:delText>
        </w:r>
        <w:r w:rsidRPr="00677034" w:rsidDel="00850936">
          <w:tab/>
          <w:delText xml:space="preserve">The test environment shall contain a free-field volume, wherein free-field sound propagation conditions shall be observed. </w:delText>
        </w:r>
      </w:del>
    </w:p>
    <w:p w14:paraId="046F342F" w14:textId="0411FEF2" w:rsidR="00793465" w:rsidRPr="00677034" w:rsidDel="00850936" w:rsidRDefault="00793465" w:rsidP="00793465">
      <w:pPr>
        <w:overflowPunct w:val="0"/>
        <w:autoSpaceDE w:val="0"/>
        <w:autoSpaceDN w:val="0"/>
        <w:adjustRightInd w:val="0"/>
        <w:ind w:left="568" w:hanging="284"/>
        <w:textAlignment w:val="baseline"/>
        <w:rPr>
          <w:del w:id="4283" w:author="Arvi Lintervo (Nokia)" w:date="2024-04-23T15:08:00Z"/>
        </w:rPr>
      </w:pPr>
      <w:del w:id="4284" w:author="Arvi Lintervo (Nokia)" w:date="2024-04-23T15:08:00Z">
        <w:r w:rsidRPr="00677034" w:rsidDel="00850936">
          <w:delText>-</w:delText>
        </w:r>
        <w:r w:rsidRPr="00677034" w:rsidDel="00850936">
          <w:tab/>
          <w:delText>The free-field sound propagation conditions shall be observed down to a frequency of 200Hz.</w:delText>
        </w:r>
      </w:del>
    </w:p>
    <w:p w14:paraId="39319969" w14:textId="3B308E47" w:rsidR="00793465" w:rsidRPr="00677034" w:rsidDel="00850936" w:rsidRDefault="00793465" w:rsidP="00793465">
      <w:pPr>
        <w:overflowPunct w:val="0"/>
        <w:autoSpaceDE w:val="0"/>
        <w:autoSpaceDN w:val="0"/>
        <w:adjustRightInd w:val="0"/>
        <w:ind w:left="284" w:hanging="284"/>
        <w:textAlignment w:val="baseline"/>
        <w:rPr>
          <w:del w:id="4285" w:author="Arvi Lintervo (Nokia)" w:date="2024-04-23T15:08:00Z"/>
          <w:b/>
          <w:bCs/>
        </w:rPr>
      </w:pPr>
      <w:del w:id="4286" w:author="Arvi Lintervo (Nokia)" w:date="2024-04-23T15:08:00Z">
        <w:r w:rsidRPr="00677034" w:rsidDel="00850936">
          <w:rPr>
            <w:b/>
            <w:bCs/>
          </w:rPr>
          <w:delText>[Test environment noise floor]</w:delText>
        </w:r>
      </w:del>
    </w:p>
    <w:p w14:paraId="3ED71CAC" w14:textId="350E2A0E" w:rsidR="00793465" w:rsidRPr="00677034" w:rsidDel="00850936" w:rsidRDefault="00793465" w:rsidP="00793465">
      <w:pPr>
        <w:rPr>
          <w:del w:id="4287" w:author="Arvi Lintervo (Nokia)" w:date="2024-04-23T15:08:00Z"/>
          <w:b/>
          <w:bCs/>
        </w:rPr>
      </w:pPr>
      <w:del w:id="4288" w:author="Arvi Lintervo (Nokia)" w:date="2024-04-23T15:08:00Z">
        <w:r w:rsidRPr="00677034" w:rsidDel="00850936">
          <w:delText>[Editor’s note: The test environment noise floor may not have to specified in this clause. Likely, a general clause for the whole specification is sufficient.]</w:delText>
        </w:r>
      </w:del>
    </w:p>
    <w:p w14:paraId="5D73CFEB" w14:textId="1B912F6D" w:rsidR="00793465" w:rsidRPr="00677034" w:rsidDel="00850936" w:rsidRDefault="00793465" w:rsidP="00793465">
      <w:pPr>
        <w:rPr>
          <w:del w:id="4289" w:author="Arvi Lintervo (Nokia)" w:date="2024-04-23T15:08:00Z"/>
          <w:b/>
          <w:bCs/>
        </w:rPr>
      </w:pPr>
      <w:del w:id="4290" w:author="Arvi Lintervo (Nokia)" w:date="2024-04-23T15:08:00Z">
        <w:r w:rsidRPr="00677034" w:rsidDel="00850936">
          <w:rPr>
            <w:b/>
            <w:bCs/>
          </w:rPr>
          <w:delText xml:space="preserve">Loudspeaker array </w:delText>
        </w:r>
      </w:del>
    </w:p>
    <w:p w14:paraId="3EFC579E" w14:textId="4695FA2F" w:rsidR="00793465" w:rsidRPr="00677034" w:rsidDel="00850936" w:rsidRDefault="00793465" w:rsidP="00793465">
      <w:pPr>
        <w:rPr>
          <w:del w:id="4291" w:author="Arvi Lintervo (Nokia)" w:date="2024-04-23T15:08:00Z"/>
        </w:rPr>
      </w:pPr>
      <w:del w:id="4292" w:author="Arvi Lintervo (Nokia)" w:date="2024-04-23T15:08:00Z">
        <w:r w:rsidRPr="00677034" w:rsidDel="00850936">
          <w:delText xml:space="preserve">A real or simulated loudspeaker array comprising L loudspeakers located at a set of predefined directions </w:delText>
        </w:r>
        <w:r w:rsidRPr="00677034" w:rsidDel="00850936">
          <w:rPr>
            <w:i/>
          </w:rPr>
          <w:delText>(</w:delText>
        </w:r>
        <w:r w:rsidRPr="00677034" w:rsidDel="00850936">
          <w:rPr>
            <w:rFonts w:ascii="Symbol" w:hAnsi="Symbol"/>
            <w:i/>
          </w:rPr>
          <w:delText></w:delText>
        </w:r>
        <w:r w:rsidRPr="00677034" w:rsidDel="00850936">
          <w:rPr>
            <w:i/>
            <w:vertAlign w:val="subscript"/>
          </w:rPr>
          <w:delText>i</w:delText>
        </w:r>
        <w:r w:rsidRPr="00677034" w:rsidDel="00850936">
          <w:rPr>
            <w:rFonts w:ascii="Symbol" w:hAnsi="Symbol"/>
            <w:i/>
          </w:rPr>
          <w:delText></w:delText>
        </w:r>
        <w:r w:rsidRPr="00677034" w:rsidDel="00850936">
          <w:rPr>
            <w:rFonts w:ascii="Symbol" w:hAnsi="Symbol"/>
            <w:i/>
          </w:rPr>
          <w:delText></w:delText>
        </w:r>
        <w:r w:rsidRPr="00677034" w:rsidDel="00850936">
          <w:rPr>
            <w:rFonts w:ascii="Symbol" w:hAnsi="Symbol"/>
            <w:i/>
          </w:rPr>
          <w:delText></w:delText>
        </w:r>
        <w:r w:rsidRPr="00677034" w:rsidDel="00850936">
          <w:rPr>
            <w:i/>
            <w:vertAlign w:val="subscript"/>
          </w:rPr>
          <w:delText>i</w:delText>
        </w:r>
        <w:r w:rsidRPr="00677034" w:rsidDel="00850936">
          <w:rPr>
            <w:rFonts w:ascii="Symbol" w:hAnsi="Symbol"/>
            <w:i/>
          </w:rPr>
          <w:delText></w:delText>
        </w:r>
        <w:r w:rsidRPr="00677034" w:rsidDel="00850936">
          <w:rPr>
            <w:rFonts w:ascii="Symbol" w:hAnsi="Symbol"/>
          </w:rPr>
          <w:delText></w:delText>
        </w:r>
        <w:r w:rsidRPr="00677034" w:rsidDel="00850936">
          <w:delText xml:space="preserve"> </w:delText>
        </w:r>
        <w:r w:rsidRPr="00677034" w:rsidDel="00850936">
          <w:rPr>
            <w:i/>
          </w:rPr>
          <w:delText>i</w:delText>
        </w:r>
        <w:r w:rsidRPr="00677034" w:rsidDel="00850936">
          <w:delText xml:space="preserve">=1,...,L , from the geometric center of the </w:delText>
        </w:r>
        <w:r w:rsidRPr="00677034" w:rsidDel="00850936">
          <w:rPr>
            <w:i/>
          </w:rPr>
          <w:delText>loudspeaker array</w:delText>
        </w:r>
        <w:r w:rsidRPr="00677034" w:rsidDel="00850936">
          <w:delText xml:space="preserve"> shall be used.</w:delText>
        </w:r>
      </w:del>
    </w:p>
    <w:p w14:paraId="71BA1BCA" w14:textId="02ABC408" w:rsidR="00793465" w:rsidRPr="00677034" w:rsidDel="00850936" w:rsidRDefault="00793465" w:rsidP="00793465">
      <w:pPr>
        <w:rPr>
          <w:del w:id="4293" w:author="Arvi Lintervo (Nokia)" w:date="2024-04-23T15:08:00Z"/>
        </w:rPr>
      </w:pPr>
    </w:p>
    <w:p w14:paraId="0BC91AF5" w14:textId="24DCC7C5" w:rsidR="00793465" w:rsidRPr="00A252D8" w:rsidDel="00850936" w:rsidRDefault="00793465" w:rsidP="00E136C5">
      <w:pPr>
        <w:pStyle w:val="Heading4"/>
        <w:rPr>
          <w:del w:id="4294" w:author="Arvi Lintervo (Nokia)" w:date="2024-04-23T15:08:00Z"/>
        </w:rPr>
      </w:pPr>
      <w:bookmarkStart w:id="4295" w:name="_Toc532295030"/>
      <w:del w:id="4296" w:author="Arvi Lintervo (Nokia)" w:date="2024-04-23T15:08:00Z">
        <w:r w:rsidRPr="00A252D8" w:rsidDel="00850936">
          <w:delText>Measurement</w:delText>
        </w:r>
        <w:bookmarkEnd w:id="4295"/>
        <w:r w:rsidRPr="00A252D8" w:rsidDel="00850936">
          <w:delText xml:space="preserve"> for Scene-based audio</w:delText>
        </w:r>
      </w:del>
    </w:p>
    <w:p w14:paraId="3D1BE52C" w14:textId="7465FC74" w:rsidR="00793465" w:rsidRPr="00677034" w:rsidDel="00850936" w:rsidRDefault="00793465" w:rsidP="00793465">
      <w:pPr>
        <w:rPr>
          <w:del w:id="4297" w:author="Arvi Lintervo (Nokia)" w:date="2024-04-23T15:08:00Z"/>
        </w:rPr>
      </w:pPr>
      <w:del w:id="4298" w:author="Arvi Lintervo (Nokia)" w:date="2024-04-23T15:08:00Z">
        <w:r w:rsidRPr="00677034" w:rsidDel="00850936">
          <w:delText xml:space="preserve">For each loudspeaker position </w:delText>
        </w:r>
        <w:r w:rsidRPr="00677034" w:rsidDel="00850936">
          <w:rPr>
            <w:i/>
          </w:rPr>
          <w:delText>(</w:delText>
        </w:r>
        <w:r w:rsidRPr="00677034" w:rsidDel="00850936">
          <w:rPr>
            <w:rFonts w:ascii="Symbol" w:hAnsi="Symbol"/>
            <w:i/>
          </w:rPr>
          <w:delText></w:delText>
        </w:r>
        <w:r w:rsidRPr="00677034" w:rsidDel="00850936">
          <w:rPr>
            <w:i/>
            <w:vertAlign w:val="subscript"/>
          </w:rPr>
          <w:delText>i</w:delText>
        </w:r>
        <w:r w:rsidRPr="00677034" w:rsidDel="00850936">
          <w:rPr>
            <w:rFonts w:ascii="Symbol" w:hAnsi="Symbol"/>
            <w:i/>
          </w:rPr>
          <w:delText></w:delText>
        </w:r>
        <w:r w:rsidRPr="00677034" w:rsidDel="00850936">
          <w:rPr>
            <w:rFonts w:ascii="Symbol" w:hAnsi="Symbol"/>
            <w:i/>
          </w:rPr>
          <w:delText></w:delText>
        </w:r>
        <w:r w:rsidRPr="00677034" w:rsidDel="00850936">
          <w:rPr>
            <w:rFonts w:ascii="Symbol" w:hAnsi="Symbol"/>
            <w:i/>
          </w:rPr>
          <w:delText></w:delText>
        </w:r>
        <w:r w:rsidRPr="00677034" w:rsidDel="00850936">
          <w:rPr>
            <w:i/>
            <w:vertAlign w:val="subscript"/>
          </w:rPr>
          <w:delText>i</w:delText>
        </w:r>
        <w:r w:rsidRPr="00677034" w:rsidDel="00850936">
          <w:rPr>
            <w:rFonts w:ascii="Symbol" w:hAnsi="Symbol"/>
            <w:i/>
          </w:rPr>
          <w:delText></w:delText>
        </w:r>
        <w:r w:rsidRPr="00677034" w:rsidDel="00850936">
          <w:rPr>
            <w:rFonts w:ascii="Symbol" w:hAnsi="Symbol"/>
          </w:rPr>
          <w:delText></w:delText>
        </w:r>
        <w:r w:rsidRPr="00677034" w:rsidDel="00850936">
          <w:delText xml:space="preserve"> </w:delText>
        </w:r>
        <w:r w:rsidRPr="00677034" w:rsidDel="00850936">
          <w:rPr>
            <w:i/>
          </w:rPr>
          <w:delText>i</w:delText>
        </w:r>
        <w:r w:rsidRPr="00677034" w:rsidDel="00850936">
          <w:delText>=1,...,L , the following procedure shall be used:</w:delText>
        </w:r>
      </w:del>
    </w:p>
    <w:p w14:paraId="72339D5A" w14:textId="3629EB32" w:rsidR="00793465" w:rsidRPr="00677034" w:rsidDel="00850936" w:rsidRDefault="00793465">
      <w:pPr>
        <w:widowControl w:val="0"/>
        <w:numPr>
          <w:ilvl w:val="0"/>
          <w:numId w:val="5"/>
        </w:numPr>
        <w:overflowPunct w:val="0"/>
        <w:autoSpaceDE w:val="0"/>
        <w:autoSpaceDN w:val="0"/>
        <w:adjustRightInd w:val="0"/>
        <w:textAlignment w:val="baseline"/>
        <w:rPr>
          <w:del w:id="4299" w:author="Arvi Lintervo (Nokia)" w:date="2024-04-23T15:08:00Z"/>
          <w:rFonts w:eastAsia="DengXian"/>
          <w:lang w:eastAsia="ko-KR"/>
        </w:rPr>
      </w:pPr>
      <w:del w:id="4300" w:author="Arvi Lintervo (Nokia)" w:date="2024-04-23T15:08:00Z">
        <w:r w:rsidRPr="00677034" w:rsidDel="00850936">
          <w:rPr>
            <w:rFonts w:eastAsia="DengXian"/>
            <w:lang w:eastAsia="ko-KR"/>
          </w:rPr>
          <w:delText>The UE under test is connected to a test system composed of a 3GPP wireless system simulator and reference client with an IVAS session established with B-format output. The codec shall be operated with scene-based input format at [512] kbit/s. The audio input format and bitrate shall be reported. The decoder/renderer option shall be FOA.</w:delText>
        </w:r>
      </w:del>
    </w:p>
    <w:p w14:paraId="412873C4" w14:textId="433A466F" w:rsidR="00793465" w:rsidRPr="00677034" w:rsidDel="00850936" w:rsidRDefault="00793465">
      <w:pPr>
        <w:numPr>
          <w:ilvl w:val="0"/>
          <w:numId w:val="5"/>
        </w:numPr>
        <w:overflowPunct w:val="0"/>
        <w:autoSpaceDE w:val="0"/>
        <w:autoSpaceDN w:val="0"/>
        <w:adjustRightInd w:val="0"/>
        <w:textAlignment w:val="baseline"/>
        <w:rPr>
          <w:del w:id="4301" w:author="Arvi Lintervo (Nokia)" w:date="2024-04-23T15:08:00Z"/>
        </w:rPr>
      </w:pPr>
      <w:del w:id="4302" w:author="Arvi Lintervo (Nokia)" w:date="2024-04-23T15:08:00Z">
        <w:r w:rsidRPr="00677034" w:rsidDel="00850936">
          <w:delText>[TBD] test signal of [TBD s] length is played over the loudspeaker.</w:delText>
        </w:r>
      </w:del>
    </w:p>
    <w:p w14:paraId="47EDF999" w14:textId="5E35A3AB" w:rsidR="00793465" w:rsidRPr="00677034" w:rsidDel="00850936" w:rsidRDefault="00793465" w:rsidP="00793465">
      <w:pPr>
        <w:keepLines/>
        <w:ind w:left="284"/>
        <w:rPr>
          <w:del w:id="4303" w:author="Arvi Lintervo (Nokia)" w:date="2024-04-23T15:08:00Z"/>
        </w:rPr>
      </w:pPr>
      <w:del w:id="4304" w:author="Arvi Lintervo (Nokia)" w:date="2024-04-23T15:08:00Z">
        <w:r w:rsidRPr="00677034" w:rsidDel="00850936">
          <w:delText>Editor’s note:</w:delText>
        </w:r>
        <w:r w:rsidRPr="00677034" w:rsidDel="00850936">
          <w:tab/>
          <w:delText>The impact of codec on the test signal needs to be verified before performing the measurements.</w:delText>
        </w:r>
      </w:del>
    </w:p>
    <w:p w14:paraId="0F8D42CB" w14:textId="5DB2323C" w:rsidR="00793465" w:rsidRPr="00677034" w:rsidDel="00850936" w:rsidRDefault="00793465" w:rsidP="00793465">
      <w:pPr>
        <w:overflowPunct w:val="0"/>
        <w:autoSpaceDE w:val="0"/>
        <w:autoSpaceDN w:val="0"/>
        <w:adjustRightInd w:val="0"/>
        <w:ind w:left="568" w:hanging="284"/>
        <w:textAlignment w:val="baseline"/>
        <w:rPr>
          <w:del w:id="4305" w:author="Arvi Lintervo (Nokia)" w:date="2024-04-23T15:08:00Z"/>
        </w:rPr>
      </w:pPr>
      <w:del w:id="4306" w:author="Arvi Lintervo (Nokia)" w:date="2024-04-23T15:08:00Z">
        <w:r w:rsidRPr="00677034" w:rsidDel="00850936">
          <w:delText>c)</w:delText>
        </w:r>
        <w:r w:rsidRPr="00677034" w:rsidDel="00850936">
          <w:tab/>
          <w:delText>The B-format scene-based audio format representation is captured.</w:delText>
        </w:r>
      </w:del>
    </w:p>
    <w:p w14:paraId="394821EA" w14:textId="1CB09059" w:rsidR="00793465" w:rsidRPr="00677034" w:rsidDel="00850936" w:rsidRDefault="00793465" w:rsidP="00793465">
      <w:pPr>
        <w:overflowPunct w:val="0"/>
        <w:autoSpaceDE w:val="0"/>
        <w:autoSpaceDN w:val="0"/>
        <w:adjustRightInd w:val="0"/>
        <w:ind w:left="568" w:hanging="284"/>
        <w:textAlignment w:val="baseline"/>
        <w:rPr>
          <w:del w:id="4307" w:author="Arvi Lintervo (Nokia)" w:date="2024-04-23T15:08:00Z"/>
        </w:rPr>
      </w:pPr>
      <w:del w:id="4308" w:author="Arvi Lintervo (Nokia)" w:date="2024-04-23T15:08:00Z">
        <w:r w:rsidRPr="00677034" w:rsidDel="00850936">
          <w:delText>d)</w:delText>
        </w:r>
        <w:r w:rsidRPr="00677034" w:rsidDel="00850936">
          <w:tab/>
          <w:delText xml:space="preserve">The intensity parameter is calculated from the B-format capture </w:delText>
        </w:r>
      </w:del>
      <m:oMath>
        <m:r>
          <w:del w:id="4309" w:author="Arvi Lintervo (Nokia)" w:date="2024-04-23T15:08:00Z">
            <m:rPr>
              <m:sty m:val="bi"/>
            </m:rPr>
            <w:rPr>
              <w:rFonts w:ascii="Cambria Math" w:hAnsi="Cambria Math"/>
              <w:sz w:val="14"/>
              <w:szCs w:val="14"/>
            </w:rPr>
            <m:t>b</m:t>
          </w:del>
        </m:r>
        <m:r>
          <w:del w:id="4310" w:author="Arvi Lintervo (Nokia)" w:date="2024-04-23T15:08:00Z">
            <w:rPr>
              <w:rFonts w:ascii="Cambria Math" w:hAnsi="Cambria Math"/>
              <w:sz w:val="14"/>
              <w:szCs w:val="14"/>
            </w:rPr>
            <m:t>=</m:t>
          </w:del>
        </m:r>
        <m:d>
          <m:dPr>
            <m:begChr m:val="["/>
            <m:endChr m:val="]"/>
            <m:ctrlPr>
              <w:del w:id="4311" w:author="Arvi Lintervo (Nokia)" w:date="2024-04-23T15:08:00Z">
                <w:rPr>
                  <w:rFonts w:ascii="Cambria Math" w:hAnsi="Cambria Math"/>
                  <w:i/>
                  <w:sz w:val="14"/>
                  <w:szCs w:val="14"/>
                </w:rPr>
              </w:del>
            </m:ctrlPr>
          </m:dPr>
          <m:e>
            <m:eqArr>
              <m:eqArrPr>
                <m:ctrlPr>
                  <w:del w:id="4312" w:author="Arvi Lintervo (Nokia)" w:date="2024-04-23T15:08:00Z">
                    <w:rPr>
                      <w:rFonts w:ascii="Cambria Math" w:hAnsi="Cambria Math"/>
                      <w:i/>
                      <w:sz w:val="14"/>
                      <w:szCs w:val="14"/>
                    </w:rPr>
                  </w:del>
                </m:ctrlPr>
              </m:eqArrPr>
              <m:e>
                <m:m>
                  <m:mPr>
                    <m:mcs>
                      <m:mc>
                        <m:mcPr>
                          <m:count m:val="1"/>
                          <m:mcJc m:val="center"/>
                        </m:mcPr>
                      </m:mc>
                    </m:mcs>
                    <m:ctrlPr>
                      <w:del w:id="4313" w:author="Arvi Lintervo (Nokia)" w:date="2024-04-23T15:08:00Z">
                        <w:rPr>
                          <w:rFonts w:ascii="Cambria Math" w:hAnsi="Cambria Math"/>
                          <w:i/>
                          <w:sz w:val="14"/>
                          <w:szCs w:val="14"/>
                        </w:rPr>
                      </w:del>
                    </m:ctrlPr>
                  </m:mPr>
                  <m:mr>
                    <m:e>
                      <m:sSub>
                        <m:sSubPr>
                          <m:ctrlPr>
                            <w:del w:id="4314" w:author="Arvi Lintervo (Nokia)" w:date="2024-04-23T15:08:00Z">
                              <w:rPr>
                                <w:rFonts w:ascii="Cambria Math" w:hAnsi="Cambria Math"/>
                                <w:i/>
                                <w:sz w:val="14"/>
                                <w:szCs w:val="14"/>
                              </w:rPr>
                            </w:del>
                          </m:ctrlPr>
                        </m:sSubPr>
                        <m:e>
                          <m:r>
                            <w:del w:id="4315" w:author="Arvi Lintervo (Nokia)" w:date="2024-04-23T15:08:00Z">
                              <w:rPr>
                                <w:rFonts w:ascii="Cambria Math" w:hAnsi="Cambria Math"/>
                                <w:sz w:val="14"/>
                                <w:szCs w:val="14"/>
                              </w:rPr>
                              <m:t>b</m:t>
                            </w:del>
                          </m:r>
                        </m:e>
                        <m:sub>
                          <m:r>
                            <w:del w:id="4316" w:author="Arvi Lintervo (Nokia)" w:date="2024-04-23T15:08:00Z">
                              <w:rPr>
                                <w:rFonts w:ascii="Cambria Math" w:hAnsi="Cambria Math"/>
                                <w:sz w:val="14"/>
                                <w:szCs w:val="14"/>
                              </w:rPr>
                              <m:t>w</m:t>
                            </w:del>
                          </m:r>
                        </m:sub>
                      </m:sSub>
                    </m:e>
                  </m:mr>
                  <m:mr>
                    <m:e>
                      <m:sSub>
                        <m:sSubPr>
                          <m:ctrlPr>
                            <w:del w:id="4317" w:author="Arvi Lintervo (Nokia)" w:date="2024-04-23T15:08:00Z">
                              <w:rPr>
                                <w:rFonts w:ascii="Cambria Math" w:hAnsi="Cambria Math"/>
                                <w:i/>
                                <w:sz w:val="14"/>
                                <w:szCs w:val="14"/>
                              </w:rPr>
                            </w:del>
                          </m:ctrlPr>
                        </m:sSubPr>
                        <m:e>
                          <m:r>
                            <w:del w:id="4318" w:author="Arvi Lintervo (Nokia)" w:date="2024-04-23T15:08:00Z">
                              <w:rPr>
                                <w:rFonts w:ascii="Cambria Math" w:hAnsi="Cambria Math"/>
                                <w:sz w:val="14"/>
                                <w:szCs w:val="14"/>
                              </w:rPr>
                              <m:t>b</m:t>
                            </w:del>
                          </m:r>
                        </m:e>
                        <m:sub>
                          <m:r>
                            <w:del w:id="4319" w:author="Arvi Lintervo (Nokia)" w:date="2024-04-23T15:08:00Z">
                              <w:rPr>
                                <w:rFonts w:ascii="Cambria Math" w:hAnsi="Cambria Math"/>
                                <w:sz w:val="14"/>
                                <w:szCs w:val="14"/>
                              </w:rPr>
                              <m:t>x</m:t>
                            </w:del>
                          </m:r>
                        </m:sub>
                      </m:sSub>
                    </m:e>
                  </m:mr>
                  <m:mr>
                    <m:e>
                      <m:sSub>
                        <m:sSubPr>
                          <m:ctrlPr>
                            <w:del w:id="4320" w:author="Arvi Lintervo (Nokia)" w:date="2024-04-23T15:08:00Z">
                              <w:rPr>
                                <w:rFonts w:ascii="Cambria Math" w:hAnsi="Cambria Math"/>
                                <w:i/>
                                <w:sz w:val="14"/>
                                <w:szCs w:val="14"/>
                              </w:rPr>
                            </w:del>
                          </m:ctrlPr>
                        </m:sSubPr>
                        <m:e>
                          <m:r>
                            <w:del w:id="4321" w:author="Arvi Lintervo (Nokia)" w:date="2024-04-23T15:08:00Z">
                              <w:rPr>
                                <w:rFonts w:ascii="Cambria Math" w:hAnsi="Cambria Math"/>
                                <w:sz w:val="14"/>
                                <w:szCs w:val="14"/>
                              </w:rPr>
                              <m:t>b</m:t>
                            </w:del>
                          </m:r>
                        </m:e>
                        <m:sub>
                          <m:r>
                            <w:del w:id="4322" w:author="Arvi Lintervo (Nokia)" w:date="2024-04-23T15:08:00Z">
                              <w:rPr>
                                <w:rFonts w:ascii="Cambria Math" w:hAnsi="Cambria Math"/>
                                <w:sz w:val="14"/>
                                <w:szCs w:val="14"/>
                              </w:rPr>
                              <m:t>y</m:t>
                            </w:del>
                          </m:r>
                        </m:sub>
                      </m:sSub>
                    </m:e>
                  </m:mr>
                </m:m>
              </m:e>
              <m:e>
                <m:sSub>
                  <m:sSubPr>
                    <m:ctrlPr>
                      <w:del w:id="4323" w:author="Arvi Lintervo (Nokia)" w:date="2024-04-23T15:08:00Z">
                        <w:rPr>
                          <w:rFonts w:ascii="Cambria Math" w:hAnsi="Cambria Math"/>
                          <w:i/>
                          <w:sz w:val="14"/>
                          <w:szCs w:val="14"/>
                        </w:rPr>
                      </w:del>
                    </m:ctrlPr>
                  </m:sSubPr>
                  <m:e>
                    <m:r>
                      <w:del w:id="4324" w:author="Arvi Lintervo (Nokia)" w:date="2024-04-23T15:08:00Z">
                        <w:rPr>
                          <w:rFonts w:ascii="Cambria Math" w:hAnsi="Cambria Math"/>
                          <w:sz w:val="14"/>
                          <w:szCs w:val="14"/>
                        </w:rPr>
                        <m:t>b</m:t>
                      </w:del>
                    </m:r>
                  </m:e>
                  <m:sub>
                    <m:r>
                      <w:del w:id="4325" w:author="Arvi Lintervo (Nokia)" w:date="2024-04-23T15:08:00Z">
                        <w:rPr>
                          <w:rFonts w:ascii="Cambria Math" w:hAnsi="Cambria Math"/>
                          <w:sz w:val="14"/>
                          <w:szCs w:val="14"/>
                        </w:rPr>
                        <m:t>z</m:t>
                      </w:del>
                    </m:r>
                  </m:sub>
                </m:sSub>
              </m:e>
            </m:eqArr>
          </m:e>
        </m:d>
      </m:oMath>
      <w:del w:id="4326" w:author="Arvi Lintervo (Nokia)" w:date="2024-04-23T15:08:00Z">
        <w:r w:rsidRPr="00677034" w:rsidDel="00850936">
          <w:rPr>
            <w:sz w:val="18"/>
            <w:szCs w:val="18"/>
          </w:rPr>
          <w:delText xml:space="preserve">  </w:delText>
        </w:r>
        <w:r w:rsidRPr="00677034" w:rsidDel="00850936">
          <w:delText xml:space="preserve">using the equation: </w:delText>
        </w:r>
      </w:del>
    </w:p>
    <w:p w14:paraId="1F49E261" w14:textId="5356D920" w:rsidR="00793465" w:rsidRPr="00677034" w:rsidDel="00850936" w:rsidRDefault="00793465" w:rsidP="00793465">
      <w:pPr>
        <w:ind w:left="720"/>
        <w:rPr>
          <w:del w:id="4327" w:author="Arvi Lintervo (Nokia)" w:date="2024-04-23T15:08:00Z"/>
          <w:rFonts w:eastAsiaTheme="minorEastAsia"/>
          <w:sz w:val="18"/>
          <w:szCs w:val="18"/>
        </w:rPr>
      </w:pPr>
      <m:oMathPara>
        <m:oMath>
          <m:r>
            <w:del w:id="4328" w:author="Arvi Lintervo (Nokia)" w:date="2024-04-23T15:08:00Z">
              <m:rPr>
                <m:sty m:val="bi"/>
              </m:rPr>
              <w:rPr>
                <w:rFonts w:ascii="Cambria Math" w:hAnsi="Cambria Math"/>
                <w:sz w:val="18"/>
                <w:szCs w:val="18"/>
              </w:rPr>
              <m:t>i</m:t>
            </w:del>
          </m:r>
          <m:r>
            <w:del w:id="4329" w:author="Arvi Lintervo (Nokia)" w:date="2024-04-23T15:08:00Z">
              <m:rPr>
                <m:scr m:val="fraktur"/>
              </m:rPr>
              <w:rPr>
                <w:rFonts w:ascii="Cambria Math" w:hAnsi="Cambria Math"/>
                <w:sz w:val="18"/>
                <w:szCs w:val="18"/>
              </w:rPr>
              <m:t>=R</m:t>
            </w:del>
          </m:r>
          <m:d>
            <m:dPr>
              <m:begChr m:val="{"/>
              <m:endChr m:val="}"/>
              <m:ctrlPr>
                <w:del w:id="4330" w:author="Arvi Lintervo (Nokia)" w:date="2024-04-23T15:08:00Z">
                  <w:rPr>
                    <w:rFonts w:ascii="Cambria Math" w:hAnsi="Cambria Math"/>
                    <w:i/>
                    <w:sz w:val="18"/>
                    <w:szCs w:val="18"/>
                  </w:rPr>
                </w:del>
              </m:ctrlPr>
            </m:dPr>
            <m:e>
              <m:sSub>
                <m:sSubPr>
                  <m:ctrlPr>
                    <w:del w:id="4331" w:author="Arvi Lintervo (Nokia)" w:date="2024-04-23T15:08:00Z">
                      <w:rPr>
                        <w:rFonts w:ascii="Cambria Math" w:hAnsi="Cambria Math"/>
                        <w:i/>
                        <w:sz w:val="18"/>
                        <w:szCs w:val="18"/>
                      </w:rPr>
                    </w:del>
                  </m:ctrlPr>
                </m:sSubPr>
                <m:e>
                  <m:r>
                    <w:del w:id="4332" w:author="Arvi Lintervo (Nokia)" w:date="2024-04-23T15:08:00Z">
                      <w:rPr>
                        <w:rFonts w:ascii="Cambria Math" w:hAnsi="Cambria Math"/>
                        <w:sz w:val="18"/>
                        <w:szCs w:val="18"/>
                      </w:rPr>
                      <m:t>b</m:t>
                    </w:del>
                  </m:r>
                </m:e>
                <m:sub>
                  <m:r>
                    <w:del w:id="4333" w:author="Arvi Lintervo (Nokia)" w:date="2024-04-23T15:08:00Z">
                      <w:rPr>
                        <w:rFonts w:ascii="Cambria Math" w:hAnsi="Cambria Math"/>
                        <w:sz w:val="18"/>
                        <w:szCs w:val="18"/>
                      </w:rPr>
                      <m:t>w</m:t>
                    </w:del>
                  </m:r>
                </m:sub>
              </m:sSub>
              <m:sSup>
                <m:sSupPr>
                  <m:ctrlPr>
                    <w:del w:id="4334" w:author="Arvi Lintervo (Nokia)" w:date="2024-04-23T15:08:00Z">
                      <w:rPr>
                        <w:rFonts w:ascii="Cambria Math" w:hAnsi="Cambria Math"/>
                        <w:i/>
                        <w:sz w:val="18"/>
                        <w:szCs w:val="18"/>
                      </w:rPr>
                    </w:del>
                  </m:ctrlPr>
                </m:sSupPr>
                <m:e>
                  <m:d>
                    <m:dPr>
                      <m:begChr m:val="["/>
                      <m:endChr m:val="]"/>
                      <m:ctrlPr>
                        <w:del w:id="4335" w:author="Arvi Lintervo (Nokia)" w:date="2024-04-23T15:08:00Z">
                          <w:rPr>
                            <w:rFonts w:ascii="Cambria Math" w:hAnsi="Cambria Math"/>
                            <w:i/>
                            <w:sz w:val="18"/>
                            <w:szCs w:val="18"/>
                          </w:rPr>
                        </w:del>
                      </m:ctrlPr>
                    </m:dPr>
                    <m:e>
                      <m:m>
                        <m:mPr>
                          <m:mcs>
                            <m:mc>
                              <m:mcPr>
                                <m:count m:val="1"/>
                                <m:mcJc m:val="center"/>
                              </m:mcPr>
                            </m:mc>
                          </m:mcs>
                          <m:ctrlPr>
                            <w:del w:id="4336" w:author="Arvi Lintervo (Nokia)" w:date="2024-04-23T15:08:00Z">
                              <w:rPr>
                                <w:rFonts w:ascii="Cambria Math" w:hAnsi="Cambria Math"/>
                                <w:i/>
                                <w:sz w:val="18"/>
                                <w:szCs w:val="18"/>
                              </w:rPr>
                            </w:del>
                          </m:ctrlPr>
                        </m:mPr>
                        <m:mr>
                          <m:e>
                            <m:sSub>
                              <m:sSubPr>
                                <m:ctrlPr>
                                  <w:del w:id="4337" w:author="Arvi Lintervo (Nokia)" w:date="2024-04-23T15:08:00Z">
                                    <w:rPr>
                                      <w:rFonts w:ascii="Cambria Math" w:hAnsi="Cambria Math"/>
                                      <w:i/>
                                      <w:sz w:val="18"/>
                                      <w:szCs w:val="18"/>
                                    </w:rPr>
                                  </w:del>
                                </m:ctrlPr>
                              </m:sSubPr>
                              <m:e>
                                <m:r>
                                  <w:del w:id="4338" w:author="Arvi Lintervo (Nokia)" w:date="2024-04-23T15:08:00Z">
                                    <w:rPr>
                                      <w:rFonts w:ascii="Cambria Math" w:hAnsi="Cambria Math"/>
                                      <w:sz w:val="18"/>
                                      <w:szCs w:val="18"/>
                                    </w:rPr>
                                    <m:t>b</m:t>
                                  </w:del>
                                </m:r>
                              </m:e>
                              <m:sub>
                                <m:r>
                                  <w:del w:id="4339" w:author="Arvi Lintervo (Nokia)" w:date="2024-04-23T15:08:00Z">
                                    <w:rPr>
                                      <w:rFonts w:ascii="Cambria Math" w:hAnsi="Cambria Math"/>
                                      <w:sz w:val="18"/>
                                      <w:szCs w:val="18"/>
                                    </w:rPr>
                                    <m:t>x</m:t>
                                  </w:del>
                                </m:r>
                              </m:sub>
                            </m:sSub>
                          </m:e>
                        </m:mr>
                        <m:mr>
                          <m:e>
                            <m:sSub>
                              <m:sSubPr>
                                <m:ctrlPr>
                                  <w:del w:id="4340" w:author="Arvi Lintervo (Nokia)" w:date="2024-04-23T15:08:00Z">
                                    <w:rPr>
                                      <w:rFonts w:ascii="Cambria Math" w:hAnsi="Cambria Math"/>
                                      <w:i/>
                                      <w:sz w:val="18"/>
                                      <w:szCs w:val="18"/>
                                    </w:rPr>
                                  </w:del>
                                </m:ctrlPr>
                              </m:sSubPr>
                              <m:e>
                                <m:r>
                                  <w:del w:id="4341" w:author="Arvi Lintervo (Nokia)" w:date="2024-04-23T15:08:00Z">
                                    <w:rPr>
                                      <w:rFonts w:ascii="Cambria Math" w:hAnsi="Cambria Math"/>
                                      <w:sz w:val="18"/>
                                      <w:szCs w:val="18"/>
                                    </w:rPr>
                                    <m:t>b</m:t>
                                  </w:del>
                                </m:r>
                              </m:e>
                              <m:sub>
                                <m:r>
                                  <w:del w:id="4342" w:author="Arvi Lintervo (Nokia)" w:date="2024-04-23T15:08:00Z">
                                    <w:rPr>
                                      <w:rFonts w:ascii="Cambria Math" w:hAnsi="Cambria Math"/>
                                      <w:sz w:val="18"/>
                                      <w:szCs w:val="18"/>
                                    </w:rPr>
                                    <m:t>y</m:t>
                                  </w:del>
                                </m:r>
                              </m:sub>
                            </m:sSub>
                          </m:e>
                        </m:mr>
                        <m:mr>
                          <m:e>
                            <m:sSub>
                              <m:sSubPr>
                                <m:ctrlPr>
                                  <w:del w:id="4343" w:author="Arvi Lintervo (Nokia)" w:date="2024-04-23T15:08:00Z">
                                    <w:rPr>
                                      <w:rFonts w:ascii="Cambria Math" w:hAnsi="Cambria Math"/>
                                      <w:i/>
                                      <w:sz w:val="18"/>
                                      <w:szCs w:val="18"/>
                                    </w:rPr>
                                  </w:del>
                                </m:ctrlPr>
                              </m:sSubPr>
                              <m:e>
                                <m:r>
                                  <w:del w:id="4344" w:author="Arvi Lintervo (Nokia)" w:date="2024-04-23T15:08:00Z">
                                    <w:rPr>
                                      <w:rFonts w:ascii="Cambria Math" w:hAnsi="Cambria Math"/>
                                      <w:sz w:val="18"/>
                                      <w:szCs w:val="18"/>
                                    </w:rPr>
                                    <m:t>b</m:t>
                                  </w:del>
                                </m:r>
                              </m:e>
                              <m:sub>
                                <m:r>
                                  <w:del w:id="4345" w:author="Arvi Lintervo (Nokia)" w:date="2024-04-23T15:08:00Z">
                                    <w:rPr>
                                      <w:rFonts w:ascii="Cambria Math" w:hAnsi="Cambria Math"/>
                                      <w:sz w:val="18"/>
                                      <w:szCs w:val="18"/>
                                    </w:rPr>
                                    <m:t>z</m:t>
                                  </w:del>
                                </m:r>
                              </m:sub>
                            </m:sSub>
                          </m:e>
                        </m:mr>
                      </m:m>
                    </m:e>
                  </m:d>
                </m:e>
                <m:sup>
                  <m:r>
                    <w:del w:id="4346" w:author="Arvi Lintervo (Nokia)" w:date="2024-04-23T15:08:00Z">
                      <w:rPr>
                        <w:rFonts w:ascii="Cambria Math" w:hAnsi="Cambria Math"/>
                        <w:sz w:val="18"/>
                        <w:szCs w:val="18"/>
                      </w:rPr>
                      <m:t>*</m:t>
                    </w:del>
                  </m:r>
                </m:sup>
              </m:sSup>
            </m:e>
          </m:d>
          <m:r>
            <w:del w:id="4347" w:author="Arvi Lintervo (Nokia)" w:date="2024-04-23T15:08:00Z">
              <w:rPr>
                <w:rFonts w:ascii="Cambria Math" w:hAnsi="Cambria Math"/>
                <w:sz w:val="18"/>
                <w:szCs w:val="18"/>
              </w:rPr>
              <m:t>.</m:t>
            </w:del>
          </m:r>
        </m:oMath>
      </m:oMathPara>
    </w:p>
    <w:p w14:paraId="707E6AF1" w14:textId="19F7F101" w:rsidR="00793465" w:rsidRPr="00677034" w:rsidDel="00850936" w:rsidRDefault="00793465" w:rsidP="00793465">
      <w:pPr>
        <w:keepLines/>
        <w:overflowPunct w:val="0"/>
        <w:autoSpaceDE w:val="0"/>
        <w:autoSpaceDN w:val="0"/>
        <w:adjustRightInd w:val="0"/>
        <w:ind w:left="1135" w:hanging="851"/>
        <w:textAlignment w:val="baseline"/>
        <w:rPr>
          <w:del w:id="4348" w:author="Arvi Lintervo (Nokia)" w:date="2024-04-23T15:08:00Z"/>
        </w:rPr>
      </w:pPr>
      <w:del w:id="4349" w:author="Arvi Lintervo (Nokia)" w:date="2024-04-23T15:08:00Z">
        <w:r w:rsidRPr="00677034" w:rsidDel="00850936">
          <w:delText>NOTE:</w:delText>
        </w:r>
        <w:r w:rsidRPr="00677034" w:rsidDel="00850936">
          <w:tab/>
          <w:delText>The intensity is calculated in frequency domain and per subframe. Further steps are thus performed with subframe accuracy.</w:delText>
        </w:r>
      </w:del>
    </w:p>
    <w:p w14:paraId="3CD9993C" w14:textId="1601F620" w:rsidR="00793465" w:rsidRPr="00677034" w:rsidDel="00850936" w:rsidRDefault="00793465" w:rsidP="00793465">
      <w:pPr>
        <w:overflowPunct w:val="0"/>
        <w:autoSpaceDE w:val="0"/>
        <w:autoSpaceDN w:val="0"/>
        <w:adjustRightInd w:val="0"/>
        <w:ind w:left="568" w:hanging="284"/>
        <w:textAlignment w:val="baseline"/>
        <w:rPr>
          <w:del w:id="4350" w:author="Arvi Lintervo (Nokia)" w:date="2024-04-23T15:08:00Z"/>
        </w:rPr>
      </w:pPr>
      <w:del w:id="4351" w:author="Arvi Lintervo (Nokia)" w:date="2024-04-23T15:08:00Z">
        <w:r w:rsidRPr="00677034" w:rsidDel="00850936">
          <w:delText>e)</w:delText>
        </w:r>
        <w:r w:rsidRPr="00677034" w:rsidDel="00850936">
          <w:tab/>
          <w:delText xml:space="preserve">The direction of arrival estimation </w:delText>
        </w:r>
      </w:del>
      <m:oMath>
        <m:r>
          <w:del w:id="4352" w:author="Arvi Lintervo (Nokia)" w:date="2024-04-23T15:08:00Z">
            <w:rPr>
              <w:rFonts w:ascii="Cambria Math" w:hAnsi="Cambria Math"/>
            </w:rPr>
            <m:t>(</m:t>
          </w:del>
        </m:r>
        <m:sSub>
          <m:sSubPr>
            <m:ctrlPr>
              <w:del w:id="4353" w:author="Arvi Lintervo (Nokia)" w:date="2024-04-23T15:08:00Z">
                <w:rPr>
                  <w:rFonts w:ascii="Cambria Math" w:hAnsi="Cambria Math"/>
                  <w:i/>
                </w:rPr>
              </w:del>
            </m:ctrlPr>
          </m:sSubPr>
          <m:e>
            <m:r>
              <w:del w:id="4354" w:author="Arvi Lintervo (Nokia)" w:date="2024-04-23T15:08:00Z">
                <w:rPr>
                  <w:rFonts w:ascii="Cambria Math" w:hAnsi="Cambria Math"/>
                </w:rPr>
                <m:t>θ</m:t>
              </w:del>
            </m:r>
          </m:e>
          <m:sub>
            <m:r>
              <w:del w:id="4355" w:author="Arvi Lintervo (Nokia)" w:date="2024-04-23T15:08:00Z">
                <w:rPr>
                  <w:rFonts w:ascii="Cambria Math" w:hAnsi="Cambria Math"/>
                </w:rPr>
                <m:t>est</m:t>
              </w:del>
            </m:r>
          </m:sub>
        </m:sSub>
        <m:r>
          <w:del w:id="4356" w:author="Arvi Lintervo (Nokia)" w:date="2024-04-23T15:08:00Z">
            <w:rPr>
              <w:rFonts w:ascii="Cambria Math" w:hAnsi="Cambria Math"/>
            </w:rPr>
            <m:t>,</m:t>
          </w:del>
        </m:r>
        <m:sSub>
          <m:sSubPr>
            <m:ctrlPr>
              <w:del w:id="4357" w:author="Arvi Lintervo (Nokia)" w:date="2024-04-23T15:08:00Z">
                <w:rPr>
                  <w:rFonts w:ascii="Cambria Math" w:hAnsi="Cambria Math"/>
                  <w:i/>
                </w:rPr>
              </w:del>
            </m:ctrlPr>
          </m:sSubPr>
          <m:e>
            <m:r>
              <w:del w:id="4358" w:author="Arvi Lintervo (Nokia)" w:date="2024-04-23T15:08:00Z">
                <w:rPr>
                  <w:rFonts w:ascii="Cambria Math" w:hAnsi="Cambria Math"/>
                </w:rPr>
                <m:t>φ</m:t>
              </w:del>
            </m:r>
          </m:e>
          <m:sub>
            <m:r>
              <w:del w:id="4359" w:author="Arvi Lintervo (Nokia)" w:date="2024-04-23T15:08:00Z">
                <w:rPr>
                  <w:rFonts w:ascii="Cambria Math" w:hAnsi="Cambria Math"/>
                </w:rPr>
                <m:t>est</m:t>
              </w:del>
            </m:r>
          </m:sub>
        </m:sSub>
        <m:r>
          <w:del w:id="4360" w:author="Arvi Lintervo (Nokia)" w:date="2024-04-23T15:08:00Z">
            <w:rPr>
              <w:rFonts w:ascii="Cambria Math" w:hAnsi="Cambria Math"/>
            </w:rPr>
            <m:t>)</m:t>
          </w:del>
        </m:r>
      </m:oMath>
      <w:del w:id="4361" w:author="Arvi Lintervo (Nokia)" w:date="2024-04-23T15:08:00Z">
        <w:r w:rsidRPr="00677034" w:rsidDel="00850936">
          <w:delText xml:space="preserve">  is calculated based on the intensity parameter using the equations:</w:delText>
        </w:r>
      </w:del>
    </w:p>
    <w:p w14:paraId="02D86C0A" w14:textId="68EE5D50" w:rsidR="00793465" w:rsidRPr="00677034" w:rsidDel="00850936" w:rsidRDefault="00000000" w:rsidP="00793465">
      <w:pPr>
        <w:ind w:left="720"/>
        <w:jc w:val="center"/>
        <w:rPr>
          <w:del w:id="4362" w:author="Arvi Lintervo (Nokia)" w:date="2024-04-23T15:08:00Z"/>
          <w:rFonts w:eastAsiaTheme="minorEastAsia"/>
        </w:rPr>
      </w:pPr>
      <m:oMath>
        <m:sSub>
          <m:sSubPr>
            <m:ctrlPr>
              <w:del w:id="4363" w:author="Arvi Lintervo (Nokia)" w:date="2024-04-23T15:08:00Z">
                <w:rPr>
                  <w:rFonts w:ascii="Cambria Math" w:hAnsi="Cambria Math"/>
                  <w:i/>
                </w:rPr>
              </w:del>
            </m:ctrlPr>
          </m:sSubPr>
          <m:e>
            <m:r>
              <w:del w:id="4364" w:author="Arvi Lintervo (Nokia)" w:date="2024-04-23T15:08:00Z">
                <w:rPr>
                  <w:rFonts w:ascii="Cambria Math" w:hAnsi="Cambria Math"/>
                </w:rPr>
                <m:t>φ</m:t>
              </w:del>
            </m:r>
          </m:e>
          <m:sub>
            <m:r>
              <w:del w:id="4365" w:author="Arvi Lintervo (Nokia)" w:date="2024-04-23T15:08:00Z">
                <w:rPr>
                  <w:rFonts w:ascii="Cambria Math" w:hAnsi="Cambria Math"/>
                </w:rPr>
                <m:t>est</m:t>
              </w:del>
            </m:r>
          </m:sub>
        </m:sSub>
        <m:r>
          <w:del w:id="4366" w:author="Arvi Lintervo (Nokia)" w:date="2024-04-23T15:08:00Z">
            <w:rPr>
              <w:rFonts w:ascii="Cambria Math" w:hAnsi="Cambria Math"/>
            </w:rPr>
            <m:t>=</m:t>
          </w:del>
        </m:r>
        <m:f>
          <m:fPr>
            <m:ctrlPr>
              <w:del w:id="4367" w:author="Arvi Lintervo (Nokia)" w:date="2024-04-23T15:08:00Z">
                <w:rPr>
                  <w:rFonts w:ascii="Cambria Math" w:hAnsi="Cambria Math"/>
                  <w:i/>
                </w:rPr>
              </w:del>
            </m:ctrlPr>
          </m:fPr>
          <m:num>
            <m:func>
              <m:funcPr>
                <m:ctrlPr>
                  <w:del w:id="4368" w:author="Arvi Lintervo (Nokia)" w:date="2024-04-23T15:08:00Z">
                    <w:rPr>
                      <w:rFonts w:ascii="Cambria Math" w:hAnsi="Cambria Math"/>
                      <w:i/>
                    </w:rPr>
                  </w:del>
                </m:ctrlPr>
              </m:funcPr>
              <m:fName>
                <m:r>
                  <w:del w:id="4369" w:author="Arvi Lintervo (Nokia)" w:date="2024-04-23T15:08:00Z">
                    <m:rPr>
                      <m:sty m:val="p"/>
                    </m:rPr>
                    <w:rPr>
                      <w:rFonts w:ascii="Cambria Math" w:hAnsi="Cambria Math"/>
                    </w:rPr>
                    <m:t>arctan</m:t>
                  </w:del>
                </m:r>
              </m:fName>
              <m:e>
                <m:f>
                  <m:fPr>
                    <m:ctrlPr>
                      <w:del w:id="4370" w:author="Arvi Lintervo (Nokia)" w:date="2024-04-23T15:08:00Z">
                        <w:rPr>
                          <w:rFonts w:ascii="Cambria Math" w:hAnsi="Cambria Math"/>
                          <w:i/>
                        </w:rPr>
                      </w:del>
                    </m:ctrlPr>
                  </m:fPr>
                  <m:num>
                    <m:sSub>
                      <m:sSubPr>
                        <m:ctrlPr>
                          <w:del w:id="4371" w:author="Arvi Lintervo (Nokia)" w:date="2024-04-23T15:08:00Z">
                            <w:rPr>
                              <w:rFonts w:ascii="Cambria Math" w:hAnsi="Cambria Math"/>
                              <w:i/>
                            </w:rPr>
                          </w:del>
                        </m:ctrlPr>
                      </m:sSubPr>
                      <m:e>
                        <m:r>
                          <w:del w:id="4372" w:author="Arvi Lintervo (Nokia)" w:date="2024-04-23T15:08:00Z">
                            <w:rPr>
                              <w:rFonts w:ascii="Cambria Math" w:hAnsi="Cambria Math"/>
                            </w:rPr>
                            <m:t>i</m:t>
                          </w:del>
                        </m:r>
                      </m:e>
                      <m:sub>
                        <m:r>
                          <w:del w:id="4373" w:author="Arvi Lintervo (Nokia)" w:date="2024-04-23T15:08:00Z">
                            <w:rPr>
                              <w:rFonts w:ascii="Cambria Math" w:hAnsi="Cambria Math"/>
                            </w:rPr>
                            <m:t>y</m:t>
                          </w:del>
                        </m:r>
                      </m:sub>
                    </m:sSub>
                  </m:num>
                  <m:den>
                    <m:sSub>
                      <m:sSubPr>
                        <m:ctrlPr>
                          <w:del w:id="4374" w:author="Arvi Lintervo (Nokia)" w:date="2024-04-23T15:08:00Z">
                            <w:rPr>
                              <w:rFonts w:ascii="Cambria Math" w:hAnsi="Cambria Math"/>
                              <w:i/>
                            </w:rPr>
                          </w:del>
                        </m:ctrlPr>
                      </m:sSubPr>
                      <m:e>
                        <m:r>
                          <w:del w:id="4375" w:author="Arvi Lintervo (Nokia)" w:date="2024-04-23T15:08:00Z">
                            <w:rPr>
                              <w:rFonts w:ascii="Cambria Math" w:hAnsi="Cambria Math"/>
                            </w:rPr>
                            <m:t>i</m:t>
                          </w:del>
                        </m:r>
                      </m:e>
                      <m:sub>
                        <m:r>
                          <w:del w:id="4376" w:author="Arvi Lintervo (Nokia)" w:date="2024-04-23T15:08:00Z">
                            <w:rPr>
                              <w:rFonts w:ascii="Cambria Math" w:hAnsi="Cambria Math"/>
                            </w:rPr>
                            <m:t>x</m:t>
                          </w:del>
                        </m:r>
                      </m:sub>
                    </m:sSub>
                  </m:den>
                </m:f>
              </m:e>
            </m:func>
          </m:num>
          <m:den>
            <m:r>
              <w:del w:id="4377" w:author="Arvi Lintervo (Nokia)" w:date="2024-04-23T15:08:00Z">
                <w:rPr>
                  <w:rFonts w:ascii="Cambria Math" w:hAnsi="Cambria Math"/>
                </w:rPr>
                <m:t>π</m:t>
              </w:del>
            </m:r>
          </m:den>
        </m:f>
        <m:r>
          <w:del w:id="4378" w:author="Arvi Lintervo (Nokia)" w:date="2024-04-23T15:08:00Z">
            <m:rPr>
              <m:sty m:val="p"/>
            </m:rPr>
            <w:rPr>
              <w:rFonts w:ascii="Cambria Math" w:hAnsi="Cambria Math"/>
            </w:rPr>
            <m:t>⋅</m:t>
          </w:del>
        </m:r>
        <m:r>
          <w:del w:id="4379" w:author="Arvi Lintervo (Nokia)" w:date="2024-04-23T15:08:00Z">
            <w:rPr>
              <w:rFonts w:ascii="Cambria Math" w:hAnsi="Cambria Math"/>
            </w:rPr>
            <m:t>180°</m:t>
          </w:del>
        </m:r>
      </m:oMath>
      <w:del w:id="4380" w:author="Arvi Lintervo (Nokia)" w:date="2024-04-23T15:08:00Z">
        <w:r w:rsidR="00793465" w:rsidRPr="00677034" w:rsidDel="00850936">
          <w:rPr>
            <w:rFonts w:eastAsiaTheme="minorEastAsia"/>
          </w:rPr>
          <w:delText xml:space="preserve">, </w:delText>
        </w:r>
      </w:del>
    </w:p>
    <w:p w14:paraId="43B57BEC" w14:textId="5AD47FA5" w:rsidR="00793465" w:rsidRPr="00677034" w:rsidDel="00850936" w:rsidRDefault="00000000" w:rsidP="00793465">
      <w:pPr>
        <w:ind w:left="720"/>
        <w:jc w:val="center"/>
        <w:rPr>
          <w:del w:id="4381" w:author="Arvi Lintervo (Nokia)" w:date="2024-04-23T15:08:00Z"/>
          <w:rFonts w:eastAsiaTheme="minorEastAsia"/>
        </w:rPr>
      </w:pPr>
      <m:oMath>
        <m:sSub>
          <m:sSubPr>
            <m:ctrlPr>
              <w:del w:id="4382" w:author="Arvi Lintervo (Nokia)" w:date="2024-04-23T15:08:00Z">
                <w:rPr>
                  <w:rFonts w:ascii="Cambria Math" w:hAnsi="Cambria Math"/>
                  <w:i/>
                </w:rPr>
              </w:del>
            </m:ctrlPr>
          </m:sSubPr>
          <m:e>
            <m:r>
              <w:del w:id="4383" w:author="Arvi Lintervo (Nokia)" w:date="2024-04-23T15:08:00Z">
                <w:rPr>
                  <w:rFonts w:ascii="Cambria Math" w:hAnsi="Cambria Math"/>
                </w:rPr>
                <m:t>θ</m:t>
              </w:del>
            </m:r>
          </m:e>
          <m:sub>
            <m:r>
              <w:del w:id="4384" w:author="Arvi Lintervo (Nokia)" w:date="2024-04-23T15:08:00Z">
                <w:rPr>
                  <w:rFonts w:ascii="Cambria Math" w:hAnsi="Cambria Math"/>
                </w:rPr>
                <m:t>est</m:t>
              </w:del>
            </m:r>
          </m:sub>
        </m:sSub>
        <m:r>
          <w:del w:id="4385" w:author="Arvi Lintervo (Nokia)" w:date="2024-04-23T15:08:00Z">
            <w:rPr>
              <w:rFonts w:ascii="Cambria Math" w:hAnsi="Cambria Math"/>
            </w:rPr>
            <m:t>=</m:t>
          </w:del>
        </m:r>
        <m:f>
          <m:fPr>
            <m:ctrlPr>
              <w:del w:id="4386" w:author="Arvi Lintervo (Nokia)" w:date="2024-04-23T15:08:00Z">
                <w:rPr>
                  <w:rFonts w:ascii="Cambria Math" w:hAnsi="Cambria Math"/>
                  <w:i/>
                </w:rPr>
              </w:del>
            </m:ctrlPr>
          </m:fPr>
          <m:num>
            <m:func>
              <m:funcPr>
                <m:ctrlPr>
                  <w:del w:id="4387" w:author="Arvi Lintervo (Nokia)" w:date="2024-04-23T15:08:00Z">
                    <w:rPr>
                      <w:rFonts w:ascii="Cambria Math" w:hAnsi="Cambria Math"/>
                      <w:i/>
                    </w:rPr>
                  </w:del>
                </m:ctrlPr>
              </m:funcPr>
              <m:fName>
                <m:r>
                  <w:del w:id="4388" w:author="Arvi Lintervo (Nokia)" w:date="2024-04-23T15:08:00Z">
                    <m:rPr>
                      <m:sty m:val="p"/>
                    </m:rPr>
                    <w:rPr>
                      <w:rFonts w:ascii="Cambria Math" w:hAnsi="Cambria Math"/>
                    </w:rPr>
                    <m:t>arctan</m:t>
                  </w:del>
                </m:r>
              </m:fName>
              <m:e>
                <m:f>
                  <m:fPr>
                    <m:ctrlPr>
                      <w:del w:id="4389" w:author="Arvi Lintervo (Nokia)" w:date="2024-04-23T15:08:00Z">
                        <w:rPr>
                          <w:rFonts w:ascii="Cambria Math" w:hAnsi="Cambria Math"/>
                          <w:i/>
                        </w:rPr>
                      </w:del>
                    </m:ctrlPr>
                  </m:fPr>
                  <m:num>
                    <m:sSub>
                      <m:sSubPr>
                        <m:ctrlPr>
                          <w:del w:id="4390" w:author="Arvi Lintervo (Nokia)" w:date="2024-04-23T15:08:00Z">
                            <w:rPr>
                              <w:rFonts w:ascii="Cambria Math" w:hAnsi="Cambria Math"/>
                              <w:i/>
                            </w:rPr>
                          </w:del>
                        </m:ctrlPr>
                      </m:sSubPr>
                      <m:e>
                        <m:r>
                          <w:del w:id="4391" w:author="Arvi Lintervo (Nokia)" w:date="2024-04-23T15:08:00Z">
                            <w:rPr>
                              <w:rFonts w:ascii="Cambria Math" w:hAnsi="Cambria Math"/>
                            </w:rPr>
                            <m:t>i</m:t>
                          </w:del>
                        </m:r>
                      </m:e>
                      <m:sub>
                        <m:r>
                          <w:del w:id="4392" w:author="Arvi Lintervo (Nokia)" w:date="2024-04-23T15:08:00Z">
                            <w:rPr>
                              <w:rFonts w:ascii="Cambria Math" w:hAnsi="Cambria Math"/>
                            </w:rPr>
                            <m:t>z</m:t>
                          </w:del>
                        </m:r>
                      </m:sub>
                    </m:sSub>
                  </m:num>
                  <m:den>
                    <m:rad>
                      <m:radPr>
                        <m:degHide m:val="1"/>
                        <m:ctrlPr>
                          <w:del w:id="4393" w:author="Arvi Lintervo (Nokia)" w:date="2024-04-23T15:08:00Z">
                            <w:rPr>
                              <w:rFonts w:ascii="Cambria Math" w:hAnsi="Cambria Math"/>
                              <w:i/>
                            </w:rPr>
                          </w:del>
                        </m:ctrlPr>
                      </m:radPr>
                      <m:deg/>
                      <m:e>
                        <m:sSubSup>
                          <m:sSubSupPr>
                            <m:ctrlPr>
                              <w:del w:id="4394" w:author="Arvi Lintervo (Nokia)" w:date="2024-04-23T15:08:00Z">
                                <w:rPr>
                                  <w:rFonts w:ascii="Cambria Math" w:hAnsi="Cambria Math"/>
                                  <w:i/>
                                </w:rPr>
                              </w:del>
                            </m:ctrlPr>
                          </m:sSubSupPr>
                          <m:e>
                            <m:r>
                              <w:del w:id="4395" w:author="Arvi Lintervo (Nokia)" w:date="2024-04-23T15:08:00Z">
                                <w:rPr>
                                  <w:rFonts w:ascii="Cambria Math" w:hAnsi="Cambria Math"/>
                                </w:rPr>
                                <m:t>i</m:t>
                              </w:del>
                            </m:r>
                          </m:e>
                          <m:sub>
                            <m:r>
                              <w:del w:id="4396" w:author="Arvi Lintervo (Nokia)" w:date="2024-04-23T15:08:00Z">
                                <w:rPr>
                                  <w:rFonts w:ascii="Cambria Math" w:hAnsi="Cambria Math"/>
                                </w:rPr>
                                <m:t>x</m:t>
                              </w:del>
                            </m:r>
                          </m:sub>
                          <m:sup>
                            <m:r>
                              <w:del w:id="4397" w:author="Arvi Lintervo (Nokia)" w:date="2024-04-23T15:08:00Z">
                                <w:rPr>
                                  <w:rFonts w:ascii="Cambria Math" w:hAnsi="Cambria Math"/>
                                </w:rPr>
                                <m:t>2</m:t>
                              </w:del>
                            </m:r>
                          </m:sup>
                        </m:sSubSup>
                        <m:r>
                          <w:del w:id="4398" w:author="Arvi Lintervo (Nokia)" w:date="2024-04-23T15:08:00Z">
                            <w:rPr>
                              <w:rFonts w:ascii="Cambria Math" w:hAnsi="Cambria Math"/>
                            </w:rPr>
                            <m:t>+</m:t>
                          </w:del>
                        </m:r>
                        <m:sSubSup>
                          <m:sSubSupPr>
                            <m:ctrlPr>
                              <w:del w:id="4399" w:author="Arvi Lintervo (Nokia)" w:date="2024-04-23T15:08:00Z">
                                <w:rPr>
                                  <w:rFonts w:ascii="Cambria Math" w:hAnsi="Cambria Math"/>
                                  <w:i/>
                                </w:rPr>
                              </w:del>
                            </m:ctrlPr>
                          </m:sSubSupPr>
                          <m:e>
                            <m:r>
                              <w:del w:id="4400" w:author="Arvi Lintervo (Nokia)" w:date="2024-04-23T15:08:00Z">
                                <w:rPr>
                                  <w:rFonts w:ascii="Cambria Math" w:hAnsi="Cambria Math"/>
                                </w:rPr>
                                <m:t>i</m:t>
                              </w:del>
                            </m:r>
                          </m:e>
                          <m:sub>
                            <m:r>
                              <w:del w:id="4401" w:author="Arvi Lintervo (Nokia)" w:date="2024-04-23T15:08:00Z">
                                <w:rPr>
                                  <w:rFonts w:ascii="Cambria Math" w:hAnsi="Cambria Math"/>
                                </w:rPr>
                                <m:t>y</m:t>
                              </w:del>
                            </m:r>
                          </m:sub>
                          <m:sup>
                            <m:r>
                              <w:del w:id="4402" w:author="Arvi Lintervo (Nokia)" w:date="2024-04-23T15:08:00Z">
                                <w:rPr>
                                  <w:rFonts w:ascii="Cambria Math" w:hAnsi="Cambria Math"/>
                                </w:rPr>
                                <m:t>2</m:t>
                              </w:del>
                            </m:r>
                          </m:sup>
                        </m:sSubSup>
                      </m:e>
                    </m:rad>
                  </m:den>
                </m:f>
              </m:e>
            </m:func>
          </m:num>
          <m:den>
            <m:r>
              <w:del w:id="4403" w:author="Arvi Lintervo (Nokia)" w:date="2024-04-23T15:08:00Z">
                <w:rPr>
                  <w:rFonts w:ascii="Cambria Math" w:hAnsi="Cambria Math"/>
                </w:rPr>
                <m:t>π</m:t>
              </w:del>
            </m:r>
          </m:den>
        </m:f>
        <m:r>
          <w:del w:id="4404" w:author="Arvi Lintervo (Nokia)" w:date="2024-04-23T15:08:00Z">
            <m:rPr>
              <m:sty m:val="p"/>
            </m:rPr>
            <w:rPr>
              <w:rFonts w:ascii="Cambria Math" w:hAnsi="Cambria Math"/>
            </w:rPr>
            <m:t>⋅</m:t>
          </w:del>
        </m:r>
        <m:r>
          <w:del w:id="4405" w:author="Arvi Lintervo (Nokia)" w:date="2024-04-23T15:08:00Z">
            <w:rPr>
              <w:rFonts w:ascii="Cambria Math" w:hAnsi="Cambria Math"/>
            </w:rPr>
            <m:t>180°</m:t>
          </w:del>
        </m:r>
      </m:oMath>
      <w:del w:id="4406" w:author="Arvi Lintervo (Nokia)" w:date="2024-04-23T15:08:00Z">
        <w:r w:rsidR="00793465" w:rsidRPr="00677034" w:rsidDel="00850936">
          <w:rPr>
            <w:rFonts w:eastAsiaTheme="minorEastAsia"/>
          </w:rPr>
          <w:delText>,</w:delText>
        </w:r>
      </w:del>
    </w:p>
    <w:p w14:paraId="245FE0BC" w14:textId="7EAB4EEC" w:rsidR="00793465" w:rsidRPr="00677034" w:rsidDel="00850936" w:rsidRDefault="00793465" w:rsidP="00793465">
      <w:pPr>
        <w:ind w:left="568"/>
        <w:rPr>
          <w:del w:id="4407" w:author="Arvi Lintervo (Nokia)" w:date="2024-04-23T15:08:00Z"/>
        </w:rPr>
      </w:pPr>
      <w:del w:id="4408" w:author="Arvi Lintervo (Nokia)" w:date="2024-04-23T15:08:00Z">
        <w:r w:rsidRPr="00677034" w:rsidDel="00850936">
          <w:delText>Where the arctan function is assumed to be the computational variant “atan2” that solves the correct quadrant automatically</w:delText>
        </w:r>
      </w:del>
    </w:p>
    <w:p w14:paraId="0D3D482B" w14:textId="267B6B2D" w:rsidR="00793465" w:rsidDel="00850936" w:rsidRDefault="00793465" w:rsidP="00793465">
      <w:pPr>
        <w:overflowPunct w:val="0"/>
        <w:autoSpaceDE w:val="0"/>
        <w:autoSpaceDN w:val="0"/>
        <w:adjustRightInd w:val="0"/>
        <w:ind w:left="284"/>
        <w:textAlignment w:val="baseline"/>
        <w:rPr>
          <w:del w:id="4409" w:author="Arvi Lintervo (Nokia)" w:date="2024-04-23T15:08:00Z"/>
        </w:rPr>
      </w:pPr>
      <w:del w:id="4410" w:author="Arvi Lintervo (Nokia)" w:date="2024-04-23T15:08:00Z">
        <w:r w:rsidRPr="00677034" w:rsidDel="00850936">
          <w:delText xml:space="preserve">f)  The estimated direction of arrival </w:delText>
        </w:r>
        <w:r w:rsidRPr="00677034" w:rsidDel="00850936">
          <w:rPr>
            <w:i/>
          </w:rPr>
          <w:delText>(</w:delText>
        </w:r>
        <w:r w:rsidRPr="00677034" w:rsidDel="00850936">
          <w:rPr>
            <w:rFonts w:ascii="Symbol" w:hAnsi="Symbol"/>
            <w:i/>
          </w:rPr>
          <w:delText></w:delText>
        </w:r>
        <w:r w:rsidRPr="00677034" w:rsidDel="00850936">
          <w:rPr>
            <w:i/>
            <w:vertAlign w:val="subscript"/>
          </w:rPr>
          <w:delText>est</w:delText>
        </w:r>
        <w:r w:rsidRPr="00677034" w:rsidDel="00850936">
          <w:rPr>
            <w:rFonts w:ascii="Symbol" w:hAnsi="Symbol"/>
            <w:i/>
          </w:rPr>
          <w:delText></w:delText>
        </w:r>
        <w:r w:rsidRPr="00677034" w:rsidDel="00850936">
          <w:rPr>
            <w:rFonts w:ascii="Symbol" w:hAnsi="Symbol"/>
            <w:i/>
          </w:rPr>
          <w:delText></w:delText>
        </w:r>
        <w:r w:rsidRPr="00677034" w:rsidDel="00850936">
          <w:rPr>
            <w:rFonts w:ascii="Symbol" w:hAnsi="Symbol"/>
            <w:i/>
          </w:rPr>
          <w:delText></w:delText>
        </w:r>
        <w:r w:rsidRPr="00677034" w:rsidDel="00850936">
          <w:rPr>
            <w:i/>
            <w:vertAlign w:val="subscript"/>
          </w:rPr>
          <w:delText>est</w:delText>
        </w:r>
        <w:r w:rsidRPr="00677034" w:rsidDel="00850936">
          <w:rPr>
            <w:rFonts w:ascii="Symbol" w:hAnsi="Symbol"/>
            <w:i/>
          </w:rPr>
          <w:delText></w:delText>
        </w:r>
        <w:r w:rsidRPr="00677034" w:rsidDel="00850936">
          <w:delText xml:space="preserve"> is compared to the ground truth angle </w:delText>
        </w:r>
        <w:r w:rsidRPr="00677034" w:rsidDel="00850936">
          <w:rPr>
            <w:i/>
          </w:rPr>
          <w:delText>(</w:delText>
        </w:r>
        <w:r w:rsidRPr="00677034" w:rsidDel="00850936">
          <w:rPr>
            <w:rFonts w:ascii="Symbol" w:hAnsi="Symbol"/>
            <w:i/>
          </w:rPr>
          <w:delText></w:delText>
        </w:r>
        <w:r w:rsidRPr="00677034" w:rsidDel="00850936">
          <w:rPr>
            <w:i/>
            <w:vertAlign w:val="subscript"/>
          </w:rPr>
          <w:delText>i</w:delText>
        </w:r>
        <w:r w:rsidRPr="00677034" w:rsidDel="00850936">
          <w:rPr>
            <w:rFonts w:ascii="Symbol" w:hAnsi="Symbol"/>
            <w:i/>
          </w:rPr>
          <w:delText></w:delText>
        </w:r>
        <w:r w:rsidRPr="00677034" w:rsidDel="00850936">
          <w:rPr>
            <w:rFonts w:ascii="Symbol" w:hAnsi="Symbol"/>
            <w:i/>
          </w:rPr>
          <w:delText></w:delText>
        </w:r>
        <w:r w:rsidRPr="00677034" w:rsidDel="00850936">
          <w:rPr>
            <w:rFonts w:ascii="Symbol" w:hAnsi="Symbol"/>
            <w:i/>
          </w:rPr>
          <w:delText></w:delText>
        </w:r>
        <w:r w:rsidRPr="00677034" w:rsidDel="00850936">
          <w:rPr>
            <w:i/>
            <w:vertAlign w:val="subscript"/>
          </w:rPr>
          <w:delText>i</w:delText>
        </w:r>
        <w:r w:rsidRPr="00677034" w:rsidDel="00850936">
          <w:rPr>
            <w:rFonts w:ascii="Symbol" w:hAnsi="Symbol"/>
            <w:i/>
          </w:rPr>
          <w:delText></w:delText>
        </w:r>
        <w:r w:rsidRPr="00677034" w:rsidDel="00850936">
          <w:delText xml:space="preserve">. </w:delText>
        </w:r>
        <w:bookmarkStart w:id="4411" w:name="_Hlk132101080"/>
      </w:del>
    </w:p>
    <w:p w14:paraId="0306521F" w14:textId="1877393C" w:rsidR="00793465" w:rsidRPr="00677034" w:rsidDel="00850936" w:rsidRDefault="00793465" w:rsidP="00793465">
      <w:pPr>
        <w:overflowPunct w:val="0"/>
        <w:autoSpaceDE w:val="0"/>
        <w:autoSpaceDN w:val="0"/>
        <w:adjustRightInd w:val="0"/>
        <w:ind w:left="284"/>
        <w:textAlignment w:val="baseline"/>
        <w:rPr>
          <w:del w:id="4412" w:author="Arvi Lintervo (Nokia)" w:date="2024-04-23T15:08:00Z"/>
        </w:rPr>
      </w:pPr>
      <w:del w:id="4413" w:author="Arvi Lintervo (Nokia)" w:date="2024-04-23T15:08:00Z">
        <w:r w:rsidRPr="00677034" w:rsidDel="00850936">
          <w:delText xml:space="preserve">[Editor’s note: Potentially in several frequency bands and potentially time averaged. Weighting could be done similarly as in MASA case by estimating subframe energies and energy ratios.] </w:delText>
        </w:r>
      </w:del>
    </w:p>
    <w:bookmarkEnd w:id="4411"/>
    <w:p w14:paraId="24892117" w14:textId="30DB7735" w:rsidR="00793465" w:rsidRPr="00677034" w:rsidDel="00850936" w:rsidRDefault="00793465" w:rsidP="00793465">
      <w:pPr>
        <w:overflowPunct w:val="0"/>
        <w:autoSpaceDE w:val="0"/>
        <w:autoSpaceDN w:val="0"/>
        <w:adjustRightInd w:val="0"/>
        <w:textAlignment w:val="baseline"/>
        <w:rPr>
          <w:del w:id="4414" w:author="Arvi Lintervo (Nokia)" w:date="2024-04-23T15:08:00Z"/>
        </w:rPr>
      </w:pPr>
    </w:p>
    <w:p w14:paraId="3BC7412E" w14:textId="32FD0320" w:rsidR="00793465" w:rsidRPr="00677034" w:rsidDel="00850936" w:rsidRDefault="00793465" w:rsidP="00793465">
      <w:pPr>
        <w:overflowPunct w:val="0"/>
        <w:autoSpaceDE w:val="0"/>
        <w:autoSpaceDN w:val="0"/>
        <w:adjustRightInd w:val="0"/>
        <w:ind w:left="284"/>
        <w:textAlignment w:val="baseline"/>
        <w:rPr>
          <w:del w:id="4415" w:author="Arvi Lintervo (Nokia)" w:date="2024-04-23T15:08:00Z"/>
        </w:rPr>
      </w:pPr>
      <w:del w:id="4416" w:author="Arvi Lintervo (Nokia)" w:date="2024-04-23T15:08:00Z">
        <w:r w:rsidRPr="00677034" w:rsidDel="00850936">
          <w:delText xml:space="preserve">If the sending UE is properly implemented in terms of directionality, phase and scaling of Ambisonics components, the DOA metric is expected to correspond to the ground truth angle. The DOA angle calculated from the Ambisonics components from the UE capture system shall be within some tolerances w.r.t. the ground truth angle to the incident sound. </w:delText>
        </w:r>
      </w:del>
    </w:p>
    <w:p w14:paraId="661C59AD" w14:textId="2F6DB8DE" w:rsidR="00793465" w:rsidRPr="00A252D8" w:rsidDel="00850936" w:rsidRDefault="00793465" w:rsidP="00793465">
      <w:pPr>
        <w:ind w:left="568"/>
        <w:rPr>
          <w:del w:id="4417" w:author="Arvi Lintervo (Nokia)" w:date="2024-04-23T15:08:00Z"/>
          <w:b/>
          <w:bCs/>
        </w:rPr>
      </w:pPr>
    </w:p>
    <w:p w14:paraId="68A92520" w14:textId="59B6868E" w:rsidR="00793465" w:rsidRPr="00A252D8" w:rsidDel="00850936" w:rsidRDefault="00793465" w:rsidP="00E136C5">
      <w:pPr>
        <w:pStyle w:val="Heading4"/>
        <w:rPr>
          <w:del w:id="4418" w:author="Arvi Lintervo (Nokia)" w:date="2024-04-23T15:08:00Z"/>
        </w:rPr>
      </w:pPr>
      <w:del w:id="4419" w:author="Arvi Lintervo (Nokia)" w:date="2024-04-23T15:08:00Z">
        <w:r w:rsidRPr="00A252D8" w:rsidDel="00850936">
          <w:delText>Measurement for Metadata-assisted spatial audio</w:delText>
        </w:r>
      </w:del>
    </w:p>
    <w:p w14:paraId="3C023051" w14:textId="55387F60" w:rsidR="00793465" w:rsidRPr="00677034" w:rsidDel="00850936" w:rsidRDefault="00793465" w:rsidP="00793465">
      <w:pPr>
        <w:rPr>
          <w:del w:id="4420" w:author="Arvi Lintervo (Nokia)" w:date="2024-04-23T15:08:00Z"/>
        </w:rPr>
      </w:pPr>
      <w:del w:id="4421" w:author="Arvi Lintervo (Nokia)" w:date="2024-04-23T15:08:00Z">
        <w:r w:rsidRPr="00677034" w:rsidDel="00850936">
          <w:delText xml:space="preserve">For each loudspeaker position </w:delText>
        </w:r>
        <w:r w:rsidRPr="00677034" w:rsidDel="00850936">
          <w:rPr>
            <w:i/>
          </w:rPr>
          <w:delText>(</w:delText>
        </w:r>
        <w:r w:rsidRPr="00677034" w:rsidDel="00850936">
          <w:rPr>
            <w:rFonts w:ascii="Symbol" w:hAnsi="Symbol"/>
            <w:i/>
          </w:rPr>
          <w:delText></w:delText>
        </w:r>
        <w:r w:rsidRPr="00677034" w:rsidDel="00850936">
          <w:rPr>
            <w:i/>
            <w:vertAlign w:val="subscript"/>
          </w:rPr>
          <w:delText>i</w:delText>
        </w:r>
        <w:r w:rsidRPr="00677034" w:rsidDel="00850936">
          <w:rPr>
            <w:rFonts w:ascii="Symbol" w:hAnsi="Symbol"/>
            <w:i/>
          </w:rPr>
          <w:delText></w:delText>
        </w:r>
        <w:r w:rsidRPr="00677034" w:rsidDel="00850936">
          <w:rPr>
            <w:rFonts w:ascii="Symbol" w:hAnsi="Symbol"/>
            <w:i/>
          </w:rPr>
          <w:delText></w:delText>
        </w:r>
        <w:r w:rsidRPr="00677034" w:rsidDel="00850936">
          <w:rPr>
            <w:rFonts w:ascii="Symbol" w:hAnsi="Symbol"/>
            <w:i/>
          </w:rPr>
          <w:delText></w:delText>
        </w:r>
        <w:r w:rsidRPr="00677034" w:rsidDel="00850936">
          <w:rPr>
            <w:i/>
            <w:vertAlign w:val="subscript"/>
          </w:rPr>
          <w:delText>i</w:delText>
        </w:r>
        <w:r w:rsidRPr="00677034" w:rsidDel="00850936">
          <w:rPr>
            <w:rFonts w:ascii="Symbol" w:hAnsi="Symbol"/>
            <w:i/>
          </w:rPr>
          <w:delText></w:delText>
        </w:r>
        <w:r w:rsidRPr="00677034" w:rsidDel="00850936">
          <w:rPr>
            <w:rFonts w:ascii="Symbol" w:hAnsi="Symbol"/>
          </w:rPr>
          <w:delText></w:delText>
        </w:r>
        <w:r w:rsidRPr="00677034" w:rsidDel="00850936">
          <w:delText xml:space="preserve"> </w:delText>
        </w:r>
        <w:r w:rsidRPr="00677034" w:rsidDel="00850936">
          <w:rPr>
            <w:i/>
          </w:rPr>
          <w:delText>i</w:delText>
        </w:r>
        <w:r w:rsidRPr="00677034" w:rsidDel="00850936">
          <w:delText>=1,...,L , the following procedure shall be used:</w:delText>
        </w:r>
        <w:r w:rsidRPr="00677034" w:rsidDel="00850936">
          <w:tab/>
        </w:r>
      </w:del>
    </w:p>
    <w:p w14:paraId="3B045849" w14:textId="081F1EEF" w:rsidR="00793465" w:rsidRPr="00677034" w:rsidDel="00850936" w:rsidRDefault="00793465">
      <w:pPr>
        <w:widowControl w:val="0"/>
        <w:numPr>
          <w:ilvl w:val="0"/>
          <w:numId w:val="6"/>
        </w:numPr>
        <w:overflowPunct w:val="0"/>
        <w:autoSpaceDE w:val="0"/>
        <w:autoSpaceDN w:val="0"/>
        <w:adjustRightInd w:val="0"/>
        <w:textAlignment w:val="baseline"/>
        <w:rPr>
          <w:del w:id="4422" w:author="Arvi Lintervo (Nokia)" w:date="2024-04-23T15:08:00Z"/>
          <w:rFonts w:eastAsia="DengXian"/>
          <w:lang w:eastAsia="ko-KR"/>
        </w:rPr>
      </w:pPr>
      <w:del w:id="4423" w:author="Arvi Lintervo (Nokia)" w:date="2024-04-23T15:08:00Z">
        <w:r w:rsidRPr="00677034" w:rsidDel="00850936">
          <w:rPr>
            <w:rFonts w:eastAsia="DengXian"/>
            <w:lang w:eastAsia="ko-KR"/>
          </w:rPr>
          <w:delText>The UE under test is connected to a test system composed of a 3GPP wireless system simulator and reference client with an IVAS session established with metadata-assisted spatial audio format output. The codec shall be operated with Metadata-assisted spatial audio input format at [512] kbit/s. The audio input format and bitrate shall be reported. The decoder/renderer option shall be MASA.</w:delText>
        </w:r>
      </w:del>
    </w:p>
    <w:p w14:paraId="30BBBF96" w14:textId="6904D33D" w:rsidR="00793465" w:rsidRPr="00677034" w:rsidDel="00850936" w:rsidRDefault="00793465">
      <w:pPr>
        <w:numPr>
          <w:ilvl w:val="0"/>
          <w:numId w:val="6"/>
        </w:numPr>
        <w:overflowPunct w:val="0"/>
        <w:autoSpaceDE w:val="0"/>
        <w:autoSpaceDN w:val="0"/>
        <w:adjustRightInd w:val="0"/>
        <w:textAlignment w:val="baseline"/>
        <w:rPr>
          <w:del w:id="4424" w:author="Arvi Lintervo (Nokia)" w:date="2024-04-23T15:08:00Z"/>
        </w:rPr>
      </w:pPr>
      <w:del w:id="4425" w:author="Arvi Lintervo (Nokia)" w:date="2024-04-23T15:08:00Z">
        <w:r w:rsidRPr="00677034" w:rsidDel="00850936">
          <w:delText>[TBD] test signal of [TBD s] length is played over the loudspeaker.</w:delText>
        </w:r>
      </w:del>
    </w:p>
    <w:p w14:paraId="2DB1B9E1" w14:textId="2CA4253E" w:rsidR="00793465" w:rsidRPr="00677034" w:rsidDel="00850936" w:rsidRDefault="00793465" w:rsidP="00793465">
      <w:pPr>
        <w:keepLines/>
        <w:ind w:left="284"/>
        <w:rPr>
          <w:del w:id="4426" w:author="Arvi Lintervo (Nokia)" w:date="2024-04-23T15:08:00Z"/>
        </w:rPr>
      </w:pPr>
      <w:del w:id="4427" w:author="Arvi Lintervo (Nokia)" w:date="2024-04-23T15:08:00Z">
        <w:r w:rsidRPr="00677034" w:rsidDel="00850936">
          <w:delText>Editor’s note:</w:delText>
        </w:r>
        <w:r w:rsidRPr="00677034" w:rsidDel="00850936">
          <w:tab/>
          <w:delText>The impact of codec on the test signal needs to be verified before performing the measurements.</w:delText>
        </w:r>
      </w:del>
    </w:p>
    <w:p w14:paraId="1634C528" w14:textId="127C24CA" w:rsidR="00793465" w:rsidRPr="00677034" w:rsidDel="00850936" w:rsidRDefault="00793465" w:rsidP="00793465">
      <w:pPr>
        <w:overflowPunct w:val="0"/>
        <w:autoSpaceDE w:val="0"/>
        <w:autoSpaceDN w:val="0"/>
        <w:adjustRightInd w:val="0"/>
        <w:ind w:left="568" w:hanging="284"/>
        <w:textAlignment w:val="baseline"/>
        <w:rPr>
          <w:del w:id="4428" w:author="Arvi Lintervo (Nokia)" w:date="2024-04-23T15:08:00Z"/>
        </w:rPr>
      </w:pPr>
      <w:del w:id="4429" w:author="Arvi Lintervo (Nokia)" w:date="2024-04-23T15:08:00Z">
        <w:r w:rsidRPr="00677034" w:rsidDel="00850936">
          <w:delText>c)</w:delText>
        </w:r>
        <w:r w:rsidRPr="00677034" w:rsidDel="00850936">
          <w:tab/>
          <w:delText>The Metadata-assisted spatial audio format representation is captured. The MASA representation includes estimated source angles and energy-related quantities per time frequency tiles, which are further analysed as follows.</w:delText>
        </w:r>
      </w:del>
    </w:p>
    <w:p w14:paraId="017C4FE6" w14:textId="7FADA939" w:rsidR="00793465" w:rsidRPr="00677034" w:rsidDel="00850936" w:rsidRDefault="00793465" w:rsidP="00793465">
      <w:pPr>
        <w:ind w:left="568" w:hanging="284"/>
        <w:rPr>
          <w:del w:id="4430" w:author="Arvi Lintervo (Nokia)" w:date="2024-04-23T15:08:00Z"/>
        </w:rPr>
      </w:pPr>
      <w:del w:id="4431" w:author="Arvi Lintervo (Nokia)" w:date="2024-04-23T15:08:00Z">
        <w:r w:rsidRPr="00677034" w:rsidDel="00850936">
          <w:delText>d)</w:delText>
        </w:r>
        <w:r w:rsidRPr="00677034" w:rsidDel="00850936">
          <w:tab/>
          <w:delText xml:space="preserve">The direct-to-total ratio times energy weighted azimuth and elevation angles </w:delText>
        </w:r>
        <w:r w:rsidDel="00850936">
          <w:delText xml:space="preserve">(in radians) </w:delText>
        </w:r>
        <w:r w:rsidRPr="00677034" w:rsidDel="00850936">
          <w:delText xml:space="preserve">are mapped into Cartesian coordinate vectors </w:delText>
        </w:r>
      </w:del>
      <m:oMath>
        <m:r>
          <w:del w:id="4432" w:author="Arvi Lintervo (Nokia)" w:date="2024-04-23T15:08:00Z">
            <w:rPr>
              <w:rFonts w:ascii="Cambria Math" w:hAnsi="Cambria Math"/>
            </w:rPr>
            <m:t>X</m:t>
          </w:del>
        </m:r>
      </m:oMath>
      <w:del w:id="4433" w:author="Arvi Lintervo (Nokia)" w:date="2024-04-23T15:08:00Z">
        <w:r w:rsidRPr="00677034" w:rsidDel="00850936">
          <w:delText xml:space="preserve">, </w:delText>
        </w:r>
      </w:del>
      <m:oMath>
        <m:r>
          <w:del w:id="4434" w:author="Arvi Lintervo (Nokia)" w:date="2024-04-23T15:08:00Z">
            <w:rPr>
              <w:rFonts w:ascii="Cambria Math" w:hAnsi="Cambria Math"/>
            </w:rPr>
            <m:t>Y</m:t>
          </w:del>
        </m:r>
      </m:oMath>
      <w:del w:id="4435" w:author="Arvi Lintervo (Nokia)" w:date="2024-04-23T15:08:00Z">
        <w:r w:rsidRPr="00677034" w:rsidDel="00850936">
          <w:delText xml:space="preserve"> and </w:delText>
        </w:r>
      </w:del>
      <m:oMath>
        <m:r>
          <w:del w:id="4436" w:author="Arvi Lintervo (Nokia)" w:date="2024-04-23T15:08:00Z">
            <w:rPr>
              <w:rFonts w:ascii="Cambria Math" w:hAnsi="Cambria Math"/>
            </w:rPr>
            <m:t>Z</m:t>
          </w:del>
        </m:r>
      </m:oMath>
      <w:del w:id="4437" w:author="Arvi Lintervo (Nokia)" w:date="2024-04-23T15:08:00Z">
        <w:r w:rsidRPr="00677034" w:rsidDel="00850936">
          <w:delText xml:space="preserve"> over all subframes and frequency bands:</w:delText>
        </w:r>
      </w:del>
    </w:p>
    <w:p w14:paraId="1911DF28" w14:textId="4441FF58" w:rsidR="00793465" w:rsidRPr="00677034" w:rsidDel="00850936" w:rsidRDefault="00793465" w:rsidP="00793465">
      <w:pPr>
        <w:ind w:left="568" w:hanging="284"/>
        <w:rPr>
          <w:del w:id="4438" w:author="Arvi Lintervo (Nokia)" w:date="2024-04-23T15:08:00Z"/>
        </w:rPr>
      </w:pPr>
    </w:p>
    <w:p w14:paraId="5DAAC8A3" w14:textId="4B3CB305" w:rsidR="00793465" w:rsidRPr="00677034" w:rsidDel="00850936" w:rsidRDefault="00793465" w:rsidP="00793465">
      <w:pPr>
        <w:ind w:firstLine="284"/>
        <w:rPr>
          <w:del w:id="4439" w:author="Arvi Lintervo (Nokia)" w:date="2024-04-23T15:08:00Z"/>
          <w:rFonts w:eastAsiaTheme="minorEastAsia" w:cs="Arial"/>
          <w:sz w:val="18"/>
          <w:szCs w:val="18"/>
        </w:rPr>
      </w:pPr>
      <m:oMathPara>
        <m:oMath>
          <m:r>
            <w:del w:id="4440" w:author="Arvi Lintervo (Nokia)" w:date="2024-04-23T15:08:00Z">
              <w:rPr>
                <w:rFonts w:ascii="Cambria Math" w:hAnsi="Cambria Math" w:cs="Arial"/>
                <w:sz w:val="18"/>
                <w:szCs w:val="18"/>
              </w:rPr>
              <m:t>X=</m:t>
            </w:del>
          </m:r>
          <m:nary>
            <m:naryPr>
              <m:chr m:val="∑"/>
              <m:supHide m:val="1"/>
              <m:ctrlPr>
                <w:del w:id="4441" w:author="Arvi Lintervo (Nokia)" w:date="2024-04-23T15:08:00Z">
                  <w:rPr>
                    <w:rFonts w:ascii="Cambria Math" w:eastAsiaTheme="minorEastAsia" w:hAnsi="Cambria Math" w:cs="Arial"/>
                    <w:sz w:val="18"/>
                    <w:szCs w:val="18"/>
                  </w:rPr>
                </w:del>
              </m:ctrlPr>
            </m:naryPr>
            <m:sub>
              <m:r>
                <w:del w:id="4442" w:author="Arvi Lintervo (Nokia)" w:date="2024-04-23T15:08:00Z">
                  <w:rPr>
                    <w:rFonts w:ascii="Cambria Math" w:eastAsiaTheme="minorEastAsia" w:hAnsi="Cambria Math" w:cs="Arial"/>
                    <w:sz w:val="18"/>
                    <w:szCs w:val="18"/>
                  </w:rPr>
                  <m:t>n</m:t>
                </w:del>
              </m:r>
              <m:ctrlPr>
                <w:del w:id="4443" w:author="Arvi Lintervo (Nokia)" w:date="2024-04-23T15:08:00Z">
                  <w:rPr>
                    <w:rFonts w:ascii="Cambria Math" w:eastAsiaTheme="minorEastAsia" w:hAnsi="Cambria Math" w:cs="Arial"/>
                    <w:i/>
                    <w:sz w:val="18"/>
                    <w:szCs w:val="18"/>
                  </w:rPr>
                </w:del>
              </m:ctrlPr>
            </m:sub>
            <m:sup>
              <m:ctrlPr>
                <w:del w:id="4444" w:author="Arvi Lintervo (Nokia)" w:date="2024-04-23T15:08:00Z">
                  <w:rPr>
                    <w:rFonts w:ascii="Cambria Math" w:eastAsiaTheme="minorEastAsia" w:hAnsi="Cambria Math" w:cs="Arial"/>
                    <w:i/>
                    <w:sz w:val="18"/>
                    <w:szCs w:val="18"/>
                  </w:rPr>
                </w:del>
              </m:ctrlPr>
            </m:sup>
            <m:e>
              <m:nary>
                <m:naryPr>
                  <m:chr m:val="∑"/>
                  <m:supHide m:val="1"/>
                  <m:ctrlPr>
                    <w:del w:id="4445" w:author="Arvi Lintervo (Nokia)" w:date="2024-04-23T15:08:00Z">
                      <w:rPr>
                        <w:rFonts w:ascii="Cambria Math" w:eastAsiaTheme="minorEastAsia" w:hAnsi="Cambria Math" w:cs="Arial"/>
                        <w:sz w:val="18"/>
                        <w:szCs w:val="18"/>
                      </w:rPr>
                    </w:del>
                  </m:ctrlPr>
                </m:naryPr>
                <m:sub>
                  <m:r>
                    <w:del w:id="4446" w:author="Arvi Lintervo (Nokia)" w:date="2024-04-23T15:08:00Z">
                      <w:rPr>
                        <w:rFonts w:ascii="Cambria Math" w:eastAsiaTheme="minorEastAsia" w:hAnsi="Cambria Math" w:cs="Arial"/>
                        <w:sz w:val="18"/>
                        <w:szCs w:val="18"/>
                      </w:rPr>
                      <m:t>k</m:t>
                    </w:del>
                  </m:r>
                  <m:ctrlPr>
                    <w:del w:id="4447" w:author="Arvi Lintervo (Nokia)" w:date="2024-04-23T15:08:00Z">
                      <w:rPr>
                        <w:rFonts w:ascii="Cambria Math" w:eastAsiaTheme="minorEastAsia" w:hAnsi="Cambria Math" w:cs="Arial"/>
                        <w:i/>
                        <w:sz w:val="18"/>
                        <w:szCs w:val="18"/>
                      </w:rPr>
                    </w:del>
                  </m:ctrlPr>
                </m:sub>
                <m:sup>
                  <m:ctrlPr>
                    <w:del w:id="4448" w:author="Arvi Lintervo (Nokia)" w:date="2024-04-23T15:08:00Z">
                      <w:rPr>
                        <w:rFonts w:ascii="Cambria Math" w:eastAsiaTheme="minorEastAsia" w:hAnsi="Cambria Math" w:cs="Arial"/>
                        <w:i/>
                        <w:sz w:val="18"/>
                        <w:szCs w:val="18"/>
                      </w:rPr>
                    </w:del>
                  </m:ctrlPr>
                </m:sup>
                <m:e>
                  <m:func>
                    <m:funcPr>
                      <m:ctrlPr>
                        <w:del w:id="4449" w:author="Arvi Lintervo (Nokia)" w:date="2024-04-23T15:08:00Z">
                          <w:rPr>
                            <w:rFonts w:ascii="Cambria Math" w:hAnsi="Cambria Math" w:cs="Arial"/>
                            <w:sz w:val="18"/>
                            <w:szCs w:val="18"/>
                          </w:rPr>
                        </w:del>
                      </m:ctrlPr>
                    </m:funcPr>
                    <m:fName>
                      <m:r>
                        <w:del w:id="4450" w:author="Arvi Lintervo (Nokia)" w:date="2024-04-23T15:08:00Z">
                          <m:rPr>
                            <m:sty m:val="p"/>
                          </m:rPr>
                          <w:rPr>
                            <w:rFonts w:ascii="Cambria Math" w:hAnsi="Cambria Math" w:cs="Arial"/>
                            <w:sz w:val="18"/>
                            <w:szCs w:val="18"/>
                          </w:rPr>
                          <m:t>(cos</m:t>
                        </w:del>
                      </m:r>
                      <m:ctrlPr>
                        <w:del w:id="4451" w:author="Arvi Lintervo (Nokia)" w:date="2024-04-23T15:08:00Z">
                          <w:rPr>
                            <w:rFonts w:ascii="Cambria Math" w:hAnsi="Cambria Math" w:cs="Arial"/>
                            <w:i/>
                            <w:sz w:val="18"/>
                            <w:szCs w:val="18"/>
                          </w:rPr>
                        </w:del>
                      </m:ctrlPr>
                    </m:fName>
                    <m:e>
                      <m:d>
                        <m:dPr>
                          <m:ctrlPr>
                            <w:del w:id="4452" w:author="Arvi Lintervo (Nokia)" w:date="2024-04-23T15:08:00Z">
                              <w:rPr>
                                <w:rFonts w:ascii="Cambria Math" w:hAnsi="Cambria Math" w:cs="Arial"/>
                                <w:i/>
                                <w:sz w:val="18"/>
                                <w:szCs w:val="18"/>
                              </w:rPr>
                            </w:del>
                          </m:ctrlPr>
                        </m:dPr>
                        <m:e>
                          <m:sSub>
                            <m:sSubPr>
                              <m:ctrlPr>
                                <w:del w:id="4453" w:author="Arvi Lintervo (Nokia)" w:date="2024-04-23T15:08:00Z">
                                  <w:rPr>
                                    <w:rFonts w:ascii="Cambria Math" w:hAnsi="Cambria Math" w:cs="Arial"/>
                                    <w:i/>
                                    <w:sz w:val="18"/>
                                    <w:szCs w:val="18"/>
                                  </w:rPr>
                                </w:del>
                              </m:ctrlPr>
                            </m:sSubPr>
                            <m:e>
                              <w:bookmarkStart w:id="4454" w:name="_Hlk135131707"/>
                              <m:r>
                                <w:del w:id="4455" w:author="Arvi Lintervo (Nokia)" w:date="2024-04-23T15:08:00Z">
                                  <w:rPr>
                                    <w:rFonts w:ascii="Cambria Math" w:hAnsi="Cambria Math" w:cs="Arial"/>
                                    <w:sz w:val="18"/>
                                    <w:szCs w:val="18"/>
                                  </w:rPr>
                                  <m:t>φ</m:t>
                                </w:del>
                              </m:r>
                              <w:bookmarkEnd w:id="4454"/>
                            </m:e>
                            <m:sub>
                              <m:r>
                                <w:del w:id="4456" w:author="Arvi Lintervo (Nokia)" w:date="2024-04-23T15:08:00Z">
                                  <w:rPr>
                                    <w:rFonts w:ascii="Cambria Math" w:hAnsi="Cambria Math" w:cs="Arial"/>
                                    <w:sz w:val="18"/>
                                    <w:szCs w:val="18"/>
                                  </w:rPr>
                                  <m:t>nk</m:t>
                                </w:del>
                              </m:r>
                            </m:sub>
                          </m:sSub>
                        </m:e>
                      </m:d>
                    </m:e>
                  </m:func>
                  <m:r>
                    <w:del w:id="4457" w:author="Arvi Lintervo (Nokia)" w:date="2024-04-23T15:08:00Z">
                      <m:rPr>
                        <m:sty m:val="p"/>
                      </m:rPr>
                      <w:rPr>
                        <w:rFonts w:ascii="Cambria Math" w:hAnsi="Cambria Math" w:cs="Arial"/>
                        <w:sz w:val="18"/>
                        <w:szCs w:val="18"/>
                      </w:rPr>
                      <m:t>⋅</m:t>
                    </w:del>
                  </m:r>
                  <m:func>
                    <m:funcPr>
                      <m:ctrlPr>
                        <w:del w:id="4458" w:author="Arvi Lintervo (Nokia)" w:date="2024-04-23T15:08:00Z">
                          <w:rPr>
                            <w:rFonts w:ascii="Cambria Math" w:hAnsi="Cambria Math" w:cs="Arial"/>
                            <w:i/>
                            <w:sz w:val="18"/>
                            <w:szCs w:val="18"/>
                          </w:rPr>
                        </w:del>
                      </m:ctrlPr>
                    </m:funcPr>
                    <m:fName>
                      <m:r>
                        <w:del w:id="4459" w:author="Arvi Lintervo (Nokia)" w:date="2024-04-23T15:08:00Z">
                          <m:rPr>
                            <m:sty m:val="p"/>
                          </m:rPr>
                          <w:rPr>
                            <w:rFonts w:ascii="Cambria Math" w:hAnsi="Cambria Math" w:cs="Arial"/>
                            <w:sz w:val="18"/>
                            <w:szCs w:val="18"/>
                          </w:rPr>
                          <m:t>cos</m:t>
                        </w:del>
                      </m:r>
                    </m:fName>
                    <m:e>
                      <m:d>
                        <m:dPr>
                          <m:ctrlPr>
                            <w:del w:id="4460" w:author="Arvi Lintervo (Nokia)" w:date="2024-04-23T15:08:00Z">
                              <w:rPr>
                                <w:rFonts w:ascii="Cambria Math" w:hAnsi="Cambria Math" w:cs="Arial"/>
                                <w:i/>
                                <w:sz w:val="18"/>
                                <w:szCs w:val="18"/>
                              </w:rPr>
                            </w:del>
                          </m:ctrlPr>
                        </m:dPr>
                        <m:e>
                          <m:sSub>
                            <m:sSubPr>
                              <m:ctrlPr>
                                <w:del w:id="4461" w:author="Arvi Lintervo (Nokia)" w:date="2024-04-23T15:08:00Z">
                                  <w:rPr>
                                    <w:rFonts w:ascii="Cambria Math" w:hAnsi="Cambria Math" w:cs="Arial"/>
                                    <w:i/>
                                    <w:sz w:val="18"/>
                                    <w:szCs w:val="18"/>
                                  </w:rPr>
                                </w:del>
                              </m:ctrlPr>
                            </m:sSubPr>
                            <m:e>
                              <m:r>
                                <w:del w:id="4462" w:author="Arvi Lintervo (Nokia)" w:date="2024-04-23T15:08:00Z">
                                  <w:rPr>
                                    <w:rFonts w:ascii="Cambria Math" w:hAnsi="Cambria Math" w:cs="Arial"/>
                                    <w:sz w:val="18"/>
                                    <w:szCs w:val="18"/>
                                  </w:rPr>
                                  <m:t>θ</m:t>
                                </w:del>
                              </m:r>
                            </m:e>
                            <m:sub>
                              <m:r>
                                <w:del w:id="4463" w:author="Arvi Lintervo (Nokia)" w:date="2024-04-23T15:08:00Z">
                                  <w:rPr>
                                    <w:rFonts w:ascii="Cambria Math" w:hAnsi="Cambria Math" w:cs="Arial"/>
                                    <w:sz w:val="18"/>
                                    <w:szCs w:val="18"/>
                                  </w:rPr>
                                  <m:t>nk</m:t>
                                </w:del>
                              </m:r>
                            </m:sub>
                          </m:sSub>
                        </m:e>
                      </m:d>
                    </m:e>
                  </m:func>
                  <m:r>
                    <w:del w:id="4464" w:author="Arvi Lintervo (Nokia)" w:date="2024-04-23T15:08:00Z">
                      <m:rPr>
                        <m:sty m:val="p"/>
                      </m:rPr>
                      <w:rPr>
                        <w:rFonts w:ascii="Cambria Math" w:hAnsi="Cambria Math" w:cs="Arial"/>
                        <w:sz w:val="18"/>
                        <w:szCs w:val="18"/>
                      </w:rPr>
                      <m:t>⋅</m:t>
                    </w:del>
                  </m:r>
                  <m:sSub>
                    <m:sSubPr>
                      <m:ctrlPr>
                        <w:del w:id="4465" w:author="Arvi Lintervo (Nokia)" w:date="2024-04-23T15:08:00Z">
                          <w:rPr>
                            <w:rFonts w:ascii="Cambria Math" w:hAnsi="Cambria Math" w:cs="Arial"/>
                            <w:i/>
                            <w:sz w:val="18"/>
                            <w:szCs w:val="18"/>
                          </w:rPr>
                        </w:del>
                      </m:ctrlPr>
                    </m:sSubPr>
                    <m:e>
                      <m:r>
                        <w:del w:id="4466" w:author="Arvi Lintervo (Nokia)" w:date="2024-04-23T15:08:00Z">
                          <m:rPr>
                            <m:nor/>
                          </m:rPr>
                          <w:rPr>
                            <w:rFonts w:ascii="Cambria Math" w:cs="Arial"/>
                            <w:sz w:val="18"/>
                            <w:szCs w:val="18"/>
                          </w:rPr>
                          <m:t>direct-to-total energy ratio</m:t>
                        </w:del>
                      </m:r>
                      <m:ctrlPr>
                        <w:del w:id="4467" w:author="Arvi Lintervo (Nokia)" w:date="2024-04-23T15:08:00Z">
                          <w:rPr>
                            <w:rFonts w:ascii="Cambria Math" w:hAnsi="Cambria Math" w:cs="Arial"/>
                            <w:sz w:val="18"/>
                            <w:szCs w:val="18"/>
                          </w:rPr>
                        </w:del>
                      </m:ctrlPr>
                    </m:e>
                    <m:sub>
                      <m:r>
                        <w:del w:id="4468" w:author="Arvi Lintervo (Nokia)" w:date="2024-04-23T15:08:00Z">
                          <w:rPr>
                            <w:rFonts w:ascii="Cambria Math" w:hAnsi="Cambria Math" w:cs="Arial"/>
                            <w:sz w:val="18"/>
                            <w:szCs w:val="18"/>
                          </w:rPr>
                          <m:t>nk</m:t>
                        </w:del>
                      </m:r>
                    </m:sub>
                  </m:sSub>
                  <m:r>
                    <w:del w:id="4469" w:author="Arvi Lintervo (Nokia)" w:date="2024-04-23T15:08:00Z">
                      <m:rPr>
                        <m:sty m:val="p"/>
                      </m:rPr>
                      <w:rPr>
                        <w:rFonts w:ascii="Cambria Math" w:hAnsi="Cambria Math" w:cs="Arial"/>
                        <w:sz w:val="18"/>
                        <w:szCs w:val="18"/>
                      </w:rPr>
                      <m:t>⋅</m:t>
                    </w:del>
                  </m:r>
                  <m:sSub>
                    <m:sSubPr>
                      <m:ctrlPr>
                        <w:del w:id="4470" w:author="Arvi Lintervo (Nokia)" w:date="2024-04-23T15:08:00Z">
                          <w:rPr>
                            <w:rFonts w:ascii="Cambria Math" w:hAnsi="Cambria Math" w:cs="Arial"/>
                            <w:i/>
                            <w:sz w:val="18"/>
                            <w:szCs w:val="18"/>
                          </w:rPr>
                        </w:del>
                      </m:ctrlPr>
                    </m:sSubPr>
                    <m:e>
                      <m:r>
                        <w:del w:id="4471" w:author="Arvi Lintervo (Nokia)" w:date="2024-04-23T15:08:00Z">
                          <m:rPr>
                            <m:sty m:val="p"/>
                          </m:rPr>
                          <w:rPr>
                            <w:rFonts w:ascii="Cambria Math" w:hAnsi="Cambria Math" w:cs="Arial"/>
                            <w:sz w:val="18"/>
                            <w:szCs w:val="18"/>
                          </w:rPr>
                          <m:t>energy</m:t>
                        </w:del>
                      </m:r>
                      <m:ctrlPr>
                        <w:del w:id="4472" w:author="Arvi Lintervo (Nokia)" w:date="2024-04-23T15:08:00Z">
                          <w:rPr>
                            <w:rFonts w:ascii="Cambria Math" w:hAnsi="Cambria Math" w:cs="Arial"/>
                            <w:sz w:val="18"/>
                            <w:szCs w:val="18"/>
                          </w:rPr>
                        </w:del>
                      </m:ctrlPr>
                    </m:e>
                    <m:sub>
                      <m:r>
                        <w:del w:id="4473" w:author="Arvi Lintervo (Nokia)" w:date="2024-04-23T15:08:00Z">
                          <w:rPr>
                            <w:rFonts w:ascii="Cambria Math" w:hAnsi="Cambria Math" w:cs="Arial"/>
                            <w:sz w:val="18"/>
                            <w:szCs w:val="18"/>
                          </w:rPr>
                          <m:t>nk</m:t>
                        </w:del>
                      </m:r>
                    </m:sub>
                  </m:sSub>
                  <m:r>
                    <w:del w:id="4474" w:author="Arvi Lintervo (Nokia)" w:date="2024-04-23T15:08:00Z">
                      <w:rPr>
                        <w:rFonts w:ascii="Cambria Math" w:hAnsi="Cambria Math" w:cs="Arial"/>
                        <w:sz w:val="18"/>
                        <w:szCs w:val="18"/>
                      </w:rPr>
                      <m:t>),</m:t>
                    </w:del>
                  </m:r>
                  <m:ctrlPr>
                    <w:del w:id="4475" w:author="Arvi Lintervo (Nokia)" w:date="2024-04-23T15:08:00Z">
                      <w:rPr>
                        <w:rFonts w:ascii="Cambria Math" w:eastAsiaTheme="minorEastAsia" w:hAnsi="Cambria Math" w:cs="Arial"/>
                        <w:i/>
                        <w:sz w:val="18"/>
                        <w:szCs w:val="18"/>
                      </w:rPr>
                    </w:del>
                  </m:ctrlPr>
                </m:e>
              </m:nary>
              <m:ctrlPr>
                <w:del w:id="4476" w:author="Arvi Lintervo (Nokia)" w:date="2024-04-23T15:08:00Z">
                  <w:rPr>
                    <w:rFonts w:ascii="Cambria Math" w:eastAsiaTheme="minorEastAsia" w:hAnsi="Cambria Math" w:cs="Arial"/>
                    <w:i/>
                    <w:sz w:val="18"/>
                    <w:szCs w:val="18"/>
                  </w:rPr>
                </w:del>
              </m:ctrlPr>
            </m:e>
          </m:nary>
        </m:oMath>
      </m:oMathPara>
    </w:p>
    <w:p w14:paraId="7BE00903" w14:textId="49E568E4" w:rsidR="00793465" w:rsidRPr="00677034" w:rsidDel="00850936" w:rsidRDefault="00793465" w:rsidP="00793465">
      <w:pPr>
        <w:rPr>
          <w:del w:id="4477" w:author="Arvi Lintervo (Nokia)" w:date="2024-04-23T15:08:00Z"/>
          <w:rFonts w:eastAsiaTheme="minorEastAsia" w:cs="Arial"/>
          <w:sz w:val="18"/>
          <w:szCs w:val="18"/>
        </w:rPr>
      </w:pPr>
      <m:oMathPara>
        <m:oMath>
          <m:r>
            <w:del w:id="4478" w:author="Arvi Lintervo (Nokia)" w:date="2024-04-23T15:08:00Z">
              <w:rPr>
                <w:rFonts w:ascii="Cambria Math" w:hAnsi="Cambria Math" w:cs="Arial"/>
                <w:sz w:val="18"/>
                <w:szCs w:val="18"/>
              </w:rPr>
              <m:t>Y=</m:t>
            </w:del>
          </m:r>
          <m:nary>
            <m:naryPr>
              <m:chr m:val="∑"/>
              <m:supHide m:val="1"/>
              <m:ctrlPr>
                <w:del w:id="4479" w:author="Arvi Lintervo (Nokia)" w:date="2024-04-23T15:08:00Z">
                  <w:rPr>
                    <w:rFonts w:ascii="Cambria Math" w:eastAsiaTheme="minorEastAsia" w:hAnsi="Cambria Math" w:cs="Arial"/>
                    <w:sz w:val="18"/>
                    <w:szCs w:val="18"/>
                  </w:rPr>
                </w:del>
              </m:ctrlPr>
            </m:naryPr>
            <m:sub>
              <m:r>
                <w:del w:id="4480" w:author="Arvi Lintervo (Nokia)" w:date="2024-04-23T15:08:00Z">
                  <w:rPr>
                    <w:rFonts w:ascii="Cambria Math" w:eastAsiaTheme="minorEastAsia" w:hAnsi="Cambria Math" w:cs="Arial"/>
                    <w:sz w:val="18"/>
                    <w:szCs w:val="18"/>
                  </w:rPr>
                  <m:t>n</m:t>
                </w:del>
              </m:r>
              <m:ctrlPr>
                <w:del w:id="4481" w:author="Arvi Lintervo (Nokia)" w:date="2024-04-23T15:08:00Z">
                  <w:rPr>
                    <w:rFonts w:ascii="Cambria Math" w:eastAsiaTheme="minorEastAsia" w:hAnsi="Cambria Math" w:cs="Arial"/>
                    <w:i/>
                    <w:sz w:val="18"/>
                    <w:szCs w:val="18"/>
                  </w:rPr>
                </w:del>
              </m:ctrlPr>
            </m:sub>
            <m:sup>
              <m:ctrlPr>
                <w:del w:id="4482" w:author="Arvi Lintervo (Nokia)" w:date="2024-04-23T15:08:00Z">
                  <w:rPr>
                    <w:rFonts w:ascii="Cambria Math" w:eastAsiaTheme="minorEastAsia" w:hAnsi="Cambria Math" w:cs="Arial"/>
                    <w:i/>
                    <w:sz w:val="18"/>
                    <w:szCs w:val="18"/>
                  </w:rPr>
                </w:del>
              </m:ctrlPr>
            </m:sup>
            <m:e>
              <m:nary>
                <m:naryPr>
                  <m:chr m:val="∑"/>
                  <m:supHide m:val="1"/>
                  <m:ctrlPr>
                    <w:del w:id="4483" w:author="Arvi Lintervo (Nokia)" w:date="2024-04-23T15:08:00Z">
                      <w:rPr>
                        <w:rFonts w:ascii="Cambria Math" w:eastAsiaTheme="minorEastAsia" w:hAnsi="Cambria Math" w:cs="Arial"/>
                        <w:sz w:val="18"/>
                        <w:szCs w:val="18"/>
                      </w:rPr>
                    </w:del>
                  </m:ctrlPr>
                </m:naryPr>
                <m:sub>
                  <m:r>
                    <w:del w:id="4484" w:author="Arvi Lintervo (Nokia)" w:date="2024-04-23T15:08:00Z">
                      <w:rPr>
                        <w:rFonts w:ascii="Cambria Math" w:eastAsiaTheme="minorEastAsia" w:hAnsi="Cambria Math" w:cs="Arial"/>
                        <w:sz w:val="18"/>
                        <w:szCs w:val="18"/>
                      </w:rPr>
                      <m:t>k</m:t>
                    </w:del>
                  </m:r>
                  <m:ctrlPr>
                    <w:del w:id="4485" w:author="Arvi Lintervo (Nokia)" w:date="2024-04-23T15:08:00Z">
                      <w:rPr>
                        <w:rFonts w:ascii="Cambria Math" w:eastAsiaTheme="minorEastAsia" w:hAnsi="Cambria Math" w:cs="Arial"/>
                        <w:i/>
                        <w:sz w:val="18"/>
                        <w:szCs w:val="18"/>
                      </w:rPr>
                    </w:del>
                  </m:ctrlPr>
                </m:sub>
                <m:sup>
                  <m:ctrlPr>
                    <w:del w:id="4486" w:author="Arvi Lintervo (Nokia)" w:date="2024-04-23T15:08:00Z">
                      <w:rPr>
                        <w:rFonts w:ascii="Cambria Math" w:eastAsiaTheme="minorEastAsia" w:hAnsi="Cambria Math" w:cs="Arial"/>
                        <w:i/>
                        <w:sz w:val="18"/>
                        <w:szCs w:val="18"/>
                      </w:rPr>
                    </w:del>
                  </m:ctrlPr>
                </m:sup>
                <m:e>
                  <m:r>
                    <w:del w:id="4487" w:author="Arvi Lintervo (Nokia)" w:date="2024-04-23T15:08:00Z">
                      <w:rPr>
                        <w:rFonts w:ascii="Cambria Math" w:eastAsiaTheme="minorEastAsia" w:hAnsi="Cambria Math" w:cs="Arial"/>
                        <w:sz w:val="18"/>
                        <w:szCs w:val="18"/>
                      </w:rPr>
                      <m:t>(</m:t>
                    </w:del>
                  </m:r>
                  <m:func>
                    <m:funcPr>
                      <m:ctrlPr>
                        <w:del w:id="4488" w:author="Arvi Lintervo (Nokia)" w:date="2024-04-23T15:08:00Z">
                          <w:rPr>
                            <w:rFonts w:ascii="Cambria Math" w:hAnsi="Cambria Math" w:cs="Arial"/>
                            <w:sz w:val="18"/>
                            <w:szCs w:val="18"/>
                          </w:rPr>
                        </w:del>
                      </m:ctrlPr>
                    </m:funcPr>
                    <m:fName>
                      <m:r>
                        <w:del w:id="4489" w:author="Arvi Lintervo (Nokia)" w:date="2024-04-23T15:08:00Z">
                          <m:rPr>
                            <m:sty m:val="p"/>
                          </m:rPr>
                          <w:rPr>
                            <w:rFonts w:ascii="Cambria Math" w:hAnsi="Cambria Math" w:cs="Arial"/>
                            <w:sz w:val="18"/>
                            <w:szCs w:val="18"/>
                          </w:rPr>
                          <m:t>sin</m:t>
                        </w:del>
                      </m:r>
                      <m:ctrlPr>
                        <w:del w:id="4490" w:author="Arvi Lintervo (Nokia)" w:date="2024-04-23T15:08:00Z">
                          <w:rPr>
                            <w:rFonts w:ascii="Cambria Math" w:hAnsi="Cambria Math" w:cs="Arial"/>
                            <w:i/>
                            <w:sz w:val="18"/>
                            <w:szCs w:val="18"/>
                          </w:rPr>
                        </w:del>
                      </m:ctrlPr>
                    </m:fName>
                    <m:e>
                      <m:d>
                        <m:dPr>
                          <m:ctrlPr>
                            <w:del w:id="4491" w:author="Arvi Lintervo (Nokia)" w:date="2024-04-23T15:08:00Z">
                              <w:rPr>
                                <w:rFonts w:ascii="Cambria Math" w:hAnsi="Cambria Math" w:cs="Arial"/>
                                <w:i/>
                                <w:sz w:val="18"/>
                                <w:szCs w:val="18"/>
                              </w:rPr>
                            </w:del>
                          </m:ctrlPr>
                        </m:dPr>
                        <m:e>
                          <m:sSub>
                            <m:sSubPr>
                              <m:ctrlPr>
                                <w:del w:id="4492" w:author="Arvi Lintervo (Nokia)" w:date="2024-04-23T15:08:00Z">
                                  <w:rPr>
                                    <w:rFonts w:ascii="Cambria Math" w:hAnsi="Cambria Math" w:cs="Arial"/>
                                    <w:i/>
                                    <w:sz w:val="18"/>
                                    <w:szCs w:val="18"/>
                                  </w:rPr>
                                </w:del>
                              </m:ctrlPr>
                            </m:sSubPr>
                            <m:e>
                              <m:r>
                                <w:del w:id="4493" w:author="Arvi Lintervo (Nokia)" w:date="2024-04-23T15:08:00Z">
                                  <w:rPr>
                                    <w:rFonts w:ascii="Cambria Math" w:hAnsi="Cambria Math" w:cs="Arial"/>
                                    <w:sz w:val="18"/>
                                    <w:szCs w:val="18"/>
                                  </w:rPr>
                                  <m:t>φ</m:t>
                                </w:del>
                              </m:r>
                            </m:e>
                            <m:sub>
                              <m:r>
                                <w:del w:id="4494" w:author="Arvi Lintervo (Nokia)" w:date="2024-04-23T15:08:00Z">
                                  <w:rPr>
                                    <w:rFonts w:ascii="Cambria Math" w:hAnsi="Cambria Math" w:cs="Arial"/>
                                    <w:sz w:val="18"/>
                                    <w:szCs w:val="18"/>
                                  </w:rPr>
                                  <m:t>nk</m:t>
                                </w:del>
                              </m:r>
                            </m:sub>
                          </m:sSub>
                        </m:e>
                      </m:d>
                    </m:e>
                  </m:func>
                  <m:r>
                    <w:del w:id="4495" w:author="Arvi Lintervo (Nokia)" w:date="2024-04-23T15:08:00Z">
                      <m:rPr>
                        <m:sty m:val="p"/>
                      </m:rPr>
                      <w:rPr>
                        <w:rFonts w:ascii="Cambria Math" w:hAnsi="Cambria Math" w:cs="Arial"/>
                        <w:sz w:val="18"/>
                        <w:szCs w:val="18"/>
                      </w:rPr>
                      <m:t>⋅</m:t>
                    </w:del>
                  </m:r>
                  <m:func>
                    <m:funcPr>
                      <m:ctrlPr>
                        <w:del w:id="4496" w:author="Arvi Lintervo (Nokia)" w:date="2024-04-23T15:08:00Z">
                          <w:rPr>
                            <w:rFonts w:ascii="Cambria Math" w:hAnsi="Cambria Math" w:cs="Arial"/>
                            <w:i/>
                            <w:sz w:val="18"/>
                            <w:szCs w:val="18"/>
                          </w:rPr>
                        </w:del>
                      </m:ctrlPr>
                    </m:funcPr>
                    <m:fName>
                      <m:r>
                        <w:del w:id="4497" w:author="Arvi Lintervo (Nokia)" w:date="2024-04-23T15:08:00Z">
                          <m:rPr>
                            <m:sty m:val="p"/>
                          </m:rPr>
                          <w:rPr>
                            <w:rFonts w:ascii="Cambria Math" w:hAnsi="Cambria Math" w:cs="Arial"/>
                            <w:sz w:val="18"/>
                            <w:szCs w:val="18"/>
                          </w:rPr>
                          <m:t>cos</m:t>
                        </w:del>
                      </m:r>
                    </m:fName>
                    <m:e>
                      <m:d>
                        <m:dPr>
                          <m:ctrlPr>
                            <w:del w:id="4498" w:author="Arvi Lintervo (Nokia)" w:date="2024-04-23T15:08:00Z">
                              <w:rPr>
                                <w:rFonts w:ascii="Cambria Math" w:hAnsi="Cambria Math" w:cs="Arial"/>
                                <w:i/>
                                <w:sz w:val="18"/>
                                <w:szCs w:val="18"/>
                              </w:rPr>
                            </w:del>
                          </m:ctrlPr>
                        </m:dPr>
                        <m:e>
                          <m:sSub>
                            <m:sSubPr>
                              <m:ctrlPr>
                                <w:del w:id="4499" w:author="Arvi Lintervo (Nokia)" w:date="2024-04-23T15:08:00Z">
                                  <w:rPr>
                                    <w:rFonts w:ascii="Cambria Math" w:hAnsi="Cambria Math" w:cs="Arial"/>
                                    <w:i/>
                                    <w:sz w:val="18"/>
                                    <w:szCs w:val="18"/>
                                  </w:rPr>
                                </w:del>
                              </m:ctrlPr>
                            </m:sSubPr>
                            <m:e>
                              <m:r>
                                <w:del w:id="4500" w:author="Arvi Lintervo (Nokia)" w:date="2024-04-23T15:08:00Z">
                                  <w:rPr>
                                    <w:rFonts w:ascii="Cambria Math" w:hAnsi="Cambria Math" w:cs="Arial"/>
                                    <w:sz w:val="18"/>
                                    <w:szCs w:val="18"/>
                                  </w:rPr>
                                  <m:t>θ</m:t>
                                </w:del>
                              </m:r>
                            </m:e>
                            <m:sub>
                              <m:r>
                                <w:del w:id="4501" w:author="Arvi Lintervo (Nokia)" w:date="2024-04-23T15:08:00Z">
                                  <w:rPr>
                                    <w:rFonts w:ascii="Cambria Math" w:hAnsi="Cambria Math" w:cs="Arial"/>
                                    <w:sz w:val="18"/>
                                    <w:szCs w:val="18"/>
                                  </w:rPr>
                                  <m:t>nk</m:t>
                                </w:del>
                              </m:r>
                            </m:sub>
                          </m:sSub>
                        </m:e>
                      </m:d>
                    </m:e>
                  </m:func>
                  <m:r>
                    <w:del w:id="4502" w:author="Arvi Lintervo (Nokia)" w:date="2024-04-23T15:08:00Z">
                      <m:rPr>
                        <m:sty m:val="p"/>
                      </m:rPr>
                      <w:rPr>
                        <w:rFonts w:ascii="Cambria Math" w:hAnsi="Cambria Math" w:cs="Arial"/>
                        <w:sz w:val="18"/>
                        <w:szCs w:val="18"/>
                      </w:rPr>
                      <m:t>⋅</m:t>
                    </w:del>
                  </m:r>
                  <m:sSub>
                    <m:sSubPr>
                      <m:ctrlPr>
                        <w:del w:id="4503" w:author="Arvi Lintervo (Nokia)" w:date="2024-04-23T15:08:00Z">
                          <w:rPr>
                            <w:rFonts w:ascii="Cambria Math" w:hAnsi="Cambria Math" w:cs="Arial"/>
                            <w:i/>
                            <w:sz w:val="18"/>
                            <w:szCs w:val="18"/>
                          </w:rPr>
                        </w:del>
                      </m:ctrlPr>
                    </m:sSubPr>
                    <m:e>
                      <m:r>
                        <w:del w:id="4504" w:author="Arvi Lintervo (Nokia)" w:date="2024-04-23T15:08:00Z">
                          <m:rPr>
                            <m:nor/>
                          </m:rPr>
                          <w:rPr>
                            <w:rFonts w:ascii="Cambria Math" w:cs="Arial"/>
                            <w:sz w:val="18"/>
                            <w:szCs w:val="18"/>
                          </w:rPr>
                          <m:t>direct-to-total energy ratio</m:t>
                        </w:del>
                      </m:r>
                      <m:ctrlPr>
                        <w:del w:id="4505" w:author="Arvi Lintervo (Nokia)" w:date="2024-04-23T15:08:00Z">
                          <w:rPr>
                            <w:rFonts w:ascii="Cambria Math" w:hAnsi="Cambria Math" w:cs="Arial"/>
                            <w:sz w:val="18"/>
                            <w:szCs w:val="18"/>
                          </w:rPr>
                        </w:del>
                      </m:ctrlPr>
                    </m:e>
                    <m:sub>
                      <m:r>
                        <w:del w:id="4506" w:author="Arvi Lintervo (Nokia)" w:date="2024-04-23T15:08:00Z">
                          <w:rPr>
                            <w:rFonts w:ascii="Cambria Math" w:hAnsi="Cambria Math" w:cs="Arial"/>
                            <w:sz w:val="18"/>
                            <w:szCs w:val="18"/>
                          </w:rPr>
                          <m:t>nk</m:t>
                        </w:del>
                      </m:r>
                    </m:sub>
                  </m:sSub>
                  <m:r>
                    <w:del w:id="4507" w:author="Arvi Lintervo (Nokia)" w:date="2024-04-23T15:08:00Z">
                      <m:rPr>
                        <m:sty m:val="p"/>
                      </m:rPr>
                      <w:rPr>
                        <w:rFonts w:ascii="Cambria Math" w:hAnsi="Cambria Math" w:cs="Arial"/>
                        <w:sz w:val="18"/>
                        <w:szCs w:val="18"/>
                      </w:rPr>
                      <m:t>⋅</m:t>
                    </w:del>
                  </m:r>
                  <m:sSub>
                    <m:sSubPr>
                      <m:ctrlPr>
                        <w:del w:id="4508" w:author="Arvi Lintervo (Nokia)" w:date="2024-04-23T15:08:00Z">
                          <w:rPr>
                            <w:rFonts w:ascii="Cambria Math" w:hAnsi="Cambria Math" w:cs="Arial"/>
                            <w:i/>
                            <w:sz w:val="18"/>
                            <w:szCs w:val="18"/>
                          </w:rPr>
                        </w:del>
                      </m:ctrlPr>
                    </m:sSubPr>
                    <m:e>
                      <m:r>
                        <w:del w:id="4509" w:author="Arvi Lintervo (Nokia)" w:date="2024-04-23T15:08:00Z">
                          <m:rPr>
                            <m:sty m:val="p"/>
                          </m:rPr>
                          <w:rPr>
                            <w:rFonts w:ascii="Cambria Math" w:hAnsi="Cambria Math" w:cs="Arial"/>
                            <w:sz w:val="18"/>
                            <w:szCs w:val="18"/>
                          </w:rPr>
                          <m:t>energy</m:t>
                        </w:del>
                      </m:r>
                      <m:ctrlPr>
                        <w:del w:id="4510" w:author="Arvi Lintervo (Nokia)" w:date="2024-04-23T15:08:00Z">
                          <w:rPr>
                            <w:rFonts w:ascii="Cambria Math" w:hAnsi="Cambria Math" w:cs="Arial"/>
                            <w:sz w:val="18"/>
                            <w:szCs w:val="18"/>
                          </w:rPr>
                        </w:del>
                      </m:ctrlPr>
                    </m:e>
                    <m:sub>
                      <m:r>
                        <w:del w:id="4511" w:author="Arvi Lintervo (Nokia)" w:date="2024-04-23T15:08:00Z">
                          <w:rPr>
                            <w:rFonts w:ascii="Cambria Math" w:hAnsi="Cambria Math" w:cs="Arial"/>
                            <w:sz w:val="18"/>
                            <w:szCs w:val="18"/>
                          </w:rPr>
                          <m:t>nk</m:t>
                        </w:del>
                      </m:r>
                    </m:sub>
                  </m:sSub>
                  <m:r>
                    <w:del w:id="4512" w:author="Arvi Lintervo (Nokia)" w:date="2024-04-23T15:08:00Z">
                      <w:rPr>
                        <w:rFonts w:ascii="Cambria Math" w:eastAsiaTheme="minorEastAsia" w:hAnsi="Cambria Math" w:cs="Arial"/>
                        <w:sz w:val="18"/>
                        <w:szCs w:val="18"/>
                      </w:rPr>
                      <m:t>),</m:t>
                    </w:del>
                  </m:r>
                  <m:ctrlPr>
                    <w:del w:id="4513" w:author="Arvi Lintervo (Nokia)" w:date="2024-04-23T15:08:00Z">
                      <w:rPr>
                        <w:rFonts w:ascii="Cambria Math" w:eastAsiaTheme="minorEastAsia" w:hAnsi="Cambria Math" w:cs="Arial"/>
                        <w:i/>
                        <w:sz w:val="18"/>
                        <w:szCs w:val="18"/>
                      </w:rPr>
                    </w:del>
                  </m:ctrlPr>
                </m:e>
              </m:nary>
              <m:ctrlPr>
                <w:del w:id="4514" w:author="Arvi Lintervo (Nokia)" w:date="2024-04-23T15:08:00Z">
                  <w:rPr>
                    <w:rFonts w:ascii="Cambria Math" w:eastAsiaTheme="minorEastAsia" w:hAnsi="Cambria Math" w:cs="Arial"/>
                    <w:i/>
                    <w:sz w:val="18"/>
                    <w:szCs w:val="18"/>
                  </w:rPr>
                </w:del>
              </m:ctrlPr>
            </m:e>
          </m:nary>
        </m:oMath>
      </m:oMathPara>
    </w:p>
    <w:p w14:paraId="5CC6C0E8" w14:textId="121FB8AE" w:rsidR="00793465" w:rsidRPr="00677034" w:rsidDel="00850936" w:rsidRDefault="00793465" w:rsidP="00793465">
      <w:pPr>
        <w:rPr>
          <w:del w:id="4515" w:author="Arvi Lintervo (Nokia)" w:date="2024-04-23T15:08:00Z"/>
          <w:rFonts w:eastAsiaTheme="minorEastAsia" w:cs="Arial"/>
          <w:sz w:val="18"/>
          <w:szCs w:val="18"/>
        </w:rPr>
      </w:pPr>
      <m:oMathPara>
        <m:oMath>
          <m:r>
            <w:del w:id="4516" w:author="Arvi Lintervo (Nokia)" w:date="2024-04-23T15:08:00Z">
              <w:rPr>
                <w:rFonts w:ascii="Cambria Math" w:hAnsi="Cambria Math" w:cs="Arial"/>
                <w:sz w:val="18"/>
                <w:szCs w:val="18"/>
              </w:rPr>
              <m:t>Z=</m:t>
            </w:del>
          </m:r>
          <m:nary>
            <m:naryPr>
              <m:chr m:val="∑"/>
              <m:supHide m:val="1"/>
              <m:ctrlPr>
                <w:del w:id="4517" w:author="Arvi Lintervo (Nokia)" w:date="2024-04-23T15:08:00Z">
                  <w:rPr>
                    <w:rFonts w:ascii="Cambria Math" w:eastAsiaTheme="minorEastAsia" w:hAnsi="Cambria Math" w:cs="Arial"/>
                    <w:sz w:val="18"/>
                    <w:szCs w:val="18"/>
                  </w:rPr>
                </w:del>
              </m:ctrlPr>
            </m:naryPr>
            <m:sub>
              <m:r>
                <w:del w:id="4518" w:author="Arvi Lintervo (Nokia)" w:date="2024-04-23T15:08:00Z">
                  <w:rPr>
                    <w:rFonts w:ascii="Cambria Math" w:eastAsiaTheme="minorEastAsia" w:hAnsi="Cambria Math" w:cs="Arial"/>
                    <w:sz w:val="18"/>
                    <w:szCs w:val="18"/>
                  </w:rPr>
                  <m:t>n</m:t>
                </w:del>
              </m:r>
              <m:ctrlPr>
                <w:del w:id="4519" w:author="Arvi Lintervo (Nokia)" w:date="2024-04-23T15:08:00Z">
                  <w:rPr>
                    <w:rFonts w:ascii="Cambria Math" w:eastAsiaTheme="minorEastAsia" w:hAnsi="Cambria Math" w:cs="Arial"/>
                    <w:i/>
                    <w:sz w:val="18"/>
                    <w:szCs w:val="18"/>
                  </w:rPr>
                </w:del>
              </m:ctrlPr>
            </m:sub>
            <m:sup>
              <m:ctrlPr>
                <w:del w:id="4520" w:author="Arvi Lintervo (Nokia)" w:date="2024-04-23T15:08:00Z">
                  <w:rPr>
                    <w:rFonts w:ascii="Cambria Math" w:eastAsiaTheme="minorEastAsia" w:hAnsi="Cambria Math" w:cs="Arial"/>
                    <w:i/>
                    <w:sz w:val="18"/>
                    <w:szCs w:val="18"/>
                  </w:rPr>
                </w:del>
              </m:ctrlPr>
            </m:sup>
            <m:e>
              <m:nary>
                <m:naryPr>
                  <m:chr m:val="∑"/>
                  <m:supHide m:val="1"/>
                  <m:ctrlPr>
                    <w:del w:id="4521" w:author="Arvi Lintervo (Nokia)" w:date="2024-04-23T15:08:00Z">
                      <w:rPr>
                        <w:rFonts w:ascii="Cambria Math" w:eastAsiaTheme="minorEastAsia" w:hAnsi="Cambria Math" w:cs="Arial"/>
                        <w:sz w:val="18"/>
                        <w:szCs w:val="18"/>
                      </w:rPr>
                    </w:del>
                  </m:ctrlPr>
                </m:naryPr>
                <m:sub>
                  <m:r>
                    <w:del w:id="4522" w:author="Arvi Lintervo (Nokia)" w:date="2024-04-23T15:08:00Z">
                      <w:rPr>
                        <w:rFonts w:ascii="Cambria Math" w:eastAsiaTheme="minorEastAsia" w:hAnsi="Cambria Math" w:cs="Arial"/>
                        <w:sz w:val="18"/>
                        <w:szCs w:val="18"/>
                      </w:rPr>
                      <m:t>k</m:t>
                    </w:del>
                  </m:r>
                  <m:ctrlPr>
                    <w:del w:id="4523" w:author="Arvi Lintervo (Nokia)" w:date="2024-04-23T15:08:00Z">
                      <w:rPr>
                        <w:rFonts w:ascii="Cambria Math" w:eastAsiaTheme="minorEastAsia" w:hAnsi="Cambria Math" w:cs="Arial"/>
                        <w:i/>
                        <w:sz w:val="18"/>
                        <w:szCs w:val="18"/>
                      </w:rPr>
                    </w:del>
                  </m:ctrlPr>
                </m:sub>
                <m:sup>
                  <m:ctrlPr>
                    <w:del w:id="4524" w:author="Arvi Lintervo (Nokia)" w:date="2024-04-23T15:08:00Z">
                      <w:rPr>
                        <w:rFonts w:ascii="Cambria Math" w:eastAsiaTheme="minorEastAsia" w:hAnsi="Cambria Math" w:cs="Arial"/>
                        <w:i/>
                        <w:sz w:val="18"/>
                        <w:szCs w:val="18"/>
                      </w:rPr>
                    </w:del>
                  </m:ctrlPr>
                </m:sup>
                <m:e>
                  <m:r>
                    <w:del w:id="4525" w:author="Arvi Lintervo (Nokia)" w:date="2024-04-23T15:08:00Z">
                      <w:rPr>
                        <w:rFonts w:ascii="Cambria Math" w:eastAsiaTheme="minorEastAsia" w:hAnsi="Cambria Math" w:cs="Arial"/>
                        <w:sz w:val="18"/>
                        <w:szCs w:val="18"/>
                      </w:rPr>
                      <m:t>(</m:t>
                    </w:del>
                  </m:r>
                  <m:func>
                    <m:funcPr>
                      <m:ctrlPr>
                        <w:del w:id="4526" w:author="Arvi Lintervo (Nokia)" w:date="2024-04-23T15:08:00Z">
                          <w:rPr>
                            <w:rFonts w:ascii="Cambria Math" w:hAnsi="Cambria Math" w:cs="Arial"/>
                            <w:sz w:val="18"/>
                            <w:szCs w:val="18"/>
                          </w:rPr>
                        </w:del>
                      </m:ctrlPr>
                    </m:funcPr>
                    <m:fName>
                      <m:r>
                        <w:del w:id="4527" w:author="Arvi Lintervo (Nokia)" w:date="2024-04-23T15:08:00Z">
                          <m:rPr>
                            <m:sty m:val="p"/>
                          </m:rPr>
                          <w:rPr>
                            <w:rFonts w:ascii="Cambria Math" w:hAnsi="Cambria Math" w:cs="Arial"/>
                            <w:sz w:val="18"/>
                            <w:szCs w:val="18"/>
                          </w:rPr>
                          <m:t>sin</m:t>
                        </w:del>
                      </m:r>
                      <m:ctrlPr>
                        <w:del w:id="4528" w:author="Arvi Lintervo (Nokia)" w:date="2024-04-23T15:08:00Z">
                          <w:rPr>
                            <w:rFonts w:ascii="Cambria Math" w:hAnsi="Cambria Math" w:cs="Arial"/>
                            <w:i/>
                            <w:sz w:val="18"/>
                            <w:szCs w:val="18"/>
                          </w:rPr>
                        </w:del>
                      </m:ctrlPr>
                    </m:fName>
                    <m:e>
                      <m:d>
                        <m:dPr>
                          <m:ctrlPr>
                            <w:del w:id="4529" w:author="Arvi Lintervo (Nokia)" w:date="2024-04-23T15:08:00Z">
                              <w:rPr>
                                <w:rFonts w:ascii="Cambria Math" w:hAnsi="Cambria Math" w:cs="Arial"/>
                                <w:i/>
                                <w:sz w:val="18"/>
                                <w:szCs w:val="18"/>
                              </w:rPr>
                            </w:del>
                          </m:ctrlPr>
                        </m:dPr>
                        <m:e>
                          <m:sSub>
                            <m:sSubPr>
                              <m:ctrlPr>
                                <w:del w:id="4530" w:author="Arvi Lintervo (Nokia)" w:date="2024-04-23T15:08:00Z">
                                  <w:rPr>
                                    <w:rFonts w:ascii="Cambria Math" w:hAnsi="Cambria Math" w:cs="Arial"/>
                                    <w:i/>
                                    <w:sz w:val="18"/>
                                    <w:szCs w:val="18"/>
                                  </w:rPr>
                                </w:del>
                              </m:ctrlPr>
                            </m:sSubPr>
                            <m:e>
                              <m:r>
                                <w:del w:id="4531" w:author="Arvi Lintervo (Nokia)" w:date="2024-04-23T15:08:00Z">
                                  <w:rPr>
                                    <w:rFonts w:ascii="Cambria Math" w:hAnsi="Cambria Math" w:cs="Arial"/>
                                    <w:sz w:val="18"/>
                                    <w:szCs w:val="18"/>
                                  </w:rPr>
                                  <m:t>θ</m:t>
                                </w:del>
                              </m:r>
                            </m:e>
                            <m:sub>
                              <m:r>
                                <w:del w:id="4532" w:author="Arvi Lintervo (Nokia)" w:date="2024-04-23T15:08:00Z">
                                  <w:rPr>
                                    <w:rFonts w:ascii="Cambria Math" w:hAnsi="Cambria Math" w:cs="Arial"/>
                                    <w:sz w:val="18"/>
                                    <w:szCs w:val="18"/>
                                  </w:rPr>
                                  <m:t>nk</m:t>
                                </w:del>
                              </m:r>
                            </m:sub>
                          </m:sSub>
                        </m:e>
                      </m:d>
                    </m:e>
                  </m:func>
                  <m:r>
                    <w:del w:id="4533" w:author="Arvi Lintervo (Nokia)" w:date="2024-04-23T15:08:00Z">
                      <m:rPr>
                        <m:sty m:val="p"/>
                      </m:rPr>
                      <w:rPr>
                        <w:rFonts w:ascii="Cambria Math" w:hAnsi="Cambria Math" w:cs="Arial"/>
                        <w:sz w:val="18"/>
                        <w:szCs w:val="18"/>
                      </w:rPr>
                      <m:t>⋅</m:t>
                    </w:del>
                  </m:r>
                  <m:sSub>
                    <m:sSubPr>
                      <m:ctrlPr>
                        <w:del w:id="4534" w:author="Arvi Lintervo (Nokia)" w:date="2024-04-23T15:08:00Z">
                          <w:rPr>
                            <w:rFonts w:ascii="Cambria Math" w:hAnsi="Cambria Math" w:cs="Arial"/>
                            <w:i/>
                            <w:sz w:val="18"/>
                            <w:szCs w:val="18"/>
                          </w:rPr>
                        </w:del>
                      </m:ctrlPr>
                    </m:sSubPr>
                    <m:e>
                      <m:r>
                        <w:del w:id="4535" w:author="Arvi Lintervo (Nokia)" w:date="2024-04-23T15:08:00Z">
                          <m:rPr>
                            <m:nor/>
                          </m:rPr>
                          <w:rPr>
                            <w:rFonts w:ascii="Cambria Math" w:cs="Arial"/>
                            <w:sz w:val="18"/>
                            <w:szCs w:val="18"/>
                          </w:rPr>
                          <m:t>direct-to-total energy ratio</m:t>
                        </w:del>
                      </m:r>
                      <m:ctrlPr>
                        <w:del w:id="4536" w:author="Arvi Lintervo (Nokia)" w:date="2024-04-23T15:08:00Z">
                          <w:rPr>
                            <w:rFonts w:ascii="Cambria Math" w:hAnsi="Cambria Math" w:cs="Arial"/>
                            <w:sz w:val="18"/>
                            <w:szCs w:val="18"/>
                          </w:rPr>
                        </w:del>
                      </m:ctrlPr>
                    </m:e>
                    <m:sub>
                      <m:r>
                        <w:del w:id="4537" w:author="Arvi Lintervo (Nokia)" w:date="2024-04-23T15:08:00Z">
                          <w:rPr>
                            <w:rFonts w:ascii="Cambria Math" w:hAnsi="Cambria Math" w:cs="Arial"/>
                            <w:sz w:val="18"/>
                            <w:szCs w:val="18"/>
                          </w:rPr>
                          <m:t>nk</m:t>
                        </w:del>
                      </m:r>
                    </m:sub>
                  </m:sSub>
                  <m:r>
                    <w:del w:id="4538" w:author="Arvi Lintervo (Nokia)" w:date="2024-04-23T15:08:00Z">
                      <m:rPr>
                        <m:sty m:val="p"/>
                      </m:rPr>
                      <w:rPr>
                        <w:rFonts w:ascii="Cambria Math" w:hAnsi="Cambria Math" w:cs="Arial"/>
                        <w:sz w:val="18"/>
                        <w:szCs w:val="18"/>
                      </w:rPr>
                      <m:t>⋅</m:t>
                    </w:del>
                  </m:r>
                  <m:sSub>
                    <m:sSubPr>
                      <m:ctrlPr>
                        <w:del w:id="4539" w:author="Arvi Lintervo (Nokia)" w:date="2024-04-23T15:08:00Z">
                          <w:rPr>
                            <w:rFonts w:ascii="Cambria Math" w:hAnsi="Cambria Math" w:cs="Arial"/>
                            <w:i/>
                            <w:sz w:val="18"/>
                            <w:szCs w:val="18"/>
                          </w:rPr>
                        </w:del>
                      </m:ctrlPr>
                    </m:sSubPr>
                    <m:e>
                      <m:r>
                        <w:del w:id="4540" w:author="Arvi Lintervo (Nokia)" w:date="2024-04-23T15:08:00Z">
                          <m:rPr>
                            <m:sty m:val="p"/>
                          </m:rPr>
                          <w:rPr>
                            <w:rFonts w:ascii="Cambria Math" w:hAnsi="Cambria Math" w:cs="Arial"/>
                            <w:sz w:val="18"/>
                            <w:szCs w:val="18"/>
                          </w:rPr>
                          <m:t>energy</m:t>
                        </w:del>
                      </m:r>
                      <m:ctrlPr>
                        <w:del w:id="4541" w:author="Arvi Lintervo (Nokia)" w:date="2024-04-23T15:08:00Z">
                          <w:rPr>
                            <w:rFonts w:ascii="Cambria Math" w:hAnsi="Cambria Math" w:cs="Arial"/>
                            <w:sz w:val="18"/>
                            <w:szCs w:val="18"/>
                          </w:rPr>
                        </w:del>
                      </m:ctrlPr>
                    </m:e>
                    <m:sub>
                      <m:r>
                        <w:del w:id="4542" w:author="Arvi Lintervo (Nokia)" w:date="2024-04-23T15:08:00Z">
                          <w:rPr>
                            <w:rFonts w:ascii="Cambria Math" w:hAnsi="Cambria Math" w:cs="Arial"/>
                            <w:sz w:val="18"/>
                            <w:szCs w:val="18"/>
                          </w:rPr>
                          <m:t>nk</m:t>
                        </w:del>
                      </m:r>
                    </m:sub>
                  </m:sSub>
                  <m:ctrlPr>
                    <w:del w:id="4543" w:author="Arvi Lintervo (Nokia)" w:date="2024-04-23T15:08:00Z">
                      <w:rPr>
                        <w:rFonts w:ascii="Cambria Math" w:eastAsiaTheme="minorEastAsia" w:hAnsi="Cambria Math" w:cs="Arial"/>
                        <w:i/>
                        <w:sz w:val="18"/>
                        <w:szCs w:val="18"/>
                      </w:rPr>
                    </w:del>
                  </m:ctrlPr>
                </m:e>
              </m:nary>
              <m:r>
                <w:del w:id="4544" w:author="Arvi Lintervo (Nokia)" w:date="2024-04-23T15:08:00Z">
                  <w:rPr>
                    <w:rFonts w:ascii="Cambria Math" w:eastAsiaTheme="minorEastAsia" w:hAnsi="Cambria Math" w:cs="Arial"/>
                    <w:sz w:val="18"/>
                    <w:szCs w:val="18"/>
                  </w:rPr>
                  <m:t>)</m:t>
                </w:del>
              </m:r>
              <m:ctrlPr>
                <w:del w:id="4545" w:author="Arvi Lintervo (Nokia)" w:date="2024-04-23T15:08:00Z">
                  <w:rPr>
                    <w:rFonts w:ascii="Cambria Math" w:eastAsiaTheme="minorEastAsia" w:hAnsi="Cambria Math" w:cs="Arial"/>
                    <w:i/>
                    <w:sz w:val="18"/>
                    <w:szCs w:val="18"/>
                  </w:rPr>
                </w:del>
              </m:ctrlPr>
            </m:e>
          </m:nary>
        </m:oMath>
      </m:oMathPara>
    </w:p>
    <w:p w14:paraId="4FE37832" w14:textId="65FCABA6" w:rsidR="00793465" w:rsidRPr="00677034" w:rsidDel="00850936" w:rsidRDefault="00793465" w:rsidP="00793465">
      <w:pPr>
        <w:rPr>
          <w:del w:id="4546" w:author="Arvi Lintervo (Nokia)" w:date="2024-04-23T15:08:00Z"/>
          <w:rFonts w:eastAsiaTheme="minorEastAsia" w:cs="Arial"/>
        </w:rPr>
      </w:pPr>
    </w:p>
    <w:p w14:paraId="6486EFED" w14:textId="6E395D8A" w:rsidR="00793465" w:rsidRPr="00677034" w:rsidDel="00850936" w:rsidRDefault="00793465" w:rsidP="00793465">
      <w:pPr>
        <w:ind w:firstLine="284"/>
        <w:rPr>
          <w:del w:id="4547" w:author="Arvi Lintervo (Nokia)" w:date="2024-04-23T15:08:00Z"/>
          <w:rFonts w:eastAsiaTheme="minorEastAsia"/>
        </w:rPr>
      </w:pPr>
      <w:del w:id="4548" w:author="Arvi Lintervo (Nokia)" w:date="2024-04-23T15:08:00Z">
        <w:r w:rsidRPr="00677034" w:rsidDel="00850936">
          <w:rPr>
            <w:rFonts w:eastAsiaTheme="minorEastAsia"/>
          </w:rPr>
          <w:delText xml:space="preserve">where </w:delText>
        </w:r>
      </w:del>
      <m:oMath>
        <m:r>
          <w:del w:id="4549" w:author="Arvi Lintervo (Nokia)" w:date="2024-04-23T15:08:00Z">
            <w:rPr>
              <w:rFonts w:ascii="Cambria Math" w:eastAsiaTheme="minorEastAsia" w:hAnsi="Cambria Math"/>
            </w:rPr>
            <m:t>n</m:t>
          </w:del>
        </m:r>
      </m:oMath>
      <w:del w:id="4550" w:author="Arvi Lintervo (Nokia)" w:date="2024-04-23T15:08:00Z">
        <w:r w:rsidRPr="00677034" w:rsidDel="00850936">
          <w:rPr>
            <w:rFonts w:eastAsiaTheme="minorEastAsia"/>
            <w:iCs/>
          </w:rPr>
          <w:delText xml:space="preserve"> </w:delText>
        </w:r>
        <w:r w:rsidRPr="00677034" w:rsidDel="00850936">
          <w:delText xml:space="preserve">is the index of the frequency bands and </w:delText>
        </w:r>
      </w:del>
      <m:oMath>
        <m:r>
          <w:del w:id="4551" w:author="Arvi Lintervo (Nokia)" w:date="2024-04-23T15:08:00Z">
            <w:rPr>
              <w:rFonts w:ascii="Cambria Math" w:hAnsi="Cambria Math"/>
            </w:rPr>
            <m:t>k</m:t>
          </w:del>
        </m:r>
      </m:oMath>
      <w:del w:id="4552" w:author="Arvi Lintervo (Nokia)" w:date="2024-04-23T15:08:00Z">
        <w:r w:rsidRPr="00677034" w:rsidDel="00850936">
          <w:rPr>
            <w:rFonts w:eastAsiaTheme="minorEastAsia"/>
          </w:rPr>
          <w:delText xml:space="preserve"> is the index of the subframes.</w:delText>
        </w:r>
      </w:del>
    </w:p>
    <w:p w14:paraId="27AF482B" w14:textId="7B890759" w:rsidR="00793465" w:rsidRPr="00677034" w:rsidDel="00850936" w:rsidRDefault="00793465" w:rsidP="00793465">
      <w:pPr>
        <w:ind w:firstLine="284"/>
        <w:rPr>
          <w:del w:id="4553" w:author="Arvi Lintervo (Nokia)" w:date="2024-04-23T15:08:00Z"/>
          <w:rFonts w:eastAsiaTheme="minorEastAsia"/>
          <w:i/>
          <w:iCs/>
        </w:rPr>
      </w:pPr>
      <w:del w:id="4554" w:author="Arvi Lintervo (Nokia)" w:date="2024-04-23T15:08:00Z">
        <w:r w:rsidRPr="00677034" w:rsidDel="00850936">
          <w:rPr>
            <w:rFonts w:eastAsiaTheme="minorEastAsia"/>
          </w:rPr>
          <w:delText xml:space="preserve">[Editor’s note: Signal length [TBD] = </w:delText>
        </w:r>
      </w:del>
      <m:oMath>
        <m:r>
          <w:del w:id="4555" w:author="Arvi Lintervo (Nokia)" w:date="2024-04-23T15:08:00Z">
            <w:rPr>
              <w:rFonts w:ascii="Cambria Math" w:hAnsi="Cambria Math"/>
            </w:rPr>
            <m:t>K</m:t>
          </w:del>
        </m:r>
        <m:r>
          <w:del w:id="4556" w:author="Arvi Lintervo (Nokia)" w:date="2024-04-23T15:08:00Z">
            <m:rPr>
              <m:sty m:val="p"/>
            </m:rPr>
            <w:rPr>
              <w:rFonts w:ascii="Cambria Math" w:hAnsi="Cambria Math"/>
            </w:rPr>
            <m:t>⋅5ms</m:t>
          </w:del>
        </m:r>
      </m:oMath>
      <w:del w:id="4557" w:author="Arvi Lintervo (Nokia)" w:date="2024-04-23T15:08:00Z">
        <w:r w:rsidRPr="00677034" w:rsidDel="00850936">
          <w:rPr>
            <w:rFonts w:eastAsiaTheme="minorEastAsia"/>
          </w:rPr>
          <w:delText xml:space="preserve">, where total number of subframes </w:delText>
        </w:r>
        <w:r w:rsidRPr="00677034" w:rsidDel="00850936">
          <w:rPr>
            <w:rFonts w:eastAsiaTheme="minorEastAsia"/>
            <w:i/>
            <w:iCs/>
          </w:rPr>
          <w:delText xml:space="preserve">K </w:delText>
        </w:r>
        <w:r w:rsidRPr="00677034" w:rsidDel="00850936">
          <w:rPr>
            <w:rFonts w:eastAsiaTheme="minorEastAsia"/>
          </w:rPr>
          <w:delText>= 1,2,…</w:delText>
        </w:r>
        <w:r w:rsidRPr="00677034" w:rsidDel="00850936">
          <w:rPr>
            <w:rFonts w:eastAsiaTheme="minorEastAsia"/>
            <w:i/>
            <w:iCs/>
          </w:rPr>
          <w:delText>k</w:delText>
        </w:r>
        <w:r w:rsidRPr="00677034" w:rsidDel="00850936">
          <w:rPr>
            <w:rFonts w:eastAsiaTheme="minorEastAsia"/>
          </w:rPr>
          <w:delText>,]</w:delText>
        </w:r>
      </w:del>
    </w:p>
    <w:p w14:paraId="0A7050C6" w14:textId="2283E9B1" w:rsidR="00793465" w:rsidRPr="00677034" w:rsidDel="00850936" w:rsidRDefault="00793465" w:rsidP="00793465">
      <w:pPr>
        <w:overflowPunct w:val="0"/>
        <w:autoSpaceDE w:val="0"/>
        <w:autoSpaceDN w:val="0"/>
        <w:adjustRightInd w:val="0"/>
        <w:ind w:left="568" w:hanging="284"/>
        <w:textAlignment w:val="baseline"/>
        <w:rPr>
          <w:del w:id="4558" w:author="Arvi Lintervo (Nokia)" w:date="2024-04-23T15:08:00Z"/>
        </w:rPr>
      </w:pPr>
      <w:del w:id="4559" w:author="Arvi Lintervo (Nokia)" w:date="2024-04-23T15:08:00Z">
        <w:r w:rsidRPr="00677034" w:rsidDel="00850936">
          <w:delText>e)</w:delText>
        </w:r>
        <w:r w:rsidRPr="00677034" w:rsidDel="00850936">
          <w:tab/>
          <w:delText xml:space="preserve">The direction of arrival estimation </w:delText>
        </w:r>
        <w:r w:rsidRPr="00677034" w:rsidDel="00850936">
          <w:rPr>
            <w:i/>
          </w:rPr>
          <w:delText>(</w:delText>
        </w:r>
        <w:r w:rsidRPr="00677034" w:rsidDel="00850936">
          <w:rPr>
            <w:rFonts w:ascii="Symbol" w:hAnsi="Symbol"/>
            <w:i/>
          </w:rPr>
          <w:delText></w:delText>
        </w:r>
        <w:r w:rsidRPr="00677034" w:rsidDel="00850936">
          <w:rPr>
            <w:i/>
            <w:vertAlign w:val="subscript"/>
          </w:rPr>
          <w:delText>est</w:delText>
        </w:r>
        <w:r w:rsidRPr="00677034" w:rsidDel="00850936">
          <w:rPr>
            <w:rFonts w:ascii="Symbol" w:hAnsi="Symbol"/>
            <w:i/>
          </w:rPr>
          <w:delText></w:delText>
        </w:r>
        <w:r w:rsidRPr="00677034" w:rsidDel="00850936">
          <w:rPr>
            <w:rFonts w:ascii="Symbol" w:hAnsi="Symbol"/>
            <w:i/>
          </w:rPr>
          <w:delText></w:delText>
        </w:r>
        <w:r w:rsidRPr="00677034" w:rsidDel="00850936">
          <w:rPr>
            <w:rFonts w:ascii="Symbol" w:hAnsi="Symbol"/>
            <w:i/>
          </w:rPr>
          <w:delText></w:delText>
        </w:r>
        <w:r w:rsidRPr="00677034" w:rsidDel="00850936">
          <w:rPr>
            <w:i/>
            <w:vertAlign w:val="subscript"/>
          </w:rPr>
          <w:delText>est</w:delText>
        </w:r>
        <w:r w:rsidRPr="00677034" w:rsidDel="00850936">
          <w:rPr>
            <w:rFonts w:ascii="Symbol" w:hAnsi="Symbol"/>
            <w:i/>
          </w:rPr>
          <w:delText></w:delText>
        </w:r>
        <w:r w:rsidRPr="00677034" w:rsidDel="00850936">
          <w:delText xml:space="preserve"> is calculated based on the mapped Cartesian coordinate vectors using the equations:</w:delText>
        </w:r>
      </w:del>
    </w:p>
    <w:p w14:paraId="11D7636C" w14:textId="5CF24C5F" w:rsidR="00793465" w:rsidRPr="00677034" w:rsidDel="00850936" w:rsidRDefault="00000000" w:rsidP="00793465">
      <w:pPr>
        <w:ind w:left="720"/>
        <w:jc w:val="center"/>
        <w:rPr>
          <w:del w:id="4560" w:author="Arvi Lintervo (Nokia)" w:date="2024-04-23T15:08:00Z"/>
          <w:rFonts w:eastAsiaTheme="minorEastAsia"/>
        </w:rPr>
      </w:pPr>
      <m:oMath>
        <m:sSub>
          <m:sSubPr>
            <m:ctrlPr>
              <w:del w:id="4561" w:author="Arvi Lintervo (Nokia)" w:date="2024-04-23T15:08:00Z">
                <w:rPr>
                  <w:rFonts w:ascii="Cambria Math" w:hAnsi="Cambria Math"/>
                  <w:i/>
                </w:rPr>
              </w:del>
            </m:ctrlPr>
          </m:sSubPr>
          <m:e>
            <m:r>
              <w:del w:id="4562" w:author="Arvi Lintervo (Nokia)" w:date="2024-04-23T15:08:00Z">
                <w:rPr>
                  <w:rFonts w:ascii="Cambria Math" w:hAnsi="Cambria Math"/>
                </w:rPr>
                <m:t>φ</m:t>
              </w:del>
            </m:r>
          </m:e>
          <m:sub>
            <m:r>
              <w:del w:id="4563" w:author="Arvi Lintervo (Nokia)" w:date="2024-04-23T15:08:00Z">
                <w:rPr>
                  <w:rFonts w:ascii="Cambria Math" w:hAnsi="Cambria Math"/>
                </w:rPr>
                <m:t>est</m:t>
              </w:del>
            </m:r>
          </m:sub>
        </m:sSub>
        <m:r>
          <w:del w:id="4564" w:author="Arvi Lintervo (Nokia)" w:date="2024-04-23T15:08:00Z">
            <w:rPr>
              <w:rFonts w:ascii="Cambria Math" w:hAnsi="Cambria Math"/>
            </w:rPr>
            <m:t>=</m:t>
          </w:del>
        </m:r>
        <m:f>
          <m:fPr>
            <m:ctrlPr>
              <w:del w:id="4565" w:author="Arvi Lintervo (Nokia)" w:date="2024-04-23T15:08:00Z">
                <w:rPr>
                  <w:rFonts w:ascii="Cambria Math" w:hAnsi="Cambria Math"/>
                  <w:i/>
                </w:rPr>
              </w:del>
            </m:ctrlPr>
          </m:fPr>
          <m:num>
            <m:func>
              <m:funcPr>
                <m:ctrlPr>
                  <w:del w:id="4566" w:author="Arvi Lintervo (Nokia)" w:date="2024-04-23T15:08:00Z">
                    <w:rPr>
                      <w:rFonts w:ascii="Cambria Math" w:hAnsi="Cambria Math"/>
                      <w:i/>
                    </w:rPr>
                  </w:del>
                </m:ctrlPr>
              </m:funcPr>
              <m:fName>
                <m:r>
                  <w:del w:id="4567" w:author="Arvi Lintervo (Nokia)" w:date="2024-04-23T15:08:00Z">
                    <m:rPr>
                      <m:sty m:val="p"/>
                    </m:rPr>
                    <w:rPr>
                      <w:rFonts w:ascii="Cambria Math" w:hAnsi="Cambria Math"/>
                    </w:rPr>
                    <m:t>arctan</m:t>
                  </w:del>
                </m:r>
              </m:fName>
              <m:e>
                <m:r>
                  <w:del w:id="4568" w:author="Arvi Lintervo (Nokia)" w:date="2024-04-23T15:08:00Z">
                    <w:rPr>
                      <w:rFonts w:ascii="Cambria Math" w:hAnsi="Cambria Math"/>
                    </w:rPr>
                    <m:t>(</m:t>
                  </w:del>
                </m:r>
                <m:f>
                  <m:fPr>
                    <m:ctrlPr>
                      <w:del w:id="4569" w:author="Arvi Lintervo (Nokia)" w:date="2024-04-23T15:08:00Z">
                        <w:rPr>
                          <w:rFonts w:ascii="Cambria Math" w:hAnsi="Cambria Math"/>
                          <w:i/>
                        </w:rPr>
                      </w:del>
                    </m:ctrlPr>
                  </m:fPr>
                  <m:num>
                    <m:r>
                      <w:del w:id="4570" w:author="Arvi Lintervo (Nokia)" w:date="2024-04-23T15:08:00Z">
                        <w:rPr>
                          <w:rFonts w:ascii="Cambria Math" w:hAnsi="Cambria Math"/>
                        </w:rPr>
                        <m:t>Y</m:t>
                      </w:del>
                    </m:r>
                  </m:num>
                  <m:den>
                    <m:r>
                      <w:del w:id="4571" w:author="Arvi Lintervo (Nokia)" w:date="2024-04-23T15:08:00Z">
                        <w:rPr>
                          <w:rFonts w:ascii="Cambria Math" w:hAnsi="Cambria Math"/>
                        </w:rPr>
                        <m:t>X</m:t>
                      </w:del>
                    </m:r>
                  </m:den>
                </m:f>
                <m:r>
                  <w:del w:id="4572" w:author="Arvi Lintervo (Nokia)" w:date="2024-04-23T15:08:00Z">
                    <w:rPr>
                      <w:rFonts w:ascii="Cambria Math" w:hAnsi="Cambria Math"/>
                    </w:rPr>
                    <m:t>)</m:t>
                  </w:del>
                </m:r>
              </m:e>
            </m:func>
          </m:num>
          <m:den>
            <m:r>
              <w:del w:id="4573" w:author="Arvi Lintervo (Nokia)" w:date="2024-04-23T15:08:00Z">
                <w:rPr>
                  <w:rFonts w:ascii="Cambria Math" w:hAnsi="Cambria Math"/>
                </w:rPr>
                <m:t>π</m:t>
              </w:del>
            </m:r>
          </m:den>
        </m:f>
        <m:r>
          <w:del w:id="4574" w:author="Arvi Lintervo (Nokia)" w:date="2024-04-23T15:08:00Z">
            <m:rPr>
              <m:sty m:val="p"/>
            </m:rPr>
            <w:rPr>
              <w:rFonts w:ascii="Cambria Math" w:hAnsi="Cambria Math"/>
            </w:rPr>
            <m:t>⋅</m:t>
          </w:del>
        </m:r>
        <m:r>
          <w:del w:id="4575" w:author="Arvi Lintervo (Nokia)" w:date="2024-04-23T15:08:00Z">
            <w:rPr>
              <w:rFonts w:ascii="Cambria Math" w:hAnsi="Cambria Math"/>
            </w:rPr>
            <m:t>180°</m:t>
          </w:del>
        </m:r>
      </m:oMath>
      <w:del w:id="4576" w:author="Arvi Lintervo (Nokia)" w:date="2024-04-23T15:08:00Z">
        <w:r w:rsidR="00793465" w:rsidRPr="00677034" w:rsidDel="00850936">
          <w:rPr>
            <w:rFonts w:eastAsiaTheme="minorEastAsia"/>
          </w:rPr>
          <w:delText xml:space="preserve">, </w:delText>
        </w:r>
      </w:del>
    </w:p>
    <w:p w14:paraId="0F0DCF26" w14:textId="70EF6EE8" w:rsidR="00793465" w:rsidRPr="00677034" w:rsidDel="00850936" w:rsidRDefault="00000000" w:rsidP="00793465">
      <w:pPr>
        <w:ind w:left="720"/>
        <w:jc w:val="center"/>
        <w:rPr>
          <w:del w:id="4577" w:author="Arvi Lintervo (Nokia)" w:date="2024-04-23T15:08:00Z"/>
          <w:rFonts w:eastAsiaTheme="minorEastAsia"/>
        </w:rPr>
      </w:pPr>
      <m:oMath>
        <m:sSub>
          <m:sSubPr>
            <m:ctrlPr>
              <w:del w:id="4578" w:author="Arvi Lintervo (Nokia)" w:date="2024-04-23T15:08:00Z">
                <w:rPr>
                  <w:rFonts w:ascii="Cambria Math" w:hAnsi="Cambria Math"/>
                  <w:i/>
                </w:rPr>
              </w:del>
            </m:ctrlPr>
          </m:sSubPr>
          <m:e>
            <m:r>
              <w:del w:id="4579" w:author="Arvi Lintervo (Nokia)" w:date="2024-04-23T15:08:00Z">
                <w:rPr>
                  <w:rFonts w:ascii="Cambria Math" w:hAnsi="Cambria Math"/>
                </w:rPr>
                <m:t>θ</m:t>
              </w:del>
            </m:r>
          </m:e>
          <m:sub>
            <m:r>
              <w:del w:id="4580" w:author="Arvi Lintervo (Nokia)" w:date="2024-04-23T15:08:00Z">
                <w:rPr>
                  <w:rFonts w:ascii="Cambria Math" w:hAnsi="Cambria Math"/>
                </w:rPr>
                <m:t>est</m:t>
              </w:del>
            </m:r>
          </m:sub>
        </m:sSub>
        <m:r>
          <w:del w:id="4581" w:author="Arvi Lintervo (Nokia)" w:date="2024-04-23T15:08:00Z">
            <w:rPr>
              <w:rFonts w:ascii="Cambria Math" w:hAnsi="Cambria Math"/>
            </w:rPr>
            <m:t>=</m:t>
          </w:del>
        </m:r>
        <m:f>
          <m:fPr>
            <m:ctrlPr>
              <w:del w:id="4582" w:author="Arvi Lintervo (Nokia)" w:date="2024-04-23T15:08:00Z">
                <w:rPr>
                  <w:rFonts w:ascii="Cambria Math" w:hAnsi="Cambria Math"/>
                  <w:i/>
                </w:rPr>
              </w:del>
            </m:ctrlPr>
          </m:fPr>
          <m:num>
            <m:func>
              <m:funcPr>
                <m:ctrlPr>
                  <w:del w:id="4583" w:author="Arvi Lintervo (Nokia)" w:date="2024-04-23T15:08:00Z">
                    <w:rPr>
                      <w:rFonts w:ascii="Cambria Math" w:hAnsi="Cambria Math"/>
                      <w:i/>
                    </w:rPr>
                  </w:del>
                </m:ctrlPr>
              </m:funcPr>
              <m:fName>
                <m:r>
                  <w:del w:id="4584" w:author="Arvi Lintervo (Nokia)" w:date="2024-04-23T15:08:00Z">
                    <m:rPr>
                      <m:sty m:val="p"/>
                    </m:rPr>
                    <w:rPr>
                      <w:rFonts w:ascii="Cambria Math" w:hAnsi="Cambria Math"/>
                    </w:rPr>
                    <m:t>arctan</m:t>
                  </w:del>
                </m:r>
              </m:fName>
              <m:e>
                <m:f>
                  <m:fPr>
                    <m:ctrlPr>
                      <w:del w:id="4585" w:author="Arvi Lintervo (Nokia)" w:date="2024-04-23T15:08:00Z">
                        <w:rPr>
                          <w:rFonts w:ascii="Cambria Math" w:hAnsi="Cambria Math"/>
                          <w:i/>
                        </w:rPr>
                      </w:del>
                    </m:ctrlPr>
                  </m:fPr>
                  <m:num>
                    <m:r>
                      <w:del w:id="4586" w:author="Arvi Lintervo (Nokia)" w:date="2024-04-23T15:08:00Z">
                        <w:rPr>
                          <w:rFonts w:ascii="Cambria Math" w:hAnsi="Cambria Math"/>
                        </w:rPr>
                        <m:t>Z</m:t>
                      </w:del>
                    </m:r>
                  </m:num>
                  <m:den>
                    <m:rad>
                      <m:radPr>
                        <m:degHide m:val="1"/>
                        <m:ctrlPr>
                          <w:del w:id="4587" w:author="Arvi Lintervo (Nokia)" w:date="2024-04-23T15:08:00Z">
                            <w:rPr>
                              <w:rFonts w:ascii="Cambria Math" w:hAnsi="Cambria Math"/>
                              <w:i/>
                            </w:rPr>
                          </w:del>
                        </m:ctrlPr>
                      </m:radPr>
                      <m:deg/>
                      <m:e>
                        <m:sSup>
                          <m:sSupPr>
                            <m:ctrlPr>
                              <w:del w:id="4588" w:author="Arvi Lintervo (Nokia)" w:date="2024-04-23T15:08:00Z">
                                <w:rPr>
                                  <w:rFonts w:ascii="Cambria Math" w:hAnsi="Cambria Math"/>
                                  <w:i/>
                                </w:rPr>
                              </w:del>
                            </m:ctrlPr>
                          </m:sSupPr>
                          <m:e>
                            <m:r>
                              <w:del w:id="4589" w:author="Arvi Lintervo (Nokia)" w:date="2024-04-23T15:08:00Z">
                                <w:rPr>
                                  <w:rFonts w:ascii="Cambria Math" w:hAnsi="Cambria Math"/>
                                </w:rPr>
                                <m:t>X</m:t>
                              </w:del>
                            </m:r>
                          </m:e>
                          <m:sup>
                            <m:r>
                              <w:del w:id="4590" w:author="Arvi Lintervo (Nokia)" w:date="2024-04-23T15:08:00Z">
                                <w:rPr>
                                  <w:rFonts w:ascii="Cambria Math" w:hAnsi="Cambria Math"/>
                                </w:rPr>
                                <m:t>2</m:t>
                              </w:del>
                            </m:r>
                          </m:sup>
                        </m:sSup>
                        <m:r>
                          <w:del w:id="4591" w:author="Arvi Lintervo (Nokia)" w:date="2024-04-23T15:08:00Z">
                            <w:rPr>
                              <w:rFonts w:ascii="Cambria Math" w:hAnsi="Cambria Math"/>
                            </w:rPr>
                            <m:t>+</m:t>
                          </w:del>
                        </m:r>
                        <m:sSup>
                          <m:sSupPr>
                            <m:ctrlPr>
                              <w:del w:id="4592" w:author="Arvi Lintervo (Nokia)" w:date="2024-04-23T15:08:00Z">
                                <w:rPr>
                                  <w:rFonts w:ascii="Cambria Math" w:hAnsi="Cambria Math"/>
                                  <w:i/>
                                </w:rPr>
                              </w:del>
                            </m:ctrlPr>
                          </m:sSupPr>
                          <m:e>
                            <m:r>
                              <w:del w:id="4593" w:author="Arvi Lintervo (Nokia)" w:date="2024-04-23T15:08:00Z">
                                <w:rPr>
                                  <w:rFonts w:ascii="Cambria Math" w:hAnsi="Cambria Math"/>
                                </w:rPr>
                                <m:t>Y</m:t>
                              </w:del>
                            </m:r>
                          </m:e>
                          <m:sup>
                            <m:r>
                              <w:del w:id="4594" w:author="Arvi Lintervo (Nokia)" w:date="2024-04-23T15:08:00Z">
                                <w:rPr>
                                  <w:rFonts w:ascii="Cambria Math" w:hAnsi="Cambria Math"/>
                                </w:rPr>
                                <m:t>2</m:t>
                              </w:del>
                            </m:r>
                          </m:sup>
                        </m:sSup>
                      </m:e>
                    </m:rad>
                  </m:den>
                </m:f>
              </m:e>
            </m:func>
          </m:num>
          <m:den>
            <m:r>
              <w:del w:id="4595" w:author="Arvi Lintervo (Nokia)" w:date="2024-04-23T15:08:00Z">
                <w:rPr>
                  <w:rFonts w:ascii="Cambria Math" w:hAnsi="Cambria Math"/>
                </w:rPr>
                <m:t>π</m:t>
              </w:del>
            </m:r>
          </m:den>
        </m:f>
        <m:r>
          <w:del w:id="4596" w:author="Arvi Lintervo (Nokia)" w:date="2024-04-23T15:08:00Z">
            <m:rPr>
              <m:sty m:val="p"/>
            </m:rPr>
            <w:rPr>
              <w:rFonts w:ascii="Cambria Math" w:hAnsi="Cambria Math"/>
            </w:rPr>
            <m:t>⋅</m:t>
          </w:del>
        </m:r>
        <m:r>
          <w:del w:id="4597" w:author="Arvi Lintervo (Nokia)" w:date="2024-04-23T15:08:00Z">
            <w:rPr>
              <w:rFonts w:ascii="Cambria Math" w:hAnsi="Cambria Math"/>
            </w:rPr>
            <m:t>180°</m:t>
          </w:del>
        </m:r>
      </m:oMath>
      <w:del w:id="4598" w:author="Arvi Lintervo (Nokia)" w:date="2024-04-23T15:08:00Z">
        <w:r w:rsidR="00793465" w:rsidRPr="00677034" w:rsidDel="00850936">
          <w:rPr>
            <w:rFonts w:eastAsiaTheme="minorEastAsia"/>
          </w:rPr>
          <w:delText>,</w:delText>
        </w:r>
      </w:del>
    </w:p>
    <w:p w14:paraId="1FD09F07" w14:textId="11721F14" w:rsidR="00793465" w:rsidRPr="00677034" w:rsidDel="00850936" w:rsidRDefault="00793465" w:rsidP="00793465">
      <w:pPr>
        <w:ind w:left="568"/>
        <w:rPr>
          <w:del w:id="4599" w:author="Arvi Lintervo (Nokia)" w:date="2024-04-23T15:08:00Z"/>
        </w:rPr>
      </w:pPr>
      <w:del w:id="4600" w:author="Arvi Lintervo (Nokia)" w:date="2024-04-23T15:08:00Z">
        <w:r w:rsidRPr="00677034" w:rsidDel="00850936">
          <w:delText>Where the arctan function is assumed to be the computational variant “atan2” that solves the correct quadrant automatically</w:delText>
        </w:r>
      </w:del>
    </w:p>
    <w:p w14:paraId="21718831" w14:textId="7FC9DB8D" w:rsidR="00793465" w:rsidDel="00850936" w:rsidRDefault="00793465" w:rsidP="00793465">
      <w:pPr>
        <w:overflowPunct w:val="0"/>
        <w:autoSpaceDE w:val="0"/>
        <w:autoSpaceDN w:val="0"/>
        <w:adjustRightInd w:val="0"/>
        <w:ind w:left="568" w:hanging="284"/>
        <w:textAlignment w:val="baseline"/>
        <w:rPr>
          <w:del w:id="4601" w:author="Arvi Lintervo (Nokia)" w:date="2024-04-23T15:08:00Z"/>
        </w:rPr>
      </w:pPr>
      <w:del w:id="4602" w:author="Arvi Lintervo (Nokia)" w:date="2024-04-23T15:08:00Z">
        <w:r w:rsidRPr="00677034" w:rsidDel="00850936">
          <w:delText xml:space="preserve">f)  The estimated direction of arrival </w:delText>
        </w:r>
      </w:del>
      <m:oMath>
        <m:r>
          <w:del w:id="4603" w:author="Arvi Lintervo (Nokia)" w:date="2024-04-23T15:08:00Z">
            <w:rPr>
              <w:rFonts w:ascii="Cambria Math" w:hAnsi="Cambria Math"/>
            </w:rPr>
            <m:t>(</m:t>
          </w:del>
        </m:r>
        <m:sSub>
          <m:sSubPr>
            <m:ctrlPr>
              <w:del w:id="4604" w:author="Arvi Lintervo (Nokia)" w:date="2024-04-23T15:08:00Z">
                <w:rPr>
                  <w:rFonts w:ascii="Cambria Math" w:hAnsi="Cambria Math"/>
                  <w:i/>
                </w:rPr>
              </w:del>
            </m:ctrlPr>
          </m:sSubPr>
          <m:e>
            <m:r>
              <w:del w:id="4605" w:author="Arvi Lintervo (Nokia)" w:date="2024-04-23T15:08:00Z">
                <w:rPr>
                  <w:rFonts w:ascii="Cambria Math" w:hAnsi="Cambria Math"/>
                </w:rPr>
                <m:t>θ</m:t>
              </w:del>
            </m:r>
          </m:e>
          <m:sub>
            <m:r>
              <w:del w:id="4606" w:author="Arvi Lintervo (Nokia)" w:date="2024-04-23T15:08:00Z">
                <w:rPr>
                  <w:rFonts w:ascii="Cambria Math" w:hAnsi="Cambria Math"/>
                </w:rPr>
                <m:t>est</m:t>
              </w:del>
            </m:r>
          </m:sub>
        </m:sSub>
        <m:r>
          <w:del w:id="4607" w:author="Arvi Lintervo (Nokia)" w:date="2024-04-23T15:08:00Z">
            <w:rPr>
              <w:rFonts w:ascii="Cambria Math" w:hAnsi="Cambria Math"/>
            </w:rPr>
            <m:t>,</m:t>
          </w:del>
        </m:r>
        <m:sSub>
          <m:sSubPr>
            <m:ctrlPr>
              <w:del w:id="4608" w:author="Arvi Lintervo (Nokia)" w:date="2024-04-23T15:08:00Z">
                <w:rPr>
                  <w:rFonts w:ascii="Cambria Math" w:hAnsi="Cambria Math"/>
                  <w:i/>
                </w:rPr>
              </w:del>
            </m:ctrlPr>
          </m:sSubPr>
          <m:e>
            <m:r>
              <w:del w:id="4609" w:author="Arvi Lintervo (Nokia)" w:date="2024-04-23T15:08:00Z">
                <w:rPr>
                  <w:rFonts w:ascii="Cambria Math" w:hAnsi="Cambria Math"/>
                </w:rPr>
                <m:t>φ</m:t>
              </w:del>
            </m:r>
          </m:e>
          <m:sub>
            <m:r>
              <w:del w:id="4610" w:author="Arvi Lintervo (Nokia)" w:date="2024-04-23T15:08:00Z">
                <w:rPr>
                  <w:rFonts w:ascii="Cambria Math" w:hAnsi="Cambria Math"/>
                </w:rPr>
                <m:t>est</m:t>
              </w:del>
            </m:r>
          </m:sub>
        </m:sSub>
        <m:r>
          <w:del w:id="4611" w:author="Arvi Lintervo (Nokia)" w:date="2024-04-23T15:08:00Z">
            <w:rPr>
              <w:rFonts w:ascii="Cambria Math" w:hAnsi="Cambria Math"/>
            </w:rPr>
            <m:t>)</m:t>
          </w:del>
        </m:r>
      </m:oMath>
      <w:del w:id="4612" w:author="Arvi Lintervo (Nokia)" w:date="2024-04-23T15:08:00Z">
        <w:r w:rsidRPr="00677034" w:rsidDel="00850936">
          <w:delText xml:space="preserve"> is compared to the ground truth angle </w:delText>
        </w:r>
        <w:r w:rsidRPr="00677034" w:rsidDel="00850936">
          <w:rPr>
            <w:i/>
          </w:rPr>
          <w:delText>(</w:delText>
        </w:r>
        <w:r w:rsidRPr="00677034" w:rsidDel="00850936">
          <w:rPr>
            <w:rFonts w:ascii="Symbol" w:hAnsi="Symbol"/>
            <w:i/>
          </w:rPr>
          <w:delText></w:delText>
        </w:r>
        <w:r w:rsidRPr="00677034" w:rsidDel="00850936">
          <w:rPr>
            <w:i/>
            <w:vertAlign w:val="subscript"/>
          </w:rPr>
          <w:delText>i</w:delText>
        </w:r>
        <w:r w:rsidRPr="00677034" w:rsidDel="00850936">
          <w:rPr>
            <w:rFonts w:ascii="Symbol" w:hAnsi="Symbol"/>
            <w:i/>
          </w:rPr>
          <w:delText></w:delText>
        </w:r>
        <w:r w:rsidRPr="00677034" w:rsidDel="00850936">
          <w:rPr>
            <w:rFonts w:ascii="Symbol" w:hAnsi="Symbol"/>
            <w:i/>
          </w:rPr>
          <w:delText></w:delText>
        </w:r>
        <w:r w:rsidRPr="00677034" w:rsidDel="00850936">
          <w:rPr>
            <w:rFonts w:ascii="Symbol" w:hAnsi="Symbol"/>
            <w:i/>
          </w:rPr>
          <w:delText></w:delText>
        </w:r>
        <w:r w:rsidRPr="00677034" w:rsidDel="00850936">
          <w:rPr>
            <w:i/>
            <w:vertAlign w:val="subscript"/>
          </w:rPr>
          <w:delText>i</w:delText>
        </w:r>
        <w:r w:rsidRPr="00677034" w:rsidDel="00850936">
          <w:rPr>
            <w:rFonts w:ascii="Symbol" w:hAnsi="Symbol"/>
            <w:i/>
          </w:rPr>
          <w:delText></w:delText>
        </w:r>
        <w:r w:rsidRPr="00677034" w:rsidDel="00850936">
          <w:delText xml:space="preserve">. </w:delText>
        </w:r>
      </w:del>
    </w:p>
    <w:p w14:paraId="1B827F91" w14:textId="49754D42" w:rsidR="00793465" w:rsidRPr="00677034" w:rsidDel="00850936" w:rsidRDefault="00793465" w:rsidP="00793465">
      <w:pPr>
        <w:overflowPunct w:val="0"/>
        <w:autoSpaceDE w:val="0"/>
        <w:autoSpaceDN w:val="0"/>
        <w:adjustRightInd w:val="0"/>
        <w:ind w:left="568" w:hanging="284"/>
        <w:textAlignment w:val="baseline"/>
        <w:rPr>
          <w:del w:id="4613" w:author="Arvi Lintervo (Nokia)" w:date="2024-04-23T15:08:00Z"/>
        </w:rPr>
      </w:pPr>
      <w:del w:id="4614" w:author="Arvi Lintervo (Nokia)" w:date="2024-04-23T15:08:00Z">
        <w:r w:rsidRPr="00677034" w:rsidDel="00850936">
          <w:delText>[Editor’s note: Potentially in several frequency bands and potentially time averaged.]</w:delText>
        </w:r>
      </w:del>
    </w:p>
    <w:p w14:paraId="7864A741" w14:textId="3421AEE0" w:rsidR="00793465" w:rsidRPr="00677034" w:rsidDel="00850936" w:rsidRDefault="00793465" w:rsidP="00793465">
      <w:pPr>
        <w:overflowPunct w:val="0"/>
        <w:autoSpaceDE w:val="0"/>
        <w:autoSpaceDN w:val="0"/>
        <w:adjustRightInd w:val="0"/>
        <w:ind w:left="568" w:hanging="284"/>
        <w:textAlignment w:val="baseline"/>
        <w:rPr>
          <w:del w:id="4615" w:author="Arvi Lintervo (Nokia)" w:date="2024-04-23T15:08:00Z"/>
        </w:rPr>
      </w:pPr>
    </w:p>
    <w:p w14:paraId="487150B0" w14:textId="7A0C8B8F" w:rsidR="00793465" w:rsidRPr="00677034" w:rsidDel="00850936" w:rsidRDefault="00793465" w:rsidP="00793465">
      <w:pPr>
        <w:overflowPunct w:val="0"/>
        <w:autoSpaceDE w:val="0"/>
        <w:autoSpaceDN w:val="0"/>
        <w:adjustRightInd w:val="0"/>
        <w:textAlignment w:val="baseline"/>
        <w:rPr>
          <w:del w:id="4616" w:author="Arvi Lintervo (Nokia)" w:date="2024-04-23T15:08:00Z"/>
        </w:rPr>
      </w:pPr>
      <w:del w:id="4617" w:author="Arvi Lintervo (Nokia)" w:date="2024-04-23T15:08:00Z">
        <w:r w:rsidRPr="00677034" w:rsidDel="00850936">
          <w:delText>If the sending UE is properly implemented in terms of directionality and the energy ratio analysis for the MASA metadata, the DOA metric is expected to correspond to the ground truth angle. The DOA angle calculated from the MASA metadata from the UE capture system shall be within some tolerances w.r.t. the ground truth angle to the incident sound.</w:delText>
        </w:r>
      </w:del>
    </w:p>
    <w:p w14:paraId="3E315551" w14:textId="5C6F795D" w:rsidR="00793465" w:rsidRPr="00A252D8" w:rsidDel="00850936" w:rsidRDefault="00793465" w:rsidP="00E136C5">
      <w:pPr>
        <w:pStyle w:val="Heading3"/>
        <w:rPr>
          <w:del w:id="4618" w:author="Arvi Lintervo (Nokia)" w:date="2024-04-23T15:08:00Z"/>
        </w:rPr>
      </w:pPr>
      <w:bookmarkStart w:id="4619" w:name="_Toc151064808"/>
      <w:del w:id="4620" w:author="Arvi Lintervo (Nokia)" w:date="2024-04-23T15:08:00Z">
        <w:r w:rsidDel="00850936">
          <w:delText>Comments for DOA test method design</w:delText>
        </w:r>
        <w:bookmarkEnd w:id="4619"/>
      </w:del>
    </w:p>
    <w:p w14:paraId="05A2D50D" w14:textId="1431F611" w:rsidR="00793465" w:rsidRPr="00AE6371" w:rsidDel="00850936" w:rsidRDefault="00793465" w:rsidP="00793465">
      <w:pPr>
        <w:overflowPunct w:val="0"/>
        <w:autoSpaceDE w:val="0"/>
        <w:autoSpaceDN w:val="0"/>
        <w:adjustRightInd w:val="0"/>
        <w:textAlignment w:val="baseline"/>
        <w:rPr>
          <w:del w:id="4621" w:author="Arvi Lintervo (Nokia)" w:date="2024-04-23T15:08:00Z"/>
        </w:rPr>
      </w:pPr>
      <w:del w:id="4622" w:author="Arvi Lintervo (Nokia)" w:date="2024-04-23T15:08:00Z">
        <w:r w:rsidRPr="00AE6371" w:rsidDel="00850936">
          <w:delText>Based on experimental evidence, the following points should be taken into an account:</w:delText>
        </w:r>
      </w:del>
    </w:p>
    <w:p w14:paraId="52D41848" w14:textId="5FA58C25" w:rsidR="00793465" w:rsidRPr="00AE6371" w:rsidDel="00850936" w:rsidRDefault="00793465" w:rsidP="00793465">
      <w:pPr>
        <w:pStyle w:val="B1"/>
        <w:rPr>
          <w:del w:id="4623" w:author="Arvi Lintervo (Nokia)" w:date="2024-04-23T15:08:00Z"/>
        </w:rPr>
      </w:pPr>
      <w:del w:id="4624" w:author="Arvi Lintervo (Nokia)" w:date="2024-04-23T15:08:00Z">
        <w:r w:rsidDel="00850936">
          <w:delText>-</w:delText>
        </w:r>
        <w:r w:rsidDel="00850936">
          <w:tab/>
        </w:r>
        <w:r w:rsidRPr="00AE6371" w:rsidDel="00850936">
          <w:delText>The DOA analysis based on analysing FOA and MASA signals were found to produce nearly equivalent results.</w:delText>
        </w:r>
      </w:del>
    </w:p>
    <w:p w14:paraId="2DB463B7" w14:textId="7337A083" w:rsidR="00793465" w:rsidRPr="00AE6371" w:rsidDel="00850936" w:rsidRDefault="00793465" w:rsidP="00793465">
      <w:pPr>
        <w:pStyle w:val="B1"/>
        <w:rPr>
          <w:del w:id="4625" w:author="Arvi Lintervo (Nokia)" w:date="2024-04-23T15:08:00Z"/>
        </w:rPr>
      </w:pPr>
      <w:del w:id="4626" w:author="Arvi Lintervo (Nokia)" w:date="2024-04-23T15:08:00Z">
        <w:r w:rsidRPr="00AE6371" w:rsidDel="00850936">
          <w:delText>-</w:delText>
        </w:r>
        <w:r w:rsidRPr="00AE6371" w:rsidDel="00850936">
          <w:tab/>
          <w:delText>Extreme angles should be handled accordingly. At the extreme angles, the absolute angle error can be very large, while the distance between the estimated sound source locations is small.</w:delText>
        </w:r>
      </w:del>
    </w:p>
    <w:p w14:paraId="7C6229FC" w14:textId="348D67F2" w:rsidR="00793465" w:rsidRPr="00AE6371" w:rsidDel="00850936" w:rsidRDefault="00793465" w:rsidP="00793465">
      <w:pPr>
        <w:pStyle w:val="B1"/>
        <w:rPr>
          <w:del w:id="4627" w:author="Arvi Lintervo (Nokia)" w:date="2024-04-23T15:08:00Z"/>
        </w:rPr>
      </w:pPr>
      <w:del w:id="4628" w:author="Arvi Lintervo (Nokia)" w:date="2024-04-23T15:08:00Z">
        <w:r w:rsidRPr="00AE6371" w:rsidDel="00850936">
          <w:delText>-</w:delText>
        </w:r>
        <w:r w:rsidRPr="00AE6371" w:rsidDel="00850936">
          <w:tab/>
          <w:delText>(Mean) absolute angle error metric may not be the most applicable error calculation method. It should be examined whether e.g., spherical distance would be more suitable error metric</w:delText>
        </w:r>
      </w:del>
    </w:p>
    <w:p w14:paraId="5CF1A5D3" w14:textId="4397715E" w:rsidR="00793465" w:rsidRPr="00AE6371" w:rsidDel="00850936" w:rsidRDefault="00793465" w:rsidP="00793465">
      <w:pPr>
        <w:pStyle w:val="B1"/>
        <w:rPr>
          <w:del w:id="4629" w:author="Arvi Lintervo (Nokia)" w:date="2024-04-23T15:08:00Z"/>
        </w:rPr>
      </w:pPr>
      <w:del w:id="4630" w:author="Arvi Lintervo (Nokia)" w:date="2024-04-23T15:08:00Z">
        <w:r w:rsidRPr="00AE6371" w:rsidDel="00850936">
          <w:delText>-</w:delText>
        </w:r>
        <w:r w:rsidRPr="00AE6371" w:rsidDel="00850936">
          <w:tab/>
          <w:delText>Placement of the DUT is very critical for the test. It is suggested that the test should be performed multiple times, with replacement of the DUT between the measurements.</w:delText>
        </w:r>
      </w:del>
    </w:p>
    <w:p w14:paraId="3D738477" w14:textId="23E11B0A" w:rsidR="00793465" w:rsidRPr="00AE6371" w:rsidDel="00850936" w:rsidRDefault="00793465" w:rsidP="00793465">
      <w:pPr>
        <w:pStyle w:val="B1"/>
        <w:rPr>
          <w:del w:id="4631" w:author="Arvi Lintervo (Nokia)" w:date="2024-04-23T15:08:00Z"/>
        </w:rPr>
      </w:pPr>
      <w:del w:id="4632" w:author="Arvi Lintervo (Nokia)" w:date="2024-04-23T15:08:00Z">
        <w:r w:rsidRPr="00AE6371" w:rsidDel="00850936">
          <w:delText>-</w:delText>
        </w:r>
        <w:r w:rsidRPr="00AE6371" w:rsidDel="00850936">
          <w:tab/>
          <w:delText xml:space="preserve">Cone-of-confusion errors may occur in measurements of small devices with a limited number of microphones. These errors could be handled by e.g., limiting the measurement points or ignoring such errors if the number of errors is within acceptable limits. </w:delText>
        </w:r>
      </w:del>
    </w:p>
    <w:p w14:paraId="13ADA9E4" w14:textId="0FBD3837" w:rsidR="00793465" w:rsidRPr="00AE6371" w:rsidDel="00850936" w:rsidRDefault="00793465" w:rsidP="00793465">
      <w:pPr>
        <w:pStyle w:val="B1"/>
        <w:rPr>
          <w:del w:id="4633" w:author="Arvi Lintervo (Nokia)" w:date="2024-04-23T15:08:00Z"/>
        </w:rPr>
      </w:pPr>
      <w:del w:id="4634" w:author="Arvi Lintervo (Nokia)" w:date="2024-04-23T15:08:00Z">
        <w:r w:rsidRPr="00AE6371" w:rsidDel="00850936">
          <w:delText>-</w:delText>
        </w:r>
        <w:r w:rsidRPr="00AE6371" w:rsidDel="00850936">
          <w:tab/>
          <w:delText>The applicability of the DOA test method for HOA capture is ffs.</w:delText>
        </w:r>
      </w:del>
    </w:p>
    <w:p w14:paraId="085B4F72" w14:textId="69223F0A" w:rsidR="00793465" w:rsidDel="00850936" w:rsidRDefault="00793465" w:rsidP="00793465">
      <w:pPr>
        <w:rPr>
          <w:del w:id="4635" w:author="Arvi Lintervo (Nokia)" w:date="2024-04-23T15:08:00Z"/>
          <w:b/>
          <w:bCs/>
          <w:sz w:val="28"/>
          <w:szCs w:val="28"/>
        </w:rPr>
      </w:pPr>
    </w:p>
    <w:p w14:paraId="3203840F" w14:textId="77777777" w:rsidR="00793465" w:rsidRPr="00A252D8" w:rsidRDefault="00793465" w:rsidP="00793465">
      <w:pPr>
        <w:rPr>
          <w:b/>
          <w:bCs/>
          <w:sz w:val="28"/>
          <w:szCs w:val="28"/>
        </w:rPr>
      </w:pPr>
      <w:r w:rsidRPr="00A252D8">
        <w:rPr>
          <w:b/>
          <w:bCs/>
          <w:sz w:val="28"/>
          <w:szCs w:val="28"/>
        </w:rPr>
        <w:t>]</w:t>
      </w:r>
    </w:p>
    <w:bookmarkEnd w:id="3810"/>
    <w:p w14:paraId="4BEDFD67" w14:textId="77777777" w:rsidR="00793465" w:rsidRDefault="00793465" w:rsidP="00793465"/>
    <w:p w14:paraId="79F17898" w14:textId="77777777" w:rsidR="006C54F2" w:rsidRDefault="006C54F2">
      <w:pPr>
        <w:spacing w:after="160" w:line="259" w:lineRule="auto"/>
        <w:rPr>
          <w:ins w:id="4636" w:author="Arvi Lintervo (Nokia)" w:date="2024-05-06T09:41:00Z"/>
        </w:rPr>
      </w:pPr>
      <w:ins w:id="4637" w:author="Arvi Lintervo (Nokia)" w:date="2024-05-06T09:41:00Z">
        <w:r>
          <w:br w:type="page"/>
        </w:r>
      </w:ins>
    </w:p>
    <w:p w14:paraId="041F3CFA" w14:textId="42816AF8" w:rsidR="00793465" w:rsidRPr="00905690" w:rsidRDefault="00793465" w:rsidP="00793465">
      <w:r>
        <w:t>[</w:t>
      </w:r>
    </w:p>
    <w:p w14:paraId="3D72ED28" w14:textId="77777777" w:rsidR="00793465" w:rsidRDefault="00793465" w:rsidP="00735117">
      <w:pPr>
        <w:pStyle w:val="Heading2"/>
      </w:pPr>
      <w:bookmarkStart w:id="4638" w:name="_Toc130155974"/>
      <w:bookmarkStart w:id="4639" w:name="_Toc151064809"/>
      <w:bookmarkStart w:id="4640" w:name="_Toc164929370"/>
      <w:bookmarkStart w:id="4641" w:name="_Toc166483982"/>
      <w:bookmarkStart w:id="4642" w:name="_Hlk161320756"/>
      <w:r>
        <w:rPr>
          <w:lang w:val="en-US"/>
        </w:rPr>
        <w:t>Directivity test</w:t>
      </w:r>
      <w:r>
        <w:t xml:space="preserve"> of FOA </w:t>
      </w:r>
      <w:r>
        <w:rPr>
          <w:lang w:val="en-US"/>
        </w:rPr>
        <w:t>using v</w:t>
      </w:r>
      <w:r>
        <w:t>irtual microphones</w:t>
      </w:r>
      <w:bookmarkEnd w:id="4638"/>
      <w:bookmarkEnd w:id="4639"/>
      <w:bookmarkEnd w:id="4640"/>
      <w:bookmarkEnd w:id="4641"/>
    </w:p>
    <w:p w14:paraId="134667A4" w14:textId="10F4CEDC" w:rsidR="00E314D5" w:rsidRPr="00E314D5" w:rsidRDefault="00E314D5" w:rsidP="001259DD">
      <w:pPr>
        <w:pStyle w:val="Heading3"/>
      </w:pPr>
      <w:bookmarkStart w:id="4643" w:name="_Toc164929371"/>
      <w:bookmarkStart w:id="4644" w:name="_Toc166483983"/>
      <w:bookmarkEnd w:id="4642"/>
      <w:r>
        <w:t>General</w:t>
      </w:r>
      <w:bookmarkEnd w:id="4643"/>
      <w:bookmarkEnd w:id="4644"/>
    </w:p>
    <w:p w14:paraId="7D00E30E" w14:textId="77777777" w:rsidR="00793465" w:rsidRDefault="00793465" w:rsidP="00793465">
      <w:pPr>
        <w:rPr>
          <w:i/>
          <w:iCs/>
        </w:rPr>
      </w:pPr>
      <w:r w:rsidRPr="00EC4485">
        <w:rPr>
          <w:i/>
          <w:iCs/>
        </w:rPr>
        <w:t>Definition:</w:t>
      </w:r>
    </w:p>
    <w:p w14:paraId="261393E3" w14:textId="77777777" w:rsidR="00793465" w:rsidRDefault="00793465" w:rsidP="00793465">
      <w:r w:rsidRPr="00352906">
        <w:t xml:space="preserve">A virtual microphone is created by a linear combination of the ambisonics components. As an example, for FOA, a cardioid, super-cardioid, figure-of-eight etc microphone can be constructed and pointed in an arbitrary direction, by adding or subtracting </w:t>
      </w:r>
      <w:r>
        <w:t xml:space="preserve">portions of </w:t>
      </w:r>
      <w:r w:rsidRPr="00352906">
        <w:t>the four FOA ambisonics components.</w:t>
      </w:r>
    </w:p>
    <w:p w14:paraId="581D326C" w14:textId="77777777" w:rsidR="00793465" w:rsidRDefault="00793465" w:rsidP="00793465">
      <w:r>
        <w:t xml:space="preserve">It is called a </w:t>
      </w:r>
      <w:r w:rsidRPr="00FC7168">
        <w:rPr>
          <w:i/>
          <w:iCs/>
        </w:rPr>
        <w:t>virtual</w:t>
      </w:r>
      <w:r>
        <w:t xml:space="preserve"> microphone because its characteristics are manipulated without affecting the microphone itself. Compare with music production; the mix engineer can </w:t>
      </w:r>
      <w:r w:rsidRPr="00013BCC">
        <w:rPr>
          <w:i/>
          <w:iCs/>
        </w:rPr>
        <w:t>in post-production</w:t>
      </w:r>
      <w:r>
        <w:t xml:space="preserve"> select where to point a microphone, and even construct an infinite number of virtual microphones pointing in various directions with various beam widths. A simplified variant of FOA capture is MS stereo recording using one omni and one figure-of-eight capsule, where the stereo width is decided in post-production by turning (usually two) virtual microphones’ mutual angle and setting their pickup pattern to taste. For ATIAS, this means the test system can steer an infinite number of virtual microphones anywhere and controlling the width of the pickup beam, without interacting with the UE that is “just” supplying ambisonics components to the test system.</w:t>
      </w:r>
    </w:p>
    <w:p w14:paraId="4EDC50AB" w14:textId="45CB0A4C" w:rsidR="00793465" w:rsidRDefault="00793465" w:rsidP="00793465">
      <w:pPr>
        <w:rPr>
          <w:i/>
          <w:iCs/>
        </w:rPr>
      </w:pPr>
      <w:r w:rsidRPr="001B0434">
        <w:rPr>
          <w:i/>
          <w:iCs/>
        </w:rPr>
        <w:t>Ideal characteristics</w:t>
      </w:r>
    </w:p>
    <w:p w14:paraId="750F9319" w14:textId="34FACE1F" w:rsidR="00793465" w:rsidRDefault="00793465" w:rsidP="00793465">
      <w:r>
        <w:t>An ideal first-order directional microphone’s directional pickup in a plane can be described as:</w:t>
      </w:r>
    </w:p>
    <w:p w14:paraId="718B2442" w14:textId="23C164F4" w:rsidR="00793465" w:rsidRPr="00AA091C" w:rsidRDefault="00793465" w:rsidP="00793465">
      <m:oMathPara>
        <m:oMath>
          <m:r>
            <w:rPr>
              <w:rFonts w:ascii="Cambria Math" w:hAnsi="Cambria Math"/>
            </w:rPr>
            <m:t>f=p+</m:t>
          </m:r>
          <m:d>
            <m:dPr>
              <m:ctrlPr>
                <w:rPr>
                  <w:rFonts w:ascii="Cambria Math" w:hAnsi="Cambria Math"/>
                  <w:i/>
                </w:rPr>
              </m:ctrlPr>
            </m:dPr>
            <m:e>
              <m:r>
                <w:rPr>
                  <w:rFonts w:ascii="Cambria Math" w:hAnsi="Cambria Math"/>
                </w:rPr>
                <m:t>1-p</m:t>
              </m:r>
            </m:e>
          </m:d>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oMath>
      </m:oMathPara>
    </w:p>
    <w:p w14:paraId="01FAF3B0" w14:textId="392EEF05" w:rsidR="00793465" w:rsidRPr="002335A7" w:rsidRDefault="00793465" w:rsidP="00793465">
      <w:r>
        <w:t xml:space="preserve">, where </w:t>
      </w:r>
      <w:r w:rsidRPr="00853FDD">
        <w:rPr>
          <w:i/>
          <w:iCs/>
        </w:rPr>
        <w:t>p</w:t>
      </w:r>
      <w:r>
        <w:t xml:space="preserve"> =1 provides omni-directional, </w:t>
      </w:r>
      <w:r w:rsidRPr="00853FDD">
        <w:rPr>
          <w:i/>
          <w:iCs/>
        </w:rPr>
        <w:t>p</w:t>
      </w:r>
      <w:r>
        <w:t xml:space="preserve">=0.5 cardioid, </w:t>
      </w:r>
      <w:r w:rsidRPr="00853FDD">
        <w:rPr>
          <w:i/>
          <w:iCs/>
        </w:rPr>
        <w:t>p</w:t>
      </w:r>
      <w:r>
        <w:t xml:space="preserve"> =0.37 super-cardioid, </w:t>
      </w:r>
      <w:r w:rsidRPr="00853FDD">
        <w:rPr>
          <w:i/>
          <w:iCs/>
        </w:rPr>
        <w:t>p</w:t>
      </w:r>
      <w:r>
        <w:t xml:space="preserve"> =0.25 hyper-cardioid, </w:t>
      </w:r>
      <w:r w:rsidRPr="00853FDD">
        <w:rPr>
          <w:i/>
          <w:iCs/>
        </w:rPr>
        <w:t>p</w:t>
      </w:r>
      <w:r>
        <w:t xml:space="preserve"> =0 bi-directional, etc.</w:t>
      </w:r>
    </w:p>
    <w:p w14:paraId="13635638" w14:textId="750ED2C9" w:rsidR="00793465" w:rsidRPr="00B03FBF" w:rsidRDefault="00793465" w:rsidP="00793465">
      <w:r>
        <w:t xml:space="preserve">This polar pattern can further be rotated, as illustrated below. The GIF illustrates adding portions of FOA components W, X and Y (“Pattern” corresponds to </w:t>
      </w:r>
      <w:r w:rsidRPr="00853FDD">
        <w:rPr>
          <w:i/>
          <w:iCs/>
        </w:rPr>
        <w:t>p</w:t>
      </w:r>
      <w:r>
        <w:t xml:space="preserve"> above):</w:t>
      </w:r>
    </w:p>
    <w:p w14:paraId="64EF6D6C" w14:textId="54B96B3E" w:rsidR="00793465" w:rsidRDefault="00793465" w:rsidP="00793465"/>
    <w:p w14:paraId="5045B93A" w14:textId="284FB28F" w:rsidR="00793465" w:rsidRDefault="00793465" w:rsidP="00793465">
      <w:pPr>
        <w:keepNext/>
        <w:jc w:val="center"/>
      </w:pPr>
      <w:r>
        <w:fldChar w:fldCharType="begin"/>
      </w:r>
      <w:r>
        <w:instrText xml:space="preserve"> INCLUDEPICTURE "https://upload.wikimedia.org/wikipedia/commons/4/47/Virtual_Microphone_Animation.gif" \* MERGEFORMATINET </w:instrText>
      </w:r>
      <w:r>
        <w:fldChar w:fldCharType="separate"/>
      </w:r>
      <w:r>
        <w:rPr>
          <w:noProof/>
        </w:rPr>
        <w:drawing>
          <wp:inline distT="0" distB="0" distL="0" distR="0" wp14:anchorId="428E06C1" wp14:editId="5DA60556">
            <wp:extent cx="6508750" cy="6508750"/>
            <wp:effectExtent l="0" t="0" r="6350" b="635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508750" cy="6508750"/>
                    </a:xfrm>
                    <a:prstGeom prst="rect">
                      <a:avLst/>
                    </a:prstGeom>
                    <a:noFill/>
                    <a:ln>
                      <a:noFill/>
                    </a:ln>
                  </pic:spPr>
                </pic:pic>
              </a:graphicData>
            </a:graphic>
          </wp:inline>
        </w:drawing>
      </w:r>
      <w:r>
        <w:fldChar w:fldCharType="end"/>
      </w:r>
    </w:p>
    <w:p w14:paraId="1DDFBC9D" w14:textId="721FA67D" w:rsidR="00793465" w:rsidRPr="0016034A" w:rsidRDefault="00793465" w:rsidP="00A54AA9">
      <w:pPr>
        <w:pStyle w:val="TF"/>
      </w:pPr>
      <w:r w:rsidRPr="0016034A">
        <w:t xml:space="preserve">Figure </w:t>
      </w:r>
      <w:r w:rsidRPr="00A54AA9">
        <w:fldChar w:fldCharType="begin"/>
      </w:r>
      <w:r w:rsidRPr="0016034A">
        <w:instrText xml:space="preserve"> SEQ Figure \* ARABIC </w:instrText>
      </w:r>
      <w:r w:rsidRPr="00A54AA9">
        <w:fldChar w:fldCharType="separate"/>
      </w:r>
      <w:r w:rsidR="00C81017" w:rsidRPr="00A54AA9">
        <w:t>6</w:t>
      </w:r>
      <w:r w:rsidRPr="00A54AA9">
        <w:fldChar w:fldCharType="end"/>
      </w:r>
      <w:ins w:id="4645" w:author="Editor" w:date="2024-04-12T11:32:00Z">
        <w:r w:rsidR="0016034A" w:rsidRPr="00A54AA9">
          <w:t>:</w:t>
        </w:r>
      </w:ins>
      <w:r w:rsidRPr="0016034A">
        <w:t xml:space="preserve"> Illustration of beam and pattern steering (copied from [1-3])</w:t>
      </w:r>
    </w:p>
    <w:p w14:paraId="2B53A502" w14:textId="694A413E" w:rsidR="00793465" w:rsidRDefault="00793465" w:rsidP="00793465">
      <w:r>
        <w:t>With these simple means we are able to e.g. construct two simultaneous virtual microphones, one pointing at a sound source, the other pointing away from the sound source. This can be as simple as summing/subtracting the outputs from the reference decoder:</w:t>
      </w:r>
    </w:p>
    <w:p w14:paraId="42EE0CA0" w14:textId="3DC3F987" w:rsidR="00793465" w:rsidRPr="00C009F1" w:rsidRDefault="00793465">
      <w:pPr>
        <w:pStyle w:val="ListParagraph"/>
        <w:numPr>
          <w:ilvl w:val="0"/>
          <w:numId w:val="1"/>
        </w:numPr>
        <w:spacing w:after="0"/>
        <w:contextualSpacing w:val="0"/>
        <w:rPr>
          <w:i/>
          <w:iCs/>
        </w:rPr>
      </w:pPr>
      <w:r>
        <w:t>Virtual mic A = W+Y</w:t>
      </w:r>
    </w:p>
    <w:p w14:paraId="41673A3B" w14:textId="5254A67E" w:rsidR="00793465" w:rsidRPr="00C009F1" w:rsidRDefault="00793465">
      <w:pPr>
        <w:pStyle w:val="ListParagraph"/>
        <w:numPr>
          <w:ilvl w:val="0"/>
          <w:numId w:val="1"/>
        </w:numPr>
        <w:spacing w:after="0"/>
        <w:contextualSpacing w:val="0"/>
        <w:rPr>
          <w:i/>
          <w:iCs/>
        </w:rPr>
      </w:pPr>
      <w:r>
        <w:t>Virtual mic B = W-Y</w:t>
      </w:r>
    </w:p>
    <w:p w14:paraId="3031B6B0" w14:textId="1483FE4D" w:rsidR="00793465" w:rsidRDefault="00793465" w:rsidP="00793465"/>
    <w:p w14:paraId="7E3A3BD3" w14:textId="3AA7C50D" w:rsidR="00793465" w:rsidRPr="003B3192" w:rsidRDefault="00793465" w:rsidP="00793465">
      <w:r>
        <w:t>In the ideal case, if using two virtual back-to-back cardioids, one pointing towards a single sound source and one pointing away from it, only the first microphone shall produce an output signal.</w:t>
      </w:r>
    </w:p>
    <w:p w14:paraId="1B160F35" w14:textId="77777777" w:rsidR="00793465" w:rsidRPr="00884C6F" w:rsidRDefault="00793465" w:rsidP="00793465"/>
    <w:p w14:paraId="385219FA" w14:textId="77777777" w:rsidR="00793465" w:rsidRPr="00EC4485" w:rsidRDefault="00793465" w:rsidP="00793465">
      <w:pPr>
        <w:rPr>
          <w:i/>
          <w:iCs/>
        </w:rPr>
      </w:pPr>
      <w:r w:rsidRPr="00EC4485">
        <w:rPr>
          <w:i/>
          <w:iCs/>
        </w:rPr>
        <w:t>How to formulate requirements:</w:t>
      </w:r>
    </w:p>
    <w:p w14:paraId="40BB6EBA" w14:textId="77777777" w:rsidR="00793465" w:rsidRDefault="00793465" w:rsidP="00793465">
      <w:r>
        <w:t>Example: When a single sound source is placed at the positive Y direction in relation to the UE, the level of signal (W+Y) shall exceed the level of signal (W-Y) by at least X dB</w:t>
      </w:r>
      <w:r>
        <w:rPr>
          <w:rStyle w:val="FootnoteReference"/>
        </w:rPr>
        <w:footnoteReference w:id="4"/>
      </w:r>
      <w:r>
        <w:t>.</w:t>
      </w:r>
    </w:p>
    <w:p w14:paraId="7193A66A" w14:textId="77777777" w:rsidR="00793465" w:rsidRDefault="00793465" w:rsidP="00793465">
      <w:r>
        <w:t>This test can be expanded to cover a variety of incidence angles. Or it can be expanded to rotate the virtual microphones while keep a single source constant.</w:t>
      </w:r>
    </w:p>
    <w:p w14:paraId="48643056" w14:textId="77777777" w:rsidR="00793465" w:rsidRPr="00CF5500" w:rsidRDefault="00793465" w:rsidP="00793465">
      <w:r>
        <w:t>The merit of using two virtual microphones (which are preferably implemented simultaneously), instead of only one, is that the testing is robust to dynamic range processing in the UE, thus spatial aspects can be robustly assessed with this method. This is achieved by the virtual microphones “pointing” at two or several incidence angles while the UE is subjected to only one source from one angle. A merit compared to [1-1], is that we avoid two simultaneous sound sources and two separable signals.</w:t>
      </w:r>
    </w:p>
    <w:p w14:paraId="469F2896" w14:textId="5B5B2429" w:rsidR="00793465" w:rsidRDefault="00793465" w:rsidP="00793465">
      <w:r>
        <w:t xml:space="preserve">The method </w:t>
      </w:r>
      <w:r w:rsidR="00C81017">
        <w:t>I</w:t>
      </w:r>
      <w:r>
        <w:t xml:space="preserve">s equally usable </w:t>
      </w:r>
      <w:proofErr w:type="gramStart"/>
      <w:r>
        <w:t xml:space="preserve">for </w:t>
      </w:r>
      <w:r w:rsidR="00C81017">
        <w:t>”</w:t>
      </w:r>
      <w:r>
        <w:t>OA</w:t>
      </w:r>
      <w:proofErr w:type="gramEnd"/>
      <w:r>
        <w:t xml:space="preserve">, </w:t>
      </w:r>
      <w:r w:rsidR="00C81017">
        <w:t>’</w:t>
      </w:r>
      <w:r>
        <w:t>y defining appropriate linear combinations for the ambisonics components from the decoder.</w:t>
      </w:r>
    </w:p>
    <w:p w14:paraId="2AEDD8F5" w14:textId="77777777" w:rsidR="00E314D5" w:rsidRDefault="00E314D5" w:rsidP="00793465"/>
    <w:p w14:paraId="781A8915" w14:textId="77777777" w:rsidR="00E314D5" w:rsidRPr="000F605D" w:rsidRDefault="00E314D5" w:rsidP="00E314D5">
      <w:pPr>
        <w:pStyle w:val="Heading3"/>
      </w:pPr>
      <w:bookmarkStart w:id="4646" w:name="_Toc164929372"/>
      <w:bookmarkStart w:id="4647" w:name="_Toc166483984"/>
      <w:r w:rsidRPr="000F605D">
        <w:t>Test conditions</w:t>
      </w:r>
      <w:bookmarkEnd w:id="4646"/>
      <w:bookmarkEnd w:id="4647"/>
    </w:p>
    <w:p w14:paraId="2D09E42A" w14:textId="77777777" w:rsidR="00E314D5" w:rsidRPr="000F605D" w:rsidRDefault="00E314D5" w:rsidP="00E314D5">
      <w:pPr>
        <w:rPr>
          <w:b/>
        </w:rPr>
      </w:pPr>
      <w:r w:rsidRPr="000F605D">
        <w:rPr>
          <w:b/>
        </w:rPr>
        <w:t>Free-field propagation conditions</w:t>
      </w:r>
    </w:p>
    <w:p w14:paraId="6F82EAB5" w14:textId="77777777" w:rsidR="00E314D5" w:rsidRPr="000F605D" w:rsidRDefault="00E314D5" w:rsidP="00E314D5">
      <w:pPr>
        <w:ind w:left="568" w:hanging="284"/>
        <w:rPr>
          <w:rFonts w:eastAsia="DengXian"/>
          <w:lang w:eastAsia="ko-KR"/>
        </w:rPr>
      </w:pPr>
      <w:r w:rsidRPr="000F605D">
        <w:rPr>
          <w:rFonts w:eastAsia="DengXian"/>
          <w:lang w:eastAsia="ko-KR"/>
        </w:rPr>
        <w:t>-</w:t>
      </w:r>
      <w:r w:rsidRPr="000F605D">
        <w:rPr>
          <w:rFonts w:eastAsia="DengXian"/>
          <w:lang w:eastAsia="ko-KR"/>
        </w:rPr>
        <w:tab/>
        <w:t xml:space="preserve">The test environment shall contain a </w:t>
      </w:r>
      <w:r w:rsidRPr="000F605D">
        <w:rPr>
          <w:rFonts w:eastAsia="DengXian"/>
          <w:i/>
          <w:iCs/>
          <w:lang w:eastAsia="ko-KR"/>
        </w:rPr>
        <w:t>free-field volume</w:t>
      </w:r>
      <w:r w:rsidRPr="000F605D">
        <w:rPr>
          <w:rFonts w:eastAsia="DengXian"/>
          <w:lang w:eastAsia="ko-KR"/>
        </w:rPr>
        <w:t xml:space="preserve">, wherein free-field sound propagation conditions shall be observed. </w:t>
      </w:r>
    </w:p>
    <w:p w14:paraId="0C731E97" w14:textId="77777777" w:rsidR="00E314D5" w:rsidRPr="000F605D" w:rsidRDefault="00E314D5" w:rsidP="00E314D5">
      <w:pPr>
        <w:ind w:left="568" w:hanging="284"/>
        <w:rPr>
          <w:rFonts w:eastAsia="DengXian"/>
          <w:lang w:eastAsia="ko-KR"/>
        </w:rPr>
      </w:pPr>
      <w:r w:rsidRPr="000F605D">
        <w:rPr>
          <w:rFonts w:eastAsia="DengXian"/>
          <w:lang w:eastAsia="ko-KR"/>
        </w:rPr>
        <w:t>-</w:t>
      </w:r>
      <w:r w:rsidRPr="000F605D">
        <w:rPr>
          <w:rFonts w:eastAsia="DengXian"/>
          <w:lang w:eastAsia="ko-KR"/>
        </w:rPr>
        <w:tab/>
        <w:t>The free-field sound propagation conditions shall be observed down to a frequency of [200Hz].</w:t>
      </w:r>
    </w:p>
    <w:p w14:paraId="37692BA5" w14:textId="77777777" w:rsidR="00E314D5" w:rsidRPr="000F605D" w:rsidRDefault="00E314D5" w:rsidP="00E314D5">
      <w:pPr>
        <w:ind w:left="568" w:hanging="284"/>
        <w:rPr>
          <w:rFonts w:eastAsia="DengXian"/>
          <w:lang w:eastAsia="ko-KR"/>
        </w:rPr>
      </w:pPr>
    </w:p>
    <w:p w14:paraId="58BC39E6" w14:textId="77777777" w:rsidR="00E314D5" w:rsidRPr="000F605D" w:rsidRDefault="00E314D5" w:rsidP="00E314D5">
      <w:pPr>
        <w:rPr>
          <w:b/>
        </w:rPr>
      </w:pPr>
      <w:r w:rsidRPr="000F605D">
        <w:rPr>
          <w:b/>
        </w:rPr>
        <w:t>[Test environment noise floor]</w:t>
      </w:r>
    </w:p>
    <w:p w14:paraId="4806080B" w14:textId="77777777" w:rsidR="00E314D5" w:rsidRPr="000F605D" w:rsidRDefault="00E314D5" w:rsidP="00E314D5">
      <w:r w:rsidRPr="000F605D">
        <w:t>[Editor’s note: The test environment noise floor may not have to specified in this clause. Likely, a general clause for the whole specification is sufficient.]</w:t>
      </w:r>
    </w:p>
    <w:p w14:paraId="2A6F5F85" w14:textId="77777777" w:rsidR="00E314D5" w:rsidRPr="000F605D" w:rsidRDefault="00E314D5" w:rsidP="00E314D5"/>
    <w:p w14:paraId="0DB03CC6" w14:textId="77777777" w:rsidR="00E314D5" w:rsidRPr="000F605D" w:rsidRDefault="00E314D5" w:rsidP="00E314D5">
      <w:r w:rsidRPr="000F605D">
        <w:rPr>
          <w:b/>
        </w:rPr>
        <w:t xml:space="preserve">Loudspeaker array </w:t>
      </w:r>
    </w:p>
    <w:p w14:paraId="3D182809" w14:textId="77777777" w:rsidR="00E314D5" w:rsidRPr="000F605D" w:rsidRDefault="00E314D5" w:rsidP="00E314D5">
      <w:r w:rsidRPr="000F605D">
        <w:t xml:space="preserve">An array of coaxial loudspeakers is located at a set of predefined directions </w:t>
      </w:r>
      <w:r w:rsidRPr="000F605D">
        <w:rPr>
          <w:i/>
        </w:rPr>
        <w:t>(</w:t>
      </w:r>
      <w:r w:rsidRPr="000F605D">
        <w:rPr>
          <w:rFonts w:ascii="Symbol" w:hAnsi="Symbol"/>
          <w:i/>
        </w:rPr>
        <w:t>q</w:t>
      </w:r>
      <w:r w:rsidRPr="000F605D">
        <w:rPr>
          <w:i/>
          <w:vertAlign w:val="subscript"/>
        </w:rPr>
        <w:t>i</w:t>
      </w:r>
      <w:r w:rsidRPr="000F605D">
        <w:rPr>
          <w:rFonts w:ascii="Symbol" w:hAnsi="Symbol"/>
          <w:i/>
        </w:rPr>
        <w:t>, f</w:t>
      </w:r>
      <w:r w:rsidRPr="000F605D">
        <w:rPr>
          <w:i/>
          <w:vertAlign w:val="subscript"/>
        </w:rPr>
        <w:t>I</w:t>
      </w:r>
      <w:r w:rsidRPr="000F605D">
        <w:rPr>
          <w:rFonts w:ascii="Symbol" w:hAnsi="Symbol"/>
          <w:i/>
        </w:rPr>
        <w:t>)</w:t>
      </w:r>
      <w:r w:rsidRPr="000F605D">
        <w:t xml:space="preserve">, </w:t>
      </w:r>
      <w:r w:rsidRPr="000F605D">
        <w:rPr>
          <w:i/>
        </w:rPr>
        <w:t xml:space="preserve">i = </w:t>
      </w:r>
      <w:proofErr w:type="gramStart"/>
      <w:r w:rsidRPr="000F605D">
        <w:rPr>
          <w:i/>
        </w:rPr>
        <w:t>1,…</w:t>
      </w:r>
      <w:proofErr w:type="gramEnd"/>
      <w:r w:rsidRPr="000F605D">
        <w:rPr>
          <w:i/>
        </w:rPr>
        <w:t>,</w:t>
      </w:r>
      <w:r>
        <w:rPr>
          <w:i/>
        </w:rPr>
        <w:t>7</w:t>
      </w:r>
      <w:r w:rsidRPr="000F605D">
        <w:t xml:space="preserve">, from the geometric center of the UE. </w:t>
      </w:r>
    </w:p>
    <w:p w14:paraId="62C4AC45" w14:textId="77777777" w:rsidR="00E314D5" w:rsidRPr="000F605D" w:rsidRDefault="00E314D5" w:rsidP="00E314D5"/>
    <w:p w14:paraId="2E11CC74" w14:textId="77777777" w:rsidR="00E314D5" w:rsidRPr="000F605D" w:rsidRDefault="00E314D5" w:rsidP="00E314D5">
      <w:pPr>
        <w:keepNext/>
        <w:keepLines/>
        <w:overflowPunct w:val="0"/>
        <w:autoSpaceDE w:val="0"/>
        <w:autoSpaceDN w:val="0"/>
        <w:adjustRightInd w:val="0"/>
        <w:spacing w:before="60"/>
        <w:jc w:val="center"/>
        <w:textAlignment w:val="baseline"/>
        <w:rPr>
          <w:b/>
          <w:lang w:eastAsia="x-none"/>
        </w:rPr>
      </w:pPr>
      <w:r w:rsidRPr="000F605D">
        <w:rPr>
          <w:b/>
          <w:lang w:eastAsia="x-none"/>
        </w:rPr>
        <w:t>Table X: Location of loudspeakers generating stimuli in the acoustic chamber</w:t>
      </w:r>
    </w:p>
    <w:tbl>
      <w:tblPr>
        <w:tblW w:w="1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709"/>
        <w:gridCol w:w="710"/>
      </w:tblGrid>
      <w:tr w:rsidR="00E314D5" w:rsidRPr="000F605D" w14:paraId="10DBBE45" w14:textId="77777777" w:rsidTr="002C48AA">
        <w:trPr>
          <w:jc w:val="center"/>
        </w:trPr>
        <w:tc>
          <w:tcPr>
            <w:tcW w:w="567" w:type="dxa"/>
            <w:tcBorders>
              <w:top w:val="single" w:sz="4" w:space="0" w:color="auto"/>
              <w:left w:val="single" w:sz="4" w:space="0" w:color="auto"/>
              <w:bottom w:val="single" w:sz="4" w:space="0" w:color="auto"/>
              <w:right w:val="single" w:sz="4" w:space="0" w:color="auto"/>
            </w:tcBorders>
            <w:shd w:val="clear" w:color="auto" w:fill="D9D9D9"/>
            <w:hideMark/>
          </w:tcPr>
          <w:p w14:paraId="7BDD3B81" w14:textId="74CF852F" w:rsidR="00E314D5" w:rsidRPr="000F605D" w:rsidRDefault="008041D0" w:rsidP="002C48AA">
            <w:pPr>
              <w:keepNext/>
              <w:keepLines/>
              <w:overflowPunct w:val="0"/>
              <w:autoSpaceDE w:val="0"/>
              <w:autoSpaceDN w:val="0"/>
              <w:adjustRightInd w:val="0"/>
              <w:spacing w:after="0"/>
              <w:jc w:val="center"/>
              <w:textAlignment w:val="baseline"/>
              <w:rPr>
                <w:rFonts w:ascii="Symbol" w:hAnsi="Symbol"/>
                <w:b/>
                <w:iCs/>
                <w:sz w:val="18"/>
              </w:rPr>
            </w:pPr>
            <w:r w:rsidRPr="000F605D">
              <w:rPr>
                <w:b/>
                <w:sz w:val="18"/>
              </w:rPr>
              <w:t>I</w:t>
            </w:r>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7140BAFF" w14:textId="77777777" w:rsidR="00E314D5" w:rsidRPr="000F605D" w:rsidRDefault="00E314D5" w:rsidP="002C48AA">
            <w:pPr>
              <w:keepNext/>
              <w:keepLines/>
              <w:overflowPunct w:val="0"/>
              <w:autoSpaceDE w:val="0"/>
              <w:autoSpaceDN w:val="0"/>
              <w:adjustRightInd w:val="0"/>
              <w:spacing w:after="0"/>
              <w:jc w:val="center"/>
              <w:textAlignment w:val="baseline"/>
              <w:rPr>
                <w:b/>
                <w:iCs/>
                <w:sz w:val="18"/>
              </w:rPr>
            </w:pPr>
            <w:r w:rsidRPr="000F605D">
              <w:rPr>
                <w:rFonts w:ascii="Symbol" w:hAnsi="Symbol"/>
                <w:b/>
                <w:iCs/>
                <w:sz w:val="18"/>
              </w:rPr>
              <w:t>q</w:t>
            </w:r>
            <w:r w:rsidRPr="000F605D">
              <w:rPr>
                <w:b/>
                <w:iCs/>
                <w:sz w:val="18"/>
                <w:vertAlign w:val="subscript"/>
              </w:rPr>
              <w:t>i</w:t>
            </w:r>
            <w:r w:rsidRPr="000F605D">
              <w:rPr>
                <w:b/>
                <w:iCs/>
                <w:sz w:val="18"/>
              </w:rPr>
              <w:t xml:space="preserve"> </w:t>
            </w:r>
            <w:r w:rsidRPr="000F605D">
              <w:rPr>
                <w:bCs/>
                <w:iCs/>
                <w:sz w:val="18"/>
              </w:rPr>
              <w:t>[Ieg]</w:t>
            </w:r>
          </w:p>
        </w:tc>
        <w:tc>
          <w:tcPr>
            <w:tcW w:w="710" w:type="dxa"/>
            <w:tcBorders>
              <w:top w:val="single" w:sz="4" w:space="0" w:color="auto"/>
              <w:left w:val="single" w:sz="4" w:space="0" w:color="auto"/>
              <w:bottom w:val="single" w:sz="4" w:space="0" w:color="auto"/>
              <w:right w:val="single" w:sz="4" w:space="0" w:color="auto"/>
            </w:tcBorders>
            <w:shd w:val="clear" w:color="auto" w:fill="D9D9D9"/>
            <w:hideMark/>
          </w:tcPr>
          <w:p w14:paraId="5B52C1A5" w14:textId="77777777" w:rsidR="00E314D5" w:rsidRPr="000F605D" w:rsidRDefault="00E314D5" w:rsidP="002C48AA">
            <w:pPr>
              <w:keepNext/>
              <w:keepLines/>
              <w:overflowPunct w:val="0"/>
              <w:autoSpaceDE w:val="0"/>
              <w:autoSpaceDN w:val="0"/>
              <w:adjustRightInd w:val="0"/>
              <w:spacing w:after="0"/>
              <w:jc w:val="center"/>
              <w:textAlignment w:val="baseline"/>
              <w:rPr>
                <w:b/>
                <w:iCs/>
                <w:sz w:val="18"/>
              </w:rPr>
            </w:pPr>
            <w:r w:rsidRPr="000F605D">
              <w:rPr>
                <w:rFonts w:ascii="Symbol" w:hAnsi="Symbol"/>
                <w:b/>
                <w:iCs/>
                <w:sz w:val="18"/>
              </w:rPr>
              <w:t>f</w:t>
            </w:r>
            <w:r w:rsidRPr="000F605D">
              <w:rPr>
                <w:b/>
                <w:iCs/>
                <w:sz w:val="18"/>
                <w:vertAlign w:val="subscript"/>
              </w:rPr>
              <w:t xml:space="preserve">i </w:t>
            </w:r>
            <w:r w:rsidRPr="000F605D">
              <w:rPr>
                <w:bCs/>
                <w:iCs/>
                <w:sz w:val="18"/>
              </w:rPr>
              <w:t>[deg]</w:t>
            </w:r>
          </w:p>
        </w:tc>
      </w:tr>
      <w:tr w:rsidR="00E314D5" w:rsidRPr="000F605D" w14:paraId="2DE78866" w14:textId="77777777" w:rsidTr="002C48AA">
        <w:trPr>
          <w:jc w:val="center"/>
        </w:trPr>
        <w:tc>
          <w:tcPr>
            <w:tcW w:w="567" w:type="dxa"/>
            <w:tcBorders>
              <w:top w:val="single" w:sz="4" w:space="0" w:color="auto"/>
              <w:left w:val="single" w:sz="4" w:space="0" w:color="auto"/>
              <w:bottom w:val="single" w:sz="4" w:space="0" w:color="auto"/>
              <w:right w:val="single" w:sz="4" w:space="0" w:color="auto"/>
            </w:tcBorders>
            <w:hideMark/>
          </w:tcPr>
          <w:p w14:paraId="591F230C" w14:textId="77777777" w:rsidR="00E314D5" w:rsidRPr="000F605D" w:rsidRDefault="00E314D5" w:rsidP="002C48AA">
            <w:pPr>
              <w:keepNext/>
              <w:keepLines/>
              <w:overflowPunct w:val="0"/>
              <w:autoSpaceDE w:val="0"/>
              <w:autoSpaceDN w:val="0"/>
              <w:adjustRightInd w:val="0"/>
              <w:spacing w:after="0"/>
              <w:jc w:val="center"/>
              <w:textAlignment w:val="baseline"/>
              <w:rPr>
                <w:sz w:val="18"/>
              </w:rPr>
            </w:pPr>
            <w:r w:rsidRPr="000F605D">
              <w:rPr>
                <w:sz w:val="18"/>
              </w:rPr>
              <w:t>1</w:t>
            </w:r>
          </w:p>
        </w:tc>
        <w:tc>
          <w:tcPr>
            <w:tcW w:w="709" w:type="dxa"/>
            <w:tcBorders>
              <w:top w:val="single" w:sz="4" w:space="0" w:color="auto"/>
              <w:left w:val="single" w:sz="4" w:space="0" w:color="auto"/>
              <w:bottom w:val="single" w:sz="4" w:space="0" w:color="auto"/>
              <w:right w:val="single" w:sz="4" w:space="0" w:color="auto"/>
            </w:tcBorders>
          </w:tcPr>
          <w:p w14:paraId="1A90763A" w14:textId="77777777" w:rsidR="00E314D5" w:rsidRPr="000F605D" w:rsidRDefault="00E314D5" w:rsidP="002C48AA">
            <w:pPr>
              <w:keepNext/>
              <w:keepLines/>
              <w:overflowPunct w:val="0"/>
              <w:autoSpaceDE w:val="0"/>
              <w:autoSpaceDN w:val="0"/>
              <w:adjustRightInd w:val="0"/>
              <w:spacing w:after="0"/>
              <w:jc w:val="center"/>
              <w:textAlignment w:val="baseline"/>
              <w:rPr>
                <w:sz w:val="18"/>
              </w:rPr>
            </w:pPr>
            <w:r w:rsidRPr="000F605D">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33145401" w14:textId="77777777" w:rsidR="00E314D5" w:rsidRPr="000F605D" w:rsidRDefault="00E314D5" w:rsidP="002C48AA">
            <w:pPr>
              <w:keepNext/>
              <w:keepLines/>
              <w:overflowPunct w:val="0"/>
              <w:autoSpaceDE w:val="0"/>
              <w:autoSpaceDN w:val="0"/>
              <w:adjustRightInd w:val="0"/>
              <w:spacing w:after="0"/>
              <w:jc w:val="center"/>
              <w:textAlignment w:val="baseline"/>
              <w:rPr>
                <w:sz w:val="18"/>
              </w:rPr>
            </w:pPr>
            <w:r w:rsidRPr="000F605D">
              <w:rPr>
                <w:sz w:val="18"/>
              </w:rPr>
              <w:t>30</w:t>
            </w:r>
          </w:p>
        </w:tc>
      </w:tr>
      <w:tr w:rsidR="00E314D5" w:rsidRPr="000F605D" w14:paraId="343745D1" w14:textId="77777777" w:rsidTr="002C48AA">
        <w:trPr>
          <w:jc w:val="center"/>
        </w:trPr>
        <w:tc>
          <w:tcPr>
            <w:tcW w:w="567" w:type="dxa"/>
            <w:tcBorders>
              <w:top w:val="single" w:sz="4" w:space="0" w:color="auto"/>
              <w:left w:val="single" w:sz="4" w:space="0" w:color="auto"/>
              <w:bottom w:val="single" w:sz="4" w:space="0" w:color="auto"/>
              <w:right w:val="single" w:sz="4" w:space="0" w:color="auto"/>
            </w:tcBorders>
            <w:hideMark/>
          </w:tcPr>
          <w:p w14:paraId="26688952" w14:textId="77777777" w:rsidR="00E314D5" w:rsidRPr="000F605D" w:rsidRDefault="00E314D5" w:rsidP="002C48AA">
            <w:pPr>
              <w:keepNext/>
              <w:keepLines/>
              <w:overflowPunct w:val="0"/>
              <w:autoSpaceDE w:val="0"/>
              <w:autoSpaceDN w:val="0"/>
              <w:adjustRightInd w:val="0"/>
              <w:spacing w:after="0"/>
              <w:jc w:val="center"/>
              <w:textAlignment w:val="baseline"/>
              <w:rPr>
                <w:sz w:val="18"/>
              </w:rPr>
            </w:pPr>
            <w:r w:rsidRPr="000F605D">
              <w:rPr>
                <w:sz w:val="18"/>
              </w:rPr>
              <w:t>2</w:t>
            </w:r>
          </w:p>
        </w:tc>
        <w:tc>
          <w:tcPr>
            <w:tcW w:w="709" w:type="dxa"/>
            <w:tcBorders>
              <w:top w:val="single" w:sz="4" w:space="0" w:color="auto"/>
              <w:left w:val="single" w:sz="4" w:space="0" w:color="auto"/>
              <w:bottom w:val="single" w:sz="4" w:space="0" w:color="auto"/>
              <w:right w:val="single" w:sz="4" w:space="0" w:color="auto"/>
            </w:tcBorders>
          </w:tcPr>
          <w:p w14:paraId="1368E795" w14:textId="77777777" w:rsidR="00E314D5" w:rsidRPr="000F605D" w:rsidRDefault="00E314D5" w:rsidP="002C48AA">
            <w:pPr>
              <w:keepNext/>
              <w:keepLines/>
              <w:overflowPunct w:val="0"/>
              <w:autoSpaceDE w:val="0"/>
              <w:autoSpaceDN w:val="0"/>
              <w:adjustRightInd w:val="0"/>
              <w:spacing w:after="0"/>
              <w:jc w:val="center"/>
              <w:textAlignment w:val="baseline"/>
              <w:rPr>
                <w:sz w:val="18"/>
              </w:rPr>
            </w:pPr>
            <w:r w:rsidRPr="000F605D">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3A88FBF9" w14:textId="77777777" w:rsidR="00E314D5" w:rsidRPr="000F605D" w:rsidRDefault="00E314D5" w:rsidP="002C48AA">
            <w:pPr>
              <w:keepNext/>
              <w:keepLines/>
              <w:overflowPunct w:val="0"/>
              <w:autoSpaceDE w:val="0"/>
              <w:autoSpaceDN w:val="0"/>
              <w:adjustRightInd w:val="0"/>
              <w:spacing w:after="0"/>
              <w:jc w:val="center"/>
              <w:textAlignment w:val="baseline"/>
              <w:rPr>
                <w:sz w:val="18"/>
              </w:rPr>
            </w:pPr>
            <w:r w:rsidRPr="000F605D">
              <w:rPr>
                <w:sz w:val="18"/>
              </w:rPr>
              <w:t>-30</w:t>
            </w:r>
          </w:p>
        </w:tc>
      </w:tr>
      <w:tr w:rsidR="00E314D5" w:rsidRPr="000F605D" w14:paraId="3A970DCE" w14:textId="77777777" w:rsidTr="002C48AA">
        <w:trPr>
          <w:jc w:val="center"/>
        </w:trPr>
        <w:tc>
          <w:tcPr>
            <w:tcW w:w="567" w:type="dxa"/>
            <w:tcBorders>
              <w:top w:val="single" w:sz="4" w:space="0" w:color="auto"/>
              <w:left w:val="single" w:sz="4" w:space="0" w:color="auto"/>
              <w:bottom w:val="single" w:sz="4" w:space="0" w:color="auto"/>
              <w:right w:val="single" w:sz="4" w:space="0" w:color="auto"/>
            </w:tcBorders>
            <w:hideMark/>
          </w:tcPr>
          <w:p w14:paraId="477E2BE8" w14:textId="77777777" w:rsidR="00E314D5" w:rsidRPr="000F605D" w:rsidRDefault="00E314D5" w:rsidP="002C48AA">
            <w:pPr>
              <w:keepNext/>
              <w:keepLines/>
              <w:overflowPunct w:val="0"/>
              <w:autoSpaceDE w:val="0"/>
              <w:autoSpaceDN w:val="0"/>
              <w:adjustRightInd w:val="0"/>
              <w:spacing w:after="0"/>
              <w:jc w:val="center"/>
              <w:textAlignment w:val="baseline"/>
              <w:rPr>
                <w:sz w:val="18"/>
              </w:rPr>
            </w:pPr>
            <w:r w:rsidRPr="000F605D">
              <w:rPr>
                <w:sz w:val="18"/>
              </w:rPr>
              <w:t>3</w:t>
            </w:r>
          </w:p>
        </w:tc>
        <w:tc>
          <w:tcPr>
            <w:tcW w:w="709" w:type="dxa"/>
            <w:tcBorders>
              <w:top w:val="single" w:sz="4" w:space="0" w:color="auto"/>
              <w:left w:val="single" w:sz="4" w:space="0" w:color="auto"/>
              <w:bottom w:val="single" w:sz="4" w:space="0" w:color="auto"/>
              <w:right w:val="single" w:sz="4" w:space="0" w:color="auto"/>
            </w:tcBorders>
          </w:tcPr>
          <w:p w14:paraId="4E6739F9" w14:textId="77777777" w:rsidR="00E314D5" w:rsidRPr="000F605D" w:rsidRDefault="00E314D5" w:rsidP="002C48AA">
            <w:pPr>
              <w:keepNext/>
              <w:keepLines/>
              <w:overflowPunct w:val="0"/>
              <w:autoSpaceDE w:val="0"/>
              <w:autoSpaceDN w:val="0"/>
              <w:adjustRightInd w:val="0"/>
              <w:spacing w:after="0"/>
              <w:jc w:val="center"/>
              <w:textAlignment w:val="baseline"/>
              <w:rPr>
                <w:sz w:val="18"/>
              </w:rPr>
            </w:pPr>
            <w:r w:rsidRPr="000F605D">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6927E55D" w14:textId="77777777" w:rsidR="00E314D5" w:rsidRPr="000F605D" w:rsidRDefault="00E314D5" w:rsidP="002C48AA">
            <w:pPr>
              <w:keepNext/>
              <w:keepLines/>
              <w:overflowPunct w:val="0"/>
              <w:autoSpaceDE w:val="0"/>
              <w:autoSpaceDN w:val="0"/>
              <w:adjustRightInd w:val="0"/>
              <w:spacing w:after="0"/>
              <w:jc w:val="center"/>
              <w:textAlignment w:val="baseline"/>
              <w:rPr>
                <w:sz w:val="18"/>
              </w:rPr>
            </w:pPr>
            <w:r w:rsidRPr="000F605D">
              <w:rPr>
                <w:sz w:val="18"/>
              </w:rPr>
              <w:t>0</w:t>
            </w:r>
          </w:p>
        </w:tc>
      </w:tr>
      <w:tr w:rsidR="00E314D5" w:rsidRPr="000F605D" w14:paraId="7944A9C8" w14:textId="77777777" w:rsidTr="002C48AA">
        <w:trPr>
          <w:jc w:val="center"/>
        </w:trPr>
        <w:tc>
          <w:tcPr>
            <w:tcW w:w="567" w:type="dxa"/>
            <w:tcBorders>
              <w:top w:val="single" w:sz="4" w:space="0" w:color="auto"/>
              <w:left w:val="single" w:sz="4" w:space="0" w:color="auto"/>
              <w:bottom w:val="single" w:sz="4" w:space="0" w:color="auto"/>
              <w:right w:val="single" w:sz="4" w:space="0" w:color="auto"/>
            </w:tcBorders>
            <w:hideMark/>
          </w:tcPr>
          <w:p w14:paraId="4FF97CB0" w14:textId="77777777" w:rsidR="00E314D5" w:rsidRPr="000F605D" w:rsidRDefault="00E314D5" w:rsidP="002C48AA">
            <w:pPr>
              <w:keepNext/>
              <w:keepLines/>
              <w:overflowPunct w:val="0"/>
              <w:autoSpaceDE w:val="0"/>
              <w:autoSpaceDN w:val="0"/>
              <w:adjustRightInd w:val="0"/>
              <w:spacing w:after="0"/>
              <w:jc w:val="center"/>
              <w:textAlignment w:val="baseline"/>
              <w:rPr>
                <w:sz w:val="18"/>
              </w:rPr>
            </w:pPr>
            <w:r w:rsidRPr="000F605D">
              <w:rPr>
                <w:sz w:val="18"/>
              </w:rPr>
              <w:t>4</w:t>
            </w:r>
          </w:p>
        </w:tc>
        <w:tc>
          <w:tcPr>
            <w:tcW w:w="709" w:type="dxa"/>
            <w:tcBorders>
              <w:top w:val="single" w:sz="4" w:space="0" w:color="auto"/>
              <w:left w:val="single" w:sz="4" w:space="0" w:color="auto"/>
              <w:bottom w:val="single" w:sz="4" w:space="0" w:color="auto"/>
              <w:right w:val="single" w:sz="4" w:space="0" w:color="auto"/>
            </w:tcBorders>
          </w:tcPr>
          <w:p w14:paraId="31315883" w14:textId="77777777" w:rsidR="00E314D5" w:rsidRPr="000F605D" w:rsidRDefault="00E314D5" w:rsidP="002C48AA">
            <w:pPr>
              <w:keepNext/>
              <w:keepLines/>
              <w:overflowPunct w:val="0"/>
              <w:autoSpaceDE w:val="0"/>
              <w:autoSpaceDN w:val="0"/>
              <w:adjustRightInd w:val="0"/>
              <w:spacing w:after="0"/>
              <w:jc w:val="center"/>
              <w:textAlignment w:val="baseline"/>
              <w:rPr>
                <w:sz w:val="18"/>
              </w:rPr>
            </w:pPr>
            <w:r w:rsidRPr="000F605D">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4D1D54A2" w14:textId="77777777" w:rsidR="00E314D5" w:rsidRPr="000F605D" w:rsidRDefault="00E314D5" w:rsidP="002C48AA">
            <w:pPr>
              <w:keepNext/>
              <w:keepLines/>
              <w:overflowPunct w:val="0"/>
              <w:autoSpaceDE w:val="0"/>
              <w:autoSpaceDN w:val="0"/>
              <w:adjustRightInd w:val="0"/>
              <w:spacing w:after="0"/>
              <w:jc w:val="center"/>
              <w:textAlignment w:val="baseline"/>
              <w:rPr>
                <w:sz w:val="18"/>
              </w:rPr>
            </w:pPr>
            <w:r w:rsidRPr="000F605D">
              <w:rPr>
                <w:sz w:val="18"/>
              </w:rPr>
              <w:t>135</w:t>
            </w:r>
          </w:p>
        </w:tc>
      </w:tr>
      <w:tr w:rsidR="00E314D5" w:rsidRPr="000F605D" w14:paraId="65880313" w14:textId="77777777" w:rsidTr="002C48AA">
        <w:trPr>
          <w:jc w:val="center"/>
        </w:trPr>
        <w:tc>
          <w:tcPr>
            <w:tcW w:w="567" w:type="dxa"/>
            <w:tcBorders>
              <w:top w:val="single" w:sz="4" w:space="0" w:color="auto"/>
              <w:left w:val="single" w:sz="4" w:space="0" w:color="auto"/>
              <w:bottom w:val="single" w:sz="4" w:space="0" w:color="auto"/>
              <w:right w:val="single" w:sz="4" w:space="0" w:color="auto"/>
            </w:tcBorders>
            <w:hideMark/>
          </w:tcPr>
          <w:p w14:paraId="5A32632D" w14:textId="77777777" w:rsidR="00E314D5" w:rsidRPr="000F605D" w:rsidRDefault="00E314D5" w:rsidP="002C48AA">
            <w:pPr>
              <w:keepNext/>
              <w:keepLines/>
              <w:overflowPunct w:val="0"/>
              <w:autoSpaceDE w:val="0"/>
              <w:autoSpaceDN w:val="0"/>
              <w:adjustRightInd w:val="0"/>
              <w:spacing w:after="0"/>
              <w:jc w:val="center"/>
              <w:textAlignment w:val="baseline"/>
              <w:rPr>
                <w:sz w:val="18"/>
              </w:rPr>
            </w:pPr>
            <w:r w:rsidRPr="000F605D">
              <w:rPr>
                <w:sz w:val="18"/>
              </w:rPr>
              <w:t>5</w:t>
            </w:r>
          </w:p>
        </w:tc>
        <w:tc>
          <w:tcPr>
            <w:tcW w:w="709" w:type="dxa"/>
            <w:tcBorders>
              <w:top w:val="single" w:sz="4" w:space="0" w:color="auto"/>
              <w:left w:val="single" w:sz="4" w:space="0" w:color="auto"/>
              <w:bottom w:val="single" w:sz="4" w:space="0" w:color="auto"/>
              <w:right w:val="single" w:sz="4" w:space="0" w:color="auto"/>
            </w:tcBorders>
          </w:tcPr>
          <w:p w14:paraId="5A13A98F" w14:textId="77777777" w:rsidR="00E314D5" w:rsidRPr="000F605D" w:rsidRDefault="00E314D5" w:rsidP="002C48AA">
            <w:pPr>
              <w:keepNext/>
              <w:keepLines/>
              <w:overflowPunct w:val="0"/>
              <w:autoSpaceDE w:val="0"/>
              <w:autoSpaceDN w:val="0"/>
              <w:adjustRightInd w:val="0"/>
              <w:spacing w:after="0"/>
              <w:jc w:val="center"/>
              <w:textAlignment w:val="baseline"/>
              <w:rPr>
                <w:sz w:val="18"/>
              </w:rPr>
            </w:pPr>
            <w:r w:rsidRPr="000F605D">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3F5CC896" w14:textId="77777777" w:rsidR="00E314D5" w:rsidRPr="000F605D" w:rsidRDefault="00E314D5" w:rsidP="002C48AA">
            <w:pPr>
              <w:keepNext/>
              <w:keepLines/>
              <w:overflowPunct w:val="0"/>
              <w:autoSpaceDE w:val="0"/>
              <w:autoSpaceDN w:val="0"/>
              <w:adjustRightInd w:val="0"/>
              <w:spacing w:after="0"/>
              <w:jc w:val="center"/>
              <w:textAlignment w:val="baseline"/>
              <w:rPr>
                <w:sz w:val="18"/>
              </w:rPr>
            </w:pPr>
            <w:r w:rsidRPr="000F605D">
              <w:rPr>
                <w:sz w:val="18"/>
              </w:rPr>
              <w:t>-135</w:t>
            </w:r>
          </w:p>
        </w:tc>
      </w:tr>
      <w:tr w:rsidR="00E314D5" w:rsidRPr="000F605D" w14:paraId="3C8B3A4D" w14:textId="77777777" w:rsidTr="002C48AA">
        <w:trPr>
          <w:jc w:val="center"/>
        </w:trPr>
        <w:tc>
          <w:tcPr>
            <w:tcW w:w="567" w:type="dxa"/>
            <w:tcBorders>
              <w:top w:val="single" w:sz="4" w:space="0" w:color="auto"/>
              <w:left w:val="single" w:sz="4" w:space="0" w:color="auto"/>
              <w:bottom w:val="single" w:sz="4" w:space="0" w:color="auto"/>
              <w:right w:val="single" w:sz="4" w:space="0" w:color="auto"/>
            </w:tcBorders>
            <w:hideMark/>
          </w:tcPr>
          <w:p w14:paraId="2DEACEEA" w14:textId="77777777" w:rsidR="00E314D5" w:rsidRPr="000F605D" w:rsidRDefault="00E314D5" w:rsidP="002C48AA">
            <w:pPr>
              <w:keepNext/>
              <w:keepLines/>
              <w:overflowPunct w:val="0"/>
              <w:autoSpaceDE w:val="0"/>
              <w:autoSpaceDN w:val="0"/>
              <w:adjustRightInd w:val="0"/>
              <w:spacing w:after="0"/>
              <w:jc w:val="center"/>
              <w:textAlignment w:val="baseline"/>
              <w:rPr>
                <w:sz w:val="18"/>
              </w:rPr>
            </w:pPr>
            <w:r w:rsidRPr="000F605D">
              <w:rPr>
                <w:sz w:val="18"/>
              </w:rPr>
              <w:t>6</w:t>
            </w:r>
          </w:p>
        </w:tc>
        <w:tc>
          <w:tcPr>
            <w:tcW w:w="709" w:type="dxa"/>
            <w:tcBorders>
              <w:top w:val="single" w:sz="4" w:space="0" w:color="auto"/>
              <w:left w:val="single" w:sz="4" w:space="0" w:color="auto"/>
              <w:bottom w:val="single" w:sz="4" w:space="0" w:color="auto"/>
              <w:right w:val="single" w:sz="4" w:space="0" w:color="auto"/>
            </w:tcBorders>
          </w:tcPr>
          <w:p w14:paraId="2410A6C6" w14:textId="77777777" w:rsidR="00E314D5" w:rsidRPr="000F605D" w:rsidRDefault="00E314D5" w:rsidP="002C48AA">
            <w:pPr>
              <w:keepNext/>
              <w:keepLines/>
              <w:overflowPunct w:val="0"/>
              <w:autoSpaceDE w:val="0"/>
              <w:autoSpaceDN w:val="0"/>
              <w:adjustRightInd w:val="0"/>
              <w:spacing w:after="0"/>
              <w:jc w:val="center"/>
              <w:textAlignment w:val="baseline"/>
              <w:rPr>
                <w:sz w:val="18"/>
              </w:rPr>
            </w:pPr>
            <w:r w:rsidRPr="000F605D">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2DDAC383" w14:textId="77777777" w:rsidR="00E314D5" w:rsidRPr="000F605D" w:rsidRDefault="00E314D5" w:rsidP="002C48AA">
            <w:pPr>
              <w:keepNext/>
              <w:keepLines/>
              <w:overflowPunct w:val="0"/>
              <w:autoSpaceDE w:val="0"/>
              <w:autoSpaceDN w:val="0"/>
              <w:adjustRightInd w:val="0"/>
              <w:spacing w:after="0"/>
              <w:jc w:val="center"/>
              <w:textAlignment w:val="baseline"/>
              <w:rPr>
                <w:sz w:val="18"/>
              </w:rPr>
            </w:pPr>
            <w:r w:rsidRPr="000F605D">
              <w:rPr>
                <w:sz w:val="18"/>
              </w:rPr>
              <w:t>90</w:t>
            </w:r>
          </w:p>
        </w:tc>
      </w:tr>
      <w:tr w:rsidR="00E314D5" w:rsidRPr="000F605D" w14:paraId="1AADF7B0" w14:textId="77777777" w:rsidTr="002C48AA">
        <w:trPr>
          <w:jc w:val="center"/>
        </w:trPr>
        <w:tc>
          <w:tcPr>
            <w:tcW w:w="567" w:type="dxa"/>
            <w:tcBorders>
              <w:top w:val="single" w:sz="4" w:space="0" w:color="auto"/>
              <w:left w:val="single" w:sz="4" w:space="0" w:color="auto"/>
              <w:bottom w:val="single" w:sz="4" w:space="0" w:color="auto"/>
              <w:right w:val="single" w:sz="4" w:space="0" w:color="auto"/>
            </w:tcBorders>
            <w:hideMark/>
          </w:tcPr>
          <w:p w14:paraId="44488147" w14:textId="77777777" w:rsidR="00E314D5" w:rsidRPr="000F605D" w:rsidRDefault="00E314D5" w:rsidP="002C48AA">
            <w:pPr>
              <w:keepNext/>
              <w:keepLines/>
              <w:overflowPunct w:val="0"/>
              <w:autoSpaceDE w:val="0"/>
              <w:autoSpaceDN w:val="0"/>
              <w:adjustRightInd w:val="0"/>
              <w:spacing w:after="0"/>
              <w:jc w:val="center"/>
              <w:textAlignment w:val="baseline"/>
              <w:rPr>
                <w:sz w:val="18"/>
              </w:rPr>
            </w:pPr>
            <w:r w:rsidRPr="000F605D">
              <w:rPr>
                <w:sz w:val="18"/>
              </w:rPr>
              <w:t>7</w:t>
            </w:r>
          </w:p>
        </w:tc>
        <w:tc>
          <w:tcPr>
            <w:tcW w:w="709" w:type="dxa"/>
            <w:tcBorders>
              <w:top w:val="single" w:sz="4" w:space="0" w:color="auto"/>
              <w:left w:val="single" w:sz="4" w:space="0" w:color="auto"/>
              <w:bottom w:val="single" w:sz="4" w:space="0" w:color="auto"/>
              <w:right w:val="single" w:sz="4" w:space="0" w:color="auto"/>
            </w:tcBorders>
          </w:tcPr>
          <w:p w14:paraId="2C944A73" w14:textId="77777777" w:rsidR="00E314D5" w:rsidRPr="000F605D" w:rsidRDefault="00E314D5" w:rsidP="002C48AA">
            <w:pPr>
              <w:keepNext/>
              <w:keepLines/>
              <w:overflowPunct w:val="0"/>
              <w:autoSpaceDE w:val="0"/>
              <w:autoSpaceDN w:val="0"/>
              <w:adjustRightInd w:val="0"/>
              <w:spacing w:after="0"/>
              <w:jc w:val="center"/>
              <w:textAlignment w:val="baseline"/>
              <w:rPr>
                <w:sz w:val="18"/>
              </w:rPr>
            </w:pPr>
            <w:r w:rsidRPr="000F605D">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4FF8E675" w14:textId="77777777" w:rsidR="00E314D5" w:rsidRPr="000F605D" w:rsidRDefault="00E314D5" w:rsidP="002C48AA">
            <w:pPr>
              <w:keepNext/>
              <w:keepLines/>
              <w:overflowPunct w:val="0"/>
              <w:autoSpaceDE w:val="0"/>
              <w:autoSpaceDN w:val="0"/>
              <w:adjustRightInd w:val="0"/>
              <w:spacing w:after="0"/>
              <w:jc w:val="center"/>
              <w:textAlignment w:val="baseline"/>
              <w:rPr>
                <w:sz w:val="18"/>
              </w:rPr>
            </w:pPr>
            <w:r w:rsidRPr="000F605D">
              <w:rPr>
                <w:sz w:val="18"/>
              </w:rPr>
              <w:t>-90</w:t>
            </w:r>
          </w:p>
        </w:tc>
      </w:tr>
    </w:tbl>
    <w:p w14:paraId="1F03E4F8" w14:textId="77777777" w:rsidR="00E314D5" w:rsidRDefault="00E314D5" w:rsidP="00E314D5"/>
    <w:p w14:paraId="7373C340" w14:textId="77777777" w:rsidR="00E314D5" w:rsidRPr="000F605D" w:rsidRDefault="00E314D5" w:rsidP="00E314D5"/>
    <w:p w14:paraId="3B166131" w14:textId="77777777" w:rsidR="00E314D5" w:rsidRPr="003837F0" w:rsidRDefault="00E314D5" w:rsidP="00E314D5">
      <w:pPr>
        <w:pStyle w:val="Heading3"/>
      </w:pPr>
      <w:bookmarkStart w:id="4648" w:name="_Toc164929373"/>
      <w:bookmarkStart w:id="4649" w:name="_Toc166483985"/>
      <w:r w:rsidRPr="000F605D">
        <w:t>Measurement</w:t>
      </w:r>
      <w:r>
        <w:t xml:space="preserve"> based on decoded FOA signal</w:t>
      </w:r>
      <w:bookmarkEnd w:id="4648"/>
      <w:bookmarkEnd w:id="4649"/>
    </w:p>
    <w:p w14:paraId="649B60DA" w14:textId="77777777" w:rsidR="00E314D5" w:rsidRPr="000F605D" w:rsidRDefault="00E314D5" w:rsidP="00E314D5">
      <w:r w:rsidRPr="000F605D">
        <w:t>The following procedure shall be used:</w:t>
      </w:r>
    </w:p>
    <w:p w14:paraId="37DF730C" w14:textId="77777777" w:rsidR="00E314D5" w:rsidRPr="000F605D" w:rsidRDefault="00E314D5" w:rsidP="00E314D5">
      <w:pPr>
        <w:widowControl w:val="0"/>
        <w:numPr>
          <w:ilvl w:val="0"/>
          <w:numId w:val="39"/>
        </w:numPr>
        <w:overflowPunct w:val="0"/>
        <w:autoSpaceDE w:val="0"/>
        <w:autoSpaceDN w:val="0"/>
        <w:adjustRightInd w:val="0"/>
        <w:textAlignment w:val="baseline"/>
        <w:rPr>
          <w:rFonts w:eastAsia="DengXian"/>
          <w:lang w:eastAsia="ko-KR"/>
        </w:rPr>
      </w:pPr>
      <w:r w:rsidRPr="000F605D">
        <w:rPr>
          <w:rFonts w:eastAsia="DengXian"/>
          <w:lang w:eastAsia="ko-KR"/>
        </w:rPr>
        <w:t xml:space="preserve">The UE under test is connected to a test system composed of a 3GPP wireless system simulator and reference client with an IVAS session established with </w:t>
      </w:r>
      <w:r>
        <w:rPr>
          <w:rFonts w:eastAsia="DengXian"/>
          <w:lang w:eastAsia="ko-KR"/>
        </w:rPr>
        <w:t>FOA</w:t>
      </w:r>
      <w:r w:rsidRPr="000F605D">
        <w:rPr>
          <w:rFonts w:eastAsia="DengXian"/>
          <w:lang w:eastAsia="ko-KR"/>
        </w:rPr>
        <w:t xml:space="preserve"> output. The encoder shall be operated with scene-based audio or metadata-assisted spatial audio input format at [512] kbit/s. The audio input format and bitrate shall be reported. The decoder/renderer option shall be </w:t>
      </w:r>
      <w:r>
        <w:rPr>
          <w:rFonts w:eastAsia="DengXian"/>
          <w:lang w:eastAsia="ko-KR"/>
        </w:rPr>
        <w:t>FOA</w:t>
      </w:r>
      <w:r w:rsidRPr="000F605D">
        <w:rPr>
          <w:rFonts w:eastAsia="DengXian"/>
          <w:lang w:eastAsia="ko-KR"/>
        </w:rPr>
        <w:t>.</w:t>
      </w:r>
    </w:p>
    <w:p w14:paraId="124D63C3" w14:textId="77777777" w:rsidR="00E314D5" w:rsidRPr="00D77C8D" w:rsidRDefault="00E314D5" w:rsidP="00E314D5">
      <w:pPr>
        <w:pStyle w:val="ListParagraph"/>
        <w:numPr>
          <w:ilvl w:val="0"/>
          <w:numId w:val="39"/>
        </w:numPr>
        <w:rPr>
          <w:rFonts w:eastAsia="DengXian"/>
          <w:lang w:eastAsia="ko-KR"/>
        </w:rPr>
      </w:pPr>
      <w:r w:rsidRPr="00D77C8D">
        <w:rPr>
          <w:rFonts w:eastAsia="DengXian"/>
          <w:lang w:eastAsia="ko-KR"/>
        </w:rPr>
        <w:t xml:space="preserve">A </w:t>
      </w:r>
      <w:r>
        <w:rPr>
          <w:rFonts w:eastAsia="DengXian"/>
          <w:lang w:eastAsia="ko-KR"/>
        </w:rPr>
        <w:t>[tbd]</w:t>
      </w:r>
      <w:r w:rsidRPr="00D77C8D">
        <w:rPr>
          <w:rFonts w:eastAsia="DengXian"/>
          <w:lang w:eastAsia="ko-KR"/>
        </w:rPr>
        <w:t xml:space="preserve"> test signal is played over a loudspeaker at position</w:t>
      </w:r>
      <w:r w:rsidRPr="00291ECD">
        <w:rPr>
          <w:rFonts w:ascii="Cambria Math" w:eastAsia="DengXian" w:hAnsi="Cambria Math"/>
          <w:i/>
          <w:lang w:eastAsia="ko-KR"/>
        </w:rPr>
        <w:t xml:space="preserve"> </w:t>
      </w:r>
      <m:oMath>
        <m:r>
          <w:rPr>
            <w:rFonts w:ascii="Cambria Math" w:eastAsia="DengXian" w:hAnsi="Cambria Math"/>
            <w:lang w:eastAsia="ko-KR"/>
          </w:rPr>
          <m:t>i</m:t>
        </m:r>
      </m:oMath>
      <w:r w:rsidRPr="00D77C8D">
        <w:rPr>
          <w:rFonts w:eastAsia="DengXian"/>
          <w:lang w:eastAsia="ko-KR"/>
        </w:rPr>
        <w:t xml:space="preserve">. </w:t>
      </w:r>
    </w:p>
    <w:p w14:paraId="3DF8DF7F" w14:textId="77777777" w:rsidR="00E314D5" w:rsidRPr="000F605D" w:rsidRDefault="00E314D5" w:rsidP="00E314D5">
      <w:pPr>
        <w:keepLines/>
        <w:ind w:left="1135" w:hanging="851"/>
      </w:pPr>
      <w:r w:rsidRPr="000F605D">
        <w:t>Editor’s note:</w:t>
      </w:r>
      <w:r w:rsidRPr="000F605D">
        <w:tab/>
        <w:t>The impact of codec on the test signal needs to be verified before performing the measurements.</w:t>
      </w:r>
    </w:p>
    <w:p w14:paraId="0FA2D2B2" w14:textId="77777777" w:rsidR="00E314D5" w:rsidRPr="000F605D" w:rsidRDefault="00E314D5" w:rsidP="00E314D5">
      <w:pPr>
        <w:ind w:left="568" w:hanging="284"/>
        <w:rPr>
          <w:rFonts w:eastAsia="DengXian"/>
          <w:lang w:eastAsia="ko-KR"/>
        </w:rPr>
      </w:pPr>
      <w:r w:rsidRPr="000F605D">
        <w:rPr>
          <w:rFonts w:eastAsia="DengXian"/>
          <w:lang w:eastAsia="ko-KR"/>
        </w:rPr>
        <w:t>c)</w:t>
      </w:r>
      <w:r w:rsidRPr="000F605D">
        <w:rPr>
          <w:rFonts w:eastAsia="DengXian"/>
          <w:lang w:eastAsia="ko-KR"/>
        </w:rPr>
        <w:tab/>
        <w:t xml:space="preserve">The output of each </w:t>
      </w:r>
      <w:r>
        <w:rPr>
          <w:rFonts w:eastAsia="DengXian"/>
          <w:lang w:eastAsia="ko-KR"/>
        </w:rPr>
        <w:t>FOA</w:t>
      </w:r>
      <w:r w:rsidRPr="000F605D">
        <w:rPr>
          <w:rFonts w:eastAsia="DengXian"/>
          <w:lang w:eastAsia="ko-KR"/>
        </w:rPr>
        <w:t xml:space="preserve"> output </w:t>
      </w:r>
      <w:r>
        <w:rPr>
          <w:rFonts w:eastAsia="DengXian"/>
          <w:lang w:eastAsia="ko-KR"/>
        </w:rPr>
        <w:t xml:space="preserve">component (W, Y, Z, X) </w:t>
      </w:r>
      <w:r w:rsidRPr="000F605D">
        <w:rPr>
          <w:rFonts w:eastAsia="DengXian"/>
          <w:lang w:eastAsia="ko-KR"/>
        </w:rPr>
        <w:t>is captured.</w:t>
      </w:r>
    </w:p>
    <w:p w14:paraId="7479BC0B" w14:textId="2529646D" w:rsidR="00E314D5" w:rsidRPr="000F605D" w:rsidRDefault="00E314D5" w:rsidP="00E314D5">
      <w:pPr>
        <w:ind w:left="568" w:hanging="284"/>
        <w:rPr>
          <w:rFonts w:eastAsia="DengXian"/>
          <w:lang w:eastAsia="ko-KR"/>
        </w:rPr>
      </w:pPr>
      <w:r w:rsidRPr="000F605D">
        <w:rPr>
          <w:rFonts w:eastAsia="DengXian"/>
          <w:lang w:eastAsia="ko-KR"/>
        </w:rPr>
        <w:t>d)</w:t>
      </w:r>
      <w:r w:rsidRPr="000F605D">
        <w:rPr>
          <w:rFonts w:eastAsia="DengXian"/>
          <w:lang w:eastAsia="ko-KR"/>
        </w:rPr>
        <w:tab/>
      </w:r>
      <w:r>
        <w:rPr>
          <w:rFonts w:eastAsia="DengXian"/>
          <w:lang w:eastAsia="ko-KR"/>
        </w:rPr>
        <w:t>Virtual microphone signals are derive</w:t>
      </w:r>
      <w:r w:rsidR="00841FE3">
        <w:rPr>
          <w:rFonts w:eastAsia="DengXian"/>
          <w:lang w:eastAsia="ko-KR"/>
        </w:rPr>
        <w:t>d</w:t>
      </w:r>
      <w:r>
        <w:rPr>
          <w:rFonts w:eastAsia="DengXian"/>
          <w:lang w:eastAsia="ko-KR"/>
        </w:rPr>
        <w:t xml:space="preserve"> according to the Annex X.</w:t>
      </w:r>
    </w:p>
    <w:p w14:paraId="7D2FF9D6" w14:textId="3FFE8263" w:rsidR="00E314D5" w:rsidRPr="000F605D" w:rsidRDefault="00E314D5" w:rsidP="00E314D5">
      <w:pPr>
        <w:ind w:left="568" w:hanging="284"/>
        <w:rPr>
          <w:rFonts w:eastAsia="DengXian"/>
          <w:lang w:eastAsia="ko-KR"/>
        </w:rPr>
      </w:pPr>
      <w:r w:rsidRPr="000F605D">
        <w:rPr>
          <w:rFonts w:eastAsia="DengXian"/>
          <w:lang w:eastAsia="ko-KR"/>
        </w:rPr>
        <w:t>e)</w:t>
      </w:r>
      <w:r w:rsidRPr="000F605D">
        <w:rPr>
          <w:rFonts w:eastAsia="DengXian"/>
          <w:lang w:eastAsia="ko-KR"/>
        </w:rPr>
        <w:tab/>
        <w:t xml:space="preserve">The levels, averaged over the whole duration, are calculated </w:t>
      </w:r>
      <w:r>
        <w:rPr>
          <w:rFonts w:eastAsia="DengXian"/>
          <w:lang w:eastAsia="ko-KR"/>
        </w:rPr>
        <w:t xml:space="preserve">for each </w:t>
      </w:r>
      <w:r w:rsidR="00841FE3">
        <w:rPr>
          <w:rFonts w:eastAsia="DengXian"/>
          <w:lang w:eastAsia="ko-KR"/>
        </w:rPr>
        <w:t xml:space="preserve">derived </w:t>
      </w:r>
      <w:r>
        <w:rPr>
          <w:rFonts w:eastAsia="DengXian"/>
          <w:lang w:eastAsia="ko-KR"/>
        </w:rPr>
        <w:t>virtual microphone signal.</w:t>
      </w:r>
    </w:p>
    <w:p w14:paraId="34909315" w14:textId="77777777" w:rsidR="00E314D5" w:rsidRDefault="00E314D5" w:rsidP="00E314D5">
      <w:pPr>
        <w:ind w:left="568" w:hanging="284"/>
        <w:rPr>
          <w:rFonts w:eastAsia="DengXian"/>
          <w:lang w:eastAsia="ko-KR"/>
        </w:rPr>
      </w:pPr>
      <w:r>
        <w:rPr>
          <w:rFonts w:eastAsia="DengXian"/>
          <w:lang w:eastAsia="ko-KR"/>
        </w:rPr>
        <w:t>f)</w:t>
      </w:r>
      <w:r>
        <w:rPr>
          <w:rFonts w:eastAsia="DengXian"/>
          <w:lang w:eastAsia="ko-KR"/>
        </w:rPr>
        <w:tab/>
      </w:r>
      <w:r w:rsidRPr="000F605D">
        <w:rPr>
          <w:rFonts w:eastAsia="DengXian"/>
          <w:lang w:eastAsia="ko-KR"/>
        </w:rPr>
        <w:t xml:space="preserve">The level </w:t>
      </w:r>
      <w:r>
        <w:rPr>
          <w:rFonts w:eastAsia="DengXian"/>
          <w:lang w:eastAsia="ko-KR"/>
        </w:rPr>
        <w:t>differences between each derived virtual microphone signals are calculated</w:t>
      </w:r>
    </w:p>
    <w:p w14:paraId="32AFBD5A" w14:textId="77777777" w:rsidR="000B6365" w:rsidRPr="00391271" w:rsidRDefault="000B6365" w:rsidP="00E314D5">
      <w:pPr>
        <w:ind w:left="568" w:hanging="284"/>
        <w:rPr>
          <w:rFonts w:eastAsia="DengXian"/>
          <w:lang w:eastAsia="ko-KR"/>
        </w:rPr>
      </w:pPr>
    </w:p>
    <w:p w14:paraId="29676EB6" w14:textId="77777777" w:rsidR="00E314D5" w:rsidRPr="000F605D" w:rsidRDefault="00E314D5" w:rsidP="00E314D5">
      <w:pPr>
        <w:pStyle w:val="Heading3"/>
      </w:pPr>
      <w:bookmarkStart w:id="4650" w:name="_Toc164929374"/>
      <w:bookmarkStart w:id="4651" w:name="_Toc166483986"/>
      <w:r w:rsidRPr="000F605D">
        <w:t>Measurement</w:t>
      </w:r>
      <w:r>
        <w:t xml:space="preserve"> based on decoded Multichannel signal</w:t>
      </w:r>
      <w:bookmarkEnd w:id="4650"/>
      <w:bookmarkEnd w:id="4651"/>
    </w:p>
    <w:p w14:paraId="000F0D0B" w14:textId="77777777" w:rsidR="00E314D5" w:rsidRPr="000F605D" w:rsidRDefault="00E314D5" w:rsidP="00E314D5">
      <w:r w:rsidRPr="000F605D">
        <w:t>The following procedure shall be used:</w:t>
      </w:r>
    </w:p>
    <w:p w14:paraId="5C741910" w14:textId="77777777" w:rsidR="00E314D5" w:rsidRPr="000F605D" w:rsidRDefault="00E314D5" w:rsidP="00E314D5">
      <w:pPr>
        <w:widowControl w:val="0"/>
        <w:numPr>
          <w:ilvl w:val="0"/>
          <w:numId w:val="7"/>
        </w:numPr>
        <w:overflowPunct w:val="0"/>
        <w:autoSpaceDE w:val="0"/>
        <w:autoSpaceDN w:val="0"/>
        <w:adjustRightInd w:val="0"/>
        <w:textAlignment w:val="baseline"/>
        <w:rPr>
          <w:rFonts w:eastAsia="DengXian"/>
          <w:lang w:eastAsia="ko-KR"/>
        </w:rPr>
      </w:pPr>
      <w:r w:rsidRPr="000F605D">
        <w:rPr>
          <w:rFonts w:eastAsia="DengXian"/>
          <w:lang w:eastAsia="ko-KR"/>
        </w:rPr>
        <w:t>The UE under test is connected to a test system composed of a 3GPP wireless system simulator and reference client with an IVAS session established with 7.1+4 multichannel output. The encoder shall be operated with scene-based audio or metadata-assisted spatial audio input format at [512] kbit/s. The audio input format and bitrate shall be reported. The decoder/renderer option shall be 7.1+4 multich</w:t>
      </w:r>
      <w:r>
        <w:rPr>
          <w:rFonts w:eastAsia="DengXian"/>
          <w:lang w:eastAsia="ko-KR"/>
        </w:rPr>
        <w:t>ann</w:t>
      </w:r>
      <w:r w:rsidRPr="000F605D">
        <w:rPr>
          <w:rFonts w:eastAsia="DengXian"/>
          <w:lang w:eastAsia="ko-KR"/>
        </w:rPr>
        <w:t>el.</w:t>
      </w:r>
    </w:p>
    <w:p w14:paraId="6CF2723F" w14:textId="77777777" w:rsidR="00E314D5" w:rsidRPr="00D77C8D" w:rsidRDefault="00E314D5" w:rsidP="00E314D5">
      <w:pPr>
        <w:pStyle w:val="ListParagraph"/>
        <w:numPr>
          <w:ilvl w:val="0"/>
          <w:numId w:val="7"/>
        </w:numPr>
        <w:rPr>
          <w:rFonts w:eastAsia="DengXian"/>
          <w:lang w:eastAsia="ko-KR"/>
        </w:rPr>
      </w:pPr>
      <w:r w:rsidRPr="00D77C8D">
        <w:rPr>
          <w:rFonts w:eastAsia="DengXian"/>
          <w:lang w:eastAsia="ko-KR"/>
        </w:rPr>
        <w:t xml:space="preserve">A </w:t>
      </w:r>
      <w:r>
        <w:rPr>
          <w:rFonts w:eastAsia="DengXian"/>
          <w:lang w:eastAsia="ko-KR"/>
        </w:rPr>
        <w:t>[tbd]</w:t>
      </w:r>
      <w:r w:rsidRPr="00D77C8D">
        <w:rPr>
          <w:rFonts w:eastAsia="DengXian"/>
          <w:lang w:eastAsia="ko-KR"/>
        </w:rPr>
        <w:t xml:space="preserve"> test signal is played over a loudspeaker at position </w:t>
      </w:r>
      <m:oMath>
        <m:r>
          <w:rPr>
            <w:rFonts w:ascii="Cambria Math" w:eastAsia="DengXian" w:hAnsi="Cambria Math"/>
            <w:lang w:eastAsia="ko-KR"/>
          </w:rPr>
          <m:t>i</m:t>
        </m:r>
      </m:oMath>
      <w:r w:rsidRPr="00D77C8D">
        <w:rPr>
          <w:rFonts w:eastAsia="DengXian"/>
          <w:lang w:eastAsia="ko-KR"/>
        </w:rPr>
        <w:t xml:space="preserve">. </w:t>
      </w:r>
    </w:p>
    <w:p w14:paraId="2C15D6E5" w14:textId="77777777" w:rsidR="00E314D5" w:rsidRPr="000F605D" w:rsidRDefault="00E314D5" w:rsidP="00E314D5">
      <w:pPr>
        <w:keepLines/>
        <w:ind w:left="1135" w:hanging="851"/>
      </w:pPr>
      <w:r w:rsidRPr="000F605D">
        <w:t>Editor’s note:</w:t>
      </w:r>
      <w:r w:rsidRPr="000F605D">
        <w:tab/>
        <w:t>The impact of codec on the test signal needs to be verified before performing the measurements.</w:t>
      </w:r>
    </w:p>
    <w:p w14:paraId="5CE1DA58" w14:textId="77777777" w:rsidR="00E314D5" w:rsidRPr="000F605D" w:rsidRDefault="00E314D5" w:rsidP="00E314D5">
      <w:pPr>
        <w:ind w:left="568" w:hanging="284"/>
        <w:rPr>
          <w:rFonts w:eastAsia="DengXian"/>
          <w:lang w:eastAsia="ko-KR"/>
        </w:rPr>
      </w:pPr>
      <w:r w:rsidRPr="000F605D">
        <w:rPr>
          <w:rFonts w:eastAsia="DengXian"/>
          <w:lang w:eastAsia="ko-KR"/>
        </w:rPr>
        <w:t>c)</w:t>
      </w:r>
      <w:r w:rsidRPr="000F605D">
        <w:rPr>
          <w:rFonts w:eastAsia="DengXian"/>
          <w:lang w:eastAsia="ko-KR"/>
        </w:rPr>
        <w:tab/>
        <w:t>The output of each multichannel output channel (1, 2, …,12) is captured.</w:t>
      </w:r>
    </w:p>
    <w:p w14:paraId="5F8242ED" w14:textId="77777777" w:rsidR="00E314D5" w:rsidRPr="000F605D" w:rsidRDefault="00E314D5" w:rsidP="00E314D5">
      <w:pPr>
        <w:ind w:left="568" w:hanging="284"/>
        <w:rPr>
          <w:rFonts w:eastAsia="DengXian"/>
          <w:lang w:eastAsia="ko-KR"/>
        </w:rPr>
      </w:pPr>
      <w:r w:rsidRPr="000F605D">
        <w:rPr>
          <w:rFonts w:eastAsia="DengXian"/>
          <w:lang w:eastAsia="ko-KR"/>
        </w:rPr>
        <w:t>d)</w:t>
      </w:r>
      <w:r w:rsidRPr="000F605D">
        <w:rPr>
          <w:rFonts w:eastAsia="DengXian"/>
          <w:lang w:eastAsia="ko-KR"/>
        </w:rPr>
        <w:tab/>
        <w:t xml:space="preserve">The levels, averaged over the whole duration, are calculated </w:t>
      </w:r>
      <w:r>
        <w:rPr>
          <w:rFonts w:eastAsia="DengXian"/>
          <w:lang w:eastAsia="ko-KR"/>
        </w:rPr>
        <w:t>for each decoded output channel</w:t>
      </w:r>
    </w:p>
    <w:p w14:paraId="234E5996" w14:textId="77777777" w:rsidR="00E314D5" w:rsidRPr="000F605D" w:rsidRDefault="00E314D5" w:rsidP="00E314D5">
      <w:pPr>
        <w:ind w:left="568" w:hanging="284"/>
        <w:rPr>
          <w:rFonts w:eastAsia="DengXian"/>
          <w:lang w:eastAsia="ko-KR"/>
        </w:rPr>
      </w:pPr>
      <w:r w:rsidRPr="000F605D">
        <w:rPr>
          <w:rFonts w:eastAsia="DengXian"/>
          <w:lang w:eastAsia="ko-KR"/>
        </w:rPr>
        <w:t>e)</w:t>
      </w:r>
      <w:r w:rsidRPr="000F605D">
        <w:rPr>
          <w:rFonts w:eastAsia="DengXian"/>
          <w:lang w:eastAsia="ko-KR"/>
        </w:rPr>
        <w:tab/>
        <w:t xml:space="preserve">The level </w:t>
      </w:r>
      <w:r>
        <w:rPr>
          <w:rFonts w:eastAsia="DengXian"/>
          <w:lang w:eastAsia="ko-KR"/>
        </w:rPr>
        <w:t>differences between each decoded output channel are calculated</w:t>
      </w:r>
    </w:p>
    <w:p w14:paraId="0FCFA104" w14:textId="77777777" w:rsidR="00E314D5" w:rsidRDefault="00E314D5" w:rsidP="00E314D5">
      <w:pPr>
        <w:rPr>
          <w:rFonts w:eastAsia="DengXian"/>
          <w:lang w:eastAsia="ko-KR"/>
        </w:rPr>
      </w:pPr>
    </w:p>
    <w:p w14:paraId="6A56D833" w14:textId="77777777" w:rsidR="000B6365" w:rsidRPr="000F605D" w:rsidRDefault="000B6365" w:rsidP="00E314D5">
      <w:pPr>
        <w:rPr>
          <w:rFonts w:eastAsia="DengXian"/>
          <w:lang w:eastAsia="ko-KR"/>
        </w:rPr>
      </w:pPr>
    </w:p>
    <w:p w14:paraId="2B60E1E8" w14:textId="77777777" w:rsidR="00E314D5" w:rsidRPr="008936B4" w:rsidRDefault="00E314D5" w:rsidP="00E314D5">
      <w:pPr>
        <w:rPr>
          <w:rFonts w:ascii="Arial" w:hAnsi="Arial" w:cs="Arial"/>
          <w:sz w:val="28"/>
          <w:szCs w:val="28"/>
        </w:rPr>
      </w:pPr>
      <w:r w:rsidRPr="008936B4">
        <w:rPr>
          <w:rFonts w:ascii="Arial" w:hAnsi="Arial" w:cs="Arial"/>
          <w:sz w:val="28"/>
          <w:szCs w:val="28"/>
        </w:rPr>
        <w:t>Annex X</w:t>
      </w:r>
    </w:p>
    <w:p w14:paraId="3EC757C0" w14:textId="77777777" w:rsidR="00E314D5" w:rsidRDefault="00E314D5" w:rsidP="00E314D5">
      <w:pPr>
        <w:rPr>
          <w:rFonts w:eastAsia="DengXian"/>
          <w:lang w:eastAsia="ko-KR"/>
        </w:rPr>
      </w:pPr>
      <w:r>
        <w:rPr>
          <w:rFonts w:eastAsia="DengXian"/>
          <w:lang w:eastAsia="ko-KR"/>
        </w:rPr>
        <w:t xml:space="preserve">Virtual microphones in horizontal plane for </w:t>
      </w:r>
      <m:oMath>
        <m:sSub>
          <m:sSubPr>
            <m:ctrlPr>
              <w:rPr>
                <w:rFonts w:ascii="Cambria Math" w:eastAsiaTheme="minorEastAsia" w:hAnsi="Cambria Math" w:cs="Arial"/>
                <w:i/>
              </w:rPr>
            </m:ctrlPr>
          </m:sSubPr>
          <m:e>
            <m:r>
              <w:rPr>
                <w:rFonts w:ascii="Cambria Math" w:eastAsiaTheme="minorEastAsia" w:hAnsi="Cambria Math" w:cs="Arial"/>
              </w:rPr>
              <m:t>ϕ</m:t>
            </m:r>
          </m:e>
          <m:sub>
            <m:r>
              <w:rPr>
                <w:rFonts w:ascii="Cambria Math" w:eastAsiaTheme="minorEastAsia" w:hAnsi="Cambria Math" w:cs="Arial"/>
              </w:rPr>
              <m:t>i</m:t>
            </m:r>
          </m:sub>
        </m:sSub>
      </m:oMath>
      <w:r>
        <w:rPr>
          <w:rFonts w:eastAsia="DengXian"/>
          <w:lang w:eastAsia="ko-KR"/>
        </w:rPr>
        <w:t xml:space="preserve"> and </w:t>
      </w:r>
      <m:oMath>
        <m:sSub>
          <m:sSubPr>
            <m:ctrlPr>
              <w:rPr>
                <w:rFonts w:ascii="Cambria Math" w:eastAsiaTheme="minorEastAsia" w:hAnsi="Cambria Math" w:cs="Arial"/>
                <w:i/>
              </w:rPr>
            </m:ctrlPr>
          </m:sSubPr>
          <m:e>
            <m:r>
              <w:rPr>
                <w:rFonts w:ascii="Cambria Math" w:eastAsiaTheme="minorEastAsia" w:hAnsi="Cambria Math" w:cs="Arial"/>
              </w:rPr>
              <m:t>ϕ</m:t>
            </m:r>
          </m:e>
          <m:sub>
            <m:r>
              <w:rPr>
                <w:rFonts w:ascii="Cambria Math" w:eastAsiaTheme="minorEastAsia" w:hAnsi="Cambria Math" w:cs="Arial"/>
              </w:rPr>
              <m:t>j</m:t>
            </m:r>
          </m:sub>
        </m:sSub>
        <m:r>
          <w:rPr>
            <w:rFonts w:ascii="Cambria Math" w:eastAsiaTheme="minorEastAsia" w:hAnsi="Cambria Math" w:cs="Arial"/>
          </w:rPr>
          <m:t xml:space="preserve"> </m:t>
        </m:r>
      </m:oMath>
      <w:r>
        <w:rPr>
          <w:rFonts w:eastAsia="DengXian"/>
          <w:lang w:eastAsia="ko-KR"/>
        </w:rPr>
        <w:t>directions are derived with the equations below:</w:t>
      </w:r>
    </w:p>
    <w:p w14:paraId="007E2BC2" w14:textId="77777777" w:rsidR="00E314D5" w:rsidRPr="003C0CEE" w:rsidRDefault="00000000" w:rsidP="00E314D5">
      <w:pPr>
        <w:rPr>
          <w:rFonts w:ascii="Arial" w:eastAsiaTheme="minorEastAsia" w:hAnsi="Arial" w:cs="Arial"/>
        </w:rPr>
      </w:pPr>
      <m:oMathPara>
        <m:oMath>
          <m:sSub>
            <m:sSubPr>
              <m:ctrlPr>
                <w:rPr>
                  <w:rFonts w:ascii="Cambria Math" w:hAnsi="Cambria Math" w:cs="Arial"/>
                  <w:i/>
                </w:rPr>
              </m:ctrlPr>
            </m:sSubPr>
            <m:e>
              <m:r>
                <w:rPr>
                  <w:rFonts w:ascii="Cambria Math" w:hAnsi="Cambria Math" w:cs="Arial"/>
                </w:rPr>
                <m:t>A</m:t>
              </m:r>
            </m:e>
            <m:sub>
              <m:r>
                <w:rPr>
                  <w:rFonts w:ascii="Cambria Math" w:hAnsi="Cambria Math" w:cs="Arial"/>
                </w:rPr>
                <m:t>i</m:t>
              </m:r>
            </m:sub>
          </m:sSub>
          <m:r>
            <w:rPr>
              <w:rFonts w:ascii="Cambria Math" w:hAnsi="Cambria Math" w:cs="Arial"/>
            </w:rPr>
            <m:t>=p</m:t>
          </m:r>
          <m:rad>
            <m:radPr>
              <m:degHide m:val="1"/>
              <m:ctrlPr>
                <w:rPr>
                  <w:rFonts w:ascii="Cambria Math" w:hAnsi="Cambria Math" w:cs="Arial"/>
                  <w:i/>
                </w:rPr>
              </m:ctrlPr>
            </m:radPr>
            <m:deg/>
            <m:e>
              <m:r>
                <w:rPr>
                  <w:rFonts w:ascii="Cambria Math" w:hAnsi="Cambria Math" w:cs="Arial"/>
                </w:rPr>
                <m:t>2</m:t>
              </m:r>
            </m:e>
          </m:rad>
          <m:r>
            <w:rPr>
              <w:rFonts w:ascii="Cambria Math" w:eastAsiaTheme="minorEastAsia" w:hAnsi="Cambria Math" w:cs="Arial"/>
            </w:rPr>
            <m:t>W+</m:t>
          </m:r>
          <m:d>
            <m:dPr>
              <m:ctrlPr>
                <w:rPr>
                  <w:rFonts w:ascii="Cambria Math" w:eastAsiaTheme="minorEastAsia" w:hAnsi="Cambria Math" w:cs="Arial"/>
                  <w:i/>
                </w:rPr>
              </m:ctrlPr>
            </m:dPr>
            <m:e>
              <m:r>
                <w:rPr>
                  <w:rFonts w:ascii="Cambria Math" w:eastAsiaTheme="minorEastAsia" w:hAnsi="Cambria Math" w:cs="Arial"/>
                </w:rPr>
                <m:t>1-p</m:t>
              </m:r>
            </m:e>
          </m:d>
          <m:d>
            <m:dPr>
              <m:ctrlPr>
                <w:rPr>
                  <w:rFonts w:ascii="Cambria Math" w:eastAsiaTheme="minorEastAsia" w:hAnsi="Cambria Math" w:cs="Arial"/>
                  <w:i/>
                </w:rPr>
              </m:ctrlPr>
            </m:dPr>
            <m:e>
              <m:func>
                <m:funcPr>
                  <m:ctrlPr>
                    <w:rPr>
                      <w:rFonts w:ascii="Cambria Math" w:eastAsiaTheme="minorEastAsia" w:hAnsi="Cambria Math" w:cs="Arial"/>
                    </w:rPr>
                  </m:ctrlPr>
                </m:funcPr>
                <m:fName>
                  <m:r>
                    <m:rPr>
                      <m:sty m:val="p"/>
                    </m:rPr>
                    <w:rPr>
                      <w:rFonts w:ascii="Cambria Math" w:eastAsiaTheme="minorEastAsia" w:hAnsi="Cambria Math" w:cs="Arial"/>
                    </w:rPr>
                    <m:t>cos</m:t>
                  </m:r>
                  <m:ctrlPr>
                    <w:rPr>
                      <w:rFonts w:ascii="Cambria Math" w:eastAsiaTheme="minorEastAsia" w:hAnsi="Cambria Math" w:cs="Arial"/>
                      <w:i/>
                    </w:rPr>
                  </m:ctrlPr>
                </m:fName>
                <m:e>
                  <m:d>
                    <m:dPr>
                      <m:ctrlPr>
                        <w:rPr>
                          <w:rFonts w:ascii="Cambria Math" w:eastAsiaTheme="minorEastAsia" w:hAnsi="Cambria Math" w:cs="Arial"/>
                          <w:i/>
                        </w:rPr>
                      </m:ctrlPr>
                    </m:dPr>
                    <m:e>
                      <m:sSub>
                        <m:sSubPr>
                          <m:ctrlPr>
                            <w:rPr>
                              <w:rFonts w:ascii="Cambria Math" w:eastAsiaTheme="minorEastAsia" w:hAnsi="Cambria Math" w:cs="Arial"/>
                              <w:i/>
                            </w:rPr>
                          </m:ctrlPr>
                        </m:sSubPr>
                        <m:e>
                          <m:r>
                            <w:rPr>
                              <w:rFonts w:ascii="Cambria Math" w:eastAsiaTheme="minorEastAsia" w:hAnsi="Cambria Math" w:cs="Arial"/>
                            </w:rPr>
                            <m:t>ϕ</m:t>
                          </m:r>
                        </m:e>
                        <m:sub>
                          <m:r>
                            <w:rPr>
                              <w:rFonts w:ascii="Cambria Math" w:eastAsiaTheme="minorEastAsia" w:hAnsi="Cambria Math" w:cs="Arial"/>
                            </w:rPr>
                            <m:t>i</m:t>
                          </m:r>
                        </m:sub>
                      </m:sSub>
                    </m:e>
                  </m:d>
                </m:e>
              </m:func>
              <m:r>
                <w:rPr>
                  <w:rFonts w:ascii="Cambria Math" w:eastAsiaTheme="minorEastAsia" w:hAnsi="Cambria Math" w:cs="Arial"/>
                </w:rPr>
                <m:t>X+</m:t>
              </m:r>
              <m:func>
                <m:funcPr>
                  <m:ctrlPr>
                    <w:rPr>
                      <w:rFonts w:ascii="Cambria Math" w:eastAsiaTheme="minorEastAsia" w:hAnsi="Cambria Math" w:cs="Arial"/>
                    </w:rPr>
                  </m:ctrlPr>
                </m:funcPr>
                <m:fName>
                  <m:r>
                    <m:rPr>
                      <m:sty m:val="p"/>
                    </m:rPr>
                    <w:rPr>
                      <w:rFonts w:ascii="Cambria Math" w:eastAsiaTheme="minorEastAsia" w:hAnsi="Cambria Math" w:cs="Arial"/>
                    </w:rPr>
                    <m:t>sin</m:t>
                  </m:r>
                  <m:ctrlPr>
                    <w:rPr>
                      <w:rFonts w:ascii="Cambria Math" w:eastAsiaTheme="minorEastAsia" w:hAnsi="Cambria Math" w:cs="Arial"/>
                      <w:i/>
                    </w:rPr>
                  </m:ctrlPr>
                </m:fName>
                <m:e>
                  <m:d>
                    <m:dPr>
                      <m:ctrlPr>
                        <w:rPr>
                          <w:rFonts w:ascii="Cambria Math" w:eastAsiaTheme="minorEastAsia" w:hAnsi="Cambria Math" w:cs="Arial"/>
                          <w:i/>
                        </w:rPr>
                      </m:ctrlPr>
                    </m:dPr>
                    <m:e>
                      <m:sSub>
                        <m:sSubPr>
                          <m:ctrlPr>
                            <w:rPr>
                              <w:rFonts w:ascii="Cambria Math" w:eastAsiaTheme="minorEastAsia" w:hAnsi="Cambria Math" w:cs="Arial"/>
                              <w:i/>
                            </w:rPr>
                          </m:ctrlPr>
                        </m:sSubPr>
                        <m:e>
                          <m:r>
                            <w:rPr>
                              <w:rFonts w:ascii="Cambria Math" w:eastAsiaTheme="minorEastAsia" w:hAnsi="Cambria Math" w:cs="Arial"/>
                            </w:rPr>
                            <m:t>ϕ</m:t>
                          </m:r>
                        </m:e>
                        <m:sub>
                          <m:r>
                            <w:rPr>
                              <w:rFonts w:ascii="Cambria Math" w:eastAsiaTheme="minorEastAsia" w:hAnsi="Cambria Math" w:cs="Arial"/>
                            </w:rPr>
                            <m:t>i</m:t>
                          </m:r>
                        </m:sub>
                      </m:sSub>
                    </m:e>
                  </m:d>
                </m:e>
              </m:func>
              <m:r>
                <w:rPr>
                  <w:rFonts w:ascii="Cambria Math" w:eastAsiaTheme="minorEastAsia" w:hAnsi="Cambria Math" w:cs="Arial"/>
                </w:rPr>
                <m:t>Y</m:t>
              </m:r>
            </m:e>
          </m:d>
          <m:r>
            <w:rPr>
              <w:rFonts w:ascii="Cambria Math" w:eastAsiaTheme="minorEastAsia" w:hAnsi="Cambria Math" w:cs="Arial"/>
            </w:rPr>
            <m:t>,</m:t>
          </m:r>
        </m:oMath>
      </m:oMathPara>
    </w:p>
    <w:p w14:paraId="03615E23" w14:textId="77777777" w:rsidR="00E314D5" w:rsidRPr="003C0CEE" w:rsidRDefault="00000000" w:rsidP="00E314D5">
      <w:pPr>
        <w:rPr>
          <w:rFonts w:ascii="Arial" w:eastAsiaTheme="minorEastAsia" w:hAnsi="Arial" w:cs="Arial"/>
        </w:rPr>
      </w:pPr>
      <m:oMathPara>
        <m:oMath>
          <m:sSub>
            <m:sSubPr>
              <m:ctrlPr>
                <w:rPr>
                  <w:rFonts w:ascii="Cambria Math" w:hAnsi="Cambria Math" w:cs="Arial"/>
                  <w:i/>
                </w:rPr>
              </m:ctrlPr>
            </m:sSubPr>
            <m:e>
              <m:r>
                <w:rPr>
                  <w:rFonts w:ascii="Cambria Math" w:hAnsi="Cambria Math" w:cs="Arial"/>
                </w:rPr>
                <m:t>B</m:t>
              </m:r>
            </m:e>
            <m:sub>
              <m:r>
                <w:rPr>
                  <w:rFonts w:ascii="Cambria Math" w:hAnsi="Cambria Math" w:cs="Arial"/>
                </w:rPr>
                <m:t>j</m:t>
              </m:r>
            </m:sub>
          </m:sSub>
          <m:r>
            <w:rPr>
              <w:rFonts w:ascii="Cambria Math" w:hAnsi="Cambria Math" w:cs="Arial"/>
            </w:rPr>
            <m:t>=p</m:t>
          </m:r>
          <m:rad>
            <m:radPr>
              <m:degHide m:val="1"/>
              <m:ctrlPr>
                <w:rPr>
                  <w:rFonts w:ascii="Cambria Math" w:hAnsi="Cambria Math" w:cs="Arial"/>
                  <w:i/>
                </w:rPr>
              </m:ctrlPr>
            </m:radPr>
            <m:deg/>
            <m:e>
              <m:r>
                <w:rPr>
                  <w:rFonts w:ascii="Cambria Math" w:hAnsi="Cambria Math" w:cs="Arial"/>
                </w:rPr>
                <m:t>2</m:t>
              </m:r>
            </m:e>
          </m:rad>
          <m:r>
            <w:rPr>
              <w:rFonts w:ascii="Cambria Math" w:eastAsiaTheme="minorEastAsia" w:hAnsi="Cambria Math" w:cs="Arial"/>
            </w:rPr>
            <m:t>W+</m:t>
          </m:r>
          <m:d>
            <m:dPr>
              <m:ctrlPr>
                <w:rPr>
                  <w:rFonts w:ascii="Cambria Math" w:eastAsiaTheme="minorEastAsia" w:hAnsi="Cambria Math" w:cs="Arial"/>
                  <w:i/>
                </w:rPr>
              </m:ctrlPr>
            </m:dPr>
            <m:e>
              <m:r>
                <w:rPr>
                  <w:rFonts w:ascii="Cambria Math" w:eastAsiaTheme="minorEastAsia" w:hAnsi="Cambria Math" w:cs="Arial"/>
                </w:rPr>
                <m:t>1-p</m:t>
              </m:r>
            </m:e>
          </m:d>
          <m:d>
            <m:dPr>
              <m:ctrlPr>
                <w:rPr>
                  <w:rFonts w:ascii="Cambria Math" w:eastAsiaTheme="minorEastAsia" w:hAnsi="Cambria Math" w:cs="Arial"/>
                  <w:i/>
                </w:rPr>
              </m:ctrlPr>
            </m:dPr>
            <m:e>
              <m:func>
                <m:funcPr>
                  <m:ctrlPr>
                    <w:rPr>
                      <w:rFonts w:ascii="Cambria Math" w:eastAsiaTheme="minorEastAsia" w:hAnsi="Cambria Math" w:cs="Arial"/>
                    </w:rPr>
                  </m:ctrlPr>
                </m:funcPr>
                <m:fName>
                  <m:r>
                    <m:rPr>
                      <m:sty m:val="p"/>
                    </m:rPr>
                    <w:rPr>
                      <w:rFonts w:ascii="Cambria Math" w:eastAsiaTheme="minorEastAsia" w:hAnsi="Cambria Math" w:cs="Arial"/>
                    </w:rPr>
                    <m:t>cos</m:t>
                  </m:r>
                  <m:ctrlPr>
                    <w:rPr>
                      <w:rFonts w:ascii="Cambria Math" w:eastAsiaTheme="minorEastAsia" w:hAnsi="Cambria Math" w:cs="Arial"/>
                      <w:i/>
                    </w:rPr>
                  </m:ctrlPr>
                </m:fName>
                <m:e>
                  <m:d>
                    <m:dPr>
                      <m:ctrlPr>
                        <w:rPr>
                          <w:rFonts w:ascii="Cambria Math" w:eastAsiaTheme="minorEastAsia" w:hAnsi="Cambria Math" w:cs="Arial"/>
                          <w:i/>
                        </w:rPr>
                      </m:ctrlPr>
                    </m:dPr>
                    <m:e>
                      <m:sSub>
                        <m:sSubPr>
                          <m:ctrlPr>
                            <w:rPr>
                              <w:rFonts w:ascii="Cambria Math" w:eastAsiaTheme="minorEastAsia" w:hAnsi="Cambria Math" w:cs="Arial"/>
                              <w:i/>
                            </w:rPr>
                          </m:ctrlPr>
                        </m:sSubPr>
                        <m:e>
                          <m:r>
                            <w:rPr>
                              <w:rFonts w:ascii="Cambria Math" w:eastAsiaTheme="minorEastAsia" w:hAnsi="Cambria Math" w:cs="Arial"/>
                            </w:rPr>
                            <m:t>ϕ</m:t>
                          </m:r>
                        </m:e>
                        <m:sub>
                          <m:r>
                            <w:rPr>
                              <w:rFonts w:ascii="Cambria Math" w:eastAsiaTheme="minorEastAsia" w:hAnsi="Cambria Math" w:cs="Arial"/>
                            </w:rPr>
                            <m:t>j</m:t>
                          </m:r>
                        </m:sub>
                      </m:sSub>
                    </m:e>
                  </m:d>
                </m:e>
              </m:func>
              <m:r>
                <w:rPr>
                  <w:rFonts w:ascii="Cambria Math" w:eastAsiaTheme="minorEastAsia" w:hAnsi="Cambria Math" w:cs="Arial"/>
                </w:rPr>
                <m:t>X+</m:t>
              </m:r>
              <m:func>
                <m:funcPr>
                  <m:ctrlPr>
                    <w:rPr>
                      <w:rFonts w:ascii="Cambria Math" w:eastAsiaTheme="minorEastAsia" w:hAnsi="Cambria Math" w:cs="Arial"/>
                    </w:rPr>
                  </m:ctrlPr>
                </m:funcPr>
                <m:fName>
                  <m:r>
                    <m:rPr>
                      <m:sty m:val="p"/>
                    </m:rPr>
                    <w:rPr>
                      <w:rFonts w:ascii="Cambria Math" w:eastAsiaTheme="minorEastAsia" w:hAnsi="Cambria Math" w:cs="Arial"/>
                    </w:rPr>
                    <m:t>sin</m:t>
                  </m:r>
                  <m:ctrlPr>
                    <w:rPr>
                      <w:rFonts w:ascii="Cambria Math" w:eastAsiaTheme="minorEastAsia" w:hAnsi="Cambria Math" w:cs="Arial"/>
                      <w:i/>
                    </w:rPr>
                  </m:ctrlPr>
                </m:fName>
                <m:e>
                  <m:d>
                    <m:dPr>
                      <m:ctrlPr>
                        <w:rPr>
                          <w:rFonts w:ascii="Cambria Math" w:eastAsiaTheme="minorEastAsia" w:hAnsi="Cambria Math" w:cs="Arial"/>
                          <w:i/>
                        </w:rPr>
                      </m:ctrlPr>
                    </m:dPr>
                    <m:e>
                      <m:sSub>
                        <m:sSubPr>
                          <m:ctrlPr>
                            <w:rPr>
                              <w:rFonts w:ascii="Cambria Math" w:eastAsiaTheme="minorEastAsia" w:hAnsi="Cambria Math" w:cs="Arial"/>
                              <w:i/>
                            </w:rPr>
                          </m:ctrlPr>
                        </m:sSubPr>
                        <m:e>
                          <m:r>
                            <w:rPr>
                              <w:rFonts w:ascii="Cambria Math" w:eastAsiaTheme="minorEastAsia" w:hAnsi="Cambria Math" w:cs="Arial"/>
                            </w:rPr>
                            <m:t>ϕ</m:t>
                          </m:r>
                        </m:e>
                        <m:sub>
                          <m:r>
                            <w:rPr>
                              <w:rFonts w:ascii="Cambria Math" w:eastAsiaTheme="minorEastAsia" w:hAnsi="Cambria Math" w:cs="Arial"/>
                            </w:rPr>
                            <m:t>j</m:t>
                          </m:r>
                        </m:sub>
                      </m:sSub>
                    </m:e>
                  </m:d>
                </m:e>
              </m:func>
              <m:r>
                <w:rPr>
                  <w:rFonts w:ascii="Cambria Math" w:eastAsiaTheme="minorEastAsia" w:hAnsi="Cambria Math" w:cs="Arial"/>
                </w:rPr>
                <m:t>Y</m:t>
              </m:r>
            </m:e>
          </m:d>
          <m:r>
            <w:rPr>
              <w:rFonts w:ascii="Cambria Math" w:eastAsiaTheme="minorEastAsia" w:hAnsi="Cambria Math" w:cs="Arial"/>
            </w:rPr>
            <m:t>,</m:t>
          </m:r>
        </m:oMath>
      </m:oMathPara>
    </w:p>
    <w:p w14:paraId="49652215" w14:textId="77777777" w:rsidR="00E314D5" w:rsidRDefault="00E314D5" w:rsidP="00E314D5">
      <w:pPr>
        <w:rPr>
          <w:rFonts w:eastAsia="DengXian"/>
          <w:lang w:eastAsia="ko-KR"/>
        </w:rPr>
      </w:pPr>
      <w:r w:rsidRPr="00FA0E39">
        <w:rPr>
          <w:rFonts w:eastAsia="DengXian"/>
          <w:lang w:eastAsia="ko-KR"/>
        </w:rPr>
        <w:t xml:space="preserve">where </w:t>
      </w:r>
      <w:r w:rsidRPr="00FA0E39">
        <w:rPr>
          <w:rFonts w:eastAsia="DengXian"/>
          <w:i/>
          <w:iCs/>
          <w:lang w:eastAsia="ko-KR"/>
        </w:rPr>
        <w:t>p</w:t>
      </w:r>
      <w:r w:rsidRPr="00FA0E39">
        <w:rPr>
          <w:rFonts w:eastAsia="DengXian"/>
          <w:lang w:eastAsia="ko-KR"/>
        </w:rPr>
        <w:t xml:space="preserve"> =1 provides omni-directional, </w:t>
      </w:r>
      <w:r w:rsidRPr="00FA0E39">
        <w:rPr>
          <w:rFonts w:eastAsia="DengXian"/>
          <w:i/>
          <w:iCs/>
          <w:lang w:eastAsia="ko-KR"/>
        </w:rPr>
        <w:t>p</w:t>
      </w:r>
      <w:r w:rsidRPr="00FA0E39">
        <w:rPr>
          <w:rFonts w:eastAsia="DengXian"/>
          <w:lang w:eastAsia="ko-KR"/>
        </w:rPr>
        <w:t xml:space="preserve">=0.5 cardioid, </w:t>
      </w:r>
      <w:r w:rsidRPr="00FA0E39">
        <w:rPr>
          <w:rFonts w:eastAsia="DengXian"/>
          <w:i/>
          <w:iCs/>
          <w:lang w:eastAsia="ko-KR"/>
        </w:rPr>
        <w:t>p</w:t>
      </w:r>
      <w:r w:rsidRPr="00FA0E39">
        <w:rPr>
          <w:rFonts w:eastAsia="DengXian"/>
          <w:lang w:eastAsia="ko-KR"/>
        </w:rPr>
        <w:t xml:space="preserve"> =0.37 super-cardioid, </w:t>
      </w:r>
      <w:r w:rsidRPr="00FA0E39">
        <w:rPr>
          <w:rFonts w:eastAsia="DengXian"/>
          <w:i/>
          <w:iCs/>
          <w:lang w:eastAsia="ko-KR"/>
        </w:rPr>
        <w:t>p</w:t>
      </w:r>
      <w:r w:rsidRPr="00FA0E39">
        <w:rPr>
          <w:rFonts w:eastAsia="DengXian"/>
          <w:lang w:eastAsia="ko-KR"/>
        </w:rPr>
        <w:t xml:space="preserve"> =0.25 hyper-cardioid, </w:t>
      </w:r>
      <w:r w:rsidRPr="00FA0E39">
        <w:rPr>
          <w:rFonts w:eastAsia="DengXian"/>
          <w:i/>
          <w:iCs/>
          <w:lang w:eastAsia="ko-KR"/>
        </w:rPr>
        <w:t>p</w:t>
      </w:r>
      <w:r w:rsidRPr="00FA0E39">
        <w:rPr>
          <w:rFonts w:eastAsia="DengXian"/>
          <w:lang w:eastAsia="ko-KR"/>
        </w:rPr>
        <w:t xml:space="preserve"> =0 bi-directional, etc.</w:t>
      </w:r>
    </w:p>
    <w:p w14:paraId="47D95BE6" w14:textId="77777777" w:rsidR="00E314D5" w:rsidRDefault="00E314D5" w:rsidP="00E314D5">
      <w:pPr>
        <w:rPr>
          <w:rFonts w:eastAsia="DengXian"/>
          <w:lang w:eastAsia="ko-KR"/>
        </w:rPr>
      </w:pPr>
      <w:r>
        <w:rPr>
          <w:rFonts w:eastAsia="DengXian"/>
          <w:lang w:eastAsia="ko-KR"/>
        </w:rPr>
        <w:t xml:space="preserve">[Editor’s note: </w:t>
      </w:r>
      <m:oMath>
        <m:sSub>
          <m:sSubPr>
            <m:ctrlPr>
              <w:rPr>
                <w:rFonts w:ascii="Cambria Math" w:eastAsiaTheme="minorEastAsia" w:hAnsi="Cambria Math" w:cs="Arial"/>
                <w:i/>
              </w:rPr>
            </m:ctrlPr>
          </m:sSubPr>
          <m:e>
            <m:r>
              <w:rPr>
                <w:rFonts w:ascii="Cambria Math" w:eastAsiaTheme="minorEastAsia" w:hAnsi="Cambria Math" w:cs="Arial"/>
              </w:rPr>
              <m:t>θ</m:t>
            </m:r>
          </m:e>
          <m:sub>
            <m:r>
              <w:rPr>
                <w:rFonts w:ascii="Cambria Math" w:eastAsiaTheme="minorEastAsia" w:hAnsi="Cambria Math" w:cs="Arial"/>
              </w:rPr>
              <m:t>i</m:t>
            </m:r>
          </m:sub>
        </m:sSub>
      </m:oMath>
      <w:r>
        <w:rPr>
          <w:rFonts w:eastAsia="DengXian"/>
          <w:lang w:eastAsia="ko-KR"/>
        </w:rPr>
        <w:t xml:space="preserve"> corresponds to the loudspeaker position </w:t>
      </w:r>
      <m:oMath>
        <m:r>
          <w:rPr>
            <w:rFonts w:ascii="Cambria Math" w:eastAsia="DengXian" w:hAnsi="Cambria Math"/>
            <w:lang w:eastAsia="ko-KR"/>
          </w:rPr>
          <m:t>i</m:t>
        </m:r>
      </m:oMath>
      <w:r>
        <w:rPr>
          <w:rFonts w:eastAsia="DengXian"/>
          <w:lang w:eastAsia="ko-KR"/>
        </w:rPr>
        <w:t xml:space="preserve">, and </w:t>
      </w:r>
      <m:oMath>
        <m:sSub>
          <m:sSubPr>
            <m:ctrlPr>
              <w:rPr>
                <w:rFonts w:ascii="Cambria Math" w:eastAsiaTheme="minorEastAsia" w:hAnsi="Cambria Math" w:cs="Arial"/>
                <w:i/>
              </w:rPr>
            </m:ctrlPr>
          </m:sSubPr>
          <m:e>
            <m:r>
              <w:rPr>
                <w:rFonts w:ascii="Cambria Math" w:eastAsiaTheme="minorEastAsia" w:hAnsi="Cambria Math" w:cs="Arial"/>
              </w:rPr>
              <m:t>θ</m:t>
            </m:r>
          </m:e>
          <m:sub>
            <m:r>
              <w:rPr>
                <w:rFonts w:ascii="Cambria Math" w:eastAsiaTheme="minorEastAsia" w:hAnsi="Cambria Math" w:cs="Arial"/>
              </w:rPr>
              <m:t>j</m:t>
            </m:r>
          </m:sub>
        </m:sSub>
      </m:oMath>
      <w:r>
        <w:rPr>
          <w:rFonts w:eastAsia="DengXian"/>
          <w:lang w:eastAsia="ko-KR"/>
        </w:rPr>
        <w:t xml:space="preserve"> to the other assessed directions. In practice </w:t>
      </w:r>
      <m:oMath>
        <m:sSub>
          <m:sSubPr>
            <m:ctrlPr>
              <w:rPr>
                <w:rFonts w:ascii="Cambria Math" w:eastAsiaTheme="minorEastAsia" w:hAnsi="Cambria Math" w:cs="Arial"/>
                <w:i/>
              </w:rPr>
            </m:ctrlPr>
          </m:sSubPr>
          <m:e>
            <m:r>
              <w:rPr>
                <w:rFonts w:ascii="Cambria Math" w:eastAsiaTheme="minorEastAsia" w:hAnsi="Cambria Math" w:cs="Arial"/>
              </w:rPr>
              <m:t>θ</m:t>
            </m:r>
          </m:e>
          <m:sub>
            <m:r>
              <w:rPr>
                <w:rFonts w:ascii="Cambria Math" w:eastAsiaTheme="minorEastAsia" w:hAnsi="Cambria Math" w:cs="Arial"/>
              </w:rPr>
              <m:t>j</m:t>
            </m:r>
          </m:sub>
        </m:sSub>
      </m:oMath>
      <w:r>
        <w:rPr>
          <w:rFonts w:eastAsia="DengXian"/>
        </w:rPr>
        <w:t xml:space="preserve"> </w:t>
      </w:r>
      <w:r w:rsidRPr="00E1621B">
        <w:rPr>
          <w:rFonts w:eastAsia="DengXian"/>
        </w:rPr>
        <w:t>could point towards other loudspeaker positions</w:t>
      </w:r>
      <w:r>
        <w:rPr>
          <w:rFonts w:eastAsia="DengXian"/>
        </w:rPr>
        <w:t>, or it can be rotated along the circle</w:t>
      </w:r>
      <w:r>
        <w:rPr>
          <w:rFonts w:eastAsia="DengXian"/>
          <w:lang w:eastAsia="ko-KR"/>
        </w:rPr>
        <w:t>.]</w:t>
      </w:r>
    </w:p>
    <w:p w14:paraId="78A76017" w14:textId="77777777" w:rsidR="00E314D5" w:rsidRDefault="00E314D5" w:rsidP="00E314D5">
      <w:pPr>
        <w:rPr>
          <w:rFonts w:eastAsia="DengXian"/>
          <w:lang w:eastAsia="ko-KR"/>
        </w:rPr>
      </w:pPr>
      <w:r>
        <w:rPr>
          <w:rFonts w:eastAsia="DengXian"/>
          <w:lang w:eastAsia="ko-KR"/>
        </w:rPr>
        <w:t>For deriving virtual microphones with elevation and for hoa is ffs.</w:t>
      </w:r>
    </w:p>
    <w:p w14:paraId="37021E57" w14:textId="77777777" w:rsidR="00E314D5" w:rsidRDefault="00E314D5" w:rsidP="00793465"/>
    <w:p w14:paraId="62E4D80F" w14:textId="77777777" w:rsidR="00793465" w:rsidRDefault="00793465" w:rsidP="00793465">
      <w:pPr>
        <w:rPr>
          <w:lang w:eastAsia="x-none"/>
        </w:rPr>
      </w:pPr>
      <w:r>
        <w:rPr>
          <w:lang w:eastAsia="x-none"/>
        </w:rPr>
        <w:t>]</w:t>
      </w:r>
    </w:p>
    <w:p w14:paraId="0041A1ED" w14:textId="77777777" w:rsidR="00793465" w:rsidRDefault="00793465" w:rsidP="00793465">
      <w:pPr>
        <w:spacing w:after="0"/>
        <w:rPr>
          <w:lang w:eastAsia="x-none"/>
        </w:rPr>
      </w:pPr>
      <w:r>
        <w:rPr>
          <w:lang w:eastAsia="x-none"/>
        </w:rPr>
        <w:br w:type="page"/>
      </w:r>
    </w:p>
    <w:p w14:paraId="70EDB8D7" w14:textId="77777777" w:rsidR="00793465" w:rsidRDefault="00793465" w:rsidP="00793465">
      <w:pPr>
        <w:rPr>
          <w:lang w:eastAsia="x-none"/>
        </w:rPr>
      </w:pPr>
      <w:r>
        <w:rPr>
          <w:lang w:eastAsia="x-none"/>
        </w:rPr>
        <w:t>[</w:t>
      </w:r>
    </w:p>
    <w:p w14:paraId="6AD915B4" w14:textId="77777777" w:rsidR="00793465" w:rsidRDefault="00793465" w:rsidP="00793465">
      <w:pPr>
        <w:rPr>
          <w:lang w:eastAsia="x-none"/>
        </w:rPr>
      </w:pPr>
      <w:r>
        <w:rPr>
          <w:lang w:eastAsia="x-none"/>
        </w:rPr>
        <w:t xml:space="preserve">Editor’s note: the methods on sending spatial separation with two simultaneous sources and with multi-channel setup share the same basic principles and should be harmonized.  </w:t>
      </w:r>
    </w:p>
    <w:p w14:paraId="25227D86" w14:textId="77777777" w:rsidR="00793465" w:rsidRPr="0083212D" w:rsidRDefault="00793465" w:rsidP="00793465">
      <w:pPr>
        <w:jc w:val="both"/>
        <w:rPr>
          <w:szCs w:val="24"/>
        </w:rPr>
      </w:pPr>
      <w:r w:rsidRPr="0083212D">
        <w:rPr>
          <w:szCs w:val="24"/>
        </w:rPr>
        <w:t>The following methods have been incorporated from [</w:t>
      </w:r>
      <w:r>
        <w:rPr>
          <w:szCs w:val="24"/>
        </w:rPr>
        <w:t>4</w:t>
      </w:r>
      <w:r w:rsidRPr="0083212D">
        <w:rPr>
          <w:szCs w:val="24"/>
        </w:rPr>
        <w:t>]:</w:t>
      </w:r>
    </w:p>
    <w:p w14:paraId="37363D25" w14:textId="77777777" w:rsidR="00793465" w:rsidRPr="00EF25BC" w:rsidRDefault="00793465" w:rsidP="00793465">
      <w:pPr>
        <w:rPr>
          <w:lang w:eastAsia="x-none"/>
        </w:rPr>
      </w:pPr>
    </w:p>
    <w:p w14:paraId="36D48883" w14:textId="77777777" w:rsidR="00793465" w:rsidRPr="00283FAC" w:rsidRDefault="00793465" w:rsidP="00735117">
      <w:pPr>
        <w:pStyle w:val="Heading2"/>
      </w:pPr>
      <w:bookmarkStart w:id="4652" w:name="_Hlk134778190"/>
      <w:bookmarkStart w:id="4653" w:name="_Toc123564037"/>
      <w:bookmarkStart w:id="4654" w:name="_Toc151064810"/>
      <w:bookmarkStart w:id="4655" w:name="_Toc164929375"/>
      <w:bookmarkStart w:id="4656" w:name="_Toc166483987"/>
      <w:bookmarkStart w:id="4657" w:name="_Toc130152503"/>
      <w:bookmarkStart w:id="4658" w:name="_Toc130155975"/>
      <w:r>
        <w:t xml:space="preserve">Scene-based audio spatial separation </w:t>
      </w:r>
      <w:bookmarkEnd w:id="4652"/>
      <w:r>
        <w:t>with two simultaneous acoustic sources</w:t>
      </w:r>
      <w:bookmarkEnd w:id="4653"/>
      <w:r>
        <w:rPr>
          <w:lang w:val="en-US"/>
        </w:rPr>
        <w:t xml:space="preserve"> in free-field propagation conditions and FOA decoding</w:t>
      </w:r>
      <w:bookmarkEnd w:id="4654"/>
      <w:bookmarkEnd w:id="4655"/>
      <w:bookmarkEnd w:id="4656"/>
      <w:r>
        <w:rPr>
          <w:lang w:val="en-US"/>
        </w:rPr>
        <w:t xml:space="preserve">  </w:t>
      </w:r>
      <w:r>
        <w:t xml:space="preserve"> </w:t>
      </w:r>
      <w:bookmarkEnd w:id="4657"/>
      <w:bookmarkEnd w:id="4658"/>
    </w:p>
    <w:p w14:paraId="1285DBCA" w14:textId="77777777" w:rsidR="00793465" w:rsidRPr="00B06A2E" w:rsidRDefault="00793465" w:rsidP="00C81017">
      <w:pPr>
        <w:pStyle w:val="Heading3"/>
      </w:pPr>
      <w:bookmarkStart w:id="4659" w:name="_Toc123564038"/>
      <w:bookmarkStart w:id="4660" w:name="_Toc130155976"/>
      <w:bookmarkStart w:id="4661" w:name="_Toc151064811"/>
      <w:bookmarkStart w:id="4662" w:name="_Toc164929376"/>
      <w:bookmarkStart w:id="4663" w:name="_Toc166483988"/>
      <w:r w:rsidRPr="00B06A2E">
        <w:t>Definition</w:t>
      </w:r>
      <w:bookmarkEnd w:id="4659"/>
      <w:bookmarkEnd w:id="4660"/>
      <w:bookmarkEnd w:id="4661"/>
      <w:bookmarkEnd w:id="4662"/>
      <w:bookmarkEnd w:id="4663"/>
    </w:p>
    <w:p w14:paraId="344D91D3" w14:textId="77777777" w:rsidR="00793465" w:rsidRPr="00B06A2E" w:rsidRDefault="00793465" w:rsidP="00793465">
      <w:pPr>
        <w:keepNext/>
        <w:keepLines/>
        <w:spacing w:before="120"/>
        <w:rPr>
          <w:sz w:val="28"/>
        </w:rPr>
      </w:pPr>
      <w:r w:rsidRPr="00B06A2E">
        <w:t xml:space="preserve">The </w:t>
      </w:r>
      <w:r w:rsidRPr="00306F4D">
        <w:t xml:space="preserve">Scene-based audio </w:t>
      </w:r>
      <w:r>
        <w:t xml:space="preserve">sending </w:t>
      </w:r>
      <w:r w:rsidRPr="00306F4D">
        <w:t>spatial separation with two simultaneous acoustic sources</w:t>
      </w:r>
      <w:r>
        <w:t xml:space="preserve"> measures the difference between the UE captured polar patterns of the Ambisonics B-format components and the expected ground-truth when the UE is subjected to two simultaneous acoustic sources at</w:t>
      </w:r>
      <w:r w:rsidRPr="00B06A2E">
        <w:t xml:space="preserve"> predefined directions, </w:t>
      </w:r>
      <w:r w:rsidRPr="00B06A2E">
        <w:rPr>
          <w:i/>
        </w:rPr>
        <w:t>(</w:t>
      </w:r>
      <w:r w:rsidRPr="00B06A2E">
        <w:rPr>
          <w:rFonts w:ascii="Symbol" w:hAnsi="Symbol"/>
          <w:i/>
        </w:rPr>
        <w:t></w:t>
      </w:r>
      <w:r w:rsidRPr="00B06A2E">
        <w:rPr>
          <w:i/>
          <w:vertAlign w:val="subscript"/>
        </w:rPr>
        <w:t>i</w:t>
      </w:r>
      <w:r w:rsidRPr="00B06A2E">
        <w:rPr>
          <w:rFonts w:ascii="Symbol" w:hAnsi="Symbol"/>
          <w:i/>
        </w:rPr>
        <w:t></w:t>
      </w:r>
      <w:r w:rsidRPr="00B06A2E">
        <w:rPr>
          <w:rFonts w:ascii="Symbol" w:hAnsi="Symbol"/>
          <w:i/>
        </w:rPr>
        <w:t></w:t>
      </w:r>
      <w:r w:rsidRPr="00B06A2E">
        <w:rPr>
          <w:rFonts w:ascii="Symbol" w:hAnsi="Symbol"/>
          <w:i/>
        </w:rPr>
        <w:t></w:t>
      </w:r>
      <w:r w:rsidRPr="00B06A2E">
        <w:rPr>
          <w:i/>
          <w:vertAlign w:val="subscript"/>
        </w:rPr>
        <w:t>i</w:t>
      </w:r>
      <w:r w:rsidRPr="00B06A2E">
        <w:rPr>
          <w:rFonts w:ascii="Symbol" w:hAnsi="Symbol"/>
          <w:i/>
        </w:rPr>
        <w:t></w:t>
      </w:r>
      <w:r w:rsidRPr="00B06A2E">
        <w:rPr>
          <w:rFonts w:ascii="Symbol" w:hAnsi="Symbol"/>
        </w:rPr>
        <w:t></w:t>
      </w:r>
      <w:r w:rsidRPr="00B06A2E">
        <w:t xml:space="preserve"> </w:t>
      </w:r>
      <w:r w:rsidRPr="00B06A2E">
        <w:rPr>
          <w:i/>
        </w:rPr>
        <w:t>i</w:t>
      </w:r>
      <w:r w:rsidRPr="00B06A2E">
        <w:t>=</w:t>
      </w:r>
      <w:proofErr w:type="gramStart"/>
      <w:r w:rsidRPr="00B06A2E">
        <w:t>1,...</w:t>
      </w:r>
      <w:proofErr w:type="gramEnd"/>
      <w:r w:rsidRPr="00B06A2E">
        <w:t>,L</w:t>
      </w:r>
      <w:r>
        <w:rPr>
          <w:iCs/>
        </w:rPr>
        <w:t>.</w:t>
      </w:r>
    </w:p>
    <w:p w14:paraId="1EE02365" w14:textId="77777777" w:rsidR="00793465" w:rsidRPr="00B06A2E" w:rsidRDefault="00793465" w:rsidP="00C81017">
      <w:pPr>
        <w:pStyle w:val="Heading3"/>
      </w:pPr>
      <w:bookmarkStart w:id="4664" w:name="_Toc123564039"/>
      <w:bookmarkStart w:id="4665" w:name="_Toc130155977"/>
      <w:bookmarkStart w:id="4666" w:name="_Toc151064812"/>
      <w:bookmarkStart w:id="4667" w:name="_Toc164929377"/>
      <w:bookmarkStart w:id="4668" w:name="_Toc166483989"/>
      <w:r w:rsidRPr="00B06A2E">
        <w:t>Test conditions</w:t>
      </w:r>
      <w:bookmarkEnd w:id="4664"/>
      <w:bookmarkEnd w:id="4665"/>
      <w:bookmarkEnd w:id="4666"/>
      <w:bookmarkEnd w:id="4667"/>
      <w:bookmarkEnd w:id="4668"/>
    </w:p>
    <w:p w14:paraId="17BAA812" w14:textId="77777777" w:rsidR="00793465" w:rsidRPr="00B06A2E" w:rsidRDefault="00793465" w:rsidP="00793465">
      <w:pPr>
        <w:rPr>
          <w:b/>
        </w:rPr>
      </w:pPr>
      <w:r w:rsidRPr="00B06A2E">
        <w:rPr>
          <w:b/>
        </w:rPr>
        <w:t>Free-field propagation conditions</w:t>
      </w:r>
    </w:p>
    <w:p w14:paraId="6ECE6DDD" w14:textId="77777777" w:rsidR="00793465" w:rsidRPr="00B06A2E" w:rsidRDefault="00793465" w:rsidP="00793465">
      <w:pPr>
        <w:pStyle w:val="B1"/>
      </w:pPr>
      <w:r w:rsidRPr="00B06A2E">
        <w:t>-</w:t>
      </w:r>
      <w:r w:rsidRPr="00B06A2E">
        <w:tab/>
        <w:t xml:space="preserve">The test environment shall contain a </w:t>
      </w:r>
      <w:r w:rsidRPr="00B06A2E">
        <w:rPr>
          <w:rStyle w:val="Emphasis"/>
        </w:rPr>
        <w:t>free-field volume</w:t>
      </w:r>
      <w:r w:rsidRPr="00B06A2E">
        <w:t xml:space="preserve">, wherein free-field sound propagation conditions shall be observed. </w:t>
      </w:r>
    </w:p>
    <w:p w14:paraId="0059A163" w14:textId="77777777" w:rsidR="00793465" w:rsidRDefault="00793465" w:rsidP="00793465">
      <w:pPr>
        <w:pStyle w:val="B1"/>
      </w:pPr>
      <w:r w:rsidRPr="00B06A2E">
        <w:t>-</w:t>
      </w:r>
      <w:r w:rsidRPr="00B06A2E">
        <w:tab/>
        <w:t>The free-field sound propagation conditions shall be observed down to a frequency of 200Hz.</w:t>
      </w:r>
    </w:p>
    <w:p w14:paraId="09910E3D" w14:textId="77777777" w:rsidR="00793465" w:rsidRPr="00B06A2E" w:rsidRDefault="00793465" w:rsidP="00793465">
      <w:pPr>
        <w:pStyle w:val="B1"/>
        <w:ind w:left="0" w:firstLine="0"/>
      </w:pPr>
    </w:p>
    <w:p w14:paraId="1CDBE147" w14:textId="77777777" w:rsidR="00793465" w:rsidRPr="00B06A2E" w:rsidRDefault="00793465" w:rsidP="00793465">
      <w:pPr>
        <w:rPr>
          <w:b/>
        </w:rPr>
      </w:pPr>
      <w:r>
        <w:rPr>
          <w:b/>
        </w:rPr>
        <w:t>[</w:t>
      </w:r>
      <w:r w:rsidRPr="00B06A2E">
        <w:rPr>
          <w:b/>
        </w:rPr>
        <w:t>Test environment noise floor</w:t>
      </w:r>
      <w:r>
        <w:rPr>
          <w:b/>
        </w:rPr>
        <w:t>]</w:t>
      </w:r>
    </w:p>
    <w:p w14:paraId="3A5E1B9A" w14:textId="77777777" w:rsidR="00793465" w:rsidRPr="00B06A2E" w:rsidRDefault="00793465" w:rsidP="00793465">
      <w:r>
        <w:t>[Editor’s note: The test environment noise floor may not have to specified in this clause. Likely, a general clause for the whole specification is sufficient.]</w:t>
      </w:r>
    </w:p>
    <w:p w14:paraId="4755C417" w14:textId="77777777" w:rsidR="00793465" w:rsidRDefault="00793465" w:rsidP="00793465">
      <w:r w:rsidRPr="00B06A2E">
        <w:rPr>
          <w:b/>
        </w:rPr>
        <w:t xml:space="preserve">Loudspeaker array </w:t>
      </w:r>
    </w:p>
    <w:p w14:paraId="4050801F" w14:textId="77777777" w:rsidR="00793465" w:rsidRDefault="00793465" w:rsidP="00793465">
      <w:r w:rsidRPr="00B06A2E">
        <w:t>A</w:t>
      </w:r>
      <w:r>
        <w:t>n</w:t>
      </w:r>
      <w:r w:rsidRPr="00B06A2E">
        <w:t xml:space="preserve"> array</w:t>
      </w:r>
      <w:r>
        <w:t xml:space="preserve"> of coaxial loudspeakers is</w:t>
      </w:r>
      <w:r w:rsidRPr="00B06A2E">
        <w:t xml:space="preserve"> located </w:t>
      </w:r>
      <w:r>
        <w:t>at</w:t>
      </w:r>
      <w:r w:rsidRPr="00B06A2E">
        <w:t xml:space="preserve"> a set of predefined directions </w:t>
      </w:r>
      <w:r w:rsidRPr="00B06A2E">
        <w:rPr>
          <w:i/>
        </w:rPr>
        <w:t>(</w:t>
      </w:r>
      <w:r w:rsidRPr="00B06A2E">
        <w:rPr>
          <w:rFonts w:ascii="Symbol" w:hAnsi="Symbol"/>
          <w:i/>
        </w:rPr>
        <w:t></w:t>
      </w:r>
      <w:r w:rsidRPr="00B06A2E">
        <w:rPr>
          <w:i/>
          <w:vertAlign w:val="subscript"/>
        </w:rPr>
        <w:t>i</w:t>
      </w:r>
      <w:r w:rsidRPr="00B06A2E">
        <w:rPr>
          <w:rFonts w:ascii="Symbol" w:hAnsi="Symbol"/>
          <w:i/>
        </w:rPr>
        <w:t></w:t>
      </w:r>
      <w:r w:rsidRPr="00B06A2E">
        <w:rPr>
          <w:rFonts w:ascii="Symbol" w:hAnsi="Symbol"/>
          <w:i/>
        </w:rPr>
        <w:t></w:t>
      </w:r>
      <w:r w:rsidRPr="00B06A2E">
        <w:rPr>
          <w:rFonts w:ascii="Symbol" w:hAnsi="Symbol"/>
          <w:i/>
        </w:rPr>
        <w:t></w:t>
      </w:r>
      <w:r w:rsidRPr="00B06A2E">
        <w:rPr>
          <w:i/>
          <w:vertAlign w:val="subscript"/>
        </w:rPr>
        <w:t>i</w:t>
      </w:r>
      <w:r w:rsidRPr="00B06A2E">
        <w:rPr>
          <w:rFonts w:ascii="Symbol" w:hAnsi="Symbol"/>
          <w:i/>
        </w:rPr>
        <w:t></w:t>
      </w:r>
      <w:r w:rsidRPr="00B06A2E">
        <w:t xml:space="preserve">, </w:t>
      </w:r>
      <w:r w:rsidRPr="00DD6600">
        <w:rPr>
          <w:i/>
        </w:rPr>
        <w:t>i=</w:t>
      </w:r>
      <w:proofErr w:type="gramStart"/>
      <w:r w:rsidRPr="00DD6600">
        <w:rPr>
          <w:i/>
        </w:rPr>
        <w:t>1,</w:t>
      </w:r>
      <w:r>
        <w:rPr>
          <w:i/>
        </w:rPr>
        <w:t>…</w:t>
      </w:r>
      <w:proofErr w:type="gramEnd"/>
      <w:r w:rsidRPr="00DD6600">
        <w:rPr>
          <w:i/>
        </w:rPr>
        <w:t>,6</w:t>
      </w:r>
      <w:r w:rsidRPr="00B06A2E">
        <w:t xml:space="preserve">, from the geometric center </w:t>
      </w:r>
      <w:r>
        <w:t>of the UE</w:t>
      </w:r>
      <w:r w:rsidRPr="00B06A2E">
        <w:t>.</w:t>
      </w:r>
      <w:r>
        <w:t xml:space="preserve"> The different locations may be realized using multiple loudspeakers or by rotation of at least two loudspeakers or by rotation of the UE.</w:t>
      </w:r>
    </w:p>
    <w:p w14:paraId="6B4FEFF7" w14:textId="77777777" w:rsidR="00793465" w:rsidRPr="00AE6371" w:rsidRDefault="00793465" w:rsidP="00793465">
      <w:pPr>
        <w:pStyle w:val="pf0"/>
        <w:rPr>
          <w:rFonts w:ascii="Arial" w:eastAsia="SimSun" w:hAnsi="Arial"/>
          <w:sz w:val="22"/>
          <w:szCs w:val="20"/>
        </w:rPr>
      </w:pPr>
      <w:r>
        <w:rPr>
          <w:rFonts w:ascii="Arial" w:eastAsia="SimSun" w:hAnsi="Arial"/>
          <w:sz w:val="22"/>
          <w:szCs w:val="20"/>
        </w:rPr>
        <w:t xml:space="preserve">The N=4 </w:t>
      </w:r>
      <w:r w:rsidRPr="00AE6371">
        <w:rPr>
          <w:rFonts w:ascii="Arial" w:eastAsia="SimSun" w:hAnsi="Arial"/>
          <w:sz w:val="22"/>
          <w:szCs w:val="20"/>
        </w:rPr>
        <w:t>periphonic array can be augmented with these additional 5 positions (Y2 is already present).</w:t>
      </w:r>
    </w:p>
    <w:p w14:paraId="74B5B43D" w14:textId="77777777" w:rsidR="00793465" w:rsidRDefault="00793465" w:rsidP="00793465"/>
    <w:p w14:paraId="79D07C5F" w14:textId="77777777" w:rsidR="00793465" w:rsidRDefault="00793465" w:rsidP="00793465">
      <w:r>
        <w:t>In case the UE has motion compensation (automatic rotation of the captured soundfield depending on pose), physical rotation of the UE shall not be used to achieve the predefined directions and it shall be ensured that there is no misalignment of X, Y and Z axes due to the motion compensation.</w:t>
      </w:r>
    </w:p>
    <w:p w14:paraId="4E403E39" w14:textId="77777777" w:rsidR="00793465" w:rsidRDefault="00793465" w:rsidP="00793465">
      <w:pPr>
        <w:pStyle w:val="pf0"/>
        <w:rPr>
          <w:rStyle w:val="cf01"/>
        </w:rPr>
      </w:pPr>
      <w:r>
        <w:rPr>
          <w:rStyle w:val="cf01"/>
        </w:rPr>
        <w:t>[QCOM – Andre] Here again, the alignment with the periphonic array would be of help since the test lab would not have to worry about the issue above and no movement of the device would be required. See comments above.</w:t>
      </w:r>
    </w:p>
    <w:p w14:paraId="119FF856" w14:textId="77777777" w:rsidR="00793465" w:rsidRPr="006B5937" w:rsidRDefault="00793465" w:rsidP="00793465">
      <w:pPr>
        <w:pStyle w:val="pf0"/>
        <w:rPr>
          <w:rFonts w:ascii="Segoe UI" w:hAnsi="Segoe UI" w:cs="Segoe UI"/>
          <w:sz w:val="18"/>
          <w:szCs w:val="18"/>
        </w:rPr>
      </w:pPr>
    </w:p>
    <w:p w14:paraId="4106B6BC" w14:textId="77777777" w:rsidR="00793465" w:rsidRDefault="00793465" w:rsidP="00793465">
      <w:r>
        <w:t>[Editor’s note: this applies for general audio case. For communication HATS playback might be considered.]</w:t>
      </w:r>
    </w:p>
    <w:p w14:paraId="399D2CAE" w14:textId="77777777" w:rsidR="00793465" w:rsidRDefault="00793465" w:rsidP="00793465">
      <w:r>
        <w:t xml:space="preserve">The distance from the loudspeaker front baffle to the center of the UE shall be at least 1m </w:t>
      </w:r>
      <w:r w:rsidRPr="006A79CE">
        <w:t xml:space="preserve">and equal within </w:t>
      </w:r>
      <w:r w:rsidRPr="006A79CE">
        <w:rPr>
          <w:rFonts w:ascii="Symbol" w:eastAsia="Symbol" w:hAnsi="Symbol" w:cs="Symbol"/>
        </w:rPr>
        <w:t>±</w:t>
      </w:r>
      <w:r w:rsidRPr="006A79CE">
        <w:t>[x]% for all loudspeakers</w:t>
      </w:r>
      <w:r>
        <w:t xml:space="preserve">. [Editor’s note: check if 1m is sufficient, considering the proximity effect at 200/275 Hz, which we would like to avoid as it biases the test result. </w:t>
      </w:r>
      <w:r w:rsidRPr="00001AA4">
        <w:t>Th</w:t>
      </w:r>
      <w:r>
        <w:t>is</w:t>
      </w:r>
      <w:r w:rsidRPr="00001AA4">
        <w:t xml:space="preserve"> should go (later) into a separate clause</w:t>
      </w:r>
      <w:r>
        <w:t>]</w:t>
      </w:r>
    </w:p>
    <w:p w14:paraId="5DC7D5A4" w14:textId="77777777" w:rsidR="00793465" w:rsidRDefault="00793465" w:rsidP="00793465">
      <w:r>
        <w:t xml:space="preserve">The loudspeakers shall be equalized </w:t>
      </w:r>
      <w:r w:rsidRPr="007F5C5B">
        <w:t xml:space="preserve">to a flat frequency response and equal sensitivity </w:t>
      </w:r>
      <w:r>
        <w:t>with the UE absent, using a [measurement microphone and diffuse-field equalization] placed at the UE position. The microphone shall point in the positive Z direction with its membrane in the XY plane.</w:t>
      </w:r>
    </w:p>
    <w:p w14:paraId="565BEAE4" w14:textId="77777777" w:rsidR="00793465" w:rsidRDefault="00793465" w:rsidP="00793465"/>
    <w:p w14:paraId="1F4EFF67" w14:textId="77777777" w:rsidR="00793465" w:rsidRPr="004D3578" w:rsidRDefault="00793465" w:rsidP="00793465">
      <w:pPr>
        <w:pStyle w:val="TH"/>
      </w:pPr>
      <w:r w:rsidRPr="004D3578">
        <w:t xml:space="preserve">Table </w:t>
      </w:r>
      <w:r>
        <w:t>X</w:t>
      </w:r>
      <w:r w:rsidRPr="004D3578">
        <w:t xml:space="preserve">: </w:t>
      </w:r>
      <w:r>
        <w:t>Location of loudspeakers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8"/>
        <w:gridCol w:w="567"/>
        <w:gridCol w:w="708"/>
        <w:gridCol w:w="709"/>
        <w:gridCol w:w="6379"/>
      </w:tblGrid>
      <w:tr w:rsidR="00793465" w:rsidRPr="004D3578" w14:paraId="07F58FB5" w14:textId="77777777" w:rsidTr="002C48AA">
        <w:trPr>
          <w:jc w:val="center"/>
        </w:trPr>
        <w:tc>
          <w:tcPr>
            <w:tcW w:w="988" w:type="dxa"/>
            <w:shd w:val="clear" w:color="auto" w:fill="D9D9D9"/>
          </w:tcPr>
          <w:p w14:paraId="34A8CC57" w14:textId="77777777" w:rsidR="00793465" w:rsidRPr="004D3578" w:rsidRDefault="00793465" w:rsidP="002C48AA">
            <w:pPr>
              <w:pStyle w:val="TAH"/>
            </w:pPr>
            <w:r>
              <w:t>Position</w:t>
            </w:r>
          </w:p>
        </w:tc>
        <w:tc>
          <w:tcPr>
            <w:tcW w:w="567" w:type="dxa"/>
            <w:shd w:val="clear" w:color="auto" w:fill="D9D9D9"/>
          </w:tcPr>
          <w:p w14:paraId="4AB3E8BE" w14:textId="77777777" w:rsidR="00793465" w:rsidRPr="00E1089A" w:rsidRDefault="00793465" w:rsidP="002C48AA">
            <w:pPr>
              <w:pStyle w:val="TAH"/>
              <w:rPr>
                <w:rFonts w:ascii="Symbol" w:hAnsi="Symbol"/>
                <w:iCs/>
              </w:rPr>
            </w:pPr>
            <w:r>
              <w:t>i</w:t>
            </w:r>
          </w:p>
        </w:tc>
        <w:tc>
          <w:tcPr>
            <w:tcW w:w="708" w:type="dxa"/>
            <w:shd w:val="clear" w:color="auto" w:fill="D9D9D9"/>
          </w:tcPr>
          <w:p w14:paraId="72F49145" w14:textId="77777777" w:rsidR="00793465" w:rsidRPr="00E1089A" w:rsidRDefault="00793465" w:rsidP="002C48AA">
            <w:pPr>
              <w:pStyle w:val="TAH"/>
              <w:rPr>
                <w:iCs/>
              </w:rPr>
            </w:pPr>
            <w:r w:rsidRPr="00E1089A">
              <w:rPr>
                <w:rFonts w:ascii="Symbol" w:hAnsi="Symbol"/>
                <w:iCs/>
              </w:rPr>
              <w:t></w:t>
            </w:r>
            <w:r>
              <w:rPr>
                <w:iCs/>
                <w:vertAlign w:val="subscript"/>
              </w:rPr>
              <w:t>i</w:t>
            </w:r>
            <w:r w:rsidRPr="000F21BF">
              <w:rPr>
                <w:iCs/>
              </w:rPr>
              <w:t xml:space="preserve"> </w:t>
            </w:r>
            <w:r w:rsidRPr="004D553F">
              <w:rPr>
                <w:b w:val="0"/>
                <w:bCs/>
                <w:iCs/>
              </w:rPr>
              <w:t>[deg]</w:t>
            </w:r>
          </w:p>
        </w:tc>
        <w:tc>
          <w:tcPr>
            <w:tcW w:w="709" w:type="dxa"/>
            <w:shd w:val="clear" w:color="auto" w:fill="D9D9D9"/>
          </w:tcPr>
          <w:p w14:paraId="2B75F283" w14:textId="77777777" w:rsidR="00793465" w:rsidRPr="00E1089A" w:rsidRDefault="00793465" w:rsidP="002C48AA">
            <w:pPr>
              <w:pStyle w:val="TAH"/>
              <w:rPr>
                <w:iCs/>
              </w:rPr>
            </w:pPr>
            <w:r w:rsidRPr="00E1089A">
              <w:rPr>
                <w:rFonts w:ascii="Symbol" w:hAnsi="Symbol"/>
                <w:iCs/>
              </w:rPr>
              <w:t></w:t>
            </w:r>
            <w:r>
              <w:rPr>
                <w:iCs/>
                <w:vertAlign w:val="subscript"/>
              </w:rPr>
              <w:t xml:space="preserve">i </w:t>
            </w:r>
            <w:r w:rsidRPr="004D553F">
              <w:rPr>
                <w:b w:val="0"/>
                <w:bCs/>
                <w:iCs/>
              </w:rPr>
              <w:t>[deg]</w:t>
            </w:r>
          </w:p>
        </w:tc>
        <w:tc>
          <w:tcPr>
            <w:tcW w:w="6379" w:type="dxa"/>
            <w:shd w:val="clear" w:color="auto" w:fill="D9D9D9"/>
          </w:tcPr>
          <w:p w14:paraId="66E55B89" w14:textId="77777777" w:rsidR="00793465" w:rsidRPr="004D3578" w:rsidRDefault="00793465" w:rsidP="002C48AA">
            <w:pPr>
              <w:pStyle w:val="TAH"/>
            </w:pPr>
            <w:r>
              <w:t>Comment</w:t>
            </w:r>
          </w:p>
        </w:tc>
      </w:tr>
      <w:tr w:rsidR="00793465" w:rsidRPr="004D3578" w14:paraId="35F94795" w14:textId="77777777" w:rsidTr="002C48AA">
        <w:trPr>
          <w:jc w:val="center"/>
        </w:trPr>
        <w:tc>
          <w:tcPr>
            <w:tcW w:w="988" w:type="dxa"/>
          </w:tcPr>
          <w:p w14:paraId="7296CCAC" w14:textId="77777777" w:rsidR="00793465" w:rsidRPr="004D3578" w:rsidRDefault="00793465" w:rsidP="002C48AA">
            <w:pPr>
              <w:pStyle w:val="TAL"/>
              <w:jc w:val="center"/>
            </w:pPr>
            <w:r w:rsidRPr="003B4F00">
              <w:t>X</w:t>
            </w:r>
            <w:r w:rsidRPr="003B4F00">
              <w:rPr>
                <w:vertAlign w:val="subscript"/>
              </w:rPr>
              <w:t>1</w:t>
            </w:r>
          </w:p>
        </w:tc>
        <w:tc>
          <w:tcPr>
            <w:tcW w:w="567" w:type="dxa"/>
          </w:tcPr>
          <w:p w14:paraId="1E36CBFC" w14:textId="77777777" w:rsidR="00793465" w:rsidRDefault="00793465" w:rsidP="002C48AA">
            <w:pPr>
              <w:pStyle w:val="TAC"/>
            </w:pPr>
            <w:r>
              <w:t>1</w:t>
            </w:r>
          </w:p>
        </w:tc>
        <w:tc>
          <w:tcPr>
            <w:tcW w:w="708" w:type="dxa"/>
          </w:tcPr>
          <w:p w14:paraId="373C52CC" w14:textId="77777777" w:rsidR="00793465" w:rsidRPr="004D3578" w:rsidRDefault="00793465" w:rsidP="002C48AA">
            <w:pPr>
              <w:pStyle w:val="TAC"/>
            </w:pPr>
            <w:r>
              <w:t>0</w:t>
            </w:r>
          </w:p>
        </w:tc>
        <w:tc>
          <w:tcPr>
            <w:tcW w:w="709" w:type="dxa"/>
          </w:tcPr>
          <w:p w14:paraId="20412431" w14:textId="77777777" w:rsidR="00793465" w:rsidRPr="004D3578" w:rsidRDefault="00793465" w:rsidP="002C48AA">
            <w:pPr>
              <w:pStyle w:val="TAR"/>
              <w:jc w:val="center"/>
            </w:pPr>
            <w:r>
              <w:t>0</w:t>
            </w:r>
          </w:p>
        </w:tc>
        <w:tc>
          <w:tcPr>
            <w:tcW w:w="6379" w:type="dxa"/>
          </w:tcPr>
          <w:p w14:paraId="7E163B99" w14:textId="77777777" w:rsidR="00793465" w:rsidRPr="004D3578" w:rsidRDefault="00793465" w:rsidP="002C48AA">
            <w:pPr>
              <w:pStyle w:val="TAR"/>
              <w:jc w:val="center"/>
            </w:pPr>
            <w:r w:rsidRPr="003B4F00">
              <w:t>0 deg (frontal) incidence to the DUT, along the X-axis</w:t>
            </w:r>
          </w:p>
        </w:tc>
      </w:tr>
      <w:tr w:rsidR="00793465" w:rsidRPr="004D3578" w14:paraId="5D0CFC29" w14:textId="77777777" w:rsidTr="002C48AA">
        <w:trPr>
          <w:jc w:val="center"/>
        </w:trPr>
        <w:tc>
          <w:tcPr>
            <w:tcW w:w="988" w:type="dxa"/>
          </w:tcPr>
          <w:p w14:paraId="373BE14B" w14:textId="77777777" w:rsidR="00793465" w:rsidRPr="004D3578" w:rsidRDefault="00793465" w:rsidP="002C48AA">
            <w:pPr>
              <w:pStyle w:val="TAL"/>
              <w:jc w:val="center"/>
            </w:pPr>
            <w:r w:rsidRPr="003B4F00">
              <w:t>X</w:t>
            </w:r>
            <w:r>
              <w:rPr>
                <w:vertAlign w:val="subscript"/>
              </w:rPr>
              <w:t>2</w:t>
            </w:r>
          </w:p>
        </w:tc>
        <w:tc>
          <w:tcPr>
            <w:tcW w:w="567" w:type="dxa"/>
          </w:tcPr>
          <w:p w14:paraId="0F3EBCA3" w14:textId="77777777" w:rsidR="00793465" w:rsidRDefault="00793465" w:rsidP="002C48AA">
            <w:pPr>
              <w:pStyle w:val="TAC"/>
            </w:pPr>
            <w:r>
              <w:t>2</w:t>
            </w:r>
          </w:p>
        </w:tc>
        <w:tc>
          <w:tcPr>
            <w:tcW w:w="708" w:type="dxa"/>
          </w:tcPr>
          <w:p w14:paraId="74D76A24" w14:textId="77777777" w:rsidR="00793465" w:rsidRPr="004D3578" w:rsidRDefault="00793465" w:rsidP="002C48AA">
            <w:pPr>
              <w:pStyle w:val="TAC"/>
            </w:pPr>
            <w:r>
              <w:t>0</w:t>
            </w:r>
          </w:p>
        </w:tc>
        <w:tc>
          <w:tcPr>
            <w:tcW w:w="709" w:type="dxa"/>
          </w:tcPr>
          <w:p w14:paraId="070FD860" w14:textId="77777777" w:rsidR="00793465" w:rsidRPr="004D3578" w:rsidRDefault="00793465" w:rsidP="002C48AA">
            <w:pPr>
              <w:pStyle w:val="TAR"/>
              <w:jc w:val="center"/>
            </w:pPr>
            <w:r>
              <w:t>180</w:t>
            </w:r>
          </w:p>
        </w:tc>
        <w:tc>
          <w:tcPr>
            <w:tcW w:w="6379" w:type="dxa"/>
          </w:tcPr>
          <w:p w14:paraId="05EC8091" w14:textId="77777777" w:rsidR="00793465" w:rsidRPr="004D3578" w:rsidRDefault="00793465" w:rsidP="002C48AA">
            <w:pPr>
              <w:pStyle w:val="TAR"/>
              <w:jc w:val="center"/>
            </w:pPr>
            <w:r>
              <w:t>opposite to X</w:t>
            </w:r>
            <w:r w:rsidRPr="004D50B9">
              <w:rPr>
                <w:vertAlign w:val="subscript"/>
              </w:rPr>
              <w:t>1</w:t>
            </w:r>
            <w:r>
              <w:t>, along the X-axis</w:t>
            </w:r>
          </w:p>
        </w:tc>
      </w:tr>
      <w:tr w:rsidR="00793465" w:rsidRPr="004D3578" w14:paraId="6847C0D3" w14:textId="77777777" w:rsidTr="002C48AA">
        <w:trPr>
          <w:jc w:val="center"/>
        </w:trPr>
        <w:tc>
          <w:tcPr>
            <w:tcW w:w="988" w:type="dxa"/>
          </w:tcPr>
          <w:p w14:paraId="5632A7A8" w14:textId="77777777" w:rsidR="00793465" w:rsidRPr="004D3578" w:rsidRDefault="00793465" w:rsidP="002C48AA">
            <w:pPr>
              <w:pStyle w:val="TAL"/>
              <w:jc w:val="center"/>
            </w:pPr>
            <w:r>
              <w:t>Y</w:t>
            </w:r>
            <w:r w:rsidRPr="003B4F00">
              <w:rPr>
                <w:vertAlign w:val="subscript"/>
              </w:rPr>
              <w:t>1</w:t>
            </w:r>
          </w:p>
        </w:tc>
        <w:tc>
          <w:tcPr>
            <w:tcW w:w="567" w:type="dxa"/>
          </w:tcPr>
          <w:p w14:paraId="7056AE0C" w14:textId="77777777" w:rsidR="00793465" w:rsidRDefault="00793465" w:rsidP="002C48AA">
            <w:pPr>
              <w:pStyle w:val="TAC"/>
            </w:pPr>
            <w:r>
              <w:t>3</w:t>
            </w:r>
          </w:p>
        </w:tc>
        <w:tc>
          <w:tcPr>
            <w:tcW w:w="708" w:type="dxa"/>
          </w:tcPr>
          <w:p w14:paraId="485FF047" w14:textId="77777777" w:rsidR="00793465" w:rsidRPr="004D3578" w:rsidRDefault="00793465" w:rsidP="002C48AA">
            <w:pPr>
              <w:pStyle w:val="TAC"/>
            </w:pPr>
            <w:r>
              <w:t>0</w:t>
            </w:r>
          </w:p>
        </w:tc>
        <w:tc>
          <w:tcPr>
            <w:tcW w:w="709" w:type="dxa"/>
          </w:tcPr>
          <w:p w14:paraId="2391BF9E" w14:textId="77777777" w:rsidR="00793465" w:rsidRPr="004D3578" w:rsidRDefault="00793465" w:rsidP="002C48AA">
            <w:pPr>
              <w:pStyle w:val="TAR"/>
              <w:jc w:val="center"/>
            </w:pPr>
            <w:r>
              <w:t>-90</w:t>
            </w:r>
          </w:p>
        </w:tc>
        <w:tc>
          <w:tcPr>
            <w:tcW w:w="6379" w:type="dxa"/>
          </w:tcPr>
          <w:p w14:paraId="2970D27D" w14:textId="77777777" w:rsidR="00793465" w:rsidRPr="004D3578" w:rsidRDefault="00793465" w:rsidP="002C48AA">
            <w:pPr>
              <w:pStyle w:val="TAR"/>
              <w:jc w:val="center"/>
            </w:pPr>
            <w:r>
              <w:t>-</w:t>
            </w:r>
            <w:r w:rsidRPr="00A76A5E">
              <w:t>90 deg incidence to the DUT, along the Y-axis</w:t>
            </w:r>
          </w:p>
        </w:tc>
      </w:tr>
      <w:tr w:rsidR="00793465" w:rsidRPr="004D3578" w14:paraId="099316CA" w14:textId="77777777" w:rsidTr="002C48AA">
        <w:trPr>
          <w:jc w:val="center"/>
        </w:trPr>
        <w:tc>
          <w:tcPr>
            <w:tcW w:w="988" w:type="dxa"/>
          </w:tcPr>
          <w:p w14:paraId="23BD606E" w14:textId="77777777" w:rsidR="00793465" w:rsidRPr="004D3578" w:rsidRDefault="00793465" w:rsidP="002C48AA">
            <w:pPr>
              <w:pStyle w:val="TAL"/>
              <w:jc w:val="center"/>
            </w:pPr>
            <w:r>
              <w:t>Y</w:t>
            </w:r>
            <w:r>
              <w:rPr>
                <w:vertAlign w:val="subscript"/>
              </w:rPr>
              <w:t>2</w:t>
            </w:r>
          </w:p>
        </w:tc>
        <w:tc>
          <w:tcPr>
            <w:tcW w:w="567" w:type="dxa"/>
          </w:tcPr>
          <w:p w14:paraId="33292684" w14:textId="77777777" w:rsidR="00793465" w:rsidRDefault="00793465" w:rsidP="002C48AA">
            <w:pPr>
              <w:pStyle w:val="TAC"/>
            </w:pPr>
            <w:r>
              <w:t>4</w:t>
            </w:r>
          </w:p>
        </w:tc>
        <w:tc>
          <w:tcPr>
            <w:tcW w:w="708" w:type="dxa"/>
          </w:tcPr>
          <w:p w14:paraId="4CB76587" w14:textId="77777777" w:rsidR="00793465" w:rsidRPr="004D3578" w:rsidRDefault="00793465" w:rsidP="002C48AA">
            <w:pPr>
              <w:pStyle w:val="TAC"/>
            </w:pPr>
            <w:r>
              <w:t>0</w:t>
            </w:r>
          </w:p>
        </w:tc>
        <w:tc>
          <w:tcPr>
            <w:tcW w:w="709" w:type="dxa"/>
          </w:tcPr>
          <w:p w14:paraId="32BEC223" w14:textId="77777777" w:rsidR="00793465" w:rsidRPr="004D3578" w:rsidRDefault="00793465" w:rsidP="002C48AA">
            <w:pPr>
              <w:pStyle w:val="TAR"/>
              <w:jc w:val="center"/>
            </w:pPr>
            <w:r>
              <w:t>90</w:t>
            </w:r>
          </w:p>
        </w:tc>
        <w:tc>
          <w:tcPr>
            <w:tcW w:w="6379" w:type="dxa"/>
          </w:tcPr>
          <w:p w14:paraId="5B2A873D" w14:textId="77777777" w:rsidR="00793465" w:rsidRPr="004D3578" w:rsidRDefault="00793465" w:rsidP="002C48AA">
            <w:pPr>
              <w:pStyle w:val="TAR"/>
              <w:jc w:val="center"/>
            </w:pPr>
            <w:r w:rsidRPr="00AD1142">
              <w:t>opposite to Y1, along the Y-axis</w:t>
            </w:r>
          </w:p>
        </w:tc>
      </w:tr>
      <w:tr w:rsidR="00793465" w:rsidRPr="004D3578" w14:paraId="39B555F2" w14:textId="77777777" w:rsidTr="002C48AA">
        <w:trPr>
          <w:jc w:val="center"/>
        </w:trPr>
        <w:tc>
          <w:tcPr>
            <w:tcW w:w="988" w:type="dxa"/>
          </w:tcPr>
          <w:p w14:paraId="6ADDFEE0" w14:textId="77777777" w:rsidR="00793465" w:rsidRPr="004D3578" w:rsidRDefault="00793465" w:rsidP="002C48AA">
            <w:pPr>
              <w:pStyle w:val="TAL"/>
              <w:jc w:val="center"/>
            </w:pPr>
            <w:r>
              <w:t>Z</w:t>
            </w:r>
            <w:r w:rsidRPr="003B4F00">
              <w:rPr>
                <w:vertAlign w:val="subscript"/>
              </w:rPr>
              <w:t>1</w:t>
            </w:r>
          </w:p>
        </w:tc>
        <w:tc>
          <w:tcPr>
            <w:tcW w:w="567" w:type="dxa"/>
          </w:tcPr>
          <w:p w14:paraId="6187B9C1" w14:textId="77777777" w:rsidR="00793465" w:rsidRDefault="00793465" w:rsidP="002C48AA">
            <w:pPr>
              <w:pStyle w:val="TAC"/>
            </w:pPr>
            <w:r>
              <w:t>5</w:t>
            </w:r>
          </w:p>
        </w:tc>
        <w:tc>
          <w:tcPr>
            <w:tcW w:w="708" w:type="dxa"/>
          </w:tcPr>
          <w:p w14:paraId="2EEE0DFC" w14:textId="77777777" w:rsidR="00793465" w:rsidRPr="004D3578" w:rsidRDefault="00793465" w:rsidP="002C48AA">
            <w:pPr>
              <w:pStyle w:val="TAC"/>
            </w:pPr>
            <w:r>
              <w:t>90</w:t>
            </w:r>
          </w:p>
        </w:tc>
        <w:tc>
          <w:tcPr>
            <w:tcW w:w="709" w:type="dxa"/>
          </w:tcPr>
          <w:p w14:paraId="7D9B5376" w14:textId="77777777" w:rsidR="00793465" w:rsidRPr="004D3578" w:rsidRDefault="00793465" w:rsidP="002C48AA">
            <w:pPr>
              <w:pStyle w:val="TAR"/>
              <w:jc w:val="center"/>
            </w:pPr>
            <w:r>
              <w:t>0</w:t>
            </w:r>
          </w:p>
        </w:tc>
        <w:tc>
          <w:tcPr>
            <w:tcW w:w="6379" w:type="dxa"/>
          </w:tcPr>
          <w:p w14:paraId="4ADDCAAE" w14:textId="77777777" w:rsidR="00793465" w:rsidRPr="004D3578" w:rsidRDefault="00793465" w:rsidP="002C48AA">
            <w:pPr>
              <w:pStyle w:val="TAR"/>
              <w:jc w:val="center"/>
            </w:pPr>
            <w:r w:rsidRPr="00DE504A">
              <w:t>“</w:t>
            </w:r>
            <w:proofErr w:type="gramStart"/>
            <w:r w:rsidRPr="00DE504A">
              <w:t>from</w:t>
            </w:r>
            <w:proofErr w:type="gramEnd"/>
            <w:r w:rsidRPr="00DE504A">
              <w:t xml:space="preserve"> the ceiling” incidence to the DUT, along the Z-axis</w:t>
            </w:r>
          </w:p>
        </w:tc>
      </w:tr>
      <w:tr w:rsidR="00793465" w:rsidRPr="004D3578" w14:paraId="4B44AEED" w14:textId="77777777" w:rsidTr="002C48AA">
        <w:trPr>
          <w:jc w:val="center"/>
        </w:trPr>
        <w:tc>
          <w:tcPr>
            <w:tcW w:w="988" w:type="dxa"/>
          </w:tcPr>
          <w:p w14:paraId="7CAEEB7E" w14:textId="77777777" w:rsidR="00793465" w:rsidRPr="00A54AA9" w:rsidRDefault="00793465" w:rsidP="002C48AA">
            <w:pPr>
              <w:pStyle w:val="TAL"/>
              <w:jc w:val="center"/>
              <w:rPr>
                <w:strike/>
              </w:rPr>
            </w:pPr>
            <w:r w:rsidRPr="00A54AA9">
              <w:rPr>
                <w:strike/>
              </w:rPr>
              <w:t>Z</w:t>
            </w:r>
            <w:r w:rsidRPr="00A54AA9">
              <w:rPr>
                <w:strike/>
                <w:vertAlign w:val="subscript"/>
              </w:rPr>
              <w:t>2</w:t>
            </w:r>
          </w:p>
        </w:tc>
        <w:tc>
          <w:tcPr>
            <w:tcW w:w="567" w:type="dxa"/>
          </w:tcPr>
          <w:p w14:paraId="5D8D4505" w14:textId="77777777" w:rsidR="00793465" w:rsidRPr="00A54AA9" w:rsidRDefault="00793465" w:rsidP="002C48AA">
            <w:pPr>
              <w:pStyle w:val="TAC"/>
              <w:rPr>
                <w:strike/>
              </w:rPr>
            </w:pPr>
            <w:r w:rsidRPr="00A54AA9">
              <w:rPr>
                <w:strike/>
              </w:rPr>
              <w:t>6</w:t>
            </w:r>
          </w:p>
        </w:tc>
        <w:tc>
          <w:tcPr>
            <w:tcW w:w="708" w:type="dxa"/>
          </w:tcPr>
          <w:p w14:paraId="0F9DC196" w14:textId="77777777" w:rsidR="00793465" w:rsidRPr="00A54AA9" w:rsidRDefault="00793465" w:rsidP="002C48AA">
            <w:pPr>
              <w:pStyle w:val="TAC"/>
              <w:rPr>
                <w:strike/>
              </w:rPr>
            </w:pPr>
            <w:r w:rsidRPr="00A54AA9">
              <w:rPr>
                <w:strike/>
              </w:rPr>
              <w:t>-90</w:t>
            </w:r>
          </w:p>
        </w:tc>
        <w:tc>
          <w:tcPr>
            <w:tcW w:w="709" w:type="dxa"/>
          </w:tcPr>
          <w:p w14:paraId="32185921" w14:textId="77777777" w:rsidR="00793465" w:rsidRPr="00A54AA9" w:rsidRDefault="00793465" w:rsidP="002C48AA">
            <w:pPr>
              <w:pStyle w:val="TAR"/>
              <w:jc w:val="center"/>
              <w:rPr>
                <w:strike/>
              </w:rPr>
            </w:pPr>
            <w:r w:rsidRPr="00A54AA9">
              <w:rPr>
                <w:strike/>
              </w:rPr>
              <w:t>0</w:t>
            </w:r>
          </w:p>
        </w:tc>
        <w:tc>
          <w:tcPr>
            <w:tcW w:w="6379" w:type="dxa"/>
          </w:tcPr>
          <w:p w14:paraId="6B202552" w14:textId="77777777" w:rsidR="00793465" w:rsidRPr="00A54AA9" w:rsidRDefault="00793465" w:rsidP="002C48AA">
            <w:pPr>
              <w:pStyle w:val="TAR"/>
              <w:jc w:val="center"/>
              <w:rPr>
                <w:strike/>
              </w:rPr>
            </w:pPr>
            <w:r w:rsidRPr="00A54AA9">
              <w:rPr>
                <w:strike/>
              </w:rPr>
              <w:t>opposite to Z1, along the Z-axis</w:t>
            </w:r>
          </w:p>
        </w:tc>
      </w:tr>
    </w:tbl>
    <w:p w14:paraId="24F7A8EB" w14:textId="77777777" w:rsidR="00793465" w:rsidRDefault="00793465" w:rsidP="00793465"/>
    <w:p w14:paraId="4C180BA6" w14:textId="77777777" w:rsidR="00793465" w:rsidRDefault="00793465" w:rsidP="00793465">
      <w:pPr>
        <w:jc w:val="center"/>
      </w:pPr>
      <w:r w:rsidRPr="00382F90">
        <w:rPr>
          <w:noProof/>
        </w:rPr>
        <w:drawing>
          <wp:inline distT="0" distB="0" distL="0" distR="0" wp14:anchorId="452796C6" wp14:editId="1ACFFE4D">
            <wp:extent cx="4800600" cy="2082800"/>
            <wp:effectExtent l="0" t="0" r="0" b="0"/>
            <wp:docPr id="8"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96DAC541-7B7A-43D3-8B79-37D633B846F1}">
                          <asvg:svgBlip xmlns:asvg="http://schemas.microsoft.com/office/drawing/2016/SVG/main" r:embed="rId43"/>
                        </a:ext>
                      </a:extLst>
                    </a:blip>
                    <a:stretch>
                      <a:fillRect/>
                    </a:stretch>
                  </pic:blipFill>
                  <pic:spPr>
                    <a:xfrm>
                      <a:off x="0" y="0"/>
                      <a:ext cx="4800600" cy="2082800"/>
                    </a:xfrm>
                    <a:prstGeom prst="rect">
                      <a:avLst/>
                    </a:prstGeom>
                  </pic:spPr>
                </pic:pic>
              </a:graphicData>
            </a:graphic>
          </wp:inline>
        </w:drawing>
      </w:r>
    </w:p>
    <w:p w14:paraId="5183B5B2" w14:textId="24173A43" w:rsidR="00793465" w:rsidRPr="00B06A2E" w:rsidRDefault="00C81017" w:rsidP="00793465">
      <w:pPr>
        <w:pStyle w:val="TF"/>
      </w:pPr>
      <w:r>
        <w:t xml:space="preserve">Figure </w:t>
      </w:r>
      <w:r>
        <w:fldChar w:fldCharType="begin"/>
      </w:r>
      <w:r>
        <w:instrText xml:space="preserve"> SEQ Figure \* ARABIC </w:instrText>
      </w:r>
      <w:r>
        <w:fldChar w:fldCharType="separate"/>
      </w:r>
      <w:r>
        <w:rPr>
          <w:noProof/>
        </w:rPr>
        <w:t>6</w:t>
      </w:r>
      <w:r>
        <w:fldChar w:fldCharType="end"/>
      </w:r>
      <w:r w:rsidRPr="00B06A2E" w:rsidDel="00C81017">
        <w:t xml:space="preserve"> </w:t>
      </w:r>
      <w:r w:rsidR="00793465" w:rsidRPr="00B06A2E">
        <w:t xml:space="preserve">: </w:t>
      </w:r>
      <w:r w:rsidR="00793465">
        <w:t>Location of loudspeakers</w:t>
      </w:r>
    </w:p>
    <w:p w14:paraId="44DE5810" w14:textId="77777777" w:rsidR="00793465" w:rsidRDefault="00793465" w:rsidP="00793465"/>
    <w:p w14:paraId="20E534F5" w14:textId="77777777" w:rsidR="00793465" w:rsidRDefault="00793465" w:rsidP="00793465">
      <w:pPr>
        <w:jc w:val="center"/>
      </w:pPr>
      <w:r w:rsidRPr="009F2B69">
        <w:rPr>
          <w:noProof/>
        </w:rPr>
        <w:drawing>
          <wp:inline distT="0" distB="0" distL="0" distR="0" wp14:anchorId="385B97AE" wp14:editId="2CD6C188">
            <wp:extent cx="6122035" cy="2096135"/>
            <wp:effectExtent l="0" t="0" r="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22035" cy="2096135"/>
                    </a:xfrm>
                    <a:prstGeom prst="rect">
                      <a:avLst/>
                    </a:prstGeom>
                  </pic:spPr>
                </pic:pic>
              </a:graphicData>
            </a:graphic>
          </wp:inline>
        </w:drawing>
      </w:r>
    </w:p>
    <w:p w14:paraId="142D5800" w14:textId="2A22E6E5" w:rsidR="00793465" w:rsidRPr="00B06A2E" w:rsidRDefault="00793465" w:rsidP="00793465">
      <w:pPr>
        <w:pStyle w:val="TF"/>
      </w:pPr>
      <w:r w:rsidRPr="00B06A2E">
        <w:t xml:space="preserve">Figure </w:t>
      </w:r>
      <w:r w:rsidR="00C81017">
        <w:t xml:space="preserve"> </w:t>
      </w:r>
      <w:r w:rsidR="00C81017">
        <w:fldChar w:fldCharType="begin"/>
      </w:r>
      <w:r w:rsidR="00C81017">
        <w:instrText xml:space="preserve"> SEQ Figure \* ARABIC </w:instrText>
      </w:r>
      <w:r w:rsidR="00C81017">
        <w:fldChar w:fldCharType="separate"/>
      </w:r>
      <w:r w:rsidR="00C81017">
        <w:rPr>
          <w:noProof/>
        </w:rPr>
        <w:t>8</w:t>
      </w:r>
      <w:r w:rsidR="00C81017">
        <w:fldChar w:fldCharType="end"/>
      </w:r>
      <w:r w:rsidRPr="00B06A2E">
        <w:t xml:space="preserve">: </w:t>
      </w:r>
      <w:r>
        <w:t xml:space="preserve">Example using FOA; </w:t>
      </w:r>
      <w:r w:rsidRPr="00B76C85">
        <w:t>The UE under test is connected to a test system composed of a 3GPP wireless system simulator and a reference client with B-format output</w:t>
      </w:r>
      <w:r>
        <w:t xml:space="preserve"> and frequency-domain filters for analysis. For HOA, the same setup is used and the higher order ambisonics components at the receiver are ignored. For MASA input capture, IVAS MASA encoder is utilized</w:t>
      </w:r>
    </w:p>
    <w:p w14:paraId="2A95A5EF" w14:textId="77777777" w:rsidR="00793465" w:rsidRPr="00B06A2E" w:rsidRDefault="00793465" w:rsidP="00793465">
      <w:r>
        <w:t>[Editor’s note: The actual subjective performance of the immersive capture after rendering using a high-quality reference should be considered. This applies to most test cases with unrealistic test signals and should be addressed in a general section.</w:t>
      </w:r>
      <w:r w:rsidDel="00D07BBA">
        <w:t xml:space="preserve"> </w:t>
      </w:r>
    </w:p>
    <w:p w14:paraId="4A0B8290" w14:textId="77777777" w:rsidR="00793465" w:rsidRPr="00B06A2E" w:rsidRDefault="00793465" w:rsidP="00C81017">
      <w:pPr>
        <w:pStyle w:val="Heading3"/>
      </w:pPr>
      <w:bookmarkStart w:id="4669" w:name="_Toc123564040"/>
      <w:bookmarkStart w:id="4670" w:name="_Toc130155978"/>
      <w:bookmarkStart w:id="4671" w:name="_Toc151064813"/>
      <w:bookmarkStart w:id="4672" w:name="_Toc164929378"/>
      <w:bookmarkStart w:id="4673" w:name="_Toc166483990"/>
      <w:r w:rsidRPr="00B06A2E">
        <w:t>Measurement</w:t>
      </w:r>
      <w:bookmarkEnd w:id="4669"/>
      <w:bookmarkEnd w:id="4670"/>
      <w:bookmarkEnd w:id="4671"/>
      <w:bookmarkEnd w:id="4672"/>
      <w:bookmarkEnd w:id="4673"/>
    </w:p>
    <w:p w14:paraId="369CA5C1" w14:textId="77777777" w:rsidR="00793465" w:rsidRPr="00B06A2E" w:rsidRDefault="00793465" w:rsidP="00793465">
      <w:r>
        <w:t>T</w:t>
      </w:r>
      <w:r w:rsidRPr="00B06A2E">
        <w:t>he following procedure shall be used:</w:t>
      </w:r>
    </w:p>
    <w:p w14:paraId="328FB5FB" w14:textId="77777777" w:rsidR="00793465" w:rsidRDefault="00793465">
      <w:pPr>
        <w:pStyle w:val="B1"/>
        <w:numPr>
          <w:ilvl w:val="0"/>
          <w:numId w:val="5"/>
        </w:numPr>
        <w:overflowPunct w:val="0"/>
        <w:autoSpaceDE w:val="0"/>
        <w:autoSpaceDN w:val="0"/>
        <w:adjustRightInd w:val="0"/>
        <w:textAlignment w:val="baseline"/>
      </w:pPr>
      <w:r w:rsidRPr="00CC7D83">
        <w:t xml:space="preserve">The UE under test is connected to a test system composed of a 3GPP wireless system simulator and reference client with </w:t>
      </w:r>
      <w:r>
        <w:t xml:space="preserve">an IVAS session established with </w:t>
      </w:r>
      <w:r w:rsidRPr="00CC7D83">
        <w:t>B-format output</w:t>
      </w:r>
      <w:r>
        <w:t xml:space="preserve">. </w:t>
      </w:r>
      <w:r w:rsidRPr="00862840">
        <w:t>The codec shall be operated with scene-based audio or metadata-assisted spatial audio input format at [</w:t>
      </w:r>
      <w:r>
        <w:t>FFS</w:t>
      </w:r>
      <w:r w:rsidRPr="00862840">
        <w:t>]</w:t>
      </w:r>
      <w:r>
        <w:t xml:space="preserve"> </w:t>
      </w:r>
      <w:r w:rsidRPr="00862840">
        <w:t>kbit/s. The audio input format and bitrate shall be reported. The decoder/renderer option shall be FOA</w:t>
      </w:r>
      <w:r>
        <w:t>.</w:t>
      </w:r>
    </w:p>
    <w:p w14:paraId="4D35F5DF" w14:textId="1800AEC5" w:rsidR="00793465" w:rsidRPr="00B06A2E" w:rsidRDefault="00793465">
      <w:pPr>
        <w:pStyle w:val="B1"/>
        <w:numPr>
          <w:ilvl w:val="0"/>
          <w:numId w:val="20"/>
        </w:numPr>
      </w:pPr>
      <w:r>
        <w:tab/>
        <w:t xml:space="preserve">A modulated multi-tone </w:t>
      </w:r>
      <w:r w:rsidRPr="00B06A2E">
        <w:t xml:space="preserve">test signal </w:t>
      </w:r>
      <w:r>
        <w:t xml:space="preserve">A is </w:t>
      </w:r>
      <w:r w:rsidRPr="00B06A2E">
        <w:t xml:space="preserve">played over </w:t>
      </w:r>
      <w:r>
        <w:t>a</w:t>
      </w:r>
      <w:r w:rsidRPr="00B06A2E">
        <w:t xml:space="preserve"> loudspeaker</w:t>
      </w:r>
      <w:r>
        <w:t xml:space="preserve"> at position X</w:t>
      </w:r>
      <w:r w:rsidRPr="005C1B27">
        <w:rPr>
          <w:vertAlign w:val="subscript"/>
        </w:rPr>
        <w:t>1</w:t>
      </w:r>
      <w:r>
        <w:t xml:space="preserve">. Simultanously, a modulated multi-tone </w:t>
      </w:r>
      <w:r w:rsidRPr="00B06A2E">
        <w:t xml:space="preserve">test signal </w:t>
      </w:r>
      <w:r>
        <w:t xml:space="preserve">B is </w:t>
      </w:r>
      <w:r w:rsidRPr="00B06A2E">
        <w:t xml:space="preserve">played over </w:t>
      </w:r>
      <w:r>
        <w:t>a</w:t>
      </w:r>
      <w:r w:rsidRPr="00B06A2E">
        <w:t xml:space="preserve"> loudspeaker</w:t>
      </w:r>
      <w:r>
        <w:t xml:space="preserve"> at position Y</w:t>
      </w:r>
      <w:r w:rsidRPr="005C1B27">
        <w:rPr>
          <w:vertAlign w:val="subscript"/>
        </w:rPr>
        <w:t>1</w:t>
      </w:r>
      <w:r>
        <w:t>. See Annex X for a description of the multi-tone signals.</w:t>
      </w:r>
    </w:p>
    <w:p w14:paraId="2A265BBB" w14:textId="77777777" w:rsidR="00793465" w:rsidRPr="00B06A2E" w:rsidRDefault="00793465" w:rsidP="00793465">
      <w:pPr>
        <w:pStyle w:val="NO"/>
      </w:pPr>
      <w:r>
        <w:t>Editor’s note</w:t>
      </w:r>
      <w:r w:rsidRPr="00B06A2E">
        <w:t>:</w:t>
      </w:r>
      <w:r>
        <w:tab/>
      </w:r>
      <w:r w:rsidRPr="00B06A2E">
        <w:t>The impact of codec on the test signal needs to be verified before performing the measurements.</w:t>
      </w:r>
    </w:p>
    <w:p w14:paraId="1C99E81B" w14:textId="77777777" w:rsidR="00793465" w:rsidRDefault="00793465" w:rsidP="00793465">
      <w:pPr>
        <w:pStyle w:val="B1"/>
      </w:pPr>
      <w:r>
        <w:t>c</w:t>
      </w:r>
      <w:r w:rsidRPr="00B06A2E">
        <w:t>)</w:t>
      </w:r>
      <w:r w:rsidRPr="00B06A2E">
        <w:tab/>
        <w:t xml:space="preserve">The </w:t>
      </w:r>
      <w:r>
        <w:t>output of each ambisonics component (W, X, Y, Z) is captured. After an initial conditioning time of [5] seconds the remainder of the captured signal is converted to the frequency domain as described in Annex X. The signals are filtered by two different comb filters, filter A and filter B, with passbands corresponding to frequencies in signals A and B respectively. The filters are realized by including/excluding certain frequency bins as described in Annex X.</w:t>
      </w:r>
    </w:p>
    <w:p w14:paraId="576A1F1C" w14:textId="77777777" w:rsidR="00793465" w:rsidRPr="00BA765B" w:rsidRDefault="00793465" w:rsidP="00793465">
      <w:pPr>
        <w:ind w:left="568" w:hanging="284"/>
      </w:pPr>
      <w:r>
        <w:rPr>
          <w:rFonts w:eastAsia="DengXian"/>
          <w:lang w:eastAsia="ko-KR"/>
        </w:rPr>
        <w:t>d)</w:t>
      </w:r>
      <w:r>
        <w:rPr>
          <w:rFonts w:eastAsia="DengXian"/>
          <w:lang w:eastAsia="ko-KR"/>
        </w:rPr>
        <w:tab/>
        <w:t>The levels after the filters, averaged over the whole duration, are calculated according to the Annex A.4.</w:t>
      </w:r>
    </w:p>
    <w:p w14:paraId="1D386411" w14:textId="77777777" w:rsidR="00793465" w:rsidRDefault="00793465" w:rsidP="00793465">
      <w:pPr>
        <w:pStyle w:val="B1"/>
      </w:pPr>
      <w:r>
        <w:t>e)</w:t>
      </w:r>
      <w:r>
        <w:tab/>
        <w:t>The level metrics according to Table X are calculated.</w:t>
      </w:r>
    </w:p>
    <w:p w14:paraId="1763B36D" w14:textId="77777777" w:rsidR="00793465" w:rsidRDefault="00793465" w:rsidP="00793465">
      <w:pPr>
        <w:pStyle w:val="TH"/>
      </w:pPr>
      <w:r w:rsidRPr="004D3578">
        <w:t xml:space="preserve">Table </w:t>
      </w:r>
      <w:r>
        <w:t>X</w:t>
      </w:r>
      <w:r w:rsidRPr="004D3578">
        <w:t xml:space="preserve">: </w:t>
      </w:r>
      <w:r>
        <w:t>Assessment of spatial separation</w:t>
      </w: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988"/>
        <w:gridCol w:w="992"/>
        <w:gridCol w:w="2268"/>
        <w:gridCol w:w="2268"/>
        <w:gridCol w:w="2977"/>
      </w:tblGrid>
      <w:tr w:rsidR="00793465" w14:paraId="13836BD6" w14:textId="77777777" w:rsidTr="002C48AA">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66E70881" w14:textId="77777777" w:rsidR="00793465" w:rsidRDefault="00793465" w:rsidP="002C48AA">
            <w:pPr>
              <w:pStyle w:val="TAH"/>
            </w:pPr>
            <w:r>
              <w:t>Simultaneous sources</w:t>
            </w:r>
          </w:p>
        </w:tc>
        <w:tc>
          <w:tcPr>
            <w:tcW w:w="751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483E27A3" w14:textId="77777777" w:rsidR="00793465" w:rsidRDefault="00793465" w:rsidP="002C48AA">
            <w:pPr>
              <w:pStyle w:val="TAH"/>
            </w:pPr>
            <w:r>
              <w:t>Requirements on the B-format outputs of the reference decoder</w:t>
            </w:r>
          </w:p>
        </w:tc>
      </w:tr>
      <w:tr w:rsidR="00793465" w14:paraId="61E04A41" w14:textId="77777777" w:rsidTr="002C48AA">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33CCBF7E" w14:textId="77777777" w:rsidR="00793465" w:rsidRDefault="00793465" w:rsidP="002C48AA">
            <w:pPr>
              <w:pStyle w:val="TAH"/>
            </w:pPr>
            <w:r>
              <w:t>Source A</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50DB1AF1" w14:textId="77777777" w:rsidR="00793465" w:rsidRDefault="00793465" w:rsidP="002C48AA">
            <w:pPr>
              <w:pStyle w:val="TAH"/>
            </w:pPr>
            <w:r>
              <w:t>Source 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00A5650C" w14:textId="77777777" w:rsidR="00793465" w:rsidRDefault="00793465" w:rsidP="002C48AA">
            <w:pPr>
              <w:pStyle w:val="TAH"/>
            </w:pPr>
            <w:r>
              <w:t>Signal component A</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64223A80" w14:textId="77777777" w:rsidR="00793465" w:rsidRDefault="00793465" w:rsidP="002C48AA">
            <w:pPr>
              <w:pStyle w:val="TAH"/>
            </w:pPr>
            <w:r>
              <w:t>Signal component 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102B22BC" w14:textId="77777777" w:rsidR="00793465" w:rsidRDefault="00793465" w:rsidP="002C48AA">
            <w:pPr>
              <w:pStyle w:val="TAH"/>
            </w:pPr>
            <w:r>
              <w:t>Motivation</w:t>
            </w:r>
          </w:p>
        </w:tc>
      </w:tr>
      <w:tr w:rsidR="00793465" w:rsidRPr="00183B0B" w14:paraId="7B80BFE4" w14:textId="77777777" w:rsidTr="002C48AA">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748D9626" w14:textId="77777777" w:rsidR="00793465" w:rsidRPr="000B60FE" w:rsidRDefault="00793465" w:rsidP="002C48AA">
            <w:pPr>
              <w:jc w:val="center"/>
              <w:rPr>
                <w:lang w:val="sv-SE"/>
              </w:rPr>
            </w:pPr>
            <w:r>
              <w:t>Position X</w:t>
            </w:r>
            <w:r w:rsidRPr="000B60FE">
              <w:rPr>
                <w:vertAlign w:val="subscript"/>
              </w:rPr>
              <w:t>1</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76C61747" w14:textId="77777777" w:rsidR="00793465" w:rsidRPr="000B60FE" w:rsidRDefault="00793465" w:rsidP="002C48AA">
            <w:pPr>
              <w:jc w:val="center"/>
              <w:rPr>
                <w:lang w:val="sv-SE"/>
              </w:rPr>
            </w:pPr>
            <w:r>
              <w:t>Position Y</w:t>
            </w:r>
            <w:r w:rsidRPr="000B60FE">
              <w:rPr>
                <w:vertAlign w:val="subscript"/>
              </w:rPr>
              <w:t>1</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877F927" w14:textId="77777777" w:rsidR="00793465" w:rsidRDefault="00793465" w:rsidP="002C48AA">
            <w:pPr>
              <w:jc w:val="center"/>
              <w:rPr>
                <w:lang w:val="sv-SE"/>
              </w:rPr>
            </w:pPr>
            <w:r w:rsidRPr="000C1AD4">
              <w:rPr>
                <w:lang w:val="sv-SE"/>
              </w:rPr>
              <w:t>L</w:t>
            </w:r>
            <w:r w:rsidRPr="000C1AD4">
              <w:rPr>
                <w:vertAlign w:val="subscript"/>
                <w:lang w:val="sv-SE"/>
              </w:rPr>
              <w:t>XA</w:t>
            </w:r>
            <w:r w:rsidRPr="000C1AD4">
              <w:rPr>
                <w:lang w:val="sv-SE"/>
              </w:rPr>
              <w:t xml:space="preserve"> </w:t>
            </w:r>
            <w:r>
              <w:rPr>
                <w:lang w:val="sv-SE"/>
              </w:rPr>
              <w:t>–</w:t>
            </w:r>
            <w:r w:rsidRPr="000C1AD4">
              <w:rPr>
                <w:lang w:val="sv-SE"/>
              </w:rPr>
              <w:t xml:space="preserve"> L</w:t>
            </w:r>
            <w:r>
              <w:rPr>
                <w:vertAlign w:val="subscript"/>
                <w:lang w:val="sv-SE"/>
              </w:rPr>
              <w:t>Y</w:t>
            </w:r>
            <w:r w:rsidRPr="000C1AD4">
              <w:rPr>
                <w:vertAlign w:val="subscript"/>
                <w:lang w:val="sv-SE"/>
              </w:rPr>
              <w:t>A</w:t>
            </w:r>
            <w:r w:rsidRPr="000C1AD4">
              <w:rPr>
                <w:lang w:val="sv-SE"/>
              </w:rPr>
              <w:t xml:space="preserve"> </w:t>
            </w:r>
            <w:r>
              <w:rPr>
                <w:lang w:val="sv-SE"/>
              </w:rPr>
              <w:t>&gt;</w:t>
            </w:r>
            <w:r w:rsidRPr="000C1AD4">
              <w:rPr>
                <w:lang w:val="sv-SE"/>
              </w:rPr>
              <w:t xml:space="preserve"> </w:t>
            </w:r>
            <w:r>
              <w:rPr>
                <w:lang w:val="sv-SE"/>
              </w:rPr>
              <w:t>[</w:t>
            </w:r>
            <w:r w:rsidRPr="000C1AD4">
              <w:rPr>
                <w:lang w:val="sv-SE"/>
              </w:rPr>
              <w:t>N</w:t>
            </w:r>
            <w:r>
              <w:rPr>
                <w:lang w:val="sv-SE"/>
              </w:rPr>
              <w:t>]</w:t>
            </w:r>
            <w:r w:rsidRPr="000C1AD4">
              <w:rPr>
                <w:lang w:val="sv-SE"/>
              </w:rPr>
              <w:t xml:space="preserve"> dB</w:t>
            </w:r>
            <w:r>
              <w:rPr>
                <w:lang w:val="sv-SE"/>
              </w:rPr>
              <w:t>,</w:t>
            </w:r>
          </w:p>
          <w:p w14:paraId="1D9E1879" w14:textId="77777777" w:rsidR="00793465" w:rsidRPr="006D64DD" w:rsidRDefault="00793465" w:rsidP="002C48AA">
            <w:pPr>
              <w:spacing w:after="0"/>
              <w:rPr>
                <w:lang w:val="sv-SE"/>
              </w:rPr>
            </w:pPr>
            <w:r w:rsidRPr="00DE4D43">
              <w:rPr>
                <w:rFonts w:cs="Arial"/>
                <w:color w:val="202124"/>
                <w:shd w:val="clear" w:color="auto" w:fill="FFFFFF"/>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X</w:t>
            </w:r>
            <w:r w:rsidRPr="000C1AD4">
              <w:rPr>
                <w:vertAlign w:val="subscript"/>
                <w:lang w:val="sv-SE"/>
              </w:rPr>
              <w:t>A</w:t>
            </w:r>
            <w:r w:rsidRPr="00DE4D43">
              <w:rPr>
                <w:rFonts w:cs="Arial"/>
                <w:color w:val="202124"/>
                <w:shd w:val="clear" w:color="auto" w:fill="FFFFFF"/>
                <w:lang w:val="sv-SE"/>
              </w:rPr>
              <w:t>|</w:t>
            </w:r>
            <w:r>
              <w:rPr>
                <w:lang w:val="sv-SE"/>
              </w:rPr>
              <w:t xml:space="preserve"> &lt;</w:t>
            </w:r>
            <w:r w:rsidRPr="000C1AD4">
              <w:rPr>
                <w:lang w:val="sv-SE"/>
              </w:rPr>
              <w:t xml:space="preserve"> </w:t>
            </w:r>
            <w:r>
              <w:rPr>
                <w:lang w:val="sv-SE"/>
              </w:rPr>
              <w:t xml:space="preserve">[M] </w:t>
            </w:r>
            <w:r w:rsidRPr="000C1AD4">
              <w:rPr>
                <w:lang w:val="sv-SE"/>
              </w:rPr>
              <w:t>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51DA27D" w14:textId="77777777" w:rsidR="00793465" w:rsidRPr="000821C2" w:rsidRDefault="00793465" w:rsidP="002C48AA">
            <w:pPr>
              <w:jc w:val="center"/>
              <w:rPr>
                <w:lang w:val="sv-SE"/>
              </w:rPr>
            </w:pPr>
            <w:r w:rsidRPr="000821C2">
              <w:rPr>
                <w:lang w:val="sv-SE"/>
              </w:rPr>
              <w:t>L</w:t>
            </w:r>
            <w:r w:rsidRPr="000821C2">
              <w:rPr>
                <w:vertAlign w:val="subscript"/>
                <w:lang w:val="sv-SE"/>
              </w:rPr>
              <w:t>YB</w:t>
            </w:r>
            <w:r w:rsidRPr="000821C2">
              <w:rPr>
                <w:lang w:val="sv-SE"/>
              </w:rPr>
              <w:t xml:space="preserve"> – L</w:t>
            </w:r>
            <w:r w:rsidRPr="000821C2">
              <w:rPr>
                <w:vertAlign w:val="subscript"/>
                <w:lang w:val="sv-SE"/>
              </w:rPr>
              <w:t>XB</w:t>
            </w:r>
            <w:r w:rsidRPr="000821C2">
              <w:rPr>
                <w:lang w:val="sv-SE"/>
              </w:rPr>
              <w:t xml:space="preserve"> &gt; [N] dB,</w:t>
            </w:r>
          </w:p>
          <w:p w14:paraId="6CEF68A7" w14:textId="77777777" w:rsidR="00793465" w:rsidRPr="000821C2" w:rsidRDefault="00793465" w:rsidP="002C48AA">
            <w:pPr>
              <w:jc w:val="center"/>
              <w:rPr>
                <w:lang w:val="sv-SE"/>
              </w:rPr>
            </w:pPr>
            <w:r w:rsidRPr="000821C2">
              <w:rPr>
                <w:rFonts w:cs="Arial"/>
                <w:color w:val="202124"/>
                <w:shd w:val="clear" w:color="auto" w:fill="FFFFFF"/>
                <w:lang w:val="sv-SE"/>
              </w:rPr>
              <w:t>|</w:t>
            </w:r>
            <w:r w:rsidRPr="000821C2">
              <w:rPr>
                <w:lang w:val="sv-SE"/>
              </w:rPr>
              <w:t>L</w:t>
            </w:r>
            <w:r w:rsidRPr="000821C2">
              <w:rPr>
                <w:vertAlign w:val="subscript"/>
                <w:lang w:val="sv-SE"/>
              </w:rPr>
              <w:t>WB</w:t>
            </w:r>
            <w:r w:rsidRPr="000821C2">
              <w:rPr>
                <w:lang w:val="sv-SE"/>
              </w:rPr>
              <w:t xml:space="preserve"> – L</w:t>
            </w:r>
            <w:r>
              <w:rPr>
                <w:vertAlign w:val="subscript"/>
                <w:lang w:val="sv-SE"/>
              </w:rPr>
              <w:t>Y</w:t>
            </w:r>
            <w:r w:rsidRPr="000821C2">
              <w:rPr>
                <w:vertAlign w:val="subscript"/>
                <w:lang w:val="sv-SE"/>
              </w:rPr>
              <w:t>B</w:t>
            </w:r>
            <w:r w:rsidRPr="000821C2">
              <w:rPr>
                <w:rFonts w:cs="Arial"/>
                <w:color w:val="202124"/>
                <w:shd w:val="clear" w:color="auto" w:fill="FFFFFF"/>
                <w:lang w:val="sv-SE"/>
              </w:rPr>
              <w:t>|</w:t>
            </w:r>
            <w:r w:rsidRPr="000821C2">
              <w:rPr>
                <w:lang w:val="sv-SE"/>
              </w:rPr>
              <w:t xml:space="preserve"> &lt; [M]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78EC74E" w14:textId="77777777" w:rsidR="00793465" w:rsidRPr="00183B0B" w:rsidRDefault="00793465" w:rsidP="002C48AA">
            <w:pPr>
              <w:jc w:val="center"/>
            </w:pPr>
            <w:r w:rsidRPr="00183B0B">
              <w:t>Si</w:t>
            </w:r>
            <w:r>
              <w:t>gna</w:t>
            </w:r>
            <w:r w:rsidRPr="00183B0B">
              <w:t xml:space="preserve">l component A is ideally only </w:t>
            </w:r>
            <w:r>
              <w:t>seen in X and W, Signal component B is ideally only seen in Y and W</w:t>
            </w:r>
          </w:p>
        </w:tc>
      </w:tr>
      <w:tr w:rsidR="00793465" w:rsidRPr="00183B0B" w14:paraId="56EAD9A5" w14:textId="77777777" w:rsidTr="002C48AA">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154E95C0" w14:textId="77777777" w:rsidR="00793465" w:rsidRDefault="00793465" w:rsidP="002C48AA">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02D3AD69" w14:textId="77777777" w:rsidR="00793465" w:rsidRDefault="00793465" w:rsidP="002C48AA">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DB053A3" w14:textId="77777777" w:rsidR="00793465" w:rsidRPr="000821C2" w:rsidRDefault="00793465" w:rsidP="002C48AA">
            <w:pPr>
              <w:jc w:val="center"/>
              <w:rPr>
                <w:lang w:val="sv-SE"/>
              </w:rP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&lt;</w:t>
            </w:r>
            <w:r w:rsidRPr="000C1AD4">
              <w:rPr>
                <w:lang w:val="sv-SE"/>
              </w:rPr>
              <w:t xml:space="preserve"> </w:t>
            </w:r>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0855A6D" w14:textId="77777777" w:rsidR="00793465" w:rsidRPr="00183B0B" w:rsidRDefault="00793465" w:rsidP="002C48AA">
            <w:pPr>
              <w:jc w:val="center"/>
            </w:pPr>
            <w:r>
              <w:t>Signal component A in W equally strong as B in W</w:t>
            </w:r>
          </w:p>
        </w:tc>
      </w:tr>
      <w:tr w:rsidR="00793465" w:rsidRPr="00183B0B" w14:paraId="502BB0E3" w14:textId="77777777" w:rsidTr="002C48AA">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0AAC64D0" w14:textId="77777777" w:rsidR="00793465" w:rsidRDefault="00793465" w:rsidP="002C48AA">
            <w:pPr>
              <w:jc w:val="center"/>
            </w:pPr>
            <w:r>
              <w:t>Position X</w:t>
            </w:r>
            <w:r w:rsidRPr="000B60FE">
              <w:rPr>
                <w:vertAlign w:val="subscript"/>
              </w:rPr>
              <w:t>1</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12A4392F" w14:textId="77777777" w:rsidR="00793465" w:rsidRDefault="00793465" w:rsidP="002C48AA">
            <w:pPr>
              <w:jc w:val="center"/>
            </w:pPr>
            <w:r>
              <w:t>Position Z</w:t>
            </w:r>
            <w:r w:rsidRPr="000B60FE">
              <w:rPr>
                <w:vertAlign w:val="subscript"/>
              </w:rPr>
              <w:t>1</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1328DB3" w14:textId="77777777" w:rsidR="00793465" w:rsidRPr="006231EF" w:rsidRDefault="00793465" w:rsidP="002C48AA">
            <w:pPr>
              <w:jc w:val="center"/>
            </w:pPr>
            <w:r w:rsidRPr="006231EF">
              <w:t>L</w:t>
            </w:r>
            <w:r w:rsidRPr="006231EF">
              <w:rPr>
                <w:vertAlign w:val="subscript"/>
              </w:rPr>
              <w:t>XA</w:t>
            </w:r>
            <w:r w:rsidRPr="006231EF">
              <w:t xml:space="preserve"> – L</w:t>
            </w:r>
            <w:r>
              <w:rPr>
                <w:vertAlign w:val="subscript"/>
              </w:rPr>
              <w:t>Z</w:t>
            </w:r>
            <w:r w:rsidRPr="006231EF">
              <w:rPr>
                <w:vertAlign w:val="subscript"/>
              </w:rPr>
              <w:t>A</w:t>
            </w:r>
            <w:r w:rsidRPr="006231EF">
              <w:t xml:space="preserve"> &gt; </w:t>
            </w:r>
            <w:r w:rsidRPr="00DE4D43">
              <w:t xml:space="preserve">[N] </w:t>
            </w:r>
            <w:r w:rsidRPr="006231EF">
              <w:t>dB,</w:t>
            </w:r>
          </w:p>
          <w:p w14:paraId="4B72ECC2" w14:textId="77777777" w:rsidR="00793465" w:rsidRPr="006231EF" w:rsidRDefault="00793465" w:rsidP="002C48AA">
            <w:pPr>
              <w:jc w:val="center"/>
            </w:pPr>
            <w:r w:rsidRPr="00832B43">
              <w:rPr>
                <w:color w:val="202124"/>
                <w:shd w:val="clear" w:color="auto" w:fill="FFFFFF"/>
              </w:rPr>
              <w:t>|</w:t>
            </w:r>
            <w:r w:rsidRPr="006231EF">
              <w:t>L</w:t>
            </w:r>
            <w:r w:rsidRPr="006231EF">
              <w:rPr>
                <w:vertAlign w:val="subscript"/>
              </w:rPr>
              <w:t>WA</w:t>
            </w:r>
            <w:r w:rsidRPr="006231EF">
              <w:t xml:space="preserve"> – L</w:t>
            </w:r>
            <w:r w:rsidRPr="006231EF">
              <w:rPr>
                <w:vertAlign w:val="subscript"/>
              </w:rPr>
              <w:t>XA</w:t>
            </w:r>
            <w:r w:rsidRPr="00832B43">
              <w:rPr>
                <w:color w:val="202124"/>
                <w:shd w:val="clear" w:color="auto" w:fill="FFFFFF"/>
              </w:rPr>
              <w:t>|</w:t>
            </w:r>
            <w:r w:rsidRPr="006231EF">
              <w:t xml:space="preserve"> &lt; </w:t>
            </w:r>
            <w:r w:rsidRPr="00DE4D43">
              <w:t>[</w:t>
            </w:r>
            <w:r>
              <w:t>M</w:t>
            </w:r>
            <w:r w:rsidRPr="00DE4D43">
              <w:t xml:space="preserve">] </w:t>
            </w:r>
            <w:r w:rsidRPr="006231EF">
              <w:t>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2F1BB6D" w14:textId="77777777" w:rsidR="00793465" w:rsidRPr="006231EF" w:rsidRDefault="00793465" w:rsidP="002C48AA">
            <w:pPr>
              <w:jc w:val="center"/>
            </w:pPr>
            <w:r w:rsidRPr="006231EF">
              <w:t>L</w:t>
            </w:r>
            <w:r>
              <w:rPr>
                <w:vertAlign w:val="subscript"/>
              </w:rPr>
              <w:t>ZB</w:t>
            </w:r>
            <w:r w:rsidRPr="006231EF">
              <w:t xml:space="preserve"> – L</w:t>
            </w:r>
            <w:r w:rsidRPr="006231EF">
              <w:rPr>
                <w:vertAlign w:val="subscript"/>
              </w:rPr>
              <w:t>X</w:t>
            </w:r>
            <w:r>
              <w:rPr>
                <w:vertAlign w:val="subscript"/>
              </w:rPr>
              <w:t>B</w:t>
            </w:r>
            <w:r w:rsidRPr="006231EF">
              <w:t xml:space="preserve"> &gt; </w:t>
            </w:r>
            <w:r w:rsidRPr="00DE4D43">
              <w:t xml:space="preserve">[N] </w:t>
            </w:r>
            <w:r w:rsidRPr="006231EF">
              <w:t>dB,</w:t>
            </w:r>
          </w:p>
          <w:p w14:paraId="5EAFFC1E" w14:textId="77777777" w:rsidR="00793465" w:rsidRPr="006676DD" w:rsidRDefault="00793465" w:rsidP="002C48AA">
            <w:pPr>
              <w:jc w:val="center"/>
            </w:pPr>
            <w:r w:rsidRPr="006676DD">
              <w:rPr>
                <w:rFonts w:cs="Arial"/>
                <w:color w:val="202124"/>
                <w:shd w:val="clear" w:color="auto" w:fill="FFFFFF"/>
              </w:rPr>
              <w:t>|</w:t>
            </w:r>
            <w:r w:rsidRPr="006676DD">
              <w:t>L</w:t>
            </w:r>
            <w:r w:rsidRPr="006676DD">
              <w:rPr>
                <w:vertAlign w:val="subscript"/>
              </w:rPr>
              <w:t>W</w:t>
            </w:r>
            <w:r>
              <w:rPr>
                <w:vertAlign w:val="subscript"/>
              </w:rPr>
              <w:t>B</w:t>
            </w:r>
            <w:r w:rsidRPr="006676DD">
              <w:t xml:space="preserve"> – L</w:t>
            </w:r>
            <w:r>
              <w:rPr>
                <w:vertAlign w:val="subscript"/>
              </w:rPr>
              <w:t>ZB</w:t>
            </w:r>
            <w:r w:rsidRPr="006676DD">
              <w:rPr>
                <w:rFonts w:cs="Arial"/>
                <w:color w:val="202124"/>
                <w:shd w:val="clear" w:color="auto" w:fill="FFFFFF"/>
              </w:rPr>
              <w:t>|</w:t>
            </w:r>
            <w:r w:rsidRPr="006676DD">
              <w:t xml:space="preserve"> &lt; [M]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067FB98" w14:textId="77777777" w:rsidR="00793465" w:rsidRPr="00183B0B" w:rsidRDefault="00793465" w:rsidP="002C48AA">
            <w:pPr>
              <w:jc w:val="center"/>
            </w:pPr>
            <w:r w:rsidRPr="00183B0B">
              <w:t>Si</w:t>
            </w:r>
            <w:r>
              <w:t>gna</w:t>
            </w:r>
            <w:r w:rsidRPr="00183B0B">
              <w:t xml:space="preserve">l component A is ideally only </w:t>
            </w:r>
            <w:r>
              <w:t>seen in X and W, Signal component B is ideally only seen in Z and W</w:t>
            </w:r>
          </w:p>
        </w:tc>
      </w:tr>
      <w:tr w:rsidR="00793465" w:rsidRPr="00183B0B" w14:paraId="55BBDDE3" w14:textId="77777777" w:rsidTr="002C48AA">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372DD6EC" w14:textId="77777777" w:rsidR="00793465" w:rsidRDefault="00793465" w:rsidP="002C48AA">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749AE922" w14:textId="77777777" w:rsidR="00793465" w:rsidRDefault="00793465" w:rsidP="002C48AA">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5EEAF8A" w14:textId="77777777" w:rsidR="00793465" w:rsidRPr="0016017B" w:rsidRDefault="00793465" w:rsidP="002C48AA">
            <w:pPr>
              <w:jc w:val="cente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&lt;</w:t>
            </w:r>
            <w:r w:rsidRPr="000C1AD4">
              <w:rPr>
                <w:lang w:val="sv-SE"/>
              </w:rPr>
              <w:t xml:space="preserve"> </w:t>
            </w:r>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0D13A71" w14:textId="77777777" w:rsidR="00793465" w:rsidRPr="00183B0B" w:rsidRDefault="00793465" w:rsidP="002C48AA">
            <w:pPr>
              <w:jc w:val="center"/>
            </w:pPr>
            <w:r>
              <w:t>Signal component A in W equally strong as B in W</w:t>
            </w:r>
          </w:p>
        </w:tc>
      </w:tr>
      <w:tr w:rsidR="00793465" w:rsidRPr="00183B0B" w14:paraId="3A348983" w14:textId="77777777" w:rsidTr="002C48AA">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233C2954" w14:textId="77777777" w:rsidR="00793465" w:rsidRDefault="00793465" w:rsidP="002C48AA">
            <w:pPr>
              <w:jc w:val="center"/>
            </w:pPr>
            <w:r>
              <w:t>Position X</w:t>
            </w:r>
            <w:r>
              <w:rPr>
                <w:vertAlign w:val="subscript"/>
              </w:rPr>
              <w:t>2</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560A4984" w14:textId="77777777" w:rsidR="00793465" w:rsidRDefault="00793465" w:rsidP="002C48AA">
            <w:pPr>
              <w:jc w:val="center"/>
            </w:pPr>
            <w:r>
              <w:t>Position Y</w:t>
            </w:r>
            <w:r>
              <w:rPr>
                <w:vertAlign w:val="subscript"/>
              </w:rPr>
              <w:t>2</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3B32A29" w14:textId="77777777" w:rsidR="00793465" w:rsidRPr="00022E70" w:rsidRDefault="00793465" w:rsidP="002C48AA">
            <w:pPr>
              <w:jc w:val="center"/>
            </w:pPr>
            <w:r w:rsidRPr="00022E70">
              <w:t>L</w:t>
            </w:r>
            <w:r w:rsidRPr="00022E70">
              <w:rPr>
                <w:vertAlign w:val="subscript"/>
              </w:rPr>
              <w:t>XA</w:t>
            </w:r>
            <w:r w:rsidRPr="00022E70">
              <w:t xml:space="preserve"> – L</w:t>
            </w:r>
            <w:r w:rsidRPr="00022E70">
              <w:rPr>
                <w:vertAlign w:val="subscript"/>
              </w:rPr>
              <w:t>YA</w:t>
            </w:r>
            <w:r w:rsidRPr="00022E70">
              <w:t xml:space="preserve"> &gt; </w:t>
            </w:r>
            <w:r w:rsidRPr="009F7E38">
              <w:t xml:space="preserve">[N] </w:t>
            </w:r>
            <w:r w:rsidRPr="00022E70">
              <w:t>dB,</w:t>
            </w:r>
          </w:p>
          <w:p w14:paraId="6B656599" w14:textId="77777777" w:rsidR="00793465" w:rsidRPr="006231EF" w:rsidRDefault="00793465" w:rsidP="002C48AA">
            <w:pPr>
              <w:jc w:val="center"/>
            </w:pPr>
            <w:r w:rsidRPr="009F7E38">
              <w:rPr>
                <w:rFonts w:cs="Arial"/>
                <w:color w:val="202124"/>
                <w:shd w:val="clear" w:color="auto" w:fill="FFFFFF"/>
              </w:rPr>
              <w:t>|</w:t>
            </w:r>
            <w:r w:rsidRPr="00022E70">
              <w:t>L</w:t>
            </w:r>
            <w:r w:rsidRPr="00022E70">
              <w:rPr>
                <w:vertAlign w:val="subscript"/>
              </w:rPr>
              <w:t>WA</w:t>
            </w:r>
            <w:r w:rsidRPr="00022E70">
              <w:t xml:space="preserve"> – L</w:t>
            </w:r>
            <w:r w:rsidRPr="00022E70">
              <w:rPr>
                <w:vertAlign w:val="subscript"/>
              </w:rPr>
              <w:t>XA</w:t>
            </w:r>
            <w:r w:rsidRPr="009F7E38">
              <w:rPr>
                <w:rFonts w:cs="Arial"/>
                <w:color w:val="202124"/>
                <w:shd w:val="clear" w:color="auto" w:fill="FFFFFF"/>
              </w:rPr>
              <w:t>|</w:t>
            </w:r>
            <w:r w:rsidRPr="00022E70">
              <w:t xml:space="preserve"> &lt; N 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BF77E58" w14:textId="77777777" w:rsidR="00793465" w:rsidRPr="00022E70" w:rsidRDefault="00793465" w:rsidP="002C48AA">
            <w:pPr>
              <w:jc w:val="center"/>
            </w:pPr>
            <w:r w:rsidRPr="00022E70">
              <w:t>L</w:t>
            </w:r>
            <w:r w:rsidRPr="00022E70">
              <w:rPr>
                <w:vertAlign w:val="subscript"/>
              </w:rPr>
              <w:t>Y</w:t>
            </w:r>
            <w:r>
              <w:rPr>
                <w:vertAlign w:val="subscript"/>
              </w:rPr>
              <w:t>B</w:t>
            </w:r>
            <w:r w:rsidRPr="00022E70">
              <w:t xml:space="preserve"> – L</w:t>
            </w:r>
            <w:r w:rsidRPr="00022E70">
              <w:rPr>
                <w:vertAlign w:val="subscript"/>
              </w:rPr>
              <w:t>X</w:t>
            </w:r>
            <w:r>
              <w:rPr>
                <w:vertAlign w:val="subscript"/>
              </w:rPr>
              <w:t>B</w:t>
            </w:r>
            <w:r w:rsidRPr="00022E70">
              <w:t xml:space="preserve"> &gt; </w:t>
            </w:r>
            <w:r w:rsidRPr="009F7E38">
              <w:t xml:space="preserve">[N] </w:t>
            </w:r>
            <w:r w:rsidRPr="00022E70">
              <w:t>dB,</w:t>
            </w:r>
          </w:p>
          <w:p w14:paraId="50B6AED7" w14:textId="77777777" w:rsidR="00793465" w:rsidRPr="006231EF" w:rsidRDefault="00793465" w:rsidP="002C48AA">
            <w:pPr>
              <w:jc w:val="center"/>
            </w:pPr>
            <w:r w:rsidRPr="009F7E38">
              <w:rPr>
                <w:rFonts w:cs="Arial"/>
                <w:color w:val="202124"/>
                <w:shd w:val="clear" w:color="auto" w:fill="FFFFFF"/>
              </w:rPr>
              <w:t>|</w:t>
            </w:r>
            <w:r w:rsidRPr="00022E70">
              <w:t>L</w:t>
            </w:r>
            <w:r w:rsidRPr="00022E70">
              <w:rPr>
                <w:vertAlign w:val="subscript"/>
              </w:rPr>
              <w:t>W</w:t>
            </w:r>
            <w:r>
              <w:rPr>
                <w:vertAlign w:val="subscript"/>
              </w:rPr>
              <w:t>B</w:t>
            </w:r>
            <w:r w:rsidRPr="00022E70">
              <w:t xml:space="preserve"> – L</w:t>
            </w:r>
            <w:r>
              <w:rPr>
                <w:vertAlign w:val="subscript"/>
              </w:rPr>
              <w:t>YB</w:t>
            </w:r>
            <w:r w:rsidRPr="009F7E38">
              <w:rPr>
                <w:rFonts w:cs="Arial"/>
                <w:color w:val="202124"/>
                <w:shd w:val="clear" w:color="auto" w:fill="FFFFFF"/>
              </w:rPr>
              <w:t>|</w:t>
            </w:r>
            <w:r w:rsidRPr="00022E70">
              <w:t xml:space="preserve"> &lt; N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B5E42C7" w14:textId="77777777" w:rsidR="00793465" w:rsidRPr="00183B0B" w:rsidRDefault="00793465" w:rsidP="002C48AA">
            <w:pPr>
              <w:jc w:val="center"/>
            </w:pPr>
            <w:r w:rsidRPr="00183B0B">
              <w:t>Si</w:t>
            </w:r>
            <w:r>
              <w:t>gna</w:t>
            </w:r>
            <w:r w:rsidRPr="00183B0B">
              <w:t xml:space="preserve">l component A is ideally only </w:t>
            </w:r>
            <w:r>
              <w:t>seen in X and W, Signal component B is ideally only seen in Y and W</w:t>
            </w:r>
          </w:p>
        </w:tc>
      </w:tr>
      <w:tr w:rsidR="00793465" w:rsidRPr="00183B0B" w14:paraId="6EA4A3F6" w14:textId="77777777" w:rsidTr="002C48AA">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0C8C296E" w14:textId="77777777" w:rsidR="00793465" w:rsidRDefault="00793465" w:rsidP="002C48AA">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781E1555" w14:textId="77777777" w:rsidR="00793465" w:rsidRDefault="00793465" w:rsidP="002C48AA">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5255CCF" w14:textId="77777777" w:rsidR="00793465" w:rsidRPr="00022E70" w:rsidRDefault="00793465" w:rsidP="002C48AA">
            <w:pPr>
              <w:jc w:val="cente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&lt;</w:t>
            </w:r>
            <w:r w:rsidRPr="000C1AD4">
              <w:rPr>
                <w:lang w:val="sv-SE"/>
              </w:rPr>
              <w:t xml:space="preserve"> </w:t>
            </w:r>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5663FA5" w14:textId="77777777" w:rsidR="00793465" w:rsidRPr="00183B0B" w:rsidRDefault="00793465" w:rsidP="002C48AA">
            <w:pPr>
              <w:jc w:val="center"/>
            </w:pPr>
            <w:r>
              <w:t>Signal component A in W equally strong as B in W</w:t>
            </w:r>
          </w:p>
        </w:tc>
      </w:tr>
      <w:tr w:rsidR="00793465" w:rsidRPr="00183B0B" w14:paraId="3F3F9A4C" w14:textId="77777777" w:rsidTr="002C48AA">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3D32FA7F" w14:textId="77777777" w:rsidR="00793465" w:rsidRPr="00A54AA9" w:rsidRDefault="00793465" w:rsidP="002C48AA">
            <w:pPr>
              <w:jc w:val="center"/>
              <w:rPr>
                <w:strike/>
              </w:rPr>
            </w:pPr>
            <w:r w:rsidRPr="00A54AA9">
              <w:rPr>
                <w:strike/>
              </w:rPr>
              <w:t>Position X</w:t>
            </w:r>
            <w:r w:rsidRPr="00A54AA9">
              <w:rPr>
                <w:strike/>
                <w:vertAlign w:val="subscript"/>
              </w:rPr>
              <w:t>2</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67C0A3CA" w14:textId="77777777" w:rsidR="00793465" w:rsidRPr="00A54AA9" w:rsidRDefault="00793465" w:rsidP="002C48AA">
            <w:pPr>
              <w:jc w:val="center"/>
              <w:rPr>
                <w:strike/>
              </w:rPr>
            </w:pPr>
            <w:r w:rsidRPr="00A54AA9">
              <w:rPr>
                <w:strike/>
              </w:rPr>
              <w:t>Position Z</w:t>
            </w:r>
            <w:r w:rsidRPr="00A54AA9">
              <w:rPr>
                <w:strike/>
                <w:vertAlign w:val="subscript"/>
              </w:rPr>
              <w:t>2</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4586B6D" w14:textId="77777777" w:rsidR="00793465" w:rsidRPr="00A54AA9" w:rsidRDefault="00793465" w:rsidP="002C48AA">
            <w:pPr>
              <w:jc w:val="center"/>
              <w:rPr>
                <w:strike/>
              </w:rPr>
            </w:pPr>
            <w:r w:rsidRPr="00A54AA9">
              <w:rPr>
                <w:strike/>
              </w:rPr>
              <w:t>L</w:t>
            </w:r>
            <w:r w:rsidRPr="00A54AA9">
              <w:rPr>
                <w:strike/>
                <w:vertAlign w:val="subscript"/>
              </w:rPr>
              <w:t>XA</w:t>
            </w:r>
            <w:r w:rsidRPr="00A54AA9">
              <w:rPr>
                <w:strike/>
              </w:rPr>
              <w:t xml:space="preserve"> – L</w:t>
            </w:r>
            <w:r w:rsidRPr="00A54AA9">
              <w:rPr>
                <w:strike/>
                <w:vertAlign w:val="subscript"/>
              </w:rPr>
              <w:t>ZA</w:t>
            </w:r>
            <w:r w:rsidRPr="00A54AA9">
              <w:rPr>
                <w:strike/>
              </w:rPr>
              <w:t xml:space="preserve"> &gt; [N] dB,</w:t>
            </w:r>
          </w:p>
          <w:p w14:paraId="2F1E15C8" w14:textId="77777777" w:rsidR="00793465" w:rsidRPr="00A54AA9" w:rsidRDefault="00793465" w:rsidP="002C48AA">
            <w:pPr>
              <w:jc w:val="center"/>
              <w:rPr>
                <w:strike/>
              </w:rPr>
            </w:pPr>
            <w:r w:rsidRPr="00A54AA9">
              <w:rPr>
                <w:strike/>
                <w:color w:val="202124"/>
                <w:shd w:val="clear" w:color="auto" w:fill="FFFFFF"/>
              </w:rPr>
              <w:t>|</w:t>
            </w:r>
            <w:r w:rsidRPr="00A54AA9">
              <w:rPr>
                <w:strike/>
              </w:rPr>
              <w:t>L</w:t>
            </w:r>
            <w:r w:rsidRPr="00A54AA9">
              <w:rPr>
                <w:strike/>
                <w:vertAlign w:val="subscript"/>
              </w:rPr>
              <w:t>WA</w:t>
            </w:r>
            <w:r w:rsidRPr="00A54AA9">
              <w:rPr>
                <w:strike/>
              </w:rPr>
              <w:t xml:space="preserve"> – L</w:t>
            </w:r>
            <w:r w:rsidRPr="00A54AA9">
              <w:rPr>
                <w:strike/>
                <w:vertAlign w:val="subscript"/>
              </w:rPr>
              <w:t>XA</w:t>
            </w:r>
            <w:r w:rsidRPr="00A54AA9">
              <w:rPr>
                <w:strike/>
                <w:color w:val="202124"/>
                <w:shd w:val="clear" w:color="auto" w:fill="FFFFFF"/>
              </w:rPr>
              <w:t>|</w:t>
            </w:r>
            <w:r w:rsidRPr="00A54AA9">
              <w:rPr>
                <w:strike/>
              </w:rPr>
              <w:t xml:space="preserve"> &lt; [M] 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03663B0" w14:textId="77777777" w:rsidR="00793465" w:rsidRPr="00A54AA9" w:rsidRDefault="00793465" w:rsidP="002C48AA">
            <w:pPr>
              <w:jc w:val="center"/>
              <w:rPr>
                <w:strike/>
              </w:rPr>
            </w:pPr>
            <w:r w:rsidRPr="00A54AA9">
              <w:rPr>
                <w:strike/>
              </w:rPr>
              <w:t>L</w:t>
            </w:r>
            <w:r w:rsidRPr="00A54AA9">
              <w:rPr>
                <w:strike/>
                <w:vertAlign w:val="subscript"/>
              </w:rPr>
              <w:t>ZB</w:t>
            </w:r>
            <w:r w:rsidRPr="00A54AA9">
              <w:rPr>
                <w:strike/>
              </w:rPr>
              <w:t xml:space="preserve"> – L</w:t>
            </w:r>
            <w:r w:rsidRPr="00A54AA9">
              <w:rPr>
                <w:strike/>
                <w:vertAlign w:val="subscript"/>
              </w:rPr>
              <w:t>XB</w:t>
            </w:r>
            <w:r w:rsidRPr="00A54AA9">
              <w:rPr>
                <w:strike/>
              </w:rPr>
              <w:t xml:space="preserve"> &gt; [N] dB,</w:t>
            </w:r>
          </w:p>
          <w:p w14:paraId="319B1C19" w14:textId="77777777" w:rsidR="00793465" w:rsidRPr="00A54AA9" w:rsidRDefault="00793465" w:rsidP="002C48AA">
            <w:pPr>
              <w:jc w:val="center"/>
              <w:rPr>
                <w:strike/>
              </w:rPr>
            </w:pPr>
            <w:r w:rsidRPr="00A54AA9">
              <w:rPr>
                <w:strike/>
                <w:color w:val="202124"/>
                <w:shd w:val="clear" w:color="auto" w:fill="FFFFFF"/>
              </w:rPr>
              <w:t>|</w:t>
            </w:r>
            <w:r w:rsidRPr="00A54AA9">
              <w:rPr>
                <w:strike/>
              </w:rPr>
              <w:t>L</w:t>
            </w:r>
            <w:r w:rsidRPr="00A54AA9">
              <w:rPr>
                <w:strike/>
                <w:vertAlign w:val="subscript"/>
              </w:rPr>
              <w:t>WB</w:t>
            </w:r>
            <w:r w:rsidRPr="00A54AA9">
              <w:rPr>
                <w:strike/>
              </w:rPr>
              <w:t xml:space="preserve"> – L</w:t>
            </w:r>
            <w:r w:rsidRPr="00A54AA9">
              <w:rPr>
                <w:strike/>
                <w:vertAlign w:val="subscript"/>
              </w:rPr>
              <w:t>ZB</w:t>
            </w:r>
            <w:r w:rsidRPr="00A54AA9">
              <w:rPr>
                <w:strike/>
                <w:color w:val="202124"/>
                <w:shd w:val="clear" w:color="auto" w:fill="FFFFFF"/>
              </w:rPr>
              <w:t>|</w:t>
            </w:r>
            <w:r w:rsidRPr="00A54AA9">
              <w:rPr>
                <w:strike/>
              </w:rPr>
              <w:t xml:space="preserve"> &lt; [M]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691B7A9" w14:textId="77777777" w:rsidR="00793465" w:rsidRPr="00A54AA9" w:rsidRDefault="00793465" w:rsidP="002C48AA">
            <w:pPr>
              <w:jc w:val="center"/>
              <w:rPr>
                <w:strike/>
              </w:rPr>
            </w:pPr>
            <w:r w:rsidRPr="00A54AA9">
              <w:rPr>
                <w:strike/>
              </w:rPr>
              <w:t>Signal component A is ideally only seen in X and W, Signal component B is ideally only seen in Z and W</w:t>
            </w:r>
          </w:p>
        </w:tc>
      </w:tr>
      <w:tr w:rsidR="00793465" w:rsidRPr="00183B0B" w14:paraId="255227F5" w14:textId="77777777" w:rsidTr="002C48AA">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060F2F87" w14:textId="77777777" w:rsidR="00793465" w:rsidRPr="00A54AA9" w:rsidRDefault="00793465" w:rsidP="002C48AA">
            <w:pPr>
              <w:jc w:val="center"/>
              <w:rPr>
                <w:strike/>
              </w:rP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0F9F0053" w14:textId="77777777" w:rsidR="00793465" w:rsidRPr="00A54AA9" w:rsidRDefault="00793465" w:rsidP="002C48AA">
            <w:pPr>
              <w:jc w:val="center"/>
              <w:rPr>
                <w:strike/>
              </w:rP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1DC1F0E" w14:textId="77777777" w:rsidR="00793465" w:rsidRPr="00A54AA9" w:rsidRDefault="00793465" w:rsidP="002C48AA">
            <w:pPr>
              <w:jc w:val="center"/>
              <w:rPr>
                <w:strike/>
              </w:rPr>
            </w:pPr>
            <w:r w:rsidRPr="00A54AA9">
              <w:rPr>
                <w:strike/>
                <w:lang w:val="sv-SE"/>
              </w:rPr>
              <w:t>|L</w:t>
            </w:r>
            <w:r w:rsidRPr="00A54AA9">
              <w:rPr>
                <w:strike/>
                <w:vertAlign w:val="subscript"/>
                <w:lang w:val="sv-SE"/>
              </w:rPr>
              <w:t>WA</w:t>
            </w:r>
            <w:r w:rsidRPr="00A54AA9">
              <w:rPr>
                <w:strike/>
                <w:lang w:val="sv-SE"/>
              </w:rPr>
              <w:t xml:space="preserve"> – L</w:t>
            </w:r>
            <w:r w:rsidRPr="00A54AA9">
              <w:rPr>
                <w:strike/>
                <w:vertAlign w:val="subscript"/>
                <w:lang w:val="sv-SE"/>
              </w:rPr>
              <w:t>WB</w:t>
            </w:r>
            <w:r w:rsidRPr="00A54AA9">
              <w:rPr>
                <w:strike/>
                <w:color w:val="202124"/>
                <w:shd w:val="clear" w:color="auto" w:fill="FFFFFF"/>
                <w:lang w:val="sv-SE"/>
              </w:rPr>
              <w:t>|</w:t>
            </w:r>
            <w:r w:rsidRPr="00A54AA9">
              <w:rPr>
                <w:strike/>
                <w:lang w:val="sv-SE"/>
              </w:rPr>
              <w:t xml:space="preserve"> &lt; [P]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4A0510C" w14:textId="77777777" w:rsidR="00793465" w:rsidRPr="00A54AA9" w:rsidRDefault="00793465" w:rsidP="002C48AA">
            <w:pPr>
              <w:jc w:val="center"/>
              <w:rPr>
                <w:strike/>
              </w:rPr>
            </w:pPr>
            <w:r w:rsidRPr="00A54AA9">
              <w:rPr>
                <w:strike/>
              </w:rPr>
              <w:t>Signal component A in W equally strong as B in W</w:t>
            </w:r>
          </w:p>
        </w:tc>
      </w:tr>
      <w:tr w:rsidR="00793465" w:rsidRPr="00183B0B" w14:paraId="5FAFDAA1" w14:textId="77777777" w:rsidTr="002C48AA">
        <w:trPr>
          <w:trHeight w:val="92"/>
        </w:trPr>
        <w:tc>
          <w:tcPr>
            <w:tcW w:w="9493"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BD39960" w14:textId="77777777" w:rsidR="00793465" w:rsidRPr="00183B0B" w:rsidRDefault="00793465" w:rsidP="002C48AA">
            <w:pPr>
              <w:jc w:val="center"/>
            </w:pPr>
            <w:r>
              <w:t>The test is repeated where signals A B are interchanged, to avoid a potential bias. The results from the two tests are averaged. The values M (maximum of difference to omni component), N (minimum of off-axis rejection) and P (maximum unbalance of omnidirectional capture) are TBD.</w:t>
            </w:r>
          </w:p>
        </w:tc>
      </w:tr>
    </w:tbl>
    <w:p w14:paraId="6C29D8FC" w14:textId="2F2F3075" w:rsidR="00467F4B" w:rsidRDefault="00467F4B" w:rsidP="00793465">
      <w:pPr>
        <w:pStyle w:val="B1"/>
        <w:ind w:left="0" w:firstLine="0"/>
      </w:pPr>
      <w:r>
        <w:t xml:space="preserve">[Editor’s note: testing -90° elevation impractical, see </w:t>
      </w:r>
      <w:r w:rsidRPr="00467F4B">
        <w:t>S4-240540 (agreed), Aspect 5</w:t>
      </w:r>
      <w:r>
        <w:t>]</w:t>
      </w:r>
    </w:p>
    <w:p w14:paraId="78633BC2" w14:textId="1B5377DB" w:rsidR="00793465" w:rsidRDefault="00793465" w:rsidP="00793465">
      <w:pPr>
        <w:pStyle w:val="B1"/>
        <w:ind w:left="0" w:firstLine="0"/>
      </w:pPr>
      <w:r>
        <w:t>[Editor’s note: in case there will be different specifications for the test methods and the requirements, the table can be moved to the latter document, e.g. TS 26.261.]</w:t>
      </w:r>
    </w:p>
    <w:p w14:paraId="11F8898D" w14:textId="77777777" w:rsidR="00793465" w:rsidRDefault="00793465" w:rsidP="00793465">
      <w:pPr>
        <w:pStyle w:val="B1"/>
        <w:ind w:left="0" w:firstLine="0"/>
      </w:pPr>
      <w:r>
        <w:t>[Editor’s note: ground-truth for this test to be clarified]</w:t>
      </w:r>
    </w:p>
    <w:p w14:paraId="06C1944F" w14:textId="77777777" w:rsidR="00793465" w:rsidRPr="00B06A2E" w:rsidRDefault="00793465" w:rsidP="00793465">
      <w:pPr>
        <w:pStyle w:val="B1"/>
        <w:ind w:left="0" w:firstLine="0"/>
      </w:pPr>
    </w:p>
    <w:p w14:paraId="4B634303" w14:textId="77777777" w:rsidR="00793465" w:rsidRDefault="00793465" w:rsidP="00C81017">
      <w:pPr>
        <w:pStyle w:val="Heading3"/>
      </w:pPr>
      <w:bookmarkStart w:id="4674" w:name="_Toc151064814"/>
      <w:bookmarkStart w:id="4675" w:name="_Toc164929379"/>
      <w:bookmarkStart w:id="4676" w:name="_Toc166483991"/>
      <w:bookmarkStart w:id="4677" w:name="_Toc532295049"/>
      <w:bookmarkStart w:id="4678" w:name="_Toc130152504"/>
      <w:bookmarkStart w:id="4679" w:name="_Toc130155979"/>
      <w:r w:rsidRPr="003B2244">
        <w:t>Annex A:</w:t>
      </w:r>
      <w:r w:rsidRPr="003C0DE9">
        <w:t xml:space="preserve"> </w:t>
      </w:r>
      <w:r w:rsidRPr="00B07E3C">
        <w:t xml:space="preserve">Test </w:t>
      </w:r>
      <w:r>
        <w:rPr>
          <w:lang w:val="en-US"/>
        </w:rPr>
        <w:t>s</w:t>
      </w:r>
      <w:r w:rsidRPr="00B07E3C">
        <w:t xml:space="preserve">ignal and </w:t>
      </w:r>
      <w:r>
        <w:rPr>
          <w:lang w:val="en-US"/>
        </w:rPr>
        <w:t>a</w:t>
      </w:r>
      <w:r w:rsidRPr="00B07E3C">
        <w:t xml:space="preserve">nalysis for </w:t>
      </w:r>
      <w:r>
        <w:rPr>
          <w:lang w:val="en-US"/>
        </w:rPr>
        <w:t>s</w:t>
      </w:r>
      <w:r w:rsidRPr="006526D4">
        <w:t xml:space="preserve">patial </w:t>
      </w:r>
      <w:r>
        <w:rPr>
          <w:lang w:val="en-US"/>
        </w:rPr>
        <w:t>s</w:t>
      </w:r>
      <w:r w:rsidRPr="006526D4">
        <w:t xml:space="preserve">eparation </w:t>
      </w:r>
      <w:r>
        <w:rPr>
          <w:lang w:val="en-US"/>
        </w:rPr>
        <w:t>w</w:t>
      </w:r>
      <w:r w:rsidRPr="006526D4">
        <w:t>ith simultaneous acoustic sources</w:t>
      </w:r>
      <w:bookmarkEnd w:id="4674"/>
      <w:bookmarkEnd w:id="4675"/>
      <w:bookmarkEnd w:id="4676"/>
      <w:r w:rsidRPr="006526D4">
        <w:t xml:space="preserve">  </w:t>
      </w:r>
      <w:r w:rsidRPr="003C0DE9">
        <w:br/>
      </w:r>
      <w:bookmarkEnd w:id="4677"/>
      <w:bookmarkEnd w:id="4678"/>
      <w:bookmarkEnd w:id="4679"/>
    </w:p>
    <w:p w14:paraId="3A0E994A" w14:textId="2BC590B6" w:rsidR="00793465" w:rsidRPr="003C0DE9" w:rsidRDefault="00793465" w:rsidP="00C81017">
      <w:pPr>
        <w:pStyle w:val="Heading4"/>
      </w:pPr>
      <w:bookmarkStart w:id="4680" w:name="_Toc130152505"/>
      <w:r>
        <w:t>A.1</w:t>
      </w:r>
      <w:r>
        <w:tab/>
      </w:r>
      <w:r>
        <w:rPr>
          <w:lang w:val="sv-SE"/>
        </w:rPr>
        <w:t xml:space="preserve">Test signal </w:t>
      </w:r>
      <w:bookmarkEnd w:id="4680"/>
      <w:r>
        <w:rPr>
          <w:lang w:val="sv-SE"/>
        </w:rPr>
        <w:t>d</w:t>
      </w:r>
      <w:r>
        <w:t>efinition</w:t>
      </w:r>
    </w:p>
    <w:p w14:paraId="5D1B857F" w14:textId="77777777" w:rsidR="00793465" w:rsidRPr="000E0B37" w:rsidRDefault="00793465" w:rsidP="00793465">
      <w:r w:rsidRPr="000E0B37">
        <w:t>T</w:t>
      </w:r>
      <w:r>
        <w:t>he t</w:t>
      </w:r>
      <w:r w:rsidRPr="000E0B37">
        <w:t>est signal shall be generated according to the ITU-P.501</w:t>
      </w:r>
      <w:r>
        <w:t xml:space="preserve"> [1]</w:t>
      </w:r>
      <w:r w:rsidRPr="000E0B37">
        <w:t xml:space="preserve"> </w:t>
      </w:r>
      <w:r>
        <w:t>(</w:t>
      </w:r>
      <w:r w:rsidRPr="000E0B37">
        <w:t>subclause 7.2.4.1</w:t>
      </w:r>
      <w:r>
        <w:t>) and as provided in equation A.1.</w:t>
      </w:r>
    </w:p>
    <w:p w14:paraId="03DD3C45" w14:textId="77777777" w:rsidR="00793465" w:rsidRPr="000E0B37" w:rsidRDefault="00793465" w:rsidP="00793465">
      <w:pPr>
        <w:jc w:val="center"/>
      </w:pPr>
      <w:r w:rsidRPr="000E0B37">
        <w:rPr>
          <w:noProof/>
          <w:lang w:val="fr-CH" w:eastAsia="fr-CH"/>
        </w:rPr>
        <w:drawing>
          <wp:inline distT="0" distB="0" distL="0" distR="0" wp14:anchorId="45CB57A5" wp14:editId="24EE3B98">
            <wp:extent cx="3005334" cy="1411227"/>
            <wp:effectExtent l="0" t="0" r="5080" b="0"/>
            <wp:docPr id="11" name="Picture 4"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screenshot of a computer&#10;&#10;Description automatically generated with low confidence"/>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005334" cy="1411227"/>
                    </a:xfrm>
                    <a:prstGeom prst="rect">
                      <a:avLst/>
                    </a:prstGeom>
                  </pic:spPr>
                </pic:pic>
              </a:graphicData>
            </a:graphic>
          </wp:inline>
        </w:drawing>
      </w:r>
    </w:p>
    <w:p w14:paraId="595DE274" w14:textId="1539A243" w:rsidR="00793465" w:rsidRPr="000E0B37" w:rsidRDefault="00793465" w:rsidP="00E136C5">
      <w:pPr>
        <w:pStyle w:val="TH"/>
      </w:pPr>
      <w:r w:rsidRPr="000E0B37">
        <w:t>Figure</w:t>
      </w:r>
      <w:del w:id="4681" w:author="Editor" w:date="2024-04-12T11:32:00Z">
        <w:r w:rsidRPr="000E0B37">
          <w:delText xml:space="preserve"> </w:delText>
        </w:r>
      </w:del>
      <w:r w:rsidR="00C81017">
        <w:t xml:space="preserve"> </w:t>
      </w:r>
      <w:r w:rsidR="00C81017">
        <w:fldChar w:fldCharType="begin"/>
      </w:r>
      <w:r w:rsidR="00C81017">
        <w:instrText xml:space="preserve"> SEQ Figure \* ARABIC </w:instrText>
      </w:r>
      <w:r w:rsidR="00C81017">
        <w:fldChar w:fldCharType="separate"/>
      </w:r>
      <w:r w:rsidR="00C81017">
        <w:rPr>
          <w:noProof/>
        </w:rPr>
        <w:t>9</w:t>
      </w:r>
      <w:r w:rsidR="00C81017">
        <w:fldChar w:fldCharType="end"/>
      </w:r>
      <w:r w:rsidR="00C81017">
        <w:t>:</w:t>
      </w:r>
      <w:r w:rsidRPr="000E0B37">
        <w:t xml:space="preserve"> Two channel test signal generation for double-talk evaluations</w:t>
      </w:r>
      <w:r w:rsidRPr="000E0B37">
        <w:br/>
        <w:t>based on AM-FM signals</w:t>
      </w:r>
    </w:p>
    <w:p w14:paraId="01C56F9C" w14:textId="77777777" w:rsidR="00793465" w:rsidRPr="00035F24" w:rsidRDefault="00793465" w:rsidP="00793465">
      <w:pPr>
        <w:pStyle w:val="EQ"/>
      </w:pPr>
      <w:r>
        <w:tab/>
      </w:r>
      <m:oMath>
        <m:sSubSup>
          <m:sSubSupPr>
            <m:ctrlPr>
              <w:rPr>
                <w:rFonts w:ascii="Cambria Math" w:hAnsi="Cambria Math"/>
              </w:rPr>
            </m:ctrlPr>
          </m:sSubSupPr>
          <m:e>
            <m:r>
              <w:rPr>
                <w:rFonts w:ascii="Cambria Math" w:hAnsi="Cambria Math"/>
              </w:rPr>
              <m:t>s</m:t>
            </m:r>
          </m:e>
          <m:sub>
            <m:r>
              <m:rPr>
                <m:sty m:val="p"/>
              </m:rPr>
              <w:rPr>
                <w:rFonts w:ascii="Cambria Math" w:hAnsi="Cambria Math"/>
              </w:rPr>
              <m:t>fm</m:t>
            </m:r>
          </m:sub>
          <m:sup>
            <m:r>
              <m:rPr>
                <m:sty m:val="p"/>
              </m:rPr>
              <w:rPr>
                <w:rFonts w:ascii="Cambria Math" w:hAnsi="Cambria Math"/>
              </w:rPr>
              <m:t>(1,2)</m:t>
            </m:r>
          </m:sup>
        </m:sSubSup>
        <m:d>
          <m:dPr>
            <m:ctrlPr>
              <w:rPr>
                <w:rFonts w:ascii="Cambria Math" w:hAnsi="Cambria Math"/>
              </w:rPr>
            </m:ctrlPr>
          </m:dPr>
          <m:e>
            <m:r>
              <w:rPr>
                <w:rFonts w:ascii="Cambria Math" w:hAnsi="Cambria Math"/>
              </w:rPr>
              <m:t>t</m:t>
            </m:r>
          </m:e>
        </m:d>
        <m:r>
          <m:rPr>
            <m:sty m:val="p"/>
          </m:rPr>
          <w:rPr>
            <w:rFonts w:ascii="Cambria Math" w:hAnsi="Cambria Math"/>
          </w:rPr>
          <m:t xml:space="preserve">= </m:t>
        </m:r>
        <m:nary>
          <m:naryPr>
            <m:chr m:val="∑"/>
            <m:limLoc m:val="undOvr"/>
            <m:supHide m:val="1"/>
            <m:ctrlPr>
              <w:rPr>
                <w:rFonts w:ascii="Cambria Math" w:hAnsi="Cambria Math"/>
              </w:rPr>
            </m:ctrlPr>
          </m:naryPr>
          <m:sub>
            <m:r>
              <w:rPr>
                <w:rFonts w:ascii="Cambria Math" w:hAnsi="Cambria Math"/>
              </w:rPr>
              <m:t>n</m:t>
            </m:r>
          </m:sub>
          <m:sup/>
          <m:e>
            <m:sSup>
              <m:sSupPr>
                <m:ctrlPr>
                  <w:rPr>
                    <w:rFonts w:ascii="Cambria Math" w:hAnsi="Cambria Math"/>
                  </w:rPr>
                </m:ctrlPr>
              </m:sSupPr>
              <m:e>
                <m:r>
                  <w:rPr>
                    <w:rFonts w:ascii="Cambria Math" w:hAnsi="Cambria Math"/>
                  </w:rPr>
                  <m:t>A</m:t>
                </m:r>
              </m:e>
              <m:sup>
                <m:r>
                  <m:rPr>
                    <m:sty m:val="p"/>
                  </m:rPr>
                  <w:rPr>
                    <w:rFonts w:ascii="Cambria Math" w:hAnsi="Cambria Math"/>
                  </w:rPr>
                  <m:t>(1,2)</m:t>
                </m:r>
              </m:sup>
            </m:sSup>
            <m:r>
              <m:rPr>
                <m:sty m:val="p"/>
              </m:rPr>
              <w:rPr>
                <w:rFonts w:ascii="Cambria Math" w:hAnsi="Cambria Math"/>
              </w:rPr>
              <m:t>(</m:t>
            </m:r>
            <m:r>
              <w:rPr>
                <w:rFonts w:ascii="Cambria Math" w:hAnsi="Cambria Math"/>
              </w:rPr>
              <m:t>n</m:t>
            </m:r>
            <m:r>
              <m:rPr>
                <m:sty m:val="p"/>
              </m:rPr>
              <w:rPr>
                <w:rFonts w:ascii="Cambria Math" w:hAnsi="Cambria Math"/>
              </w:rPr>
              <m:t>)</m:t>
            </m:r>
          </m:e>
        </m:nary>
        <m:r>
          <m:rPr>
            <m:sty m:val="p"/>
          </m:rPr>
          <w:rPr>
            <w:rFonts w:ascii="Cambria Math" w:hAnsi="Cambria Math"/>
          </w:rPr>
          <m:t>⋅</m:t>
        </m:r>
        <m:func>
          <m:funcPr>
            <m:ctrlPr>
              <w:rPr>
                <w:rFonts w:ascii="Cambria Math" w:hAnsi="Cambria Math"/>
              </w:rPr>
            </m:ctrlPr>
          </m:funcPr>
          <m:fName>
            <m:r>
              <m:rPr>
                <m:sty m:val="p"/>
              </m:rPr>
              <w:rPr>
                <w:rFonts w:ascii="Cambria Math" w:hAnsi="Cambria Math"/>
              </w:rPr>
              <m:t>cos[2π</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r>
                  <m:rPr>
                    <m:sty m:val="p"/>
                  </m:rPr>
                  <w:rPr>
                    <w:rFonts w:ascii="Cambria Math" w:hAnsi="Cambria Math"/>
                  </w:rPr>
                  <m:t>(1,2)</m:t>
                </m:r>
              </m:sup>
            </m:sSubSup>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t</m:t>
            </m:r>
            <m:r>
              <m:rPr>
                <m:sty m:val="p"/>
              </m:rPr>
              <w:rPr>
                <w:rFonts w:ascii="Cambria Math" w:hAnsi="Cambria Math"/>
              </w:rPr>
              <m:t>+</m:t>
            </m:r>
            <m:sSubSup>
              <m:sSubSupPr>
                <m:ctrlPr>
                  <w:rPr>
                    <w:rFonts w:ascii="Cambria Math" w:hAnsi="Cambria Math"/>
                  </w:rPr>
                </m:ctrlPr>
              </m:sSubSupPr>
              <m:e>
                <m:r>
                  <w:rPr>
                    <w:rFonts w:ascii="Cambria Math" w:hAnsi="Cambria Math"/>
                  </w:rPr>
                  <m:t>μ</m:t>
                </m:r>
              </m:e>
              <m:sub>
                <m:r>
                  <m:rPr>
                    <m:sty m:val="p"/>
                  </m:rPr>
                  <w:rPr>
                    <w:rFonts w:ascii="Cambria Math" w:hAnsi="Cambria Math"/>
                  </w:rPr>
                  <m:t>fm</m:t>
                </m:r>
              </m:sub>
              <m:sup>
                <m:r>
                  <m:rPr>
                    <m:sty m:val="p"/>
                  </m:rPr>
                  <w:rPr>
                    <w:rFonts w:ascii="Cambria Math" w:hAnsi="Cambria Math"/>
                  </w:rPr>
                  <m:t>(1,2)</m:t>
                </m:r>
              </m:sup>
            </m:sSubSup>
            <m:d>
              <m:dPr>
                <m:ctrlPr>
                  <w:rPr>
                    <w:rFonts w:ascii="Cambria Math" w:hAnsi="Cambria Math"/>
                  </w:rPr>
                </m:ctrlPr>
              </m:dPr>
              <m:e>
                <m:r>
                  <w:rPr>
                    <w:rFonts w:ascii="Cambria Math" w:hAnsi="Cambria Math"/>
                  </w:rPr>
                  <m:t>n</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m:rPr>
                        <m:sty m:val="p"/>
                      </m:rPr>
                      <w:rPr>
                        <w:rFonts w:ascii="Cambria Math" w:hAnsi="Cambria Math"/>
                      </w:rPr>
                      <m:t>2π</m:t>
                    </m:r>
                    <m:sSubSup>
                      <m:sSubSupPr>
                        <m:ctrlPr>
                          <w:rPr>
                            <w:rFonts w:ascii="Cambria Math" w:hAnsi="Cambria Math"/>
                          </w:rPr>
                        </m:ctrlPr>
                      </m:sSubSupPr>
                      <m:e>
                        <m:r>
                          <w:rPr>
                            <w:rFonts w:ascii="Cambria Math" w:hAnsi="Cambria Math"/>
                          </w:rPr>
                          <m:t>f</m:t>
                        </m:r>
                      </m:e>
                      <m:sub>
                        <m:r>
                          <m:rPr>
                            <m:sty m:val="p"/>
                          </m:rPr>
                          <w:rPr>
                            <w:rFonts w:ascii="Cambria Math" w:hAnsi="Cambria Math"/>
                          </w:rPr>
                          <m:t>fm</m:t>
                        </m:r>
                      </m:sub>
                      <m:sup>
                        <m:r>
                          <m:rPr>
                            <m:sty m:val="p"/>
                          </m:rPr>
                          <w:rPr>
                            <w:rFonts w:ascii="Cambria Math" w:hAnsi="Cambria Math"/>
                          </w:rPr>
                          <m:t>(1,2)</m:t>
                        </m:r>
                      </m:sup>
                    </m:sSubSup>
                    <m:r>
                      <m:rPr>
                        <m:sty m:val="p"/>
                      </m:rPr>
                      <w:rPr>
                        <w:rFonts w:ascii="Cambria Math" w:hAnsi="Cambria Math"/>
                      </w:rPr>
                      <m:t>⋅</m:t>
                    </m:r>
                    <m:r>
                      <w:rPr>
                        <w:rFonts w:ascii="Cambria Math" w:hAnsi="Cambria Math"/>
                      </w:rPr>
                      <m:t>t</m:t>
                    </m:r>
                  </m:e>
                </m:d>
              </m:e>
            </m:func>
            <m:r>
              <m:rPr>
                <m:sty m:val="p"/>
              </m:rPr>
              <w:rPr>
                <w:rFonts w:ascii="Cambria Math" w:hAnsi="Cambria Math"/>
              </w:rPr>
              <m:t>]</m:t>
            </m:r>
          </m:fName>
          <m:e/>
        </m:func>
        <m:r>
          <m:rPr>
            <m:sty m:val="p"/>
          </m:rPr>
          <w:rPr>
            <w:rFonts w:ascii="Cambria Math" w:hAnsi="Cambria Math"/>
          </w:rPr>
          <m:t xml:space="preserve">  </m:t>
        </m:r>
      </m:oMath>
      <w:r w:rsidRPr="006C0D87">
        <w:t>n = 1,</w:t>
      </w:r>
      <w:proofErr w:type="gramStart"/>
      <w:r w:rsidRPr="006C0D87">
        <w:t>2,...</w:t>
      </w:r>
      <w:proofErr w:type="gramEnd"/>
      <w:r w:rsidRPr="006C0D87">
        <w:tab/>
      </w:r>
      <w:r>
        <w:t>(A.1)</w:t>
      </w:r>
    </w:p>
    <w:p w14:paraId="0E5763A1" w14:textId="77777777" w:rsidR="00793465" w:rsidRPr="000E0B37" w:rsidRDefault="00793465" w:rsidP="00793465">
      <w:pPr>
        <w:keepNext/>
        <w:keepLines/>
        <w:jc w:val="center"/>
        <w:rPr>
          <w:rFonts w:eastAsiaTheme="minorEastAsia"/>
        </w:rPr>
      </w:pPr>
      <w:r w:rsidRPr="000E0B37">
        <w:t xml:space="preserve">where </w:t>
      </w:r>
      <m:oMath>
        <m:sSubSup>
          <m:sSubSupPr>
            <m:ctrlPr>
              <w:rPr>
                <w:rFonts w:ascii="Cambria Math" w:hAnsi="Cambria Math"/>
                <w:i/>
              </w:rPr>
            </m:ctrlPr>
          </m:sSubSupPr>
          <m:e>
            <m:r>
              <w:rPr>
                <w:rFonts w:ascii="Cambria Math" w:hAnsi="Cambria Math"/>
              </w:rPr>
              <m:t>μ</m:t>
            </m:r>
          </m:e>
          <m:sub>
            <m:r>
              <m:rPr>
                <m:sty m:val="p"/>
              </m:rPr>
              <w:rPr>
                <w:rFonts w:ascii="Cambria Math" w:hAnsi="Cambria Math"/>
              </w:rPr>
              <m:t>fm</m:t>
            </m:r>
          </m:sub>
          <m:sup>
            <m:r>
              <w:rPr>
                <w:rFonts w:ascii="Cambria Math" w:hAnsi="Cambria Math"/>
              </w:rPr>
              <m:t>(1,2)</m:t>
            </m:r>
          </m:sup>
        </m:sSubSup>
        <m:d>
          <m:dPr>
            <m:ctrlPr>
              <w:rPr>
                <w:rFonts w:ascii="Cambria Math" w:hAnsi="Cambria Math"/>
                <w:i/>
              </w:rPr>
            </m:ctrlPr>
          </m:dPr>
          <m:e>
            <m:r>
              <w:rPr>
                <w:rFonts w:ascii="Cambria Math" w:hAnsi="Cambria Math"/>
              </w:rPr>
              <m:t>n</m:t>
            </m:r>
          </m:e>
        </m:d>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∆f</m:t>
                </m:r>
              </m:e>
              <m:sup>
                <m:r>
                  <w:rPr>
                    <w:rFonts w:ascii="Cambria Math" w:hAnsi="Cambria Math"/>
                  </w:rPr>
                  <m:t>(1,2)</m:t>
                </m:r>
              </m:sup>
            </m:sSup>
            <m:d>
              <m:dPr>
                <m:ctrlPr>
                  <w:rPr>
                    <w:rFonts w:ascii="Cambria Math" w:hAnsi="Cambria Math"/>
                    <w:i/>
                  </w:rPr>
                </m:ctrlPr>
              </m:dPr>
              <m:e>
                <m:r>
                  <w:rPr>
                    <w:rFonts w:ascii="Cambria Math" w:hAnsi="Cambria Math"/>
                  </w:rPr>
                  <m:t>n</m:t>
                </m:r>
              </m:e>
            </m:d>
          </m:num>
          <m:den>
            <m:sSubSup>
              <m:sSubSupPr>
                <m:ctrlPr>
                  <w:rPr>
                    <w:rFonts w:ascii="Cambria Math" w:hAnsi="Cambria Math"/>
                    <w:i/>
                  </w:rPr>
                </m:ctrlPr>
              </m:sSubSupPr>
              <m:e>
                <m:r>
                  <w:rPr>
                    <w:rFonts w:ascii="Cambria Math" w:hAnsi="Cambria Math"/>
                  </w:rPr>
                  <m:t>f</m:t>
                </m:r>
              </m:e>
              <m:sub>
                <m:r>
                  <m:rPr>
                    <m:sty m:val="p"/>
                  </m:rPr>
                  <w:rPr>
                    <w:rFonts w:ascii="Cambria Math" w:hAnsi="Cambria Math"/>
                  </w:rPr>
                  <m:t>fm</m:t>
                </m:r>
              </m:sub>
              <m:sup>
                <m:r>
                  <w:rPr>
                    <w:rFonts w:ascii="Cambria Math" w:hAnsi="Cambria Math"/>
                  </w:rPr>
                  <m:t>(1,2)</m:t>
                </m:r>
              </m:sup>
            </m:sSubSup>
          </m:den>
        </m:f>
      </m:oMath>
    </w:p>
    <w:p w14:paraId="4995D48F" w14:textId="77777777" w:rsidR="00793465" w:rsidRPr="00AA0CB9" w:rsidRDefault="00000000" w:rsidP="00793465">
      <w:pPr>
        <w:keepNext/>
        <w:keepLines/>
      </w:pPr>
      <m:oMathPara>
        <m:oMath>
          <m:sSubSup>
            <m:sSubSupPr>
              <m:ctrlPr>
                <w:rPr>
                  <w:rFonts w:ascii="Cambria Math" w:hAnsi="Cambria Math"/>
                  <w:i/>
                </w:rPr>
              </m:ctrlPr>
            </m:sSubSupPr>
            <m:e>
              <m:r>
                <w:rPr>
                  <w:rFonts w:ascii="Cambria Math" w:hAnsi="Cambria Math"/>
                </w:rPr>
                <m:t>s</m:t>
              </m:r>
            </m:e>
            <m:sub>
              <m:r>
                <m:rPr>
                  <m:sty m:val="p"/>
                </m:rPr>
                <w:rPr>
                  <w:rFonts w:ascii="Cambria Math" w:hAnsi="Cambria Math"/>
                </w:rPr>
                <m:t>am</m:t>
              </m:r>
            </m:sub>
            <m:sup>
              <m:r>
                <w:rPr>
                  <w:rFonts w:ascii="Cambria Math" w:hAnsi="Cambria Math"/>
                </w:rPr>
                <m:t>(1,2)</m:t>
              </m:r>
            </m:sup>
          </m:sSubSup>
          <m:d>
            <m:dPr>
              <m:ctrlPr>
                <w:rPr>
                  <w:rFonts w:ascii="Cambria Math" w:hAnsi="Cambria Math"/>
                  <w:i/>
                </w:rPr>
              </m:ctrlPr>
            </m:dPr>
            <m:e>
              <m:r>
                <w:rPr>
                  <w:rFonts w:ascii="Cambria Math" w:hAnsi="Cambria Math"/>
                </w:rPr>
                <m:t>t</m:t>
              </m:r>
            </m:e>
          </m:d>
          <m:r>
            <w:rPr>
              <w:rFonts w:ascii="Cambria Math" w:hAnsi="Cambria Math"/>
            </w:rPr>
            <m:t>=[1+</m:t>
          </m:r>
          <m:sSubSup>
            <m:sSubSupPr>
              <m:ctrlPr>
                <w:rPr>
                  <w:rFonts w:ascii="Cambria Math" w:hAnsi="Cambria Math"/>
                  <w:i/>
                </w:rPr>
              </m:ctrlPr>
            </m:sSubSupPr>
            <m:e>
              <m:r>
                <w:rPr>
                  <w:rFonts w:ascii="Cambria Math" w:hAnsi="Cambria Math"/>
                </w:rPr>
                <m:t>μ</m:t>
              </m:r>
            </m:e>
            <m:sub>
              <m:r>
                <m:rPr>
                  <m:sty m:val="p"/>
                </m:rPr>
                <w:rPr>
                  <w:rFonts w:ascii="Cambria Math" w:hAnsi="Cambria Math"/>
                </w:rPr>
                <m:t>am</m:t>
              </m:r>
            </m:sub>
            <m:sup>
              <m:r>
                <w:rPr>
                  <w:rFonts w:ascii="Cambria Math" w:hAnsi="Cambria Math"/>
                </w:rPr>
                <m:t>(1,2)</m:t>
              </m:r>
            </m:sup>
          </m:sSubSup>
          <m:r>
            <w:rPr>
              <w:rFonts w:ascii="Cambria Math" w:hAnsi="Cambria Math"/>
            </w:rPr>
            <m:t>⋅</m:t>
          </m:r>
          <m:func>
            <m:funcPr>
              <m:ctrlPr>
                <w:rPr>
                  <w:rFonts w:ascii="Cambria Math" w:hAnsi="Cambria Math"/>
                </w:rPr>
              </m:ctrlPr>
            </m:funcPr>
            <m:fName>
              <m:r>
                <m:rPr>
                  <m:sty m:val="p"/>
                </m:rPr>
                <w:rPr>
                  <w:rFonts w:ascii="Cambria Math" w:hAnsi="Cambria Math"/>
                </w:rPr>
                <m:t>cos</m:t>
              </m:r>
              <m:ctrlPr>
                <w:rPr>
                  <w:rFonts w:ascii="Cambria Math" w:hAnsi="Cambria Math"/>
                  <w:i/>
                </w:rPr>
              </m:ctrlPr>
            </m:fName>
            <m:e>
              <m:d>
                <m:dPr>
                  <m:ctrlPr>
                    <w:rPr>
                      <w:rFonts w:ascii="Cambria Math" w:hAnsi="Cambria Math"/>
                      <w:i/>
                    </w:rPr>
                  </m:ctrlPr>
                </m:dPr>
                <m:e>
                  <m:r>
                    <w:rPr>
                      <w:rFonts w:ascii="Cambria Math" w:hAnsi="Cambria Math"/>
                    </w:rPr>
                    <m:t>2π</m:t>
                  </m:r>
                  <m:sSubSup>
                    <m:sSubSupPr>
                      <m:ctrlPr>
                        <w:rPr>
                          <w:rFonts w:ascii="Cambria Math" w:hAnsi="Cambria Math"/>
                          <w:i/>
                        </w:rPr>
                      </m:ctrlPr>
                    </m:sSubSupPr>
                    <m:e>
                      <m:r>
                        <w:rPr>
                          <w:rFonts w:ascii="Cambria Math" w:hAnsi="Cambria Math"/>
                        </w:rPr>
                        <m:t>f</m:t>
                      </m:r>
                    </m:e>
                    <m:sub>
                      <m:r>
                        <m:rPr>
                          <m:sty m:val="p"/>
                        </m:rPr>
                        <w:rPr>
                          <w:rFonts w:ascii="Cambria Math" w:hAnsi="Cambria Math"/>
                        </w:rPr>
                        <m:t>am</m:t>
                      </m:r>
                    </m:sub>
                    <m:sup>
                      <m:r>
                        <w:rPr>
                          <w:rFonts w:ascii="Cambria Math" w:hAnsi="Cambria Math"/>
                        </w:rPr>
                        <m:t>(1,2)</m:t>
                      </m:r>
                    </m:sup>
                  </m:sSubSup>
                  <m:r>
                    <w:rPr>
                      <w:rFonts w:ascii="Cambria Math" w:hAnsi="Cambria Math"/>
                    </w:rPr>
                    <m:t>⋅t</m:t>
                  </m:r>
                </m:e>
              </m:d>
            </m:e>
          </m:func>
          <m:r>
            <w:rPr>
              <w:rFonts w:ascii="Cambria Math" w:hAnsi="Cambria Math"/>
            </w:rPr>
            <m:t>]</m:t>
          </m:r>
        </m:oMath>
      </m:oMathPara>
    </w:p>
    <w:p w14:paraId="14083DDB" w14:textId="77777777" w:rsidR="00793465" w:rsidRDefault="00793465" w:rsidP="00793465">
      <w:r w:rsidRPr="000E0B37">
        <w:t>In ITU-T P.501, the following parameters are defined in a frequency-independent manner:</w:t>
      </w:r>
      <w:r>
        <w:t xml:space="preserve"> </w:t>
      </w:r>
      <m:oMath>
        <m:sSubSup>
          <m:sSubSupPr>
            <m:ctrlPr>
              <w:rPr>
                <w:rFonts w:ascii="Cambria Math" w:hAnsi="Cambria Math"/>
                <w:i/>
              </w:rPr>
            </m:ctrlPr>
          </m:sSubSupPr>
          <m:e>
            <m:r>
              <w:rPr>
                <w:rFonts w:ascii="Cambria Math" w:hAnsi="Cambria Math"/>
              </w:rPr>
              <m:t>f</m:t>
            </m:r>
          </m:e>
          <m:sub>
            <m:r>
              <m:rPr>
                <m:sty m:val="p"/>
              </m:rPr>
              <w:rPr>
                <w:rFonts w:ascii="Cambria Math" w:hAnsi="Cambria Math"/>
              </w:rPr>
              <m:t>fm</m:t>
            </m:r>
          </m:sub>
          <m:sup>
            <m:r>
              <w:rPr>
                <w:rFonts w:ascii="Cambria Math" w:hAnsi="Cambria Math"/>
              </w:rPr>
              <m:t>(1,2)</m:t>
            </m:r>
          </m:sup>
        </m:sSubSup>
        <m:r>
          <w:rPr>
            <w:rFonts w:ascii="Cambria Math" w:hAnsi="Cambria Math"/>
          </w:rPr>
          <m:t xml:space="preserve">=1 </m:t>
        </m:r>
        <m:r>
          <m:rPr>
            <m:nor/>
          </m:rPr>
          <w:rPr>
            <w:rFonts w:ascii="Cambria Math" w:hAnsi="Cambria Math"/>
          </w:rPr>
          <m:t>Hz</m:t>
        </m:r>
      </m:oMath>
      <w:r>
        <w:t xml:space="preserve">, </w:t>
      </w:r>
      <m:oMath>
        <m:sSubSup>
          <m:sSubSupPr>
            <m:ctrlPr>
              <w:rPr>
                <w:rFonts w:ascii="Cambria Math" w:hAnsi="Cambria Math"/>
                <w:i/>
              </w:rPr>
            </m:ctrlPr>
          </m:sSubSupPr>
          <m:e>
            <m:r>
              <w:rPr>
                <w:rFonts w:ascii="Cambria Math" w:hAnsi="Cambria Math"/>
              </w:rPr>
              <m:t>μ</m:t>
            </m:r>
          </m:e>
          <m:sub>
            <m:r>
              <m:rPr>
                <m:sty m:val="p"/>
              </m:rPr>
              <w:rPr>
                <w:rFonts w:ascii="Cambria Math" w:hAnsi="Cambria Math"/>
              </w:rPr>
              <m:t>am</m:t>
            </m:r>
          </m:sub>
          <m:sup>
            <m:r>
              <w:rPr>
                <w:rFonts w:ascii="Cambria Math" w:hAnsi="Cambria Math"/>
              </w:rPr>
              <m:t>(1,2)</m:t>
            </m:r>
          </m:sup>
        </m:sSubSup>
        <m:r>
          <w:rPr>
            <w:rFonts w:ascii="Cambria Math" w:hAnsi="Cambria Math"/>
          </w:rPr>
          <m:t>=</m:t>
        </m:r>
        <m:f>
          <m:fPr>
            <m:ctrlPr>
              <w:rPr>
                <w:rFonts w:ascii="Cambria Math" w:hAnsi="Cambria Math"/>
                <w:i/>
              </w:rPr>
            </m:ctrlPr>
          </m:fPr>
          <m:num>
            <m:r>
              <w:rPr>
                <w:rFonts w:ascii="Cambria Math" w:hAnsi="Cambria Math"/>
              </w:rPr>
              <m:t>2</m:t>
            </m:r>
          </m:num>
          <m:den>
            <m:r>
              <w:rPr>
                <w:rFonts w:ascii="Cambria Math" w:hAnsi="Cambria Math"/>
              </w:rPr>
              <m:t>3</m:t>
            </m:r>
          </m:den>
        </m:f>
        <m:r>
          <w:rPr>
            <w:rFonts w:ascii="Cambria Math" w:hAnsi="Cambria Math"/>
          </w:rPr>
          <m:t xml:space="preserve">  </m:t>
        </m:r>
      </m:oMath>
      <w:r>
        <w:t xml:space="preserve">and </w:t>
      </w:r>
      <m:oMath>
        <m:sSubSup>
          <m:sSubSupPr>
            <m:ctrlPr>
              <w:rPr>
                <w:rFonts w:ascii="Cambria Math" w:hAnsi="Cambria Math"/>
                <w:i/>
              </w:rPr>
            </m:ctrlPr>
          </m:sSubSupPr>
          <m:e>
            <m:r>
              <w:rPr>
                <w:rFonts w:ascii="Cambria Math" w:hAnsi="Cambria Math"/>
              </w:rPr>
              <m:t>f</m:t>
            </m:r>
          </m:e>
          <m:sub>
            <m:r>
              <m:rPr>
                <m:sty m:val="p"/>
              </m:rPr>
              <w:rPr>
                <w:rFonts w:ascii="Cambria Math" w:hAnsi="Cambria Math"/>
              </w:rPr>
              <m:t>am</m:t>
            </m:r>
          </m:sub>
          <m:sup>
            <m:r>
              <w:rPr>
                <w:rFonts w:ascii="Cambria Math" w:hAnsi="Cambria Math"/>
              </w:rPr>
              <m:t>(1,2)</m:t>
            </m:r>
          </m:sup>
        </m:sSubSup>
        <m:r>
          <w:rPr>
            <w:rFonts w:ascii="Cambria Math" w:hAnsi="Cambria Math"/>
          </w:rPr>
          <m:t xml:space="preserve">=3 </m:t>
        </m:r>
        <m:r>
          <m:rPr>
            <m:nor/>
          </m:rPr>
          <w:rPr>
            <w:rFonts w:ascii="Cambria Math" w:hAnsi="Cambria Math"/>
          </w:rPr>
          <m:t>Hz</m:t>
        </m:r>
      </m:oMath>
      <w:r>
        <w:t>.</w:t>
      </w:r>
      <w:r w:rsidRPr="00B47EB3">
        <w:t xml:space="preserve"> </w:t>
      </w:r>
      <w:r>
        <w:t>The center frequencies</w:t>
      </w:r>
      <m:oMath>
        <m:r>
          <w:rPr>
            <w:rFonts w:ascii="Cambria Math" w:hAnsi="Cambria Math"/>
          </w:rPr>
          <m:t xml:space="preserve"> </m:t>
        </m:r>
        <m:sSubSup>
          <m:sSubSupPr>
            <m:ctrlPr>
              <w:rPr>
                <w:rFonts w:ascii="Cambria Math" w:hAnsi="Cambria Math"/>
                <w:bCs/>
                <w:i/>
              </w:rPr>
            </m:ctrlPr>
          </m:sSubSupPr>
          <m:e>
            <m:r>
              <m:rPr>
                <m:sty m:val="bi"/>
              </m:rPr>
              <w:rPr>
                <w:rFonts w:ascii="Cambria Math" w:hAnsi="Cambria Math"/>
              </w:rPr>
              <m:t>f</m:t>
            </m:r>
          </m:e>
          <m:sub>
            <m:r>
              <m:rPr>
                <m:sty m:val="bi"/>
              </m:rPr>
              <w:rPr>
                <w:rFonts w:ascii="Cambria Math" w:hAnsi="Cambria Math"/>
              </w:rPr>
              <m:t>0</m:t>
            </m:r>
          </m:sub>
          <m:sup>
            <m:r>
              <m:rPr>
                <m:sty m:val="bi"/>
              </m:rPr>
              <w:rPr>
                <w:rFonts w:ascii="Cambria Math" w:hAnsi="Cambria Math"/>
              </w:rPr>
              <m:t>(1,2)</m:t>
            </m:r>
          </m:sup>
        </m:sSubSup>
      </m:oMath>
      <w:r>
        <w:t xml:space="preserve"> for test signal are defined in the Table A.1. </w:t>
      </w:r>
    </w:p>
    <w:p w14:paraId="1B39AE1D" w14:textId="77777777" w:rsidR="00793465" w:rsidRPr="000E0B37" w:rsidRDefault="00793465" w:rsidP="00793465">
      <w:r w:rsidRPr="000E0B37">
        <w:t>The frequency</w:t>
      </w:r>
      <w:r>
        <w:t>-</w:t>
      </w:r>
      <w:r w:rsidRPr="000E0B37">
        <w:t>depend</w:t>
      </w:r>
      <w:r>
        <w:t>e</w:t>
      </w:r>
      <w:r w:rsidRPr="000E0B37">
        <w:t xml:space="preserve">nt modulation bandwidth </w:t>
      </w: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w:rPr>
                <w:rFonts w:ascii="Cambria Math" w:hAnsi="Cambria Math"/>
              </w:rPr>
              <m:t>(1,2)</m:t>
            </m:r>
          </m:sup>
        </m:sSup>
      </m:oMath>
      <w:r w:rsidRPr="000E0B37">
        <w:t xml:space="preserve"> is determined as follows:</w:t>
      </w:r>
    </w:p>
    <w:bookmarkStart w:id="4682" w:name="_Hlk134532257"/>
    <w:p w14:paraId="0ED940D1" w14:textId="77777777" w:rsidR="00793465" w:rsidRDefault="00000000" w:rsidP="00793465">
      <w:pPr>
        <w:spacing w:after="0"/>
        <w:jc w:val="center"/>
      </w:pPr>
      <m:oMathPara>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w:rPr>
                  <w:rFonts w:ascii="Cambria Math" w:hAnsi="Cambria Math"/>
                </w:rPr>
                <m:t>(1,2)</m:t>
              </m:r>
            </m:sup>
          </m:sSup>
          <m:d>
            <m:dPr>
              <m:ctrlPr>
                <w:rPr>
                  <w:rFonts w:ascii="Cambria Math" w:hAnsi="Cambria Math"/>
                </w:rPr>
              </m:ctrlPr>
            </m:dPr>
            <m:e>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e>
          </m:d>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r>
                <m:rPr>
                  <m:sty m:val="p"/>
                </m:rPr>
                <w:rPr>
                  <w:rFonts w:ascii="Cambria Math" w:hAnsi="Cambria Math"/>
                </w:rPr>
                <m:t>(40.0,  0.0195033⋅</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p"/>
                </m:rPr>
                <w:rPr>
                  <w:rFonts w:ascii="Cambria Math" w:hAnsi="Cambria Math"/>
                </w:rPr>
                <m:t>-0.230789)</m:t>
              </m:r>
            </m:e>
          </m:func>
        </m:oMath>
      </m:oMathPara>
    </w:p>
    <w:p w14:paraId="3F9840D5" w14:textId="77777777" w:rsidR="00793465" w:rsidRDefault="00793465" w:rsidP="00793465">
      <w:pPr>
        <w:pStyle w:val="TH"/>
      </w:pPr>
      <w:bookmarkStart w:id="4683" w:name="_Ref126777428"/>
      <w:bookmarkEnd w:id="4682"/>
      <w:r>
        <w:t>Table A.1: Centre frequencies and bandwidths (1/3</w:t>
      </w:r>
      <w:r w:rsidRPr="00176E52">
        <w:rPr>
          <w:vertAlign w:val="superscript"/>
        </w:rPr>
        <w:t>rd</w:t>
      </w:r>
      <w:r>
        <w:t xml:space="preserve"> octave bands)</w:t>
      </w:r>
    </w:p>
    <w:tbl>
      <w:tblPr>
        <w:tblStyle w:val="TableGrid"/>
        <w:tblW w:w="0" w:type="auto"/>
        <w:jc w:val="center"/>
        <w:tblLook w:val="04A0" w:firstRow="1" w:lastRow="0" w:firstColumn="1" w:lastColumn="0" w:noHBand="0" w:noVBand="1"/>
      </w:tblPr>
      <w:tblGrid>
        <w:gridCol w:w="1127"/>
        <w:gridCol w:w="960"/>
        <w:gridCol w:w="1607"/>
        <w:gridCol w:w="1607"/>
        <w:gridCol w:w="1596"/>
        <w:gridCol w:w="1827"/>
      </w:tblGrid>
      <w:tr w:rsidR="00793465" w:rsidRPr="006C1143" w14:paraId="33099089" w14:textId="77777777" w:rsidTr="002C48AA">
        <w:trPr>
          <w:trHeight w:val="300"/>
          <w:jc w:val="center"/>
        </w:trPr>
        <w:tc>
          <w:tcPr>
            <w:tcW w:w="1127" w:type="dxa"/>
            <w:noWrap/>
            <w:vAlign w:val="center"/>
            <w:hideMark/>
          </w:tcPr>
          <w:p w14:paraId="4EFBF9FA" w14:textId="77777777" w:rsidR="00793465" w:rsidRPr="006C1143" w:rsidRDefault="00793465" w:rsidP="002C48AA">
            <w:pPr>
              <w:pStyle w:val="TAH"/>
            </w:pPr>
            <w:r>
              <w:t xml:space="preserve">Center </w:t>
            </w:r>
            <w:r w:rsidRPr="006C1143">
              <w:t>Frequency</w:t>
            </w:r>
            <w:r>
              <w:t xml:space="preserve"> [Hz]</w:t>
            </w:r>
          </w:p>
        </w:tc>
        <w:tc>
          <w:tcPr>
            <w:tcW w:w="960" w:type="dxa"/>
            <w:noWrap/>
            <w:vAlign w:val="center"/>
            <w:hideMark/>
          </w:tcPr>
          <w:p w14:paraId="33B1DA6A" w14:textId="77777777" w:rsidR="00793465" w:rsidRPr="006C1143" w:rsidRDefault="00793465" w:rsidP="002C48AA">
            <w:pPr>
              <w:pStyle w:val="TAH"/>
            </w:pPr>
            <w:r w:rsidRPr="006C1143">
              <w:t>Talker</w:t>
            </w:r>
          </w:p>
        </w:tc>
        <w:tc>
          <w:tcPr>
            <w:tcW w:w="1607" w:type="dxa"/>
          </w:tcPr>
          <w:p w14:paraId="4914F23E" w14:textId="77777777" w:rsidR="00793465" w:rsidRDefault="00793465" w:rsidP="002C48AA">
            <w:pPr>
              <w:pStyle w:val="TAH"/>
            </w:pPr>
          </w:p>
          <w:p w14:paraId="439E1747" w14:textId="77777777" w:rsidR="00793465" w:rsidRPr="006C1143" w:rsidRDefault="00793465" w:rsidP="002C48AA">
            <w:pPr>
              <w:pStyle w:val="TAH"/>
            </w:pPr>
            <w:r>
              <w:t>Disable with MASA</w:t>
            </w:r>
          </w:p>
        </w:tc>
        <w:tc>
          <w:tcPr>
            <w:tcW w:w="1607" w:type="dxa"/>
            <w:noWrap/>
            <w:vAlign w:val="center"/>
            <w:hideMark/>
          </w:tcPr>
          <w:p w14:paraId="22EFE812" w14:textId="77777777" w:rsidR="00793465" w:rsidRPr="006C1143" w:rsidRDefault="00793465" w:rsidP="002C48AA">
            <w:pPr>
              <w:pStyle w:val="TAH"/>
            </w:pPr>
            <w:r w:rsidRPr="006C1143">
              <w:t>Freq</w:t>
            </w:r>
            <w:r>
              <w:t xml:space="preserve">. </w:t>
            </w:r>
            <w:r w:rsidRPr="006C1143">
              <w:t>Start</w:t>
            </w:r>
            <w:r>
              <w:t xml:space="preserve"> [Hz]</w:t>
            </w:r>
          </w:p>
        </w:tc>
        <w:tc>
          <w:tcPr>
            <w:tcW w:w="1596" w:type="dxa"/>
            <w:noWrap/>
            <w:vAlign w:val="center"/>
            <w:hideMark/>
          </w:tcPr>
          <w:p w14:paraId="68A6B5E1" w14:textId="77777777" w:rsidR="00793465" w:rsidRPr="006C1143" w:rsidRDefault="00793465" w:rsidP="002C48AA">
            <w:pPr>
              <w:pStyle w:val="TAH"/>
            </w:pPr>
            <w:r w:rsidRPr="006C1143">
              <w:t>Freq</w:t>
            </w:r>
            <w:r>
              <w:t xml:space="preserve">. </w:t>
            </w:r>
            <w:r w:rsidRPr="006C1143">
              <w:t>Stop</w:t>
            </w:r>
            <w:r>
              <w:t xml:space="preserve"> [Hz]</w:t>
            </w:r>
          </w:p>
        </w:tc>
        <w:tc>
          <w:tcPr>
            <w:tcW w:w="1827" w:type="dxa"/>
            <w:noWrap/>
            <w:vAlign w:val="center"/>
          </w:tcPr>
          <w:p w14:paraId="5E9C738B" w14:textId="77777777" w:rsidR="00793465" w:rsidRPr="006C1143" w:rsidRDefault="00000000" w:rsidP="002C48AA">
            <w:pPr>
              <w:pStyle w:val="TAH"/>
            </w:pP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m:rPr>
                      <m:sty m:val="bi"/>
                    </m:rPr>
                    <w:rPr>
                      <w:rFonts w:ascii="Cambria Math" w:hAnsi="Cambria Math"/>
                    </w:rPr>
                    <m:t>(1,2)</m:t>
                  </m:r>
                </m:sup>
              </m:sSup>
            </m:oMath>
            <w:r w:rsidR="00793465">
              <w:t xml:space="preserve"> [Hz]</w:t>
            </w:r>
          </w:p>
        </w:tc>
      </w:tr>
      <w:tr w:rsidR="00793465" w:rsidRPr="006C1143" w14:paraId="5872DAC0" w14:textId="77777777" w:rsidTr="002C48AA">
        <w:trPr>
          <w:trHeight w:val="300"/>
          <w:jc w:val="center"/>
        </w:trPr>
        <w:tc>
          <w:tcPr>
            <w:tcW w:w="1127" w:type="dxa"/>
            <w:noWrap/>
            <w:vAlign w:val="center"/>
            <w:hideMark/>
          </w:tcPr>
          <w:p w14:paraId="10FAA6F9" w14:textId="77777777" w:rsidR="00793465" w:rsidRPr="006C1143" w:rsidRDefault="00793465" w:rsidP="002C48AA">
            <w:pPr>
              <w:pStyle w:val="TAC"/>
            </w:pPr>
            <w:r w:rsidRPr="006C1143">
              <w:t>2</w:t>
            </w:r>
            <w:r>
              <w:t>75</w:t>
            </w:r>
          </w:p>
        </w:tc>
        <w:tc>
          <w:tcPr>
            <w:tcW w:w="960" w:type="dxa"/>
            <w:noWrap/>
            <w:vAlign w:val="center"/>
            <w:hideMark/>
          </w:tcPr>
          <w:p w14:paraId="7AE451B4" w14:textId="77777777" w:rsidR="00793465" w:rsidRPr="006C1143" w:rsidRDefault="00793465" w:rsidP="002C48AA">
            <w:pPr>
              <w:pStyle w:val="TAC"/>
            </w:pPr>
            <w:r w:rsidRPr="006C1143">
              <w:t>A</w:t>
            </w:r>
          </w:p>
        </w:tc>
        <w:tc>
          <w:tcPr>
            <w:tcW w:w="1607" w:type="dxa"/>
          </w:tcPr>
          <w:p w14:paraId="241F6FE3" w14:textId="77777777" w:rsidR="00793465" w:rsidRPr="006C1143" w:rsidRDefault="00793465" w:rsidP="002C48AA">
            <w:pPr>
              <w:pStyle w:val="TAC"/>
            </w:pPr>
          </w:p>
        </w:tc>
        <w:tc>
          <w:tcPr>
            <w:tcW w:w="1607" w:type="dxa"/>
            <w:noWrap/>
            <w:vAlign w:val="center"/>
            <w:hideMark/>
          </w:tcPr>
          <w:p w14:paraId="651416ED" w14:textId="77777777" w:rsidR="00793465" w:rsidRPr="006C1143" w:rsidRDefault="00793465" w:rsidP="002C48AA">
            <w:pPr>
              <w:pStyle w:val="TAC"/>
            </w:pPr>
            <w:r w:rsidRPr="006C1143">
              <w:t>2</w:t>
            </w:r>
            <w:r>
              <w:t>69</w:t>
            </w:r>
          </w:p>
        </w:tc>
        <w:tc>
          <w:tcPr>
            <w:tcW w:w="1596" w:type="dxa"/>
            <w:noWrap/>
            <w:vAlign w:val="center"/>
            <w:hideMark/>
          </w:tcPr>
          <w:p w14:paraId="4EC07C88" w14:textId="77777777" w:rsidR="00793465" w:rsidRPr="006C1143" w:rsidRDefault="00793465" w:rsidP="002C48AA">
            <w:pPr>
              <w:pStyle w:val="TAC"/>
            </w:pPr>
            <w:r w:rsidRPr="006C1143">
              <w:t>2</w:t>
            </w:r>
            <w:r>
              <w:t>81</w:t>
            </w:r>
          </w:p>
        </w:tc>
        <w:tc>
          <w:tcPr>
            <w:tcW w:w="1827" w:type="dxa"/>
            <w:noWrap/>
            <w:vAlign w:val="center"/>
          </w:tcPr>
          <w:p w14:paraId="49763F9A" w14:textId="77777777" w:rsidR="00793465" w:rsidRPr="006C1143" w:rsidRDefault="00793465" w:rsidP="002C48AA">
            <w:pPr>
              <w:pStyle w:val="TAC"/>
            </w:pPr>
            <w:r>
              <w:t>[TBD (should essentially be Fstop – Fstart)]</w:t>
            </w:r>
          </w:p>
        </w:tc>
      </w:tr>
      <w:tr w:rsidR="00793465" w:rsidRPr="006C1143" w14:paraId="1E6E2BAB" w14:textId="77777777" w:rsidTr="002C48AA">
        <w:trPr>
          <w:trHeight w:val="300"/>
          <w:jc w:val="center"/>
        </w:trPr>
        <w:tc>
          <w:tcPr>
            <w:tcW w:w="1127" w:type="dxa"/>
            <w:noWrap/>
            <w:vAlign w:val="center"/>
            <w:hideMark/>
          </w:tcPr>
          <w:p w14:paraId="493ECF7E" w14:textId="77777777" w:rsidR="00793465" w:rsidRPr="006C1143" w:rsidRDefault="00793465" w:rsidP="002C48AA">
            <w:pPr>
              <w:pStyle w:val="TAC"/>
            </w:pPr>
            <w:r w:rsidRPr="006C1143">
              <w:t>3</w:t>
            </w:r>
            <w:r>
              <w:t>46</w:t>
            </w:r>
          </w:p>
        </w:tc>
        <w:tc>
          <w:tcPr>
            <w:tcW w:w="960" w:type="dxa"/>
            <w:noWrap/>
            <w:vAlign w:val="center"/>
            <w:hideMark/>
          </w:tcPr>
          <w:p w14:paraId="09AAE327" w14:textId="77777777" w:rsidR="00793465" w:rsidRPr="006C1143" w:rsidRDefault="00793465" w:rsidP="002C48AA">
            <w:pPr>
              <w:pStyle w:val="TAC"/>
            </w:pPr>
            <w:r w:rsidRPr="006C1143">
              <w:t>B</w:t>
            </w:r>
          </w:p>
        </w:tc>
        <w:tc>
          <w:tcPr>
            <w:tcW w:w="1607" w:type="dxa"/>
          </w:tcPr>
          <w:p w14:paraId="7BD9027E" w14:textId="77777777" w:rsidR="00793465" w:rsidRPr="006C1143" w:rsidRDefault="00793465" w:rsidP="002C48AA">
            <w:pPr>
              <w:pStyle w:val="TAC"/>
            </w:pPr>
            <w:r>
              <w:t>X</w:t>
            </w:r>
          </w:p>
        </w:tc>
        <w:tc>
          <w:tcPr>
            <w:tcW w:w="1607" w:type="dxa"/>
            <w:noWrap/>
            <w:vAlign w:val="center"/>
            <w:hideMark/>
          </w:tcPr>
          <w:p w14:paraId="4F4185DF" w14:textId="77777777" w:rsidR="00793465" w:rsidRPr="006C1143" w:rsidRDefault="00793465" w:rsidP="002C48AA">
            <w:pPr>
              <w:pStyle w:val="TAC"/>
            </w:pPr>
            <w:r w:rsidRPr="006C1143">
              <w:t>3</w:t>
            </w:r>
            <w:r>
              <w:t>39</w:t>
            </w:r>
          </w:p>
        </w:tc>
        <w:tc>
          <w:tcPr>
            <w:tcW w:w="1596" w:type="dxa"/>
            <w:noWrap/>
            <w:vAlign w:val="center"/>
            <w:hideMark/>
          </w:tcPr>
          <w:p w14:paraId="1FB99DA5" w14:textId="77777777" w:rsidR="00793465" w:rsidRPr="006C1143" w:rsidRDefault="00793465" w:rsidP="002C48AA">
            <w:pPr>
              <w:pStyle w:val="TAC"/>
            </w:pPr>
            <w:r>
              <w:t>354</w:t>
            </w:r>
          </w:p>
        </w:tc>
        <w:tc>
          <w:tcPr>
            <w:tcW w:w="1827" w:type="dxa"/>
            <w:noWrap/>
            <w:vAlign w:val="center"/>
          </w:tcPr>
          <w:p w14:paraId="2EE1906B" w14:textId="77777777" w:rsidR="00793465" w:rsidRPr="006C1143" w:rsidRDefault="00793465" w:rsidP="002C48AA">
            <w:pPr>
              <w:pStyle w:val="TAC"/>
            </w:pPr>
          </w:p>
        </w:tc>
      </w:tr>
      <w:tr w:rsidR="00793465" w:rsidRPr="006C1143" w14:paraId="5277A1F8" w14:textId="77777777" w:rsidTr="002C48AA">
        <w:trPr>
          <w:trHeight w:val="300"/>
          <w:jc w:val="center"/>
        </w:trPr>
        <w:tc>
          <w:tcPr>
            <w:tcW w:w="1127" w:type="dxa"/>
            <w:noWrap/>
            <w:vAlign w:val="center"/>
            <w:hideMark/>
          </w:tcPr>
          <w:p w14:paraId="038E0DF3" w14:textId="77777777" w:rsidR="00793465" w:rsidRPr="006C1143" w:rsidRDefault="00793465" w:rsidP="002C48AA">
            <w:pPr>
              <w:pStyle w:val="TAC"/>
            </w:pPr>
            <w:r w:rsidRPr="006C1143">
              <w:t>4</w:t>
            </w:r>
            <w:r>
              <w:t>36</w:t>
            </w:r>
          </w:p>
        </w:tc>
        <w:tc>
          <w:tcPr>
            <w:tcW w:w="960" w:type="dxa"/>
            <w:noWrap/>
            <w:vAlign w:val="center"/>
            <w:hideMark/>
          </w:tcPr>
          <w:p w14:paraId="7BB9DA0C" w14:textId="77777777" w:rsidR="00793465" w:rsidRPr="006C1143" w:rsidRDefault="00793465" w:rsidP="002C48AA">
            <w:pPr>
              <w:pStyle w:val="TAC"/>
            </w:pPr>
            <w:r w:rsidRPr="006C1143">
              <w:t>A</w:t>
            </w:r>
          </w:p>
        </w:tc>
        <w:tc>
          <w:tcPr>
            <w:tcW w:w="1607" w:type="dxa"/>
          </w:tcPr>
          <w:p w14:paraId="23EEF619" w14:textId="77777777" w:rsidR="00793465" w:rsidRPr="006C1143" w:rsidRDefault="00793465" w:rsidP="002C48AA">
            <w:pPr>
              <w:pStyle w:val="TAC"/>
            </w:pPr>
            <w:r>
              <w:t>X</w:t>
            </w:r>
          </w:p>
        </w:tc>
        <w:tc>
          <w:tcPr>
            <w:tcW w:w="1607" w:type="dxa"/>
            <w:noWrap/>
            <w:vAlign w:val="center"/>
            <w:hideMark/>
          </w:tcPr>
          <w:p w14:paraId="2163DAC0" w14:textId="77777777" w:rsidR="00793465" w:rsidRPr="006C1143" w:rsidRDefault="00793465" w:rsidP="002C48AA">
            <w:pPr>
              <w:pStyle w:val="TAC"/>
            </w:pPr>
            <w:r>
              <w:t>427</w:t>
            </w:r>
          </w:p>
        </w:tc>
        <w:tc>
          <w:tcPr>
            <w:tcW w:w="1596" w:type="dxa"/>
            <w:noWrap/>
            <w:vAlign w:val="center"/>
            <w:hideMark/>
          </w:tcPr>
          <w:p w14:paraId="0ECBBE09" w14:textId="77777777" w:rsidR="00793465" w:rsidRPr="006C1143" w:rsidRDefault="00793465" w:rsidP="002C48AA">
            <w:pPr>
              <w:pStyle w:val="TAC"/>
            </w:pPr>
            <w:r>
              <w:t>446</w:t>
            </w:r>
          </w:p>
        </w:tc>
        <w:tc>
          <w:tcPr>
            <w:tcW w:w="1827" w:type="dxa"/>
            <w:noWrap/>
            <w:vAlign w:val="center"/>
          </w:tcPr>
          <w:p w14:paraId="39462148" w14:textId="77777777" w:rsidR="00793465" w:rsidRPr="006C1143" w:rsidRDefault="00793465" w:rsidP="002C48AA">
            <w:pPr>
              <w:pStyle w:val="TAC"/>
            </w:pPr>
          </w:p>
        </w:tc>
      </w:tr>
      <w:tr w:rsidR="00793465" w:rsidRPr="006C1143" w14:paraId="2EBDBB32" w14:textId="77777777" w:rsidTr="002C48AA">
        <w:trPr>
          <w:trHeight w:val="300"/>
          <w:jc w:val="center"/>
        </w:trPr>
        <w:tc>
          <w:tcPr>
            <w:tcW w:w="1127" w:type="dxa"/>
            <w:noWrap/>
            <w:vAlign w:val="center"/>
            <w:hideMark/>
          </w:tcPr>
          <w:p w14:paraId="528D86A0" w14:textId="77777777" w:rsidR="00793465" w:rsidRPr="006C1143" w:rsidRDefault="00793465" w:rsidP="002C48AA">
            <w:pPr>
              <w:pStyle w:val="TAC"/>
            </w:pPr>
            <w:r w:rsidRPr="006C1143">
              <w:t>5</w:t>
            </w:r>
            <w:r>
              <w:t>50</w:t>
            </w:r>
          </w:p>
        </w:tc>
        <w:tc>
          <w:tcPr>
            <w:tcW w:w="960" w:type="dxa"/>
            <w:noWrap/>
            <w:vAlign w:val="center"/>
            <w:hideMark/>
          </w:tcPr>
          <w:p w14:paraId="1A7298AB" w14:textId="77777777" w:rsidR="00793465" w:rsidRPr="006C1143" w:rsidRDefault="00793465" w:rsidP="002C48AA">
            <w:pPr>
              <w:pStyle w:val="TAC"/>
            </w:pPr>
            <w:r w:rsidRPr="006C1143">
              <w:t>B</w:t>
            </w:r>
          </w:p>
        </w:tc>
        <w:tc>
          <w:tcPr>
            <w:tcW w:w="1607" w:type="dxa"/>
          </w:tcPr>
          <w:p w14:paraId="3957AB38" w14:textId="77777777" w:rsidR="00793465" w:rsidRPr="006C1143" w:rsidRDefault="00793465" w:rsidP="002C48AA">
            <w:pPr>
              <w:pStyle w:val="TAC"/>
            </w:pPr>
          </w:p>
        </w:tc>
        <w:tc>
          <w:tcPr>
            <w:tcW w:w="1607" w:type="dxa"/>
            <w:noWrap/>
            <w:vAlign w:val="center"/>
            <w:hideMark/>
          </w:tcPr>
          <w:p w14:paraId="735047AD" w14:textId="77777777" w:rsidR="00793465" w:rsidRPr="006C1143" w:rsidRDefault="00793465" w:rsidP="002C48AA">
            <w:pPr>
              <w:pStyle w:val="TAC"/>
            </w:pPr>
            <w:r>
              <w:t>538</w:t>
            </w:r>
          </w:p>
        </w:tc>
        <w:tc>
          <w:tcPr>
            <w:tcW w:w="1596" w:type="dxa"/>
            <w:noWrap/>
            <w:vAlign w:val="center"/>
            <w:hideMark/>
          </w:tcPr>
          <w:p w14:paraId="69DAAADC" w14:textId="77777777" w:rsidR="00793465" w:rsidRPr="006C1143" w:rsidRDefault="00793465" w:rsidP="002C48AA">
            <w:pPr>
              <w:pStyle w:val="TAC"/>
            </w:pPr>
            <w:r>
              <w:t>562</w:t>
            </w:r>
          </w:p>
        </w:tc>
        <w:tc>
          <w:tcPr>
            <w:tcW w:w="1827" w:type="dxa"/>
            <w:noWrap/>
            <w:vAlign w:val="center"/>
          </w:tcPr>
          <w:p w14:paraId="04D9B33C" w14:textId="77777777" w:rsidR="00793465" w:rsidRPr="006C1143" w:rsidRDefault="00793465" w:rsidP="002C48AA">
            <w:pPr>
              <w:pStyle w:val="TAC"/>
            </w:pPr>
          </w:p>
        </w:tc>
      </w:tr>
      <w:tr w:rsidR="00793465" w:rsidRPr="006C1143" w14:paraId="03C13D27" w14:textId="77777777" w:rsidTr="002C48AA">
        <w:trPr>
          <w:trHeight w:val="300"/>
          <w:jc w:val="center"/>
        </w:trPr>
        <w:tc>
          <w:tcPr>
            <w:tcW w:w="1127" w:type="dxa"/>
            <w:noWrap/>
            <w:vAlign w:val="center"/>
            <w:hideMark/>
          </w:tcPr>
          <w:p w14:paraId="3FC3420F" w14:textId="77777777" w:rsidR="00793465" w:rsidRPr="006C1143" w:rsidRDefault="00793465" w:rsidP="002C48AA">
            <w:pPr>
              <w:pStyle w:val="TAC"/>
            </w:pPr>
            <w:r w:rsidRPr="006C1143">
              <w:t>6</w:t>
            </w:r>
            <w:r>
              <w:t>93</w:t>
            </w:r>
          </w:p>
        </w:tc>
        <w:tc>
          <w:tcPr>
            <w:tcW w:w="960" w:type="dxa"/>
            <w:noWrap/>
            <w:vAlign w:val="center"/>
            <w:hideMark/>
          </w:tcPr>
          <w:p w14:paraId="40CA0B92" w14:textId="77777777" w:rsidR="00793465" w:rsidRPr="006C1143" w:rsidRDefault="00793465" w:rsidP="002C48AA">
            <w:pPr>
              <w:pStyle w:val="TAC"/>
            </w:pPr>
            <w:r w:rsidRPr="006C1143">
              <w:t>A</w:t>
            </w:r>
          </w:p>
        </w:tc>
        <w:tc>
          <w:tcPr>
            <w:tcW w:w="1607" w:type="dxa"/>
          </w:tcPr>
          <w:p w14:paraId="222ABCE1" w14:textId="77777777" w:rsidR="00793465" w:rsidRPr="006C1143" w:rsidRDefault="00793465" w:rsidP="002C48AA">
            <w:pPr>
              <w:pStyle w:val="TAC"/>
            </w:pPr>
            <w:r>
              <w:t>X</w:t>
            </w:r>
          </w:p>
        </w:tc>
        <w:tc>
          <w:tcPr>
            <w:tcW w:w="1607" w:type="dxa"/>
            <w:noWrap/>
            <w:vAlign w:val="center"/>
            <w:hideMark/>
          </w:tcPr>
          <w:p w14:paraId="5C9CB93C" w14:textId="77777777" w:rsidR="00793465" w:rsidRPr="006C1143" w:rsidRDefault="00793465" w:rsidP="002C48AA">
            <w:pPr>
              <w:pStyle w:val="TAC"/>
            </w:pPr>
            <w:r w:rsidRPr="006C1143">
              <w:t>6</w:t>
            </w:r>
            <w:r>
              <w:t>78</w:t>
            </w:r>
          </w:p>
        </w:tc>
        <w:tc>
          <w:tcPr>
            <w:tcW w:w="1596" w:type="dxa"/>
            <w:noWrap/>
            <w:vAlign w:val="center"/>
            <w:hideMark/>
          </w:tcPr>
          <w:p w14:paraId="037B272A" w14:textId="77777777" w:rsidR="00793465" w:rsidRPr="006C1143" w:rsidRDefault="00793465" w:rsidP="002C48AA">
            <w:pPr>
              <w:pStyle w:val="TAC"/>
            </w:pPr>
            <w:r>
              <w:t>707</w:t>
            </w:r>
          </w:p>
        </w:tc>
        <w:tc>
          <w:tcPr>
            <w:tcW w:w="1827" w:type="dxa"/>
            <w:noWrap/>
            <w:vAlign w:val="center"/>
          </w:tcPr>
          <w:p w14:paraId="269A2D1B" w14:textId="77777777" w:rsidR="00793465" w:rsidRPr="006C1143" w:rsidRDefault="00793465" w:rsidP="002C48AA">
            <w:pPr>
              <w:pStyle w:val="TAC"/>
            </w:pPr>
          </w:p>
        </w:tc>
      </w:tr>
      <w:tr w:rsidR="00793465" w:rsidRPr="006C1143" w14:paraId="56E6088F" w14:textId="77777777" w:rsidTr="002C48AA">
        <w:trPr>
          <w:trHeight w:val="300"/>
          <w:jc w:val="center"/>
        </w:trPr>
        <w:tc>
          <w:tcPr>
            <w:tcW w:w="1127" w:type="dxa"/>
            <w:noWrap/>
            <w:vAlign w:val="center"/>
            <w:hideMark/>
          </w:tcPr>
          <w:p w14:paraId="2753BA91" w14:textId="77777777" w:rsidR="00793465" w:rsidRPr="006C1143" w:rsidRDefault="00793465" w:rsidP="002C48AA">
            <w:pPr>
              <w:pStyle w:val="TAC"/>
            </w:pPr>
            <w:r>
              <w:t>873</w:t>
            </w:r>
          </w:p>
        </w:tc>
        <w:tc>
          <w:tcPr>
            <w:tcW w:w="960" w:type="dxa"/>
            <w:noWrap/>
            <w:vAlign w:val="center"/>
            <w:hideMark/>
          </w:tcPr>
          <w:p w14:paraId="52290565" w14:textId="77777777" w:rsidR="00793465" w:rsidRPr="006C1143" w:rsidRDefault="00793465" w:rsidP="002C48AA">
            <w:pPr>
              <w:pStyle w:val="TAC"/>
            </w:pPr>
            <w:r w:rsidRPr="006C1143">
              <w:t>B</w:t>
            </w:r>
          </w:p>
        </w:tc>
        <w:tc>
          <w:tcPr>
            <w:tcW w:w="1607" w:type="dxa"/>
          </w:tcPr>
          <w:p w14:paraId="0AC0E0CA" w14:textId="77777777" w:rsidR="00793465" w:rsidRPr="006C1143" w:rsidRDefault="00793465" w:rsidP="002C48AA">
            <w:pPr>
              <w:pStyle w:val="TAC"/>
            </w:pPr>
            <w:r>
              <w:t>X</w:t>
            </w:r>
          </w:p>
        </w:tc>
        <w:tc>
          <w:tcPr>
            <w:tcW w:w="1607" w:type="dxa"/>
            <w:noWrap/>
            <w:vAlign w:val="center"/>
            <w:hideMark/>
          </w:tcPr>
          <w:p w14:paraId="247C6AD8" w14:textId="77777777" w:rsidR="00793465" w:rsidRPr="006C1143" w:rsidRDefault="00793465" w:rsidP="002C48AA">
            <w:pPr>
              <w:pStyle w:val="TAC"/>
            </w:pPr>
            <w:r>
              <w:t>855</w:t>
            </w:r>
          </w:p>
        </w:tc>
        <w:tc>
          <w:tcPr>
            <w:tcW w:w="1596" w:type="dxa"/>
            <w:noWrap/>
            <w:vAlign w:val="center"/>
            <w:hideMark/>
          </w:tcPr>
          <w:p w14:paraId="541BA28E" w14:textId="77777777" w:rsidR="00793465" w:rsidRPr="006C1143" w:rsidRDefault="00793465" w:rsidP="002C48AA">
            <w:pPr>
              <w:pStyle w:val="TAC"/>
            </w:pPr>
            <w:r>
              <w:t>890</w:t>
            </w:r>
          </w:p>
        </w:tc>
        <w:tc>
          <w:tcPr>
            <w:tcW w:w="1827" w:type="dxa"/>
            <w:noWrap/>
            <w:vAlign w:val="center"/>
          </w:tcPr>
          <w:p w14:paraId="4338035E" w14:textId="77777777" w:rsidR="00793465" w:rsidRPr="006C1143" w:rsidRDefault="00793465" w:rsidP="002C48AA">
            <w:pPr>
              <w:pStyle w:val="TAC"/>
            </w:pPr>
          </w:p>
        </w:tc>
      </w:tr>
      <w:tr w:rsidR="00793465" w:rsidRPr="006C1143" w14:paraId="22C0028C" w14:textId="77777777" w:rsidTr="002C48AA">
        <w:trPr>
          <w:trHeight w:val="300"/>
          <w:jc w:val="center"/>
        </w:trPr>
        <w:tc>
          <w:tcPr>
            <w:tcW w:w="1127" w:type="dxa"/>
            <w:noWrap/>
            <w:vAlign w:val="center"/>
            <w:hideMark/>
          </w:tcPr>
          <w:p w14:paraId="51E346DE" w14:textId="77777777" w:rsidR="00793465" w:rsidRPr="006C1143" w:rsidRDefault="00793465" w:rsidP="002C48AA">
            <w:pPr>
              <w:pStyle w:val="TAC"/>
            </w:pPr>
            <w:r w:rsidRPr="006C1143">
              <w:t>1</w:t>
            </w:r>
            <w:r>
              <w:t>100</w:t>
            </w:r>
          </w:p>
        </w:tc>
        <w:tc>
          <w:tcPr>
            <w:tcW w:w="960" w:type="dxa"/>
            <w:noWrap/>
            <w:vAlign w:val="center"/>
            <w:hideMark/>
          </w:tcPr>
          <w:p w14:paraId="1722823A" w14:textId="77777777" w:rsidR="00793465" w:rsidRPr="006C1143" w:rsidRDefault="00793465" w:rsidP="002C48AA">
            <w:pPr>
              <w:pStyle w:val="TAC"/>
            </w:pPr>
            <w:r w:rsidRPr="006C1143">
              <w:t>A</w:t>
            </w:r>
          </w:p>
        </w:tc>
        <w:tc>
          <w:tcPr>
            <w:tcW w:w="1607" w:type="dxa"/>
          </w:tcPr>
          <w:p w14:paraId="21EA9ACD" w14:textId="77777777" w:rsidR="00793465" w:rsidRPr="006C1143" w:rsidRDefault="00793465" w:rsidP="002C48AA">
            <w:pPr>
              <w:pStyle w:val="TAC"/>
            </w:pPr>
          </w:p>
        </w:tc>
        <w:tc>
          <w:tcPr>
            <w:tcW w:w="1607" w:type="dxa"/>
            <w:noWrap/>
            <w:vAlign w:val="center"/>
            <w:hideMark/>
          </w:tcPr>
          <w:p w14:paraId="404178FF" w14:textId="77777777" w:rsidR="00793465" w:rsidRPr="006C1143" w:rsidRDefault="00793465" w:rsidP="002C48AA">
            <w:pPr>
              <w:pStyle w:val="TAC"/>
            </w:pPr>
            <w:r>
              <w:t>1078</w:t>
            </w:r>
          </w:p>
        </w:tc>
        <w:tc>
          <w:tcPr>
            <w:tcW w:w="1596" w:type="dxa"/>
            <w:noWrap/>
            <w:vAlign w:val="center"/>
            <w:hideMark/>
          </w:tcPr>
          <w:p w14:paraId="2ACBB644" w14:textId="77777777" w:rsidR="00793465" w:rsidRPr="006C1143" w:rsidRDefault="00793465" w:rsidP="002C48AA">
            <w:pPr>
              <w:pStyle w:val="TAC"/>
            </w:pPr>
            <w:r>
              <w:t>1123</w:t>
            </w:r>
          </w:p>
        </w:tc>
        <w:tc>
          <w:tcPr>
            <w:tcW w:w="1827" w:type="dxa"/>
            <w:noWrap/>
            <w:vAlign w:val="center"/>
          </w:tcPr>
          <w:p w14:paraId="641C0A32" w14:textId="77777777" w:rsidR="00793465" w:rsidRPr="006C1143" w:rsidRDefault="00793465" w:rsidP="002C48AA">
            <w:pPr>
              <w:pStyle w:val="TAC"/>
            </w:pPr>
          </w:p>
        </w:tc>
      </w:tr>
      <w:tr w:rsidR="00793465" w:rsidRPr="006C1143" w14:paraId="27897E0D" w14:textId="77777777" w:rsidTr="002C48AA">
        <w:trPr>
          <w:trHeight w:val="300"/>
          <w:jc w:val="center"/>
        </w:trPr>
        <w:tc>
          <w:tcPr>
            <w:tcW w:w="1127" w:type="dxa"/>
            <w:noWrap/>
            <w:vAlign w:val="center"/>
            <w:hideMark/>
          </w:tcPr>
          <w:p w14:paraId="3B2E7B4B" w14:textId="77777777" w:rsidR="00793465" w:rsidRPr="006C1143" w:rsidRDefault="00793465" w:rsidP="002C48AA">
            <w:pPr>
              <w:pStyle w:val="TAC"/>
            </w:pPr>
            <w:r w:rsidRPr="006C1143">
              <w:t>1</w:t>
            </w:r>
            <w:r>
              <w:t>386</w:t>
            </w:r>
          </w:p>
        </w:tc>
        <w:tc>
          <w:tcPr>
            <w:tcW w:w="960" w:type="dxa"/>
            <w:noWrap/>
            <w:vAlign w:val="center"/>
            <w:hideMark/>
          </w:tcPr>
          <w:p w14:paraId="013CBC33" w14:textId="77777777" w:rsidR="00793465" w:rsidRPr="006C1143" w:rsidRDefault="00793465" w:rsidP="002C48AA">
            <w:pPr>
              <w:pStyle w:val="TAC"/>
            </w:pPr>
            <w:r w:rsidRPr="006C1143">
              <w:t>B</w:t>
            </w:r>
          </w:p>
        </w:tc>
        <w:tc>
          <w:tcPr>
            <w:tcW w:w="1607" w:type="dxa"/>
          </w:tcPr>
          <w:p w14:paraId="120C9CBD" w14:textId="77777777" w:rsidR="00793465" w:rsidRPr="006C1143" w:rsidRDefault="00793465" w:rsidP="002C48AA">
            <w:pPr>
              <w:pStyle w:val="TAC"/>
            </w:pPr>
          </w:p>
        </w:tc>
        <w:tc>
          <w:tcPr>
            <w:tcW w:w="1607" w:type="dxa"/>
            <w:noWrap/>
            <w:vAlign w:val="center"/>
            <w:hideMark/>
          </w:tcPr>
          <w:p w14:paraId="08E5B896" w14:textId="77777777" w:rsidR="00793465" w:rsidRPr="006C1143" w:rsidRDefault="00793465" w:rsidP="002C48AA">
            <w:pPr>
              <w:pStyle w:val="TAC"/>
            </w:pPr>
            <w:r w:rsidRPr="006C1143">
              <w:t>1</w:t>
            </w:r>
            <w:r>
              <w:t>358</w:t>
            </w:r>
          </w:p>
        </w:tc>
        <w:tc>
          <w:tcPr>
            <w:tcW w:w="1596" w:type="dxa"/>
            <w:noWrap/>
            <w:vAlign w:val="center"/>
            <w:hideMark/>
          </w:tcPr>
          <w:p w14:paraId="6FE6FAC3" w14:textId="77777777" w:rsidR="00793465" w:rsidRPr="006C1143" w:rsidRDefault="00793465" w:rsidP="002C48AA">
            <w:pPr>
              <w:pStyle w:val="TAC"/>
            </w:pPr>
            <w:r w:rsidRPr="006C1143">
              <w:t>1</w:t>
            </w:r>
            <w:r>
              <w:t>414</w:t>
            </w:r>
          </w:p>
        </w:tc>
        <w:tc>
          <w:tcPr>
            <w:tcW w:w="1827" w:type="dxa"/>
            <w:noWrap/>
            <w:vAlign w:val="center"/>
          </w:tcPr>
          <w:p w14:paraId="0B2F101A" w14:textId="77777777" w:rsidR="00793465" w:rsidRPr="006C1143" w:rsidRDefault="00793465" w:rsidP="002C48AA">
            <w:pPr>
              <w:pStyle w:val="TAC"/>
            </w:pPr>
          </w:p>
        </w:tc>
      </w:tr>
      <w:tr w:rsidR="00793465" w:rsidRPr="006C1143" w14:paraId="70DB1914" w14:textId="77777777" w:rsidTr="002C48AA">
        <w:trPr>
          <w:trHeight w:val="300"/>
          <w:jc w:val="center"/>
        </w:trPr>
        <w:tc>
          <w:tcPr>
            <w:tcW w:w="1127" w:type="dxa"/>
            <w:noWrap/>
            <w:vAlign w:val="center"/>
            <w:hideMark/>
          </w:tcPr>
          <w:p w14:paraId="60B592EF" w14:textId="77777777" w:rsidR="00793465" w:rsidRPr="006C1143" w:rsidRDefault="00793465" w:rsidP="002C48AA">
            <w:pPr>
              <w:pStyle w:val="TAC"/>
            </w:pPr>
            <w:r w:rsidRPr="006C1143">
              <w:t>1</w:t>
            </w:r>
            <w:r>
              <w:t>746</w:t>
            </w:r>
          </w:p>
        </w:tc>
        <w:tc>
          <w:tcPr>
            <w:tcW w:w="960" w:type="dxa"/>
            <w:noWrap/>
            <w:vAlign w:val="center"/>
            <w:hideMark/>
          </w:tcPr>
          <w:p w14:paraId="30D2CF57" w14:textId="77777777" w:rsidR="00793465" w:rsidRPr="006C1143" w:rsidRDefault="00793465" w:rsidP="002C48AA">
            <w:pPr>
              <w:pStyle w:val="TAC"/>
            </w:pPr>
            <w:r w:rsidRPr="006C1143">
              <w:t>A</w:t>
            </w:r>
          </w:p>
        </w:tc>
        <w:tc>
          <w:tcPr>
            <w:tcW w:w="1607" w:type="dxa"/>
          </w:tcPr>
          <w:p w14:paraId="22690164" w14:textId="77777777" w:rsidR="00793465" w:rsidRPr="006C1143" w:rsidRDefault="00793465" w:rsidP="002C48AA">
            <w:pPr>
              <w:pStyle w:val="TAC"/>
            </w:pPr>
          </w:p>
        </w:tc>
        <w:tc>
          <w:tcPr>
            <w:tcW w:w="1607" w:type="dxa"/>
            <w:noWrap/>
            <w:vAlign w:val="center"/>
            <w:hideMark/>
          </w:tcPr>
          <w:p w14:paraId="3167296D" w14:textId="77777777" w:rsidR="00793465" w:rsidRPr="006C1143" w:rsidRDefault="00793465" w:rsidP="002C48AA">
            <w:pPr>
              <w:pStyle w:val="TAC"/>
            </w:pPr>
            <w:r w:rsidRPr="006C1143">
              <w:t>1</w:t>
            </w:r>
            <w:r>
              <w:t>711</w:t>
            </w:r>
          </w:p>
        </w:tc>
        <w:tc>
          <w:tcPr>
            <w:tcW w:w="1596" w:type="dxa"/>
            <w:noWrap/>
            <w:vAlign w:val="center"/>
            <w:hideMark/>
          </w:tcPr>
          <w:p w14:paraId="5DAD1B1B" w14:textId="77777777" w:rsidR="00793465" w:rsidRPr="006C1143" w:rsidRDefault="00793465" w:rsidP="002C48AA">
            <w:pPr>
              <w:pStyle w:val="TAC"/>
            </w:pPr>
            <w:r>
              <w:t>1781</w:t>
            </w:r>
          </w:p>
        </w:tc>
        <w:tc>
          <w:tcPr>
            <w:tcW w:w="1827" w:type="dxa"/>
            <w:noWrap/>
            <w:vAlign w:val="center"/>
          </w:tcPr>
          <w:p w14:paraId="54F5B2D9" w14:textId="77777777" w:rsidR="00793465" w:rsidRPr="006C1143" w:rsidRDefault="00793465" w:rsidP="002C48AA">
            <w:pPr>
              <w:pStyle w:val="TAC"/>
            </w:pPr>
          </w:p>
        </w:tc>
      </w:tr>
      <w:tr w:rsidR="00793465" w:rsidRPr="006C1143" w14:paraId="14642896" w14:textId="77777777" w:rsidTr="002C48AA">
        <w:trPr>
          <w:trHeight w:val="300"/>
          <w:jc w:val="center"/>
        </w:trPr>
        <w:tc>
          <w:tcPr>
            <w:tcW w:w="1127" w:type="dxa"/>
            <w:noWrap/>
            <w:vAlign w:val="center"/>
            <w:hideMark/>
          </w:tcPr>
          <w:p w14:paraId="205E03D6" w14:textId="77777777" w:rsidR="00793465" w:rsidRPr="006C1143" w:rsidRDefault="00793465" w:rsidP="002C48AA">
            <w:pPr>
              <w:pStyle w:val="TAC"/>
            </w:pPr>
            <w:r w:rsidRPr="006C1143">
              <w:t>2</w:t>
            </w:r>
            <w:r>
              <w:t>200</w:t>
            </w:r>
          </w:p>
        </w:tc>
        <w:tc>
          <w:tcPr>
            <w:tcW w:w="960" w:type="dxa"/>
            <w:noWrap/>
            <w:vAlign w:val="center"/>
            <w:hideMark/>
          </w:tcPr>
          <w:p w14:paraId="51C5EE0D" w14:textId="77777777" w:rsidR="00793465" w:rsidRPr="006C1143" w:rsidRDefault="00793465" w:rsidP="002C48AA">
            <w:pPr>
              <w:pStyle w:val="TAC"/>
            </w:pPr>
            <w:r w:rsidRPr="006C1143">
              <w:t>B</w:t>
            </w:r>
          </w:p>
        </w:tc>
        <w:tc>
          <w:tcPr>
            <w:tcW w:w="1607" w:type="dxa"/>
          </w:tcPr>
          <w:p w14:paraId="314A433D" w14:textId="77777777" w:rsidR="00793465" w:rsidRPr="006C1143" w:rsidRDefault="00793465" w:rsidP="002C48AA">
            <w:pPr>
              <w:pStyle w:val="TAC"/>
            </w:pPr>
          </w:p>
        </w:tc>
        <w:tc>
          <w:tcPr>
            <w:tcW w:w="1607" w:type="dxa"/>
            <w:noWrap/>
            <w:vAlign w:val="center"/>
            <w:hideMark/>
          </w:tcPr>
          <w:p w14:paraId="09023ED3" w14:textId="77777777" w:rsidR="00793465" w:rsidRPr="006C1143" w:rsidRDefault="00793465" w:rsidP="002C48AA">
            <w:pPr>
              <w:pStyle w:val="TAC"/>
            </w:pPr>
            <w:r>
              <w:t>2159</w:t>
            </w:r>
          </w:p>
        </w:tc>
        <w:tc>
          <w:tcPr>
            <w:tcW w:w="1596" w:type="dxa"/>
            <w:noWrap/>
            <w:vAlign w:val="center"/>
            <w:hideMark/>
          </w:tcPr>
          <w:p w14:paraId="3630D8F4" w14:textId="77777777" w:rsidR="00793465" w:rsidRPr="006C1143" w:rsidRDefault="00793465" w:rsidP="002C48AA">
            <w:pPr>
              <w:pStyle w:val="TAC"/>
            </w:pPr>
            <w:r>
              <w:t>2241</w:t>
            </w:r>
          </w:p>
        </w:tc>
        <w:tc>
          <w:tcPr>
            <w:tcW w:w="1827" w:type="dxa"/>
            <w:noWrap/>
            <w:vAlign w:val="center"/>
          </w:tcPr>
          <w:p w14:paraId="0AFFDA3E" w14:textId="77777777" w:rsidR="00793465" w:rsidRPr="006C1143" w:rsidRDefault="00793465" w:rsidP="002C48AA">
            <w:pPr>
              <w:pStyle w:val="TAC"/>
            </w:pPr>
          </w:p>
        </w:tc>
      </w:tr>
      <w:tr w:rsidR="00793465" w:rsidRPr="006C1143" w14:paraId="6D348E4B" w14:textId="77777777" w:rsidTr="002C48AA">
        <w:trPr>
          <w:trHeight w:val="300"/>
          <w:jc w:val="center"/>
        </w:trPr>
        <w:tc>
          <w:tcPr>
            <w:tcW w:w="1127" w:type="dxa"/>
            <w:noWrap/>
            <w:vAlign w:val="center"/>
            <w:hideMark/>
          </w:tcPr>
          <w:p w14:paraId="6175AE79" w14:textId="77777777" w:rsidR="00793465" w:rsidRPr="006C1143" w:rsidRDefault="00793465" w:rsidP="002C48AA">
            <w:pPr>
              <w:pStyle w:val="TAC"/>
            </w:pPr>
            <w:r w:rsidRPr="006C1143">
              <w:t>2</w:t>
            </w:r>
            <w:r>
              <w:t>772</w:t>
            </w:r>
          </w:p>
        </w:tc>
        <w:tc>
          <w:tcPr>
            <w:tcW w:w="960" w:type="dxa"/>
            <w:noWrap/>
            <w:vAlign w:val="center"/>
            <w:hideMark/>
          </w:tcPr>
          <w:p w14:paraId="7AB349B2" w14:textId="77777777" w:rsidR="00793465" w:rsidRPr="006C1143" w:rsidRDefault="00793465" w:rsidP="002C48AA">
            <w:pPr>
              <w:pStyle w:val="TAC"/>
            </w:pPr>
            <w:r w:rsidRPr="006C1143">
              <w:t>A</w:t>
            </w:r>
          </w:p>
        </w:tc>
        <w:tc>
          <w:tcPr>
            <w:tcW w:w="1607" w:type="dxa"/>
          </w:tcPr>
          <w:p w14:paraId="4B1F2787" w14:textId="77777777" w:rsidR="00793465" w:rsidRPr="006C1143" w:rsidRDefault="00793465" w:rsidP="002C48AA">
            <w:pPr>
              <w:pStyle w:val="TAC"/>
            </w:pPr>
          </w:p>
        </w:tc>
        <w:tc>
          <w:tcPr>
            <w:tcW w:w="1607" w:type="dxa"/>
            <w:noWrap/>
            <w:vAlign w:val="center"/>
            <w:hideMark/>
          </w:tcPr>
          <w:p w14:paraId="053C353F" w14:textId="77777777" w:rsidR="00793465" w:rsidRPr="006C1143" w:rsidRDefault="00793465" w:rsidP="002C48AA">
            <w:pPr>
              <w:pStyle w:val="TAC"/>
            </w:pPr>
            <w:r>
              <w:t>2731</w:t>
            </w:r>
          </w:p>
        </w:tc>
        <w:tc>
          <w:tcPr>
            <w:tcW w:w="1596" w:type="dxa"/>
            <w:noWrap/>
            <w:vAlign w:val="center"/>
            <w:hideMark/>
          </w:tcPr>
          <w:p w14:paraId="71D36523" w14:textId="77777777" w:rsidR="00793465" w:rsidRPr="006C1143" w:rsidRDefault="00793465" w:rsidP="002C48AA">
            <w:pPr>
              <w:pStyle w:val="TAC"/>
            </w:pPr>
            <w:r>
              <w:t>2813</w:t>
            </w:r>
          </w:p>
        </w:tc>
        <w:tc>
          <w:tcPr>
            <w:tcW w:w="1827" w:type="dxa"/>
            <w:noWrap/>
            <w:vAlign w:val="center"/>
          </w:tcPr>
          <w:p w14:paraId="55DBD2D8" w14:textId="77777777" w:rsidR="00793465" w:rsidRPr="006C1143" w:rsidRDefault="00793465" w:rsidP="002C48AA">
            <w:pPr>
              <w:pStyle w:val="TAC"/>
            </w:pPr>
          </w:p>
        </w:tc>
      </w:tr>
      <w:tr w:rsidR="00793465" w:rsidRPr="006C1143" w14:paraId="4C8DD878" w14:textId="77777777" w:rsidTr="002C48AA">
        <w:trPr>
          <w:trHeight w:val="300"/>
          <w:jc w:val="center"/>
        </w:trPr>
        <w:tc>
          <w:tcPr>
            <w:tcW w:w="1127" w:type="dxa"/>
            <w:noWrap/>
            <w:vAlign w:val="center"/>
            <w:hideMark/>
          </w:tcPr>
          <w:p w14:paraId="1443CDAF" w14:textId="77777777" w:rsidR="00793465" w:rsidRPr="006C1143" w:rsidRDefault="00793465" w:rsidP="002C48AA">
            <w:pPr>
              <w:pStyle w:val="TAC"/>
            </w:pPr>
            <w:r w:rsidRPr="006C1143">
              <w:t>3</w:t>
            </w:r>
            <w:r>
              <w:t>492</w:t>
            </w:r>
          </w:p>
        </w:tc>
        <w:tc>
          <w:tcPr>
            <w:tcW w:w="960" w:type="dxa"/>
            <w:noWrap/>
            <w:vAlign w:val="center"/>
            <w:hideMark/>
          </w:tcPr>
          <w:p w14:paraId="08365E90" w14:textId="77777777" w:rsidR="00793465" w:rsidRPr="006C1143" w:rsidRDefault="00793465" w:rsidP="002C48AA">
            <w:pPr>
              <w:pStyle w:val="TAC"/>
            </w:pPr>
            <w:r w:rsidRPr="006C1143">
              <w:t>B</w:t>
            </w:r>
          </w:p>
        </w:tc>
        <w:tc>
          <w:tcPr>
            <w:tcW w:w="1607" w:type="dxa"/>
          </w:tcPr>
          <w:p w14:paraId="28D65F54" w14:textId="77777777" w:rsidR="00793465" w:rsidRPr="006C1143" w:rsidRDefault="00793465" w:rsidP="002C48AA">
            <w:pPr>
              <w:pStyle w:val="TAC"/>
            </w:pPr>
          </w:p>
        </w:tc>
        <w:tc>
          <w:tcPr>
            <w:tcW w:w="1607" w:type="dxa"/>
            <w:noWrap/>
            <w:vAlign w:val="center"/>
            <w:hideMark/>
          </w:tcPr>
          <w:p w14:paraId="4313E904" w14:textId="77777777" w:rsidR="00793465" w:rsidRPr="006C1143" w:rsidRDefault="00793465" w:rsidP="002C48AA">
            <w:pPr>
              <w:pStyle w:val="TAC"/>
            </w:pPr>
            <w:r w:rsidRPr="006C1143">
              <w:t>3</w:t>
            </w:r>
            <w:r>
              <w:t>451</w:t>
            </w:r>
          </w:p>
        </w:tc>
        <w:tc>
          <w:tcPr>
            <w:tcW w:w="1596" w:type="dxa"/>
            <w:noWrap/>
            <w:vAlign w:val="center"/>
            <w:hideMark/>
          </w:tcPr>
          <w:p w14:paraId="6DDF0D93" w14:textId="77777777" w:rsidR="00793465" w:rsidRPr="006C1143" w:rsidRDefault="00793465" w:rsidP="002C48AA">
            <w:pPr>
              <w:pStyle w:val="TAC"/>
            </w:pPr>
            <w:r>
              <w:t>3533</w:t>
            </w:r>
          </w:p>
        </w:tc>
        <w:tc>
          <w:tcPr>
            <w:tcW w:w="1827" w:type="dxa"/>
            <w:noWrap/>
            <w:vAlign w:val="center"/>
          </w:tcPr>
          <w:p w14:paraId="2118B96A" w14:textId="77777777" w:rsidR="00793465" w:rsidRPr="006C1143" w:rsidRDefault="00793465" w:rsidP="002C48AA">
            <w:pPr>
              <w:pStyle w:val="TAC"/>
            </w:pPr>
          </w:p>
        </w:tc>
      </w:tr>
      <w:tr w:rsidR="00793465" w:rsidRPr="006C1143" w14:paraId="0ADC059C" w14:textId="77777777" w:rsidTr="002C48AA">
        <w:trPr>
          <w:trHeight w:val="300"/>
          <w:jc w:val="center"/>
        </w:trPr>
        <w:tc>
          <w:tcPr>
            <w:tcW w:w="1127" w:type="dxa"/>
            <w:noWrap/>
            <w:vAlign w:val="center"/>
            <w:hideMark/>
          </w:tcPr>
          <w:p w14:paraId="78B65FF0" w14:textId="77777777" w:rsidR="00793465" w:rsidRPr="006C1143" w:rsidRDefault="00793465" w:rsidP="002C48AA">
            <w:pPr>
              <w:pStyle w:val="TAC"/>
            </w:pPr>
            <w:r w:rsidRPr="006C1143">
              <w:t>4</w:t>
            </w:r>
            <w:r>
              <w:t>400</w:t>
            </w:r>
          </w:p>
        </w:tc>
        <w:tc>
          <w:tcPr>
            <w:tcW w:w="960" w:type="dxa"/>
            <w:noWrap/>
            <w:vAlign w:val="center"/>
            <w:hideMark/>
          </w:tcPr>
          <w:p w14:paraId="078B6D0E" w14:textId="77777777" w:rsidR="00793465" w:rsidRPr="006C1143" w:rsidRDefault="00793465" w:rsidP="002C48AA">
            <w:pPr>
              <w:pStyle w:val="TAC"/>
            </w:pPr>
            <w:r w:rsidRPr="006C1143">
              <w:t>A</w:t>
            </w:r>
          </w:p>
        </w:tc>
        <w:tc>
          <w:tcPr>
            <w:tcW w:w="1607" w:type="dxa"/>
          </w:tcPr>
          <w:p w14:paraId="0AE37719" w14:textId="77777777" w:rsidR="00793465" w:rsidRPr="006C1143" w:rsidRDefault="00793465" w:rsidP="002C48AA">
            <w:pPr>
              <w:pStyle w:val="TAC"/>
            </w:pPr>
          </w:p>
        </w:tc>
        <w:tc>
          <w:tcPr>
            <w:tcW w:w="1607" w:type="dxa"/>
            <w:noWrap/>
            <w:vAlign w:val="center"/>
            <w:hideMark/>
          </w:tcPr>
          <w:p w14:paraId="535CB8B9" w14:textId="77777777" w:rsidR="00793465" w:rsidRPr="006C1143" w:rsidRDefault="00793465" w:rsidP="002C48AA">
            <w:pPr>
              <w:pStyle w:val="TAC"/>
            </w:pPr>
            <w:r>
              <w:t>4359</w:t>
            </w:r>
          </w:p>
        </w:tc>
        <w:tc>
          <w:tcPr>
            <w:tcW w:w="1596" w:type="dxa"/>
            <w:noWrap/>
            <w:vAlign w:val="center"/>
            <w:hideMark/>
          </w:tcPr>
          <w:p w14:paraId="2727655A" w14:textId="77777777" w:rsidR="00793465" w:rsidRPr="006C1143" w:rsidRDefault="00793465" w:rsidP="002C48AA">
            <w:pPr>
              <w:pStyle w:val="TAC"/>
            </w:pPr>
            <w:r w:rsidRPr="006C1143">
              <w:t>4</w:t>
            </w:r>
            <w:r>
              <w:t>441</w:t>
            </w:r>
          </w:p>
        </w:tc>
        <w:tc>
          <w:tcPr>
            <w:tcW w:w="1827" w:type="dxa"/>
            <w:noWrap/>
            <w:vAlign w:val="center"/>
          </w:tcPr>
          <w:p w14:paraId="2D6806DD" w14:textId="77777777" w:rsidR="00793465" w:rsidRPr="006C1143" w:rsidRDefault="00793465" w:rsidP="002C48AA">
            <w:pPr>
              <w:pStyle w:val="TAC"/>
            </w:pPr>
          </w:p>
        </w:tc>
      </w:tr>
      <w:tr w:rsidR="00793465" w:rsidRPr="006C1143" w14:paraId="5BA101D6" w14:textId="77777777" w:rsidTr="002C48AA">
        <w:trPr>
          <w:trHeight w:val="300"/>
          <w:jc w:val="center"/>
        </w:trPr>
        <w:tc>
          <w:tcPr>
            <w:tcW w:w="1127" w:type="dxa"/>
            <w:noWrap/>
            <w:vAlign w:val="center"/>
            <w:hideMark/>
          </w:tcPr>
          <w:p w14:paraId="35CFE36D" w14:textId="77777777" w:rsidR="00793465" w:rsidRPr="006C1143" w:rsidRDefault="00793465" w:rsidP="002C48AA">
            <w:pPr>
              <w:pStyle w:val="TAC"/>
            </w:pPr>
            <w:r w:rsidRPr="006C1143">
              <w:t>5</w:t>
            </w:r>
            <w:r>
              <w:t>543</w:t>
            </w:r>
          </w:p>
        </w:tc>
        <w:tc>
          <w:tcPr>
            <w:tcW w:w="960" w:type="dxa"/>
            <w:noWrap/>
            <w:vAlign w:val="center"/>
            <w:hideMark/>
          </w:tcPr>
          <w:p w14:paraId="03549774" w14:textId="77777777" w:rsidR="00793465" w:rsidRPr="006C1143" w:rsidRDefault="00793465" w:rsidP="002C48AA">
            <w:pPr>
              <w:pStyle w:val="TAC"/>
            </w:pPr>
            <w:r w:rsidRPr="006C1143">
              <w:t>B</w:t>
            </w:r>
          </w:p>
        </w:tc>
        <w:tc>
          <w:tcPr>
            <w:tcW w:w="1607" w:type="dxa"/>
          </w:tcPr>
          <w:p w14:paraId="5F430239" w14:textId="77777777" w:rsidR="00793465" w:rsidRPr="006C1143" w:rsidRDefault="00793465" w:rsidP="002C48AA">
            <w:pPr>
              <w:pStyle w:val="TAC"/>
            </w:pPr>
          </w:p>
        </w:tc>
        <w:tc>
          <w:tcPr>
            <w:tcW w:w="1607" w:type="dxa"/>
            <w:noWrap/>
            <w:vAlign w:val="center"/>
            <w:hideMark/>
          </w:tcPr>
          <w:p w14:paraId="28B930AF" w14:textId="77777777" w:rsidR="00793465" w:rsidRPr="006C1143" w:rsidRDefault="00793465" w:rsidP="002C48AA">
            <w:pPr>
              <w:pStyle w:val="TAC"/>
            </w:pPr>
            <w:r>
              <w:t>5502</w:t>
            </w:r>
          </w:p>
        </w:tc>
        <w:tc>
          <w:tcPr>
            <w:tcW w:w="1596" w:type="dxa"/>
            <w:noWrap/>
            <w:vAlign w:val="center"/>
            <w:hideMark/>
          </w:tcPr>
          <w:p w14:paraId="638D6A3C" w14:textId="77777777" w:rsidR="00793465" w:rsidRPr="006C1143" w:rsidRDefault="00793465" w:rsidP="002C48AA">
            <w:pPr>
              <w:pStyle w:val="TAC"/>
            </w:pPr>
            <w:r w:rsidRPr="006C1143">
              <w:t>5</w:t>
            </w:r>
            <w:r>
              <w:t>585</w:t>
            </w:r>
          </w:p>
        </w:tc>
        <w:tc>
          <w:tcPr>
            <w:tcW w:w="1827" w:type="dxa"/>
            <w:noWrap/>
            <w:vAlign w:val="center"/>
          </w:tcPr>
          <w:p w14:paraId="433176A2" w14:textId="77777777" w:rsidR="00793465" w:rsidRPr="006C1143" w:rsidRDefault="00793465" w:rsidP="002C48AA">
            <w:pPr>
              <w:pStyle w:val="TAC"/>
            </w:pPr>
          </w:p>
        </w:tc>
      </w:tr>
      <w:tr w:rsidR="00793465" w:rsidRPr="006C1143" w14:paraId="0ED00FB3" w14:textId="77777777" w:rsidTr="002C48AA">
        <w:trPr>
          <w:trHeight w:val="300"/>
          <w:jc w:val="center"/>
        </w:trPr>
        <w:tc>
          <w:tcPr>
            <w:tcW w:w="1127" w:type="dxa"/>
            <w:noWrap/>
            <w:vAlign w:val="center"/>
            <w:hideMark/>
          </w:tcPr>
          <w:p w14:paraId="4AD0588A" w14:textId="77777777" w:rsidR="00793465" w:rsidRPr="006C1143" w:rsidRDefault="00793465" w:rsidP="002C48AA">
            <w:pPr>
              <w:pStyle w:val="TAC"/>
            </w:pPr>
            <w:r>
              <w:t>6984</w:t>
            </w:r>
          </w:p>
        </w:tc>
        <w:tc>
          <w:tcPr>
            <w:tcW w:w="960" w:type="dxa"/>
            <w:noWrap/>
            <w:vAlign w:val="center"/>
            <w:hideMark/>
          </w:tcPr>
          <w:p w14:paraId="35E19241" w14:textId="77777777" w:rsidR="00793465" w:rsidRPr="006C1143" w:rsidRDefault="00793465" w:rsidP="002C48AA">
            <w:pPr>
              <w:pStyle w:val="TAC"/>
            </w:pPr>
            <w:r w:rsidRPr="006C1143">
              <w:t>A</w:t>
            </w:r>
          </w:p>
        </w:tc>
        <w:tc>
          <w:tcPr>
            <w:tcW w:w="1607" w:type="dxa"/>
          </w:tcPr>
          <w:p w14:paraId="29B4A593" w14:textId="77777777" w:rsidR="00793465" w:rsidRPr="006C1143" w:rsidRDefault="00793465" w:rsidP="002C48AA">
            <w:pPr>
              <w:pStyle w:val="TAC"/>
            </w:pPr>
          </w:p>
        </w:tc>
        <w:tc>
          <w:tcPr>
            <w:tcW w:w="1607" w:type="dxa"/>
            <w:noWrap/>
            <w:vAlign w:val="center"/>
            <w:hideMark/>
          </w:tcPr>
          <w:p w14:paraId="1240C9B4" w14:textId="77777777" w:rsidR="00793465" w:rsidRPr="006C1143" w:rsidRDefault="00793465" w:rsidP="002C48AA">
            <w:pPr>
              <w:pStyle w:val="TAC"/>
            </w:pPr>
            <w:r w:rsidRPr="006C1143">
              <w:t>6</w:t>
            </w:r>
            <w:r>
              <w:t>943</w:t>
            </w:r>
          </w:p>
        </w:tc>
        <w:tc>
          <w:tcPr>
            <w:tcW w:w="1596" w:type="dxa"/>
            <w:noWrap/>
            <w:vAlign w:val="center"/>
            <w:hideMark/>
          </w:tcPr>
          <w:p w14:paraId="5A86B4F0" w14:textId="77777777" w:rsidR="00793465" w:rsidRPr="006C1143" w:rsidRDefault="00793465" w:rsidP="002C48AA">
            <w:pPr>
              <w:pStyle w:val="TAC"/>
            </w:pPr>
            <w:r>
              <w:t>7026</w:t>
            </w:r>
          </w:p>
        </w:tc>
        <w:tc>
          <w:tcPr>
            <w:tcW w:w="1827" w:type="dxa"/>
            <w:noWrap/>
            <w:vAlign w:val="center"/>
          </w:tcPr>
          <w:p w14:paraId="7CD83E04" w14:textId="77777777" w:rsidR="00793465" w:rsidRPr="006C1143" w:rsidRDefault="00793465" w:rsidP="002C48AA">
            <w:pPr>
              <w:pStyle w:val="TAC"/>
            </w:pPr>
          </w:p>
        </w:tc>
      </w:tr>
      <w:tr w:rsidR="00793465" w:rsidRPr="006C1143" w14:paraId="08E64958" w14:textId="77777777" w:rsidTr="002C48AA">
        <w:trPr>
          <w:trHeight w:val="300"/>
          <w:jc w:val="center"/>
        </w:trPr>
        <w:tc>
          <w:tcPr>
            <w:tcW w:w="1127" w:type="dxa"/>
            <w:noWrap/>
            <w:vAlign w:val="center"/>
            <w:hideMark/>
          </w:tcPr>
          <w:p w14:paraId="5EF6FD66" w14:textId="77777777" w:rsidR="00793465" w:rsidRPr="006C1143" w:rsidRDefault="00793465" w:rsidP="002C48AA">
            <w:pPr>
              <w:pStyle w:val="TAC"/>
            </w:pPr>
            <w:r w:rsidRPr="006C1143">
              <w:t>8</w:t>
            </w:r>
            <w:r>
              <w:t>800</w:t>
            </w:r>
          </w:p>
        </w:tc>
        <w:tc>
          <w:tcPr>
            <w:tcW w:w="960" w:type="dxa"/>
            <w:noWrap/>
            <w:vAlign w:val="center"/>
            <w:hideMark/>
          </w:tcPr>
          <w:p w14:paraId="446414CF" w14:textId="77777777" w:rsidR="00793465" w:rsidRPr="006C1143" w:rsidRDefault="00793465" w:rsidP="002C48AA">
            <w:pPr>
              <w:pStyle w:val="TAC"/>
            </w:pPr>
            <w:r w:rsidRPr="006C1143">
              <w:t>B</w:t>
            </w:r>
          </w:p>
        </w:tc>
        <w:tc>
          <w:tcPr>
            <w:tcW w:w="1607" w:type="dxa"/>
          </w:tcPr>
          <w:p w14:paraId="4E7F3279" w14:textId="77777777" w:rsidR="00793465" w:rsidRPr="006C1143" w:rsidRDefault="00793465" w:rsidP="002C48AA">
            <w:pPr>
              <w:pStyle w:val="TAC"/>
            </w:pPr>
          </w:p>
        </w:tc>
        <w:tc>
          <w:tcPr>
            <w:tcW w:w="1607" w:type="dxa"/>
            <w:noWrap/>
            <w:vAlign w:val="center"/>
            <w:hideMark/>
          </w:tcPr>
          <w:p w14:paraId="00C02DAB" w14:textId="77777777" w:rsidR="00793465" w:rsidRPr="006C1143" w:rsidRDefault="00793465" w:rsidP="002C48AA">
            <w:pPr>
              <w:pStyle w:val="TAC"/>
            </w:pPr>
            <w:r>
              <w:t>8759</w:t>
            </w:r>
          </w:p>
        </w:tc>
        <w:tc>
          <w:tcPr>
            <w:tcW w:w="1596" w:type="dxa"/>
            <w:noWrap/>
            <w:vAlign w:val="center"/>
            <w:hideMark/>
          </w:tcPr>
          <w:p w14:paraId="67A4A733" w14:textId="77777777" w:rsidR="00793465" w:rsidRPr="006C1143" w:rsidRDefault="00793465" w:rsidP="002C48AA">
            <w:pPr>
              <w:pStyle w:val="TAC"/>
            </w:pPr>
            <w:r>
              <w:t>8841</w:t>
            </w:r>
          </w:p>
        </w:tc>
        <w:tc>
          <w:tcPr>
            <w:tcW w:w="1827" w:type="dxa"/>
            <w:noWrap/>
            <w:vAlign w:val="center"/>
          </w:tcPr>
          <w:p w14:paraId="32AF4491" w14:textId="77777777" w:rsidR="00793465" w:rsidRPr="006C1143" w:rsidRDefault="00793465" w:rsidP="002C48AA">
            <w:pPr>
              <w:pStyle w:val="TAC"/>
            </w:pPr>
          </w:p>
        </w:tc>
      </w:tr>
      <w:tr w:rsidR="00793465" w:rsidRPr="006C1143" w14:paraId="44E14A63" w14:textId="77777777" w:rsidTr="002C48AA">
        <w:trPr>
          <w:trHeight w:val="300"/>
          <w:jc w:val="center"/>
        </w:trPr>
        <w:tc>
          <w:tcPr>
            <w:tcW w:w="1127" w:type="dxa"/>
            <w:noWrap/>
            <w:vAlign w:val="center"/>
            <w:hideMark/>
          </w:tcPr>
          <w:p w14:paraId="05986035" w14:textId="77777777" w:rsidR="00793465" w:rsidRPr="006C1143" w:rsidRDefault="00793465" w:rsidP="002C48AA">
            <w:pPr>
              <w:pStyle w:val="TAC"/>
            </w:pPr>
            <w:r w:rsidRPr="006C1143">
              <w:t>1</w:t>
            </w:r>
            <w:r>
              <w:t>1087</w:t>
            </w:r>
          </w:p>
        </w:tc>
        <w:tc>
          <w:tcPr>
            <w:tcW w:w="960" w:type="dxa"/>
            <w:noWrap/>
            <w:vAlign w:val="center"/>
            <w:hideMark/>
          </w:tcPr>
          <w:p w14:paraId="41AF7D50" w14:textId="77777777" w:rsidR="00793465" w:rsidRPr="006C1143" w:rsidRDefault="00793465" w:rsidP="002C48AA">
            <w:pPr>
              <w:pStyle w:val="TAC"/>
            </w:pPr>
            <w:r w:rsidRPr="006C1143">
              <w:t>A</w:t>
            </w:r>
          </w:p>
        </w:tc>
        <w:tc>
          <w:tcPr>
            <w:tcW w:w="1607" w:type="dxa"/>
          </w:tcPr>
          <w:p w14:paraId="0467386A" w14:textId="77777777" w:rsidR="00793465" w:rsidRPr="006C1143" w:rsidRDefault="00793465" w:rsidP="002C48AA">
            <w:pPr>
              <w:pStyle w:val="TAC"/>
            </w:pPr>
          </w:p>
        </w:tc>
        <w:tc>
          <w:tcPr>
            <w:tcW w:w="1607" w:type="dxa"/>
            <w:noWrap/>
            <w:vAlign w:val="center"/>
            <w:hideMark/>
          </w:tcPr>
          <w:p w14:paraId="06EBDF87" w14:textId="77777777" w:rsidR="00793465" w:rsidRPr="006C1143" w:rsidRDefault="00793465" w:rsidP="002C48AA">
            <w:pPr>
              <w:pStyle w:val="TAC"/>
            </w:pPr>
            <w:r>
              <w:t>11047</w:t>
            </w:r>
          </w:p>
        </w:tc>
        <w:tc>
          <w:tcPr>
            <w:tcW w:w="1596" w:type="dxa"/>
            <w:noWrap/>
            <w:vAlign w:val="center"/>
            <w:hideMark/>
          </w:tcPr>
          <w:p w14:paraId="21EAE72E" w14:textId="77777777" w:rsidR="00793465" w:rsidRPr="006C1143" w:rsidRDefault="00793465" w:rsidP="002C48AA">
            <w:pPr>
              <w:pStyle w:val="TAC"/>
            </w:pPr>
            <w:r>
              <w:t>11129</w:t>
            </w:r>
          </w:p>
        </w:tc>
        <w:tc>
          <w:tcPr>
            <w:tcW w:w="1827" w:type="dxa"/>
            <w:noWrap/>
            <w:vAlign w:val="center"/>
          </w:tcPr>
          <w:p w14:paraId="4BB39ED6" w14:textId="77777777" w:rsidR="00793465" w:rsidRPr="006C1143" w:rsidRDefault="00793465" w:rsidP="002C48AA">
            <w:pPr>
              <w:pStyle w:val="TAC"/>
            </w:pPr>
          </w:p>
        </w:tc>
      </w:tr>
      <w:tr w:rsidR="00793465" w:rsidRPr="006C1143" w14:paraId="0A3DC0C1" w14:textId="77777777" w:rsidTr="002C48AA">
        <w:trPr>
          <w:trHeight w:val="300"/>
          <w:jc w:val="center"/>
        </w:trPr>
        <w:tc>
          <w:tcPr>
            <w:tcW w:w="1127" w:type="dxa"/>
            <w:noWrap/>
            <w:vAlign w:val="center"/>
            <w:hideMark/>
          </w:tcPr>
          <w:p w14:paraId="11EF9F38" w14:textId="77777777" w:rsidR="00793465" w:rsidRPr="006C1143" w:rsidRDefault="00793465" w:rsidP="002C48AA">
            <w:pPr>
              <w:pStyle w:val="TAC"/>
            </w:pPr>
            <w:r w:rsidRPr="006C1143">
              <w:t>1</w:t>
            </w:r>
            <w:r>
              <w:t>3969</w:t>
            </w:r>
          </w:p>
        </w:tc>
        <w:tc>
          <w:tcPr>
            <w:tcW w:w="960" w:type="dxa"/>
            <w:noWrap/>
            <w:vAlign w:val="center"/>
            <w:hideMark/>
          </w:tcPr>
          <w:p w14:paraId="30BBE65C" w14:textId="77777777" w:rsidR="00793465" w:rsidRPr="006C1143" w:rsidRDefault="00793465" w:rsidP="002C48AA">
            <w:pPr>
              <w:pStyle w:val="TAC"/>
            </w:pPr>
            <w:r w:rsidRPr="006C1143">
              <w:t>B</w:t>
            </w:r>
          </w:p>
        </w:tc>
        <w:tc>
          <w:tcPr>
            <w:tcW w:w="1607" w:type="dxa"/>
          </w:tcPr>
          <w:p w14:paraId="3381280C" w14:textId="77777777" w:rsidR="00793465" w:rsidRPr="006C1143" w:rsidRDefault="00793465" w:rsidP="002C48AA">
            <w:pPr>
              <w:pStyle w:val="TAC"/>
            </w:pPr>
          </w:p>
        </w:tc>
        <w:tc>
          <w:tcPr>
            <w:tcW w:w="1607" w:type="dxa"/>
            <w:noWrap/>
            <w:vAlign w:val="center"/>
            <w:hideMark/>
          </w:tcPr>
          <w:p w14:paraId="7CEA18EA" w14:textId="77777777" w:rsidR="00793465" w:rsidRPr="006C1143" w:rsidRDefault="00793465" w:rsidP="002C48AA">
            <w:pPr>
              <w:pStyle w:val="TAC"/>
            </w:pPr>
            <w:r>
              <w:t>13928</w:t>
            </w:r>
          </w:p>
        </w:tc>
        <w:tc>
          <w:tcPr>
            <w:tcW w:w="1596" w:type="dxa"/>
            <w:noWrap/>
            <w:vAlign w:val="center"/>
            <w:hideMark/>
          </w:tcPr>
          <w:p w14:paraId="3BCAD0EE" w14:textId="77777777" w:rsidR="00793465" w:rsidRPr="006C1143" w:rsidRDefault="00793465" w:rsidP="002C48AA">
            <w:pPr>
              <w:pStyle w:val="TAC"/>
            </w:pPr>
            <w:r w:rsidRPr="006C1143">
              <w:t>1</w:t>
            </w:r>
            <w:r>
              <w:t>4011</w:t>
            </w:r>
          </w:p>
        </w:tc>
        <w:tc>
          <w:tcPr>
            <w:tcW w:w="1827" w:type="dxa"/>
            <w:noWrap/>
            <w:vAlign w:val="center"/>
          </w:tcPr>
          <w:p w14:paraId="6EBE011E" w14:textId="77777777" w:rsidR="00793465" w:rsidRPr="006C1143" w:rsidRDefault="00793465" w:rsidP="002C48AA">
            <w:pPr>
              <w:pStyle w:val="TAC"/>
            </w:pPr>
          </w:p>
        </w:tc>
      </w:tr>
    </w:tbl>
    <w:p w14:paraId="7E187278" w14:textId="77777777" w:rsidR="00793465" w:rsidRDefault="00793465" w:rsidP="00793465">
      <w:pPr>
        <w:rPr>
          <w:rFonts w:cs="Arial"/>
          <w:b/>
          <w:bCs/>
          <w:szCs w:val="24"/>
        </w:rPr>
      </w:pPr>
    </w:p>
    <w:bookmarkEnd w:id="4683"/>
    <w:p w14:paraId="0C9CE48D" w14:textId="0F9169DC" w:rsidR="00FC4F72" w:rsidRDefault="00FC4F72" w:rsidP="00FC4F72">
      <w:pPr>
        <w:pStyle w:val="B1"/>
        <w:ind w:left="0" w:firstLine="0"/>
      </w:pPr>
      <w:r>
        <w:t xml:space="preserve">[Editor’s note: Certain frequency components need to be disabled for MASA capture due to characteristics of that format. </w:t>
      </w:r>
      <w:r w:rsidR="003B1CF3">
        <w:t>Disabling of the frequency components should be performed at the measurement stage, i.e., disabling the frequency components from the test signal.</w:t>
      </w:r>
      <w:r>
        <w:t>]</w:t>
      </w:r>
    </w:p>
    <w:p w14:paraId="27835208" w14:textId="77777777" w:rsidR="00793465" w:rsidRPr="00FC4F72" w:rsidRDefault="00793465" w:rsidP="00793465">
      <w:pPr>
        <w:spacing w:after="0"/>
      </w:pPr>
    </w:p>
    <w:p w14:paraId="73EEC463" w14:textId="77777777" w:rsidR="00793465" w:rsidRDefault="00793465" w:rsidP="00793465">
      <w:pPr>
        <w:spacing w:after="0"/>
      </w:pPr>
    </w:p>
    <w:p w14:paraId="29F0EEBF" w14:textId="77777777" w:rsidR="00793465" w:rsidRDefault="00793465" w:rsidP="00C81017">
      <w:pPr>
        <w:pStyle w:val="Heading4"/>
      </w:pPr>
      <w:bookmarkStart w:id="4684" w:name="_Toc130152506"/>
      <w:r>
        <w:t>A.2</w:t>
      </w:r>
      <w:r>
        <w:tab/>
        <w:t>Shaping filter</w:t>
      </w:r>
      <w:bookmarkEnd w:id="4684"/>
    </w:p>
    <w:p w14:paraId="1B03D4B4" w14:textId="77777777" w:rsidR="00793465" w:rsidRDefault="00793465" w:rsidP="00793465">
      <w:pPr>
        <w:spacing w:after="0"/>
      </w:pPr>
      <w:r>
        <w:t xml:space="preserve">Considering the spectra of programme material in </w:t>
      </w:r>
      <w:proofErr w:type="gramStart"/>
      <w:r>
        <w:t>general, and</w:t>
      </w:r>
      <w:proofErr w:type="gramEnd"/>
      <w:r>
        <w:t xml:space="preserve"> considering signal-to-noise ratio in the measurement, the frequency-dependent amplitude of each AM-FM-component is given by the decay d = 3 dB per octave.</w:t>
      </w:r>
    </w:p>
    <w:p w14:paraId="7D03C385" w14:textId="77777777" w:rsidR="00793465" w:rsidRDefault="00793465" w:rsidP="00793465">
      <w:pPr>
        <w:spacing w:after="0"/>
      </w:pPr>
    </w:p>
    <w:p w14:paraId="1470C61F" w14:textId="77777777" w:rsidR="00793465" w:rsidRDefault="00793465" w:rsidP="00793465">
      <w:pPr>
        <w:spacing w:after="0"/>
      </w:pPr>
      <m:oMathPara>
        <m:oMath>
          <m:r>
            <w:rPr>
              <w:rFonts w:ascii="Cambria Math" w:hAnsi="Cambria Math"/>
            </w:rPr>
            <m:t>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sSup>
                <m:sSupPr>
                  <m:ctrlPr>
                    <w:rPr>
                      <w:rFonts w:ascii="Cambria Math" w:hAnsi="Cambria Math"/>
                    </w:rPr>
                  </m:ctrlPr>
                </m:sSupPr>
                <m:e>
                  <m:r>
                    <w:rPr>
                      <w:rFonts w:ascii="Cambria Math" w:hAnsi="Cambria Math"/>
                    </w:rPr>
                    <m:t>A</m:t>
                  </m:r>
                </m:e>
                <m:sup>
                  <m:r>
                    <m:rPr>
                      <m:sty m:val="p"/>
                    </m:rPr>
                    <w:rPr>
                      <w:rFonts w:ascii="Cambria Math" w:hAnsi="Cambria Math"/>
                    </w:rPr>
                    <m:t>(1,2)</m:t>
                  </m:r>
                </m:sup>
              </m:sSup>
              <m:d>
                <m:dPr>
                  <m:ctrlPr>
                    <w:rPr>
                      <w:rFonts w:ascii="Cambria Math" w:hAnsi="Cambria Math"/>
                      <w:i/>
                    </w:rPr>
                  </m:ctrlPr>
                </m:dPr>
                <m:e>
                  <m:r>
                    <w:rPr>
                      <w:rFonts w:ascii="Cambria Math" w:hAnsi="Cambria Math"/>
                    </w:rPr>
                    <m:t>n</m:t>
                  </m:r>
                </m:e>
              </m:d>
            </m:e>
          </m:func>
          <m:r>
            <w:rPr>
              <w:rFonts w:ascii="Cambria Math" w:hAnsi="Cambria Math"/>
            </w:rPr>
            <m:t>=-d⋅</m:t>
          </m:r>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r>
            <w:rPr>
              <w:rFonts w:ascii="Cambria Math" w:hAnsi="Cambria Math"/>
            </w:rPr>
            <m:t>(</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d>
                <m:dPr>
                  <m:ctrlPr>
                    <w:rPr>
                      <w:rFonts w:ascii="Cambria Math" w:hAnsi="Cambria Math"/>
                    </w:rPr>
                  </m:ctrlPr>
                </m:dPr>
                <m:e>
                  <m:r>
                    <m:rPr>
                      <m:sty m:val="p"/>
                    </m:rPr>
                    <w:rPr>
                      <w:rFonts w:ascii="Cambria Math" w:hAnsi="Cambria Math"/>
                    </w:rPr>
                    <m:t>1,2</m:t>
                  </m:r>
                </m:e>
              </m:d>
            </m:sup>
          </m:sSubSup>
          <m:d>
            <m:dPr>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m:t>
          </m:r>
        </m:oMath>
      </m:oMathPara>
    </w:p>
    <w:p w14:paraId="456D5007" w14:textId="77777777" w:rsidR="00793465" w:rsidRDefault="00793465" w:rsidP="00793465">
      <w:pPr>
        <w:spacing w:after="0"/>
      </w:pPr>
    </w:p>
    <w:p w14:paraId="0DA4024D" w14:textId="77777777" w:rsidR="00793465" w:rsidRDefault="00793465" w:rsidP="00793465">
      <w:pPr>
        <w:spacing w:after="0"/>
      </w:pPr>
    </w:p>
    <w:p w14:paraId="67F8EAB5" w14:textId="77777777" w:rsidR="00793465" w:rsidRDefault="00793465" w:rsidP="00793465">
      <w:pPr>
        <w:spacing w:after="0"/>
      </w:pPr>
    </w:p>
    <w:p w14:paraId="53511E6F" w14:textId="77777777" w:rsidR="00793465" w:rsidRDefault="00793465" w:rsidP="00793465">
      <w:pPr>
        <w:spacing w:after="0"/>
      </w:pPr>
      <w:r w:rsidRPr="00BF25D9">
        <w:t xml:space="preserve">The shaping filter </w:t>
      </w:r>
      <w:r>
        <w:t>is</w:t>
      </w:r>
      <w:r w:rsidRPr="00BF25D9">
        <w:t xml:space="preserve"> illustrated in</w:t>
      </w:r>
      <w:r>
        <w:t xml:space="preserve"> Figure A.2.</w:t>
      </w:r>
    </w:p>
    <w:p w14:paraId="6A096BC0" w14:textId="77777777" w:rsidR="00793465" w:rsidRPr="00BF25D9" w:rsidRDefault="00793465" w:rsidP="00793465">
      <w:pPr>
        <w:pStyle w:val="TH"/>
      </w:pPr>
      <w:r>
        <w:t>[TBD]</w:t>
      </w:r>
    </w:p>
    <w:p w14:paraId="0677A661" w14:textId="77777777" w:rsidR="00793465" w:rsidRPr="00BF25D9" w:rsidRDefault="00793465" w:rsidP="00793465">
      <w:pPr>
        <w:pStyle w:val="TF"/>
      </w:pPr>
      <w:bookmarkStart w:id="4685" w:name="_Ref124351462"/>
      <w:r w:rsidRPr="00BF25D9">
        <w:t xml:space="preserve">Figure </w:t>
      </w:r>
      <w:bookmarkEnd w:id="4685"/>
      <w:r>
        <w:t>A.2</w:t>
      </w:r>
      <w:r w:rsidRPr="00BF25D9">
        <w:t xml:space="preserve">: </w:t>
      </w:r>
      <w:r>
        <w:t>S</w:t>
      </w:r>
      <w:r w:rsidRPr="00BF25D9">
        <w:t xml:space="preserve">haping filters </w:t>
      </w:r>
      <w:r>
        <w:t>for</w:t>
      </w:r>
      <w:r w:rsidRPr="00BF25D9">
        <w:t xml:space="preserve"> test signal</w:t>
      </w:r>
    </w:p>
    <w:p w14:paraId="373693DB" w14:textId="77777777" w:rsidR="00793465" w:rsidRDefault="00793465" w:rsidP="00793465">
      <w:pPr>
        <w:spacing w:after="0"/>
      </w:pPr>
      <w:r>
        <w:t>[Editor’s note: different shaping filters can be considered for general audio and communication scenarios]</w:t>
      </w:r>
    </w:p>
    <w:p w14:paraId="43D31060" w14:textId="77777777" w:rsidR="00793465" w:rsidRDefault="00793465" w:rsidP="00C81017">
      <w:pPr>
        <w:pStyle w:val="Heading4"/>
      </w:pPr>
      <w:r>
        <w:t>A.3</w:t>
      </w:r>
      <w:r>
        <w:tab/>
        <w:t>Spectral mask</w:t>
      </w:r>
    </w:p>
    <w:p w14:paraId="13280839" w14:textId="77777777" w:rsidR="00793465" w:rsidRDefault="00793465" w:rsidP="00793465">
      <w:r w:rsidRPr="00B06A2E">
        <w:t xml:space="preserve">The </w:t>
      </w:r>
      <w:r>
        <w:t>spectral masks for the calculation of individual per-source / per-talker levels are defined as follows.</w:t>
      </w:r>
    </w:p>
    <w:p w14:paraId="01D021EA" w14:textId="77777777" w:rsidR="00793465" w:rsidRDefault="00793465" w:rsidP="00793465">
      <w:r>
        <w:t>The signals are sampled at 48kHz sampling rate and transferred to the frequency domain using a [2^16] FFT, Hann window, [50%] overlap. Frequency bins are multiplied by 1 if they are within the passbands, and by 0 if they are outside.</w:t>
      </w:r>
    </w:p>
    <w:p w14:paraId="28B1D21F" w14:textId="77777777" w:rsidR="00793465" w:rsidRDefault="00793465" w:rsidP="00793465">
      <w:r>
        <w:t xml:space="preserve">The passbands of the masks are defined by the stimulus carrier frequencies and the frequency modulation </w:t>
      </w: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oMath>
      <w:r>
        <w:t xml:space="preserve"> plus a further widening by one frequency bin at each side, see Table A.1.</w:t>
      </w:r>
    </w:p>
    <w:bookmarkStart w:id="4686" w:name="_Hlk134532219"/>
    <w:p w14:paraId="48D6A703" w14:textId="77777777" w:rsidR="00793465" w:rsidRPr="003A6669" w:rsidRDefault="00000000" w:rsidP="00793465">
      <m:oMathPara>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lower</m:t>
              </m:r>
            </m:sub>
          </m:sSub>
          <m:r>
            <w:rPr>
              <w:rFonts w:ascii="Cambria Math" w:hAnsi="Cambria Math"/>
            </w:rPr>
            <m:t>=</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bi"/>
            </m:rPr>
            <w:rPr>
              <w:rFonts w:ascii="Cambria Math" w:hAnsi="Cambria Math"/>
            </w:rPr>
            <m:t>-</m:t>
          </m:r>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r>
            <m:rPr>
              <m:sty m:val="p"/>
            </m:rPr>
            <w:rPr>
              <w:rFonts w:ascii="Cambria Math" w:hAnsi="Cambria Math"/>
            </w:rPr>
            <m:t>-</m:t>
          </m:r>
          <m:sSub>
            <m:sSubPr>
              <m:ctrlPr>
                <w:rPr>
                  <w:rFonts w:ascii="Cambria Math" w:hAnsi="Cambria Math"/>
                  <w:b/>
                </w:rPr>
              </m:ctrlPr>
            </m:sSubPr>
            <m:e>
              <m:r>
                <m:rPr>
                  <m:sty m:val="b"/>
                </m:rPr>
                <w:rPr>
                  <w:rFonts w:ascii="Cambria Math" w:hAnsi="Cambria Math"/>
                </w:rPr>
                <m:t>[</m:t>
              </m:r>
              <m:r>
                <m:rPr>
                  <m:sty m:val="p"/>
                </m:rPr>
                <w:rPr>
                  <w:rFonts w:ascii="Cambria Math" w:hAnsi="Cambria Math"/>
                </w:rPr>
                <m:t>1</m:t>
              </m:r>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oMath>
      </m:oMathPara>
    </w:p>
    <w:p w14:paraId="6DD1EDF6" w14:textId="77777777" w:rsidR="00793465" w:rsidRPr="00530881" w:rsidRDefault="00000000" w:rsidP="00793465">
      <w:pPr>
        <w:rPr>
          <w:b/>
        </w:rPr>
      </w:pPr>
      <m:oMathPara>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upper</m:t>
              </m:r>
            </m:sub>
          </m:sSub>
          <m:r>
            <w:rPr>
              <w:rFonts w:ascii="Cambria Math" w:hAnsi="Cambria Math"/>
            </w:rPr>
            <m:t>=</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bi"/>
            </m:rPr>
            <w:rPr>
              <w:rFonts w:ascii="Cambria Math" w:hAnsi="Cambria Math"/>
            </w:rPr>
            <m:t>+</m:t>
          </m:r>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r>
            <m:rPr>
              <m:sty m:val="p"/>
            </m:rPr>
            <w:rPr>
              <w:rFonts w:ascii="Cambria Math" w:hAnsi="Cambria Math"/>
            </w:rPr>
            <m:t>+</m:t>
          </m:r>
          <m:sSub>
            <m:sSubPr>
              <m:ctrlPr>
                <w:rPr>
                  <w:rFonts w:ascii="Cambria Math" w:hAnsi="Cambria Math"/>
                  <w:b/>
                </w:rPr>
              </m:ctrlPr>
            </m:sSubPr>
            <m:e>
              <m:r>
                <m:rPr>
                  <m:sty m:val="b"/>
                </m:rPr>
                <w:rPr>
                  <w:rFonts w:ascii="Cambria Math" w:hAnsi="Cambria Math"/>
                </w:rPr>
                <m:t>[</m:t>
              </m:r>
              <m:r>
                <m:rPr>
                  <m:sty m:val="p"/>
                </m:rPr>
                <w:rPr>
                  <w:rFonts w:ascii="Cambria Math" w:hAnsi="Cambria Math"/>
                </w:rPr>
                <m:t>1</m:t>
              </m:r>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oMath>
      </m:oMathPara>
    </w:p>
    <w:p w14:paraId="29A2E856" w14:textId="77777777" w:rsidR="00793465" w:rsidRDefault="00793465" w:rsidP="00793465">
      <w:r>
        <w:t xml:space="preserve">where </w:t>
      </w:r>
      <m:oMath>
        <m:sSub>
          <m:sSubPr>
            <m:ctrlPr>
              <w:rPr>
                <w:rFonts w:ascii="Cambria Math" w:hAnsi="Cambria Math"/>
                <w:b/>
              </w:rPr>
            </m:ctrlPr>
          </m:sSubPr>
          <m:e>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r>
          <m:rPr>
            <m:sty m:val="bi"/>
          </m:rPr>
          <w:rPr>
            <w:rFonts w:ascii="Cambria Math" w:hAnsi="Cambria Math"/>
          </w:rPr>
          <m:t>=48</m:t>
        </m:r>
        <m:r>
          <m:rPr>
            <m:sty m:val="bi"/>
          </m:rPr>
          <w:rPr>
            <w:rFonts w:ascii="Cambria Math" w:hAnsi="Cambria Math"/>
          </w:rPr>
          <m:t>kHz/</m:t>
        </m:r>
        <m:sSup>
          <m:sSupPr>
            <m:ctrlPr>
              <w:rPr>
                <w:rFonts w:ascii="Cambria Math" w:hAnsi="Cambria Math"/>
                <w:b/>
                <w:i/>
              </w:rPr>
            </m:ctrlPr>
          </m:sSupPr>
          <m:e>
            <m:r>
              <m:rPr>
                <m:sty m:val="bi"/>
              </m:rPr>
              <w:rPr>
                <w:rFonts w:ascii="Cambria Math" w:hAnsi="Cambria Math"/>
              </w:rPr>
              <m:t>[2</m:t>
            </m:r>
          </m:e>
          <m:sup>
            <m:r>
              <m:rPr>
                <m:sty m:val="bi"/>
              </m:rPr>
              <w:rPr>
                <w:rFonts w:ascii="Cambria Math" w:hAnsi="Cambria Math"/>
              </w:rPr>
              <m:t>16</m:t>
            </m:r>
          </m:sup>
        </m:sSup>
        <m:r>
          <m:rPr>
            <m:sty m:val="bi"/>
          </m:rPr>
          <w:rPr>
            <w:rFonts w:ascii="Cambria Math" w:hAnsi="Cambria Math"/>
          </w:rPr>
          <m:t>]</m:t>
        </m:r>
      </m:oMath>
      <w:r>
        <w:rPr>
          <w:b/>
        </w:rPr>
        <w:t xml:space="preserve"> </w:t>
      </w:r>
    </w:p>
    <w:bookmarkEnd w:id="4686"/>
    <w:p w14:paraId="69B7E95B" w14:textId="77777777" w:rsidR="00793465" w:rsidRPr="003F06CC" w:rsidRDefault="00793465" w:rsidP="00793465"/>
    <w:p w14:paraId="4F803827" w14:textId="77777777" w:rsidR="00793465" w:rsidRDefault="00793465" w:rsidP="00C81017">
      <w:pPr>
        <w:pStyle w:val="Heading4"/>
      </w:pPr>
      <w:r>
        <w:t>A.4</w:t>
      </w:r>
      <w:r>
        <w:tab/>
        <w:t>Level calculations</w:t>
      </w:r>
    </w:p>
    <w:p w14:paraId="04F6FFD2" w14:textId="77777777" w:rsidR="00793465" w:rsidRDefault="00793465" w:rsidP="00793465">
      <w:pPr>
        <w:spacing w:after="0"/>
      </w:pPr>
    </w:p>
    <w:p w14:paraId="12C0D1FD" w14:textId="77777777" w:rsidR="00793465" w:rsidRDefault="00793465" w:rsidP="00793465">
      <w:pPr>
        <w:spacing w:after="0"/>
      </w:pPr>
      <w:r>
        <w:t>The assessment of the signal separation of two simultaneously captured signals is done by calculating the mean level difference of captured frequency components between assessed channels. The mean level difference is calculated as follows:</w:t>
      </w:r>
    </w:p>
    <w:p w14:paraId="0A44A151" w14:textId="77777777" w:rsidR="00793465" w:rsidRDefault="00793465" w:rsidP="00793465">
      <w:pPr>
        <w:spacing w:after="0"/>
      </w:pPr>
    </w:p>
    <w:p w14:paraId="05ED6211" w14:textId="7C802CF9" w:rsidR="00793465" w:rsidRDefault="00793465">
      <w:pPr>
        <w:pStyle w:val="ListParagraph"/>
        <w:numPr>
          <w:ilvl w:val="0"/>
          <w:numId w:val="8"/>
        </w:numPr>
        <w:spacing w:after="0"/>
      </w:pPr>
      <w:r>
        <w:t xml:space="preserve">The level differences of captured frequency component pairs are calculated. Level of each captured frequency component </w:t>
      </w:r>
      <m:oMath>
        <m:r>
          <w:rPr>
            <w:rFonts w:ascii="Cambria Math" w:hAnsi="Cambria Math"/>
          </w:rPr>
          <m:t>i=1,2….K</m:t>
        </m:r>
      </m:oMath>
      <w:r>
        <w:rPr>
          <w:rFonts w:eastAsiaTheme="minorEastAsia"/>
          <w:color w:val="000000"/>
        </w:rPr>
        <w:t xml:space="preserve">  </w:t>
      </w:r>
      <w:r>
        <w:t xml:space="preserve">is calculated individually over the mask width </w:t>
      </w:r>
      <m:oMath>
        <m:r>
          <w:rPr>
            <w:rFonts w:ascii="Cambria Math" w:hAnsi="Cambria Math"/>
          </w:rPr>
          <m:t>±</m:t>
        </m:r>
        <m:r>
          <w:rPr>
            <w:rFonts w:ascii="Cambria Math" w:hAnsi="Cambria Math"/>
            <w:color w:val="000000"/>
          </w:rPr>
          <m:t>∆</m:t>
        </m:r>
        <m:sSub>
          <m:sSubPr>
            <m:ctrlPr>
              <w:rPr>
                <w:rFonts w:ascii="Cambria Math" w:hAnsi="Cambria Math"/>
                <w:i/>
                <w:color w:val="000000"/>
                <w:szCs w:val="22"/>
              </w:rPr>
            </m:ctrlPr>
          </m:sSubPr>
          <m:e>
            <m:r>
              <w:rPr>
                <w:rFonts w:ascii="Cambria Math" w:hAnsi="Cambria Math"/>
                <w:color w:val="000000"/>
              </w:rPr>
              <m:t>f</m:t>
            </m:r>
          </m:e>
          <m:sub>
            <m:r>
              <w:rPr>
                <w:rFonts w:ascii="Cambria Math" w:hAnsi="Cambria Math"/>
                <w:color w:val="000000"/>
              </w:rPr>
              <m:t>i</m:t>
            </m:r>
          </m:sub>
        </m:sSub>
      </m:oMath>
      <w:r>
        <w:rPr>
          <w:rFonts w:eastAsiaTheme="minorEastAsia"/>
          <w:color w:val="000000"/>
        </w:rPr>
        <w:t xml:space="preserve"> for assessed channels: </w:t>
      </w:r>
    </w:p>
    <w:p w14:paraId="7ED7DE25" w14:textId="77777777" w:rsidR="00793465" w:rsidRDefault="00793465" w:rsidP="00793465">
      <w:pPr>
        <w:spacing w:after="0"/>
        <w:rPr>
          <w:rFonts w:cs="Arial"/>
        </w:rPr>
      </w:pPr>
    </w:p>
    <w:p w14:paraId="3A722595" w14:textId="77777777" w:rsidR="00793465" w:rsidRPr="00B07E3C" w:rsidRDefault="00000000" w:rsidP="00793465">
      <w:pPr>
        <w:spacing w:after="0"/>
        <w:rPr>
          <w:rFonts w:eastAsiaTheme="minorEastAsia" w:cs="Arial"/>
          <w:color w:val="000000"/>
          <w:lang w:val="sv-SE"/>
        </w:rPr>
      </w:pPr>
      <m:oMathPara>
        <m:oMath>
          <m:sSub>
            <m:sSubPr>
              <m:ctrlPr>
                <w:rPr>
                  <w:rFonts w:ascii="Cambria Math" w:hAnsi="Cambria Math" w:cs="Arial"/>
                  <w:i/>
                  <w:color w:val="000000"/>
                </w:rPr>
              </m:ctrlPr>
            </m:sSubPr>
            <m:e>
              <m:r>
                <w:rPr>
                  <w:rFonts w:ascii="Cambria Math" w:hAnsi="Cambria Math" w:cs="Arial"/>
                  <w:color w:val="000000"/>
                </w:rPr>
                <m:t>L</m:t>
              </m:r>
            </m:e>
            <m:sub>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i</m:t>
                  </m:r>
                </m:sub>
              </m:sSub>
            </m:sub>
          </m:sSub>
          <m:r>
            <w:rPr>
              <w:rFonts w:ascii="Cambria Math" w:hAnsi="Cambria Math" w:cs="Arial"/>
              <w:color w:val="000000"/>
              <w:lang w:val="sv-SE"/>
            </w:rPr>
            <m:t>= 10</m:t>
          </m:r>
          <m:r>
            <m:rPr>
              <m:sty m:val="p"/>
            </m:rPr>
            <w:rPr>
              <w:rFonts w:ascii="Cambria Math" w:hAnsi="Cambria Math" w:cs="Arial"/>
              <w:color w:val="000000"/>
              <w:lang w:val="sv-SE"/>
            </w:rPr>
            <m:t>⋅</m:t>
          </m:r>
          <m:sSub>
            <m:sSubPr>
              <m:ctrlPr>
                <w:rPr>
                  <w:rFonts w:ascii="Cambria Math" w:hAnsi="Cambria Math" w:cs="Arial"/>
                  <w:i/>
                  <w:color w:val="000000"/>
                </w:rPr>
              </m:ctrlPr>
            </m:sSubPr>
            <m:e>
              <m:r>
                <m:rPr>
                  <m:nor/>
                </m:rPr>
                <w:rPr>
                  <w:rFonts w:ascii="Cambria Math" w:hAnsi="Cambria Math" w:cs="Arial"/>
                  <w:color w:val="000000"/>
                  <w:lang w:val="sv-SE"/>
                </w:rPr>
                <m:t>log</m:t>
              </m:r>
            </m:e>
            <m:sub>
              <m:r>
                <w:rPr>
                  <w:rFonts w:ascii="Cambria Math" w:hAnsi="Cambria Math" w:cs="Arial"/>
                  <w:color w:val="000000"/>
                  <w:lang w:val="sv-SE"/>
                </w:rPr>
                <m:t>10</m:t>
              </m:r>
            </m:sub>
          </m:sSub>
          <m:r>
            <w:rPr>
              <w:rFonts w:ascii="Cambria Math" w:hAnsi="Cambria Math" w:cs="Arial"/>
              <w:color w:val="000000"/>
              <w:lang w:val="sv-SE"/>
            </w:rPr>
            <m:t>(</m:t>
          </m:r>
          <m:nary>
            <m:naryPr>
              <m:chr m:val="∑"/>
              <m:limLoc m:val="undOvr"/>
              <m:ctrlPr>
                <w:rPr>
                  <w:rFonts w:ascii="Cambria Math" w:hAnsi="Cambria Math" w:cs="Arial"/>
                  <w:i/>
                  <w:color w:val="000000"/>
                </w:rPr>
              </m:ctrlPr>
            </m:naryPr>
            <m:sub>
              <m:r>
                <w:rPr>
                  <w:rFonts w:ascii="Cambria Math" w:hAnsi="Cambria Math" w:cs="Arial"/>
                  <w:color w:val="000000"/>
                </w:rPr>
                <m:t>n</m:t>
              </m:r>
              <m:r>
                <w:rPr>
                  <w:rFonts w:ascii="Cambria Math" w:hAnsi="Cambria Math" w:cs="Arial"/>
                  <w:color w:val="000000"/>
                  <w:lang w:val="sv-SE"/>
                </w:rPr>
                <m:t xml:space="preserve">= </m:t>
              </m:r>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r>
                <w:rPr>
                  <w:rFonts w:ascii="Cambria Math" w:hAnsi="Cambria Math" w:cs="Arial"/>
                  <w:color w:val="000000"/>
                  <w:lang w:val="sv-SE"/>
                </w:rPr>
                <m:t>- ∆</m:t>
              </m:r>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sub>
            <m:sup>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r>
                <w:rPr>
                  <w:rFonts w:ascii="Cambria Math" w:hAnsi="Cambria Math" w:cs="Arial"/>
                  <w:color w:val="000000"/>
                  <w:lang w:val="sv-SE"/>
                </w:rPr>
                <m:t>+ ∆</m:t>
              </m:r>
              <w:bookmarkStart w:id="4687" w:name="_Hlk129854284"/>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w:bookmarkEnd w:id="4687"/>
            </m:sup>
            <m:e>
              <m:r>
                <w:rPr>
                  <w:rFonts w:ascii="Cambria Math" w:hAnsi="Cambria Math" w:cs="Arial"/>
                  <w:color w:val="000000"/>
                </w:rPr>
                <m:t>X</m:t>
              </m:r>
            </m:e>
          </m:nary>
          <m:d>
            <m:dPr>
              <m:begChr m:val="["/>
              <m:endChr m:val="]"/>
              <m:ctrlPr>
                <w:rPr>
                  <w:rFonts w:ascii="Cambria Math" w:hAnsi="Cambria Math" w:cs="Arial"/>
                  <w:i/>
                  <w:color w:val="000000"/>
                </w:rPr>
              </m:ctrlPr>
            </m:dPr>
            <m:e>
              <m:r>
                <w:rPr>
                  <w:rFonts w:ascii="Cambria Math" w:hAnsi="Cambria Math" w:cs="Arial"/>
                  <w:color w:val="000000"/>
                </w:rPr>
                <m:t>n</m:t>
              </m:r>
            </m:e>
          </m:d>
          <m:r>
            <w:rPr>
              <w:rFonts w:ascii="Cambria Math" w:hAnsi="Cambria Math" w:cs="Arial"/>
              <w:color w:val="000000"/>
              <w:lang w:val="sv-SE"/>
            </w:rPr>
            <m:t xml:space="preserve">) </m:t>
          </m:r>
          <m:r>
            <m:rPr>
              <m:nor/>
            </m:rPr>
            <w:rPr>
              <w:rFonts w:ascii="Cambria Math" w:hAnsi="Cambria Math" w:cs="Arial"/>
              <w:color w:val="000000"/>
              <w:lang w:val="sv-SE"/>
            </w:rPr>
            <m:t>dB</m:t>
          </m:r>
          <m:r>
            <w:rPr>
              <w:rFonts w:ascii="Cambria Math" w:hAnsi="Cambria Math" w:cs="Arial"/>
              <w:color w:val="000000"/>
              <w:lang w:val="sv-SE"/>
            </w:rPr>
            <m:t>,</m:t>
          </m:r>
        </m:oMath>
      </m:oMathPara>
    </w:p>
    <w:p w14:paraId="48188D96" w14:textId="77777777" w:rsidR="00793465" w:rsidRPr="00B07E3C" w:rsidRDefault="00793465" w:rsidP="00793465">
      <w:pPr>
        <w:spacing w:after="0"/>
        <w:rPr>
          <w:rFonts w:eastAsiaTheme="minorEastAsia" w:cs="Arial"/>
          <w:color w:val="000000"/>
          <w:lang w:val="sv-SE"/>
        </w:rPr>
      </w:pPr>
    </w:p>
    <w:p w14:paraId="70FC7FC4" w14:textId="77777777" w:rsidR="00793465" w:rsidRPr="00B07E3C" w:rsidRDefault="00000000" w:rsidP="00793465">
      <w:pPr>
        <w:spacing w:after="0"/>
        <w:rPr>
          <w:rFonts w:eastAsiaTheme="minorEastAsia" w:cs="Arial"/>
          <w:color w:val="000000"/>
          <w:lang w:val="sv-SE"/>
        </w:rPr>
      </w:pPr>
      <m:oMathPara>
        <m:oMath>
          <m:sSub>
            <m:sSubPr>
              <m:ctrlPr>
                <w:rPr>
                  <w:rFonts w:ascii="Cambria Math" w:hAnsi="Cambria Math" w:cs="Arial"/>
                  <w:i/>
                  <w:color w:val="000000"/>
                </w:rPr>
              </m:ctrlPr>
            </m:sSubPr>
            <m:e>
              <m:r>
                <w:rPr>
                  <w:rFonts w:ascii="Cambria Math" w:hAnsi="Cambria Math" w:cs="Arial"/>
                  <w:color w:val="000000"/>
                </w:rPr>
                <m:t>L</m:t>
              </m:r>
            </m:e>
            <m:sub>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i</m:t>
                  </m:r>
                </m:sub>
              </m:sSub>
            </m:sub>
          </m:sSub>
          <m:r>
            <w:rPr>
              <w:rFonts w:ascii="Cambria Math" w:hAnsi="Cambria Math" w:cs="Arial"/>
              <w:color w:val="000000"/>
              <w:lang w:val="sv-SE"/>
            </w:rPr>
            <m:t>= 10</m:t>
          </m:r>
          <m:r>
            <m:rPr>
              <m:sty m:val="p"/>
            </m:rPr>
            <w:rPr>
              <w:rFonts w:ascii="Cambria Math" w:hAnsi="Cambria Math" w:cs="Arial"/>
              <w:color w:val="000000"/>
              <w:lang w:val="sv-SE"/>
            </w:rPr>
            <m:t>⋅</m:t>
          </m:r>
          <m:sSub>
            <m:sSubPr>
              <m:ctrlPr>
                <w:rPr>
                  <w:rFonts w:ascii="Cambria Math" w:hAnsi="Cambria Math" w:cs="Arial"/>
                  <w:i/>
                  <w:color w:val="000000"/>
                </w:rPr>
              </m:ctrlPr>
            </m:sSubPr>
            <m:e>
              <m:r>
                <m:rPr>
                  <m:nor/>
                </m:rPr>
                <w:rPr>
                  <w:rFonts w:ascii="Cambria Math" w:hAnsi="Cambria Math" w:cs="Arial"/>
                  <w:color w:val="000000"/>
                  <w:lang w:val="sv-SE"/>
                </w:rPr>
                <m:t>log</m:t>
              </m:r>
            </m:e>
            <m:sub>
              <m:r>
                <w:rPr>
                  <w:rFonts w:ascii="Cambria Math" w:hAnsi="Cambria Math" w:cs="Arial"/>
                  <w:color w:val="000000"/>
                  <w:lang w:val="sv-SE"/>
                </w:rPr>
                <m:t>10</m:t>
              </m:r>
            </m:sub>
          </m:sSub>
          <m:r>
            <w:rPr>
              <w:rFonts w:ascii="Cambria Math" w:hAnsi="Cambria Math" w:cs="Arial"/>
              <w:color w:val="000000"/>
              <w:lang w:val="sv-SE"/>
            </w:rPr>
            <m:t>(</m:t>
          </m:r>
          <m:nary>
            <m:naryPr>
              <m:chr m:val="∑"/>
              <m:limLoc m:val="undOvr"/>
              <m:ctrlPr>
                <w:rPr>
                  <w:rFonts w:ascii="Cambria Math" w:hAnsi="Cambria Math" w:cs="Arial"/>
                  <w:i/>
                  <w:color w:val="000000"/>
                </w:rPr>
              </m:ctrlPr>
            </m:naryPr>
            <m:sub>
              <m:r>
                <w:rPr>
                  <w:rFonts w:ascii="Cambria Math" w:hAnsi="Cambria Math" w:cs="Arial"/>
                  <w:color w:val="000000"/>
                </w:rPr>
                <m:t>n</m:t>
              </m:r>
              <m:r>
                <w:rPr>
                  <w:rFonts w:ascii="Cambria Math" w:hAnsi="Cambria Math" w:cs="Arial"/>
                  <w:color w:val="000000"/>
                  <w:lang w:val="sv-SE"/>
                </w:rPr>
                <m:t xml:space="preserve">= </m:t>
              </m:r>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r>
                <w:rPr>
                  <w:rFonts w:ascii="Cambria Math" w:hAnsi="Cambria Math" w:cs="Arial"/>
                  <w:color w:val="000000"/>
                  <w:lang w:val="sv-SE"/>
                </w:rPr>
                <m:t>- ∆</m:t>
              </m:r>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sub>
            <m:sup>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r>
                <w:rPr>
                  <w:rFonts w:ascii="Cambria Math" w:hAnsi="Cambria Math" w:cs="Arial"/>
                  <w:color w:val="000000"/>
                  <w:lang w:val="sv-SE"/>
                </w:rPr>
                <m:t>+ ∆</m:t>
              </m:r>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sup>
            <m:e>
              <m:r>
                <w:rPr>
                  <w:rFonts w:ascii="Cambria Math" w:hAnsi="Cambria Math" w:cs="Arial"/>
                  <w:color w:val="000000"/>
                </w:rPr>
                <m:t>Y</m:t>
              </m:r>
            </m:e>
          </m:nary>
          <m:d>
            <m:dPr>
              <m:begChr m:val="["/>
              <m:endChr m:val="]"/>
              <m:ctrlPr>
                <w:rPr>
                  <w:rFonts w:ascii="Cambria Math" w:hAnsi="Cambria Math" w:cs="Arial"/>
                  <w:i/>
                  <w:color w:val="000000"/>
                </w:rPr>
              </m:ctrlPr>
            </m:dPr>
            <m:e>
              <m:r>
                <w:rPr>
                  <w:rFonts w:ascii="Cambria Math" w:hAnsi="Cambria Math" w:cs="Arial"/>
                  <w:color w:val="000000"/>
                </w:rPr>
                <m:t>n</m:t>
              </m:r>
            </m:e>
          </m:d>
          <m:r>
            <w:rPr>
              <w:rFonts w:ascii="Cambria Math" w:hAnsi="Cambria Math" w:cs="Arial"/>
              <w:color w:val="000000"/>
              <w:lang w:val="sv-SE"/>
            </w:rPr>
            <m:t xml:space="preserve">) </m:t>
          </m:r>
          <m:r>
            <m:rPr>
              <m:nor/>
            </m:rPr>
            <w:rPr>
              <w:rFonts w:ascii="Cambria Math" w:hAnsi="Cambria Math" w:cs="Arial"/>
              <w:color w:val="000000"/>
              <w:lang w:val="sv-SE"/>
            </w:rPr>
            <m:t>dB</m:t>
          </m:r>
        </m:oMath>
      </m:oMathPara>
    </w:p>
    <w:p w14:paraId="21BE7EF6" w14:textId="77777777" w:rsidR="00793465" w:rsidRPr="00B07E3C" w:rsidRDefault="00793465" w:rsidP="00793465">
      <w:pPr>
        <w:spacing w:after="0"/>
        <w:rPr>
          <w:rFonts w:eastAsiaTheme="minorEastAsia" w:cs="Arial"/>
          <w:color w:val="000000"/>
          <w:lang w:val="sv-SE"/>
        </w:rPr>
      </w:pPr>
    </w:p>
    <w:p w14:paraId="2419677B" w14:textId="77777777" w:rsidR="00793465" w:rsidRPr="00B07E3C" w:rsidRDefault="00793465" w:rsidP="00793465">
      <w:pPr>
        <w:spacing w:after="0"/>
        <w:rPr>
          <w:rFonts w:eastAsiaTheme="minorEastAsia" w:cs="Arial"/>
          <w:color w:val="000000"/>
          <w:lang w:val="sv-SE"/>
        </w:rPr>
      </w:pPr>
    </w:p>
    <w:p w14:paraId="7DA3916D" w14:textId="77777777" w:rsidR="00793465" w:rsidRDefault="00793465" w:rsidP="00793465">
      <w:pPr>
        <w:spacing w:after="0"/>
        <w:ind w:left="720"/>
        <w:rPr>
          <w:rFonts w:eastAsiaTheme="minorEastAsia"/>
          <w:color w:val="000000"/>
        </w:rPr>
      </w:pPr>
      <w:r>
        <w:rPr>
          <w:rFonts w:eastAsiaTheme="minorEastAsia"/>
          <w:color w:val="000000"/>
        </w:rPr>
        <w:t xml:space="preserve">where  </w:t>
      </w:r>
      <m:oMath>
        <m:r>
          <w:rPr>
            <w:rFonts w:ascii="Cambria Math" w:eastAsiaTheme="minorEastAsia" w:hAnsi="Cambria Math"/>
            <w:color w:val="000000"/>
          </w:rPr>
          <m:t>X</m:t>
        </m:r>
      </m:oMath>
      <w:r>
        <w:rPr>
          <w:rFonts w:eastAsiaTheme="minorEastAsia"/>
          <w:color w:val="000000"/>
        </w:rPr>
        <w:t xml:space="preserve"> and </w:t>
      </w:r>
      <m:oMath>
        <m:r>
          <w:rPr>
            <w:rFonts w:ascii="Cambria Math" w:eastAsiaTheme="minorEastAsia" w:hAnsi="Cambria Math"/>
            <w:color w:val="000000"/>
          </w:rPr>
          <m:t>Y</m:t>
        </m:r>
      </m:oMath>
      <w:r>
        <w:rPr>
          <w:rFonts w:eastAsiaTheme="minorEastAsia"/>
          <w:color w:val="000000"/>
        </w:rPr>
        <w:t xml:space="preserve"> are the power spectrums of the X and Y channels, </w:t>
      </w:r>
      <m:oMath>
        <m:sSub>
          <m:sSubPr>
            <m:ctrlPr>
              <w:rPr>
                <w:rFonts w:ascii="Cambria Math" w:eastAsiaTheme="minorEastAsia" w:hAnsi="Cambria Math"/>
                <w:i/>
                <w:color w:val="000000"/>
              </w:rPr>
            </m:ctrlPr>
          </m:sSubPr>
          <m:e>
            <m:r>
              <w:rPr>
                <w:rFonts w:ascii="Cambria Math" w:eastAsiaTheme="minorEastAsia" w:hAnsi="Cambria Math"/>
                <w:color w:val="000000"/>
              </w:rPr>
              <m:t>f</m:t>
            </m:r>
          </m:e>
          <m:sub>
            <m:r>
              <w:rPr>
                <w:rFonts w:ascii="Cambria Math" w:eastAsiaTheme="minorEastAsia" w:hAnsi="Cambria Math"/>
                <w:color w:val="000000"/>
              </w:rPr>
              <m:t>i</m:t>
            </m:r>
          </m:sub>
        </m:sSub>
      </m:oMath>
      <w:r>
        <w:rPr>
          <w:rFonts w:eastAsiaTheme="minorEastAsia"/>
          <w:color w:val="000000"/>
        </w:rPr>
        <w:t xml:space="preserve"> is the </w:t>
      </w:r>
      <m:oMath>
        <m:r>
          <w:rPr>
            <w:rFonts w:ascii="Cambria Math" w:eastAsiaTheme="minorEastAsia" w:hAnsi="Cambria Math"/>
            <w:color w:val="000000"/>
          </w:rPr>
          <m:t>i</m:t>
        </m:r>
      </m:oMath>
      <w:r>
        <w:rPr>
          <w:rFonts w:eastAsiaTheme="minorEastAsia"/>
          <w:color w:val="000000"/>
        </w:rPr>
        <w:t xml:space="preserve">th center frequency and </w:t>
      </w:r>
      <m:oMath>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f</m:t>
            </m:r>
          </m:e>
          <m:sub>
            <m:r>
              <w:rPr>
                <w:rFonts w:ascii="Cambria Math" w:hAnsi="Cambria Math"/>
                <w:color w:val="000000"/>
              </w:rPr>
              <m:t>i</m:t>
            </m:r>
          </m:sub>
        </m:sSub>
      </m:oMath>
      <w:r>
        <w:rPr>
          <w:rFonts w:eastAsiaTheme="minorEastAsia"/>
          <w:color w:val="000000"/>
        </w:rPr>
        <w:t xml:space="preserve"> is the </w:t>
      </w:r>
      <m:oMath>
        <m:r>
          <w:rPr>
            <w:rFonts w:ascii="Cambria Math" w:eastAsiaTheme="minorEastAsia" w:hAnsi="Cambria Math"/>
            <w:color w:val="000000"/>
          </w:rPr>
          <m:t>i</m:t>
        </m:r>
      </m:oMath>
      <w:r>
        <w:rPr>
          <w:rFonts w:eastAsiaTheme="minorEastAsia"/>
          <w:color w:val="000000"/>
        </w:rPr>
        <w:t>th bandwidth of the corresponding test signal component including the modulation bandwidth and frequency mask width.</w:t>
      </w:r>
    </w:p>
    <w:p w14:paraId="070F0833" w14:textId="77777777" w:rsidR="00793465" w:rsidRDefault="00793465" w:rsidP="00793465">
      <w:pPr>
        <w:spacing w:after="0"/>
        <w:rPr>
          <w:rFonts w:eastAsiaTheme="minorEastAsia"/>
          <w:color w:val="000000"/>
        </w:rPr>
      </w:pPr>
    </w:p>
    <w:p w14:paraId="66BA3AE8" w14:textId="77777777" w:rsidR="00793465" w:rsidRDefault="00793465">
      <w:pPr>
        <w:pStyle w:val="ListParagraph"/>
        <w:numPr>
          <w:ilvl w:val="0"/>
          <w:numId w:val="8"/>
        </w:numPr>
        <w:spacing w:after="0"/>
        <w:rPr>
          <w:rFonts w:eastAsiaTheme="minorEastAsia"/>
          <w:color w:val="000000"/>
        </w:rPr>
      </w:pPr>
      <w:r>
        <w:rPr>
          <w:rFonts w:eastAsiaTheme="minorEastAsia"/>
          <w:color w:val="000000"/>
        </w:rPr>
        <w:t xml:space="preserve">The level difference between two channels’ </w:t>
      </w:r>
      <m:oMath>
        <m:r>
          <w:rPr>
            <w:rFonts w:ascii="Cambria Math" w:eastAsiaTheme="minorEastAsia" w:hAnsi="Cambria Math"/>
            <w:color w:val="000000"/>
          </w:rPr>
          <m:t>i</m:t>
        </m:r>
      </m:oMath>
      <w:r>
        <w:rPr>
          <w:rFonts w:eastAsiaTheme="minorEastAsia"/>
          <w:color w:val="000000"/>
        </w:rPr>
        <w:t>th frequency components are calculated:</w:t>
      </w:r>
    </w:p>
    <w:p w14:paraId="1172C0D5" w14:textId="77777777" w:rsidR="00793465" w:rsidRDefault="00793465" w:rsidP="00793465">
      <w:pPr>
        <w:spacing w:after="0"/>
        <w:rPr>
          <w:rFonts w:eastAsiaTheme="minorEastAsia" w:cs="Arial"/>
          <w:color w:val="000000"/>
        </w:rPr>
      </w:pPr>
    </w:p>
    <w:p w14:paraId="7A5C6A17" w14:textId="77777777" w:rsidR="00793465" w:rsidRDefault="00793465" w:rsidP="00793465">
      <w:pPr>
        <w:spacing w:after="0"/>
        <w:rPr>
          <w:rFonts w:eastAsiaTheme="minorEastAsia" w:cs="Arial"/>
          <w:color w:val="000000"/>
        </w:rPr>
      </w:pPr>
      <m:oMathPara>
        <m:oMath>
          <m:r>
            <w:rPr>
              <w:rFonts w:ascii="Cambria Math" w:eastAsiaTheme="minorEastAsia" w:hAnsi="Cambria Math" w:cs="Arial"/>
              <w:color w:val="000000"/>
            </w:rPr>
            <m:t>∆</m:t>
          </m:r>
          <m:sSub>
            <m:sSubPr>
              <m:ctrlPr>
                <w:rPr>
                  <w:rFonts w:ascii="Cambria Math" w:eastAsiaTheme="minorEastAsia" w:hAnsi="Cambria Math" w:cs="Arial"/>
                  <w:i/>
                  <w:color w:val="000000"/>
                </w:rPr>
              </m:ctrlPr>
            </m:sSubPr>
            <m:e>
              <m:r>
                <w:rPr>
                  <w:rFonts w:ascii="Cambria Math" w:eastAsiaTheme="minorEastAsia" w:hAnsi="Cambria Math" w:cs="Arial"/>
                  <w:color w:val="000000"/>
                </w:rPr>
                <m:t>L</m:t>
              </m:r>
            </m:e>
            <m:sub>
              <m:r>
                <w:rPr>
                  <w:rFonts w:ascii="Cambria Math" w:eastAsiaTheme="minorEastAsia" w:hAnsi="Cambria Math" w:cs="Arial"/>
                  <w:color w:val="000000"/>
                </w:rPr>
                <m:t>i</m:t>
              </m:r>
            </m:sub>
          </m:sSub>
          <m:r>
            <w:rPr>
              <w:rFonts w:ascii="Cambria Math" w:eastAsiaTheme="minorEastAsia" w:hAnsi="Cambria Math" w:cs="Arial"/>
              <w:color w:val="000000"/>
            </w:rPr>
            <m:t>=</m:t>
          </m:r>
          <m:sSub>
            <m:sSubPr>
              <m:ctrlPr>
                <w:rPr>
                  <w:rFonts w:ascii="Cambria Math" w:hAnsi="Cambria Math" w:cs="Arial"/>
                  <w:i/>
                  <w:color w:val="000000"/>
                </w:rPr>
              </m:ctrlPr>
            </m:sSubPr>
            <m:e>
              <m:r>
                <w:rPr>
                  <w:rFonts w:ascii="Cambria Math" w:hAnsi="Cambria Math" w:cs="Arial"/>
                  <w:color w:val="000000"/>
                </w:rPr>
                <m:t>L</m:t>
              </m:r>
            </m:e>
            <m:sub>
              <m:r>
                <m:rPr>
                  <m:sty m:val="p"/>
                </m:rPr>
                <w:rPr>
                  <w:rFonts w:ascii="Cambria Math" w:eastAsiaTheme="minorEastAsia" w:hAnsi="Cambria Math"/>
                  <w:color w:val="000000"/>
                </w:rPr>
                <m:t xml:space="preserve"> </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i</m:t>
                  </m:r>
                </m:sub>
              </m:sSub>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L</m:t>
              </m:r>
            </m:e>
            <m:sub>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i</m:t>
                  </m:r>
                </m:sub>
              </m:sSub>
            </m:sub>
          </m:sSub>
        </m:oMath>
      </m:oMathPara>
    </w:p>
    <w:p w14:paraId="465EF5D5" w14:textId="77777777" w:rsidR="00793465" w:rsidRDefault="00793465" w:rsidP="00793465">
      <w:pPr>
        <w:spacing w:after="0"/>
        <w:rPr>
          <w:rFonts w:eastAsiaTheme="minorEastAsia" w:cs="Arial"/>
          <w:color w:val="000000"/>
        </w:rPr>
      </w:pPr>
    </w:p>
    <w:p w14:paraId="4409C16C" w14:textId="77777777" w:rsidR="00793465" w:rsidRDefault="00793465">
      <w:pPr>
        <w:pStyle w:val="ListParagraph"/>
        <w:numPr>
          <w:ilvl w:val="0"/>
          <w:numId w:val="8"/>
        </w:numPr>
        <w:spacing w:after="0"/>
        <w:rPr>
          <w:rFonts w:eastAsiaTheme="minorEastAsia"/>
          <w:color w:val="000000"/>
        </w:rPr>
      </w:pPr>
      <w:r>
        <w:t xml:space="preserve">Overall spatial separation is evaluated by calculating the average over all the frequency component pair level differences. </w:t>
      </w:r>
      <w:r>
        <w:rPr>
          <w:rFonts w:eastAsiaTheme="minorEastAsia"/>
          <w:color w:val="000000"/>
        </w:rPr>
        <w:t xml:space="preserve">The mean level difference </w:t>
      </w:r>
      <w:r>
        <w:rPr>
          <w:rFonts w:eastAsiaTheme="minorEastAsia"/>
          <w:i/>
          <w:iCs/>
          <w:color w:val="000000"/>
        </w:rPr>
        <w:t>N</w:t>
      </w:r>
      <w:r>
        <w:rPr>
          <w:rFonts w:eastAsiaTheme="minorEastAsia"/>
          <w:color w:val="000000"/>
        </w:rPr>
        <w:t xml:space="preserve"> of the assessed channels is obtained by averaging level difference pairs over </w:t>
      </w:r>
      <m:oMath>
        <m:r>
          <w:rPr>
            <w:rFonts w:ascii="Cambria Math" w:eastAsiaTheme="minorEastAsia" w:hAnsi="Cambria Math"/>
            <w:color w:val="000000"/>
          </w:rPr>
          <m:t>K</m:t>
        </m:r>
      </m:oMath>
      <w:r>
        <w:rPr>
          <w:rFonts w:eastAsiaTheme="minorEastAsia"/>
          <w:color w:val="000000"/>
        </w:rPr>
        <w:t xml:space="preserve"> frequency component:</w:t>
      </w:r>
    </w:p>
    <w:p w14:paraId="454E2C4B" w14:textId="77777777" w:rsidR="00793465" w:rsidRDefault="00793465" w:rsidP="00793465">
      <w:pPr>
        <w:spacing w:after="0"/>
        <w:rPr>
          <w:rFonts w:eastAsiaTheme="minorEastAsia" w:cs="Arial"/>
          <w:color w:val="000000"/>
        </w:rPr>
      </w:pPr>
    </w:p>
    <w:p w14:paraId="63060DD7" w14:textId="77777777" w:rsidR="00793465" w:rsidRDefault="00793465" w:rsidP="00793465">
      <w:pPr>
        <w:spacing w:after="0"/>
        <w:rPr>
          <w:rFonts w:eastAsiaTheme="minorEastAsia" w:cs="Arial"/>
          <w:color w:val="000000"/>
        </w:rPr>
      </w:pPr>
      <m:oMathPara>
        <m:oMath>
          <m:r>
            <w:rPr>
              <w:rFonts w:ascii="Cambria Math" w:eastAsiaTheme="minorEastAsia" w:hAnsi="Cambria Math" w:cs="Arial"/>
              <w:color w:val="000000"/>
            </w:rPr>
            <m:t>N=</m:t>
          </m:r>
          <m:f>
            <m:fPr>
              <m:ctrlPr>
                <w:rPr>
                  <w:rFonts w:ascii="Cambria Math" w:hAnsi="Cambria Math" w:cs="Arial"/>
                  <w:i/>
                  <w:color w:val="000000"/>
                </w:rPr>
              </m:ctrlPr>
            </m:fPr>
            <m:num>
              <m:nary>
                <m:naryPr>
                  <m:chr m:val="∑"/>
                  <m:limLoc m:val="undOvr"/>
                  <m:ctrlPr>
                    <w:rPr>
                      <w:rFonts w:ascii="Cambria Math" w:hAnsi="Cambria Math" w:cs="Arial"/>
                      <w:i/>
                      <w:color w:val="000000"/>
                    </w:rPr>
                  </m:ctrlPr>
                </m:naryPr>
                <m:sub>
                  <m:r>
                    <w:rPr>
                      <w:rFonts w:ascii="Cambria Math" w:hAnsi="Cambria Math" w:cs="Arial"/>
                      <w:color w:val="000000"/>
                    </w:rPr>
                    <m:t>i=1</m:t>
                  </m:r>
                </m:sub>
                <m:sup>
                  <m:r>
                    <w:rPr>
                      <w:rFonts w:ascii="Cambria Math" w:hAnsi="Cambria Math" w:cs="Arial"/>
                      <w:color w:val="000000"/>
                    </w:rPr>
                    <m:t>K</m:t>
                  </m:r>
                </m:sup>
                <m:e>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L</m:t>
                      </m:r>
                    </m:e>
                    <m:sub>
                      <m:r>
                        <w:rPr>
                          <w:rFonts w:ascii="Cambria Math" w:hAnsi="Cambria Math" w:cs="Arial"/>
                          <w:color w:val="000000"/>
                        </w:rPr>
                        <m:t>i</m:t>
                      </m:r>
                    </m:sub>
                  </m:sSub>
                </m:e>
              </m:nary>
            </m:num>
            <m:den>
              <m:r>
                <w:rPr>
                  <w:rFonts w:ascii="Cambria Math" w:hAnsi="Cambria Math" w:cs="Arial"/>
                  <w:color w:val="000000"/>
                </w:rPr>
                <m:t>K</m:t>
              </m:r>
            </m:den>
          </m:f>
          <m:r>
            <w:rPr>
              <w:rFonts w:ascii="Cambria Math" w:hAnsi="Cambria Math" w:cs="Arial"/>
              <w:color w:val="000000"/>
            </w:rPr>
            <m:t>.</m:t>
          </m:r>
        </m:oMath>
      </m:oMathPara>
    </w:p>
    <w:p w14:paraId="7A4DCDB7" w14:textId="77777777" w:rsidR="00793465" w:rsidRDefault="00793465" w:rsidP="00793465">
      <w:pPr>
        <w:spacing w:after="0"/>
        <w:rPr>
          <w:rFonts w:eastAsiaTheme="minorEastAsia"/>
          <w:color w:val="000000"/>
        </w:rPr>
      </w:pPr>
    </w:p>
    <w:p w14:paraId="15D9D2CE" w14:textId="77777777" w:rsidR="00793465" w:rsidRDefault="00793465" w:rsidP="00793465">
      <w:pPr>
        <w:spacing w:after="0"/>
        <w:rPr>
          <w:rFonts w:eastAsiaTheme="minorEastAsia"/>
          <w:color w:val="000000"/>
        </w:rPr>
      </w:pPr>
    </w:p>
    <w:p w14:paraId="6078DCE9" w14:textId="77777777" w:rsidR="00793465" w:rsidRDefault="00793465" w:rsidP="00793465">
      <w:pPr>
        <w:spacing w:after="0"/>
        <w:rPr>
          <w:rFonts w:eastAsiaTheme="minorEastAsia"/>
          <w:color w:val="000000"/>
        </w:rPr>
      </w:pPr>
      <w:r>
        <w:rPr>
          <w:rFonts w:eastAsiaTheme="minorEastAsia"/>
          <w:color w:val="000000"/>
        </w:rPr>
        <w:t>[Editor’s note: Channels X and Y are presented here as an example. Same calculations are done between all the assessed output channels with sufficient set of center frequencies, i.e., included center frequencies of the A and B signals.]</w:t>
      </w:r>
    </w:p>
    <w:p w14:paraId="17BFB9B4" w14:textId="77777777" w:rsidR="00793465" w:rsidRDefault="00793465" w:rsidP="00793465">
      <w:pPr>
        <w:spacing w:after="0"/>
        <w:rPr>
          <w:rFonts w:cs="Arial"/>
        </w:rPr>
      </w:pPr>
    </w:p>
    <w:p w14:paraId="3143E6D0" w14:textId="77777777" w:rsidR="00793465" w:rsidRPr="00B07E3C" w:rsidRDefault="00793465" w:rsidP="00793465">
      <w:pPr>
        <w:spacing w:after="0"/>
      </w:pPr>
    </w:p>
    <w:p w14:paraId="14FA8ACA" w14:textId="77777777" w:rsidR="00793465" w:rsidRDefault="00793465" w:rsidP="00793465">
      <w:pPr>
        <w:spacing w:after="0"/>
      </w:pPr>
    </w:p>
    <w:p w14:paraId="6AAB16F6" w14:textId="77777777" w:rsidR="00793465" w:rsidRDefault="00793465" w:rsidP="00793465">
      <w:pPr>
        <w:spacing w:after="0"/>
      </w:pPr>
    </w:p>
    <w:p w14:paraId="409CC252" w14:textId="77777777" w:rsidR="00793465" w:rsidRDefault="00793465" w:rsidP="00793465">
      <w:pPr>
        <w:rPr>
          <w:lang w:eastAsia="x-none"/>
        </w:rPr>
      </w:pPr>
      <w:r>
        <w:rPr>
          <w:lang w:eastAsia="x-none"/>
        </w:rPr>
        <w:t>]</w:t>
      </w:r>
    </w:p>
    <w:p w14:paraId="58D78D4B" w14:textId="77777777" w:rsidR="00793465" w:rsidRDefault="00793465" w:rsidP="00793465">
      <w:pPr>
        <w:spacing w:after="0"/>
        <w:rPr>
          <w:lang w:eastAsia="x-none"/>
        </w:rPr>
      </w:pPr>
      <w:r>
        <w:rPr>
          <w:lang w:eastAsia="x-none"/>
        </w:rPr>
        <w:br w:type="page"/>
      </w:r>
    </w:p>
    <w:p w14:paraId="52142573" w14:textId="77777777" w:rsidR="00793465" w:rsidRDefault="00793465" w:rsidP="00793465">
      <w:pPr>
        <w:rPr>
          <w:lang w:eastAsia="x-none"/>
        </w:rPr>
      </w:pPr>
      <w:r>
        <w:rPr>
          <w:lang w:eastAsia="x-none"/>
        </w:rPr>
        <w:t>[</w:t>
      </w:r>
    </w:p>
    <w:p w14:paraId="69ED9B4B" w14:textId="77777777" w:rsidR="00793465" w:rsidRPr="001C2C48" w:rsidRDefault="00793465" w:rsidP="00793465">
      <w:pPr>
        <w:rPr>
          <w:szCs w:val="24"/>
        </w:rPr>
      </w:pPr>
      <w:r w:rsidRPr="0083212D">
        <w:rPr>
          <w:szCs w:val="24"/>
        </w:rPr>
        <w:t>The following method</w:t>
      </w:r>
      <w:r>
        <w:rPr>
          <w:szCs w:val="24"/>
        </w:rPr>
        <w:t>(</w:t>
      </w:r>
      <w:r w:rsidRPr="0083212D">
        <w:rPr>
          <w:szCs w:val="24"/>
        </w:rPr>
        <w:t>s</w:t>
      </w:r>
      <w:r>
        <w:rPr>
          <w:szCs w:val="24"/>
        </w:rPr>
        <w:t>)</w:t>
      </w:r>
      <w:r w:rsidRPr="0083212D">
        <w:rPr>
          <w:szCs w:val="24"/>
        </w:rPr>
        <w:t xml:space="preserve"> have been incorporated from [</w:t>
      </w:r>
      <w:r>
        <w:rPr>
          <w:szCs w:val="24"/>
        </w:rPr>
        <w:t>6</w:t>
      </w:r>
      <w:r w:rsidRPr="0083212D">
        <w:rPr>
          <w:szCs w:val="24"/>
        </w:rPr>
        <w:t>]:</w:t>
      </w:r>
    </w:p>
    <w:p w14:paraId="5B6B8960" w14:textId="77777777" w:rsidR="00793465" w:rsidRDefault="00793465" w:rsidP="00735117">
      <w:pPr>
        <w:pStyle w:val="Heading2"/>
      </w:pPr>
      <w:bookmarkStart w:id="4688" w:name="_Toc130152508"/>
      <w:bookmarkStart w:id="4689" w:name="_Toc130155982"/>
      <w:bookmarkStart w:id="4690" w:name="_Toc151064815"/>
      <w:bookmarkStart w:id="4691" w:name="_Toc164929380"/>
      <w:bookmarkStart w:id="4692" w:name="_Toc166483992"/>
      <w:bookmarkStart w:id="4693" w:name="_Hlk161320817"/>
      <w:r w:rsidRPr="00B8598C">
        <w:t>Spatial separation for multiple acoustic sources based on multichannel output</w:t>
      </w:r>
      <w:bookmarkEnd w:id="4688"/>
      <w:bookmarkEnd w:id="4689"/>
      <w:bookmarkEnd w:id="4690"/>
      <w:bookmarkEnd w:id="4691"/>
      <w:bookmarkEnd w:id="4692"/>
    </w:p>
    <w:bookmarkEnd w:id="4693"/>
    <w:p w14:paraId="47820EC0" w14:textId="77777777" w:rsidR="00793465" w:rsidRPr="00793465" w:rsidRDefault="00793465" w:rsidP="0079346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rFonts w:ascii="Helvetica" w:hAnsi="Helvetica" w:cs="Helvetica"/>
          <w:color w:val="000000"/>
          <w:szCs w:val="24"/>
          <w:lang w:val="x-none"/>
        </w:rPr>
      </w:pPr>
    </w:p>
    <w:p w14:paraId="637CC4A6" w14:textId="77777777" w:rsidR="00793465" w:rsidRDefault="00793465" w:rsidP="00793465">
      <w:pPr>
        <w:rPr>
          <w:rFonts w:cs="Arial"/>
          <w:b/>
          <w:sz w:val="28"/>
        </w:rPr>
      </w:pPr>
      <w:r>
        <w:rPr>
          <w:rFonts w:cs="Arial"/>
          <w:b/>
          <w:sz w:val="28"/>
        </w:rPr>
        <w:t>[</w:t>
      </w:r>
    </w:p>
    <w:p w14:paraId="4490F988" w14:textId="77777777" w:rsidR="00793465" w:rsidRDefault="00793465" w:rsidP="00C81017">
      <w:pPr>
        <w:pStyle w:val="Heading3"/>
      </w:pPr>
      <w:bookmarkStart w:id="4694" w:name="_Toc151064816"/>
      <w:bookmarkStart w:id="4695" w:name="_Toc164929381"/>
      <w:bookmarkStart w:id="4696" w:name="_Toc166483993"/>
      <w:r>
        <w:t>Test conditions</w:t>
      </w:r>
      <w:bookmarkEnd w:id="4694"/>
      <w:bookmarkEnd w:id="4695"/>
      <w:bookmarkEnd w:id="4696"/>
    </w:p>
    <w:p w14:paraId="08C1BF76" w14:textId="77777777" w:rsidR="00793465" w:rsidRDefault="00793465" w:rsidP="00793465">
      <w:pPr>
        <w:rPr>
          <w:b/>
        </w:rPr>
      </w:pPr>
      <w:r>
        <w:rPr>
          <w:b/>
        </w:rPr>
        <w:t>Free-field propagation conditions</w:t>
      </w:r>
    </w:p>
    <w:p w14:paraId="0BDAB84F" w14:textId="77777777" w:rsidR="00793465" w:rsidRDefault="00793465" w:rsidP="00793465">
      <w:pPr>
        <w:ind w:left="568" w:hanging="284"/>
        <w:rPr>
          <w:rFonts w:eastAsia="DengXian"/>
          <w:lang w:eastAsia="ko-KR"/>
        </w:rPr>
      </w:pPr>
      <w:r>
        <w:rPr>
          <w:rFonts w:eastAsia="DengXian"/>
          <w:lang w:eastAsia="ko-KR"/>
        </w:rPr>
        <w:t>-</w:t>
      </w:r>
      <w:r>
        <w:rPr>
          <w:rFonts w:eastAsia="DengXian"/>
          <w:lang w:eastAsia="ko-KR"/>
        </w:rPr>
        <w:tab/>
        <w:t xml:space="preserve">The test environment shall contain a </w:t>
      </w:r>
      <w:r>
        <w:rPr>
          <w:rFonts w:eastAsia="DengXian"/>
          <w:i/>
          <w:iCs/>
          <w:lang w:eastAsia="ko-KR"/>
        </w:rPr>
        <w:t>free-field volume</w:t>
      </w:r>
      <w:r>
        <w:rPr>
          <w:rFonts w:eastAsia="DengXian"/>
          <w:lang w:eastAsia="ko-KR"/>
        </w:rPr>
        <w:t xml:space="preserve">, wherein free-field sound propagation conditions shall be observed. </w:t>
      </w:r>
    </w:p>
    <w:p w14:paraId="60DD6924" w14:textId="77777777" w:rsidR="00793465" w:rsidRDefault="00793465" w:rsidP="00793465">
      <w:pPr>
        <w:ind w:left="568" w:hanging="284"/>
        <w:rPr>
          <w:rFonts w:eastAsia="DengXian"/>
          <w:lang w:eastAsia="ko-KR"/>
        </w:rPr>
      </w:pPr>
      <w:r>
        <w:rPr>
          <w:rFonts w:eastAsia="DengXian"/>
          <w:lang w:eastAsia="ko-KR"/>
        </w:rPr>
        <w:t>-</w:t>
      </w:r>
      <w:r>
        <w:rPr>
          <w:rFonts w:eastAsia="DengXian"/>
          <w:lang w:eastAsia="ko-KR"/>
        </w:rPr>
        <w:tab/>
        <w:t>The free-field sound propagation conditions shall be observed down to a frequency of [200Hz].</w:t>
      </w:r>
    </w:p>
    <w:p w14:paraId="29177DFE" w14:textId="77777777" w:rsidR="00793465" w:rsidRDefault="00793465" w:rsidP="00793465">
      <w:pPr>
        <w:ind w:left="568" w:hanging="284"/>
        <w:rPr>
          <w:rFonts w:eastAsia="DengXian"/>
          <w:lang w:eastAsia="ko-KR"/>
        </w:rPr>
      </w:pPr>
    </w:p>
    <w:p w14:paraId="0549530B" w14:textId="77777777" w:rsidR="00793465" w:rsidRDefault="00793465" w:rsidP="00793465">
      <w:pPr>
        <w:rPr>
          <w:b/>
        </w:rPr>
      </w:pPr>
      <w:r>
        <w:rPr>
          <w:b/>
        </w:rPr>
        <w:t>[Test environment noise floor]</w:t>
      </w:r>
    </w:p>
    <w:p w14:paraId="69037156" w14:textId="77777777" w:rsidR="00793465" w:rsidRDefault="00793465" w:rsidP="00793465">
      <w:r>
        <w:t>[Editor’s note: The test environment noise floor may not have to specified in this clause. Likely, a general clause for the whole specification is sufficient.]</w:t>
      </w:r>
    </w:p>
    <w:p w14:paraId="441FCDC1" w14:textId="77777777" w:rsidR="00793465" w:rsidRDefault="00793465" w:rsidP="00793465"/>
    <w:p w14:paraId="132532F8" w14:textId="77777777" w:rsidR="00793465" w:rsidRDefault="00793465" w:rsidP="00793465">
      <w:r>
        <w:rPr>
          <w:b/>
        </w:rPr>
        <w:t xml:space="preserve">Loudspeaker array </w:t>
      </w:r>
    </w:p>
    <w:p w14:paraId="1520FD02" w14:textId="5C4A54AD" w:rsidR="00793465" w:rsidRDefault="00793465" w:rsidP="00793465">
      <w:r>
        <w:t xml:space="preserve">An array of coaxial loudspeakers is located at a set of predefined directions </w:t>
      </w:r>
      <w:r>
        <w:rPr>
          <w:i/>
        </w:rPr>
        <w:t>(</w:t>
      </w:r>
      <w:r>
        <w:rPr>
          <w:rFonts w:ascii="Symbol" w:hAnsi="Symbol"/>
          <w:i/>
        </w:rPr>
        <w:t>q</w:t>
      </w:r>
      <w:r>
        <w:rPr>
          <w:i/>
          <w:vertAlign w:val="subscript"/>
        </w:rPr>
        <w:t>i</w:t>
      </w:r>
      <w:r>
        <w:rPr>
          <w:rFonts w:ascii="Symbol" w:hAnsi="Symbol"/>
          <w:i/>
        </w:rPr>
        <w:t>, f</w:t>
      </w:r>
      <w:r w:rsidR="00C81017">
        <w:rPr>
          <w:i/>
          <w:vertAlign w:val="subscript"/>
        </w:rPr>
        <w:t>I</w:t>
      </w:r>
      <w:r>
        <w:rPr>
          <w:rFonts w:ascii="Symbol" w:hAnsi="Symbol"/>
          <w:i/>
        </w:rPr>
        <w:t>)</w:t>
      </w:r>
      <w:r>
        <w:t xml:space="preserve">, </w:t>
      </w:r>
      <w:r>
        <w:rPr>
          <w:i/>
        </w:rPr>
        <w:t>i = 1, …,8</w:t>
      </w:r>
      <w:r>
        <w:t>, from the geometric center of the UE. The different locations may be realized using multiple loudspeakers or by rotation of at least two loudspeakers or by rotation of the UE.</w:t>
      </w:r>
    </w:p>
    <w:p w14:paraId="2D96EFF3" w14:textId="77777777" w:rsidR="00793465" w:rsidRDefault="00793465" w:rsidP="00793465">
      <w:r>
        <w:t xml:space="preserve">The distance from the loudspeaker front baffle to the center of the UE shall be at least [1m] and equal within </w:t>
      </w:r>
      <w:r>
        <w:rPr>
          <w:rFonts w:ascii="Symbol" w:eastAsia="Symbol" w:hAnsi="Symbol" w:cs="Symbol"/>
        </w:rPr>
        <w:t>±</w:t>
      </w:r>
      <w:r>
        <w:t>[x]% for all loudspeakers.</w:t>
      </w:r>
    </w:p>
    <w:p w14:paraId="127FF5ED" w14:textId="77777777" w:rsidR="00793465" w:rsidRDefault="00793465" w:rsidP="00793465">
      <w:r>
        <w:t>The loudspeakers shall be equalized to a flat frequency response and equal sensitivity with the UE absent, using a [measurement microphone and diffuse-field equalization] placed at the UE position. The microphone shall point in the positive Z direction with its membrane in the XY plane.</w:t>
      </w:r>
    </w:p>
    <w:p w14:paraId="520A44DC" w14:textId="77777777" w:rsidR="00793465" w:rsidRDefault="00793465" w:rsidP="00793465"/>
    <w:p w14:paraId="6F009BDD" w14:textId="2A9F5361" w:rsidR="00793465" w:rsidRDefault="00793465" w:rsidP="00793465">
      <w:pPr>
        <w:keepNext/>
        <w:keepLines/>
        <w:overflowPunct w:val="0"/>
        <w:autoSpaceDE w:val="0"/>
        <w:autoSpaceDN w:val="0"/>
        <w:adjustRightInd w:val="0"/>
        <w:spacing w:before="60"/>
        <w:jc w:val="center"/>
        <w:textAlignment w:val="baseline"/>
        <w:rPr>
          <w:b/>
          <w:lang w:eastAsia="x-none"/>
        </w:rPr>
      </w:pPr>
      <w:r>
        <w:rPr>
          <w:b/>
          <w:lang w:eastAsia="x-none"/>
        </w:rPr>
        <w:t>Table X: Location of loudspeakers</w:t>
      </w:r>
      <w:r w:rsidRPr="00AD0259">
        <w:rPr>
          <w:b/>
          <w:lang w:eastAsia="x-none"/>
        </w:rPr>
        <w:t xml:space="preserve"> </w:t>
      </w:r>
      <w:r>
        <w:rPr>
          <w:b/>
          <w:lang w:eastAsia="x-none"/>
        </w:rPr>
        <w:t>generating stimuli in the acoustic chamber, and configuration for the reference client rendere</w:t>
      </w:r>
      <w:r w:rsidR="00C81017">
        <w:rPr>
          <w:b/>
          <w:lang w:eastAsia="x-none"/>
        </w:rPr>
        <w:t>I</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709"/>
        <w:gridCol w:w="710"/>
        <w:gridCol w:w="6384"/>
      </w:tblGrid>
      <w:tr w:rsidR="00793465" w14:paraId="61C06822" w14:textId="77777777" w:rsidTr="002C48AA">
        <w:trPr>
          <w:jc w:val="center"/>
        </w:trPr>
        <w:tc>
          <w:tcPr>
            <w:tcW w:w="567" w:type="dxa"/>
            <w:tcBorders>
              <w:top w:val="single" w:sz="4" w:space="0" w:color="auto"/>
              <w:left w:val="single" w:sz="4" w:space="0" w:color="auto"/>
              <w:bottom w:val="single" w:sz="4" w:space="0" w:color="auto"/>
              <w:right w:val="single" w:sz="4" w:space="0" w:color="auto"/>
            </w:tcBorders>
            <w:shd w:val="clear" w:color="auto" w:fill="D9D9D9"/>
            <w:hideMark/>
          </w:tcPr>
          <w:p w14:paraId="0568555D" w14:textId="77777777" w:rsidR="00793465" w:rsidRDefault="00793465" w:rsidP="002C48AA">
            <w:pPr>
              <w:keepNext/>
              <w:keepLines/>
              <w:overflowPunct w:val="0"/>
              <w:autoSpaceDE w:val="0"/>
              <w:autoSpaceDN w:val="0"/>
              <w:adjustRightInd w:val="0"/>
              <w:spacing w:after="0"/>
              <w:jc w:val="center"/>
              <w:textAlignment w:val="baseline"/>
              <w:rPr>
                <w:rFonts w:ascii="Symbol" w:hAnsi="Symbol"/>
                <w:b/>
                <w:iCs/>
                <w:sz w:val="18"/>
              </w:rPr>
            </w:pPr>
            <w:r>
              <w:rPr>
                <w:b/>
                <w:sz w:val="18"/>
              </w:rPr>
              <w:t>i</w:t>
            </w:r>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0E9F8FCE" w14:textId="3D4E849C" w:rsidR="00793465" w:rsidRDefault="00793465" w:rsidP="002C48AA">
            <w:pPr>
              <w:keepNext/>
              <w:keepLines/>
              <w:overflowPunct w:val="0"/>
              <w:autoSpaceDE w:val="0"/>
              <w:autoSpaceDN w:val="0"/>
              <w:adjustRightInd w:val="0"/>
              <w:spacing w:after="0"/>
              <w:jc w:val="center"/>
              <w:textAlignment w:val="baseline"/>
              <w:rPr>
                <w:b/>
                <w:iCs/>
                <w:sz w:val="18"/>
              </w:rPr>
            </w:pPr>
            <w:r>
              <w:rPr>
                <w:rFonts w:ascii="Symbol" w:hAnsi="Symbol"/>
                <w:b/>
                <w:iCs/>
                <w:sz w:val="18"/>
              </w:rPr>
              <w:t>q</w:t>
            </w:r>
            <w:r>
              <w:rPr>
                <w:b/>
                <w:iCs/>
                <w:sz w:val="18"/>
                <w:vertAlign w:val="subscript"/>
              </w:rPr>
              <w:t>i</w:t>
            </w:r>
            <w:r>
              <w:rPr>
                <w:b/>
                <w:iCs/>
                <w:sz w:val="18"/>
              </w:rPr>
              <w:t xml:space="preserve"> </w:t>
            </w:r>
            <w:r>
              <w:rPr>
                <w:bCs/>
                <w:iCs/>
                <w:sz w:val="18"/>
              </w:rPr>
              <w:t>[</w:t>
            </w:r>
            <w:r w:rsidR="00C81017">
              <w:rPr>
                <w:bCs/>
                <w:iCs/>
                <w:sz w:val="18"/>
              </w:rPr>
              <w:t>I</w:t>
            </w:r>
            <w:r>
              <w:rPr>
                <w:bCs/>
                <w:iCs/>
                <w:sz w:val="18"/>
              </w:rPr>
              <w:t>eg]</w:t>
            </w:r>
          </w:p>
        </w:tc>
        <w:tc>
          <w:tcPr>
            <w:tcW w:w="710" w:type="dxa"/>
            <w:tcBorders>
              <w:top w:val="single" w:sz="4" w:space="0" w:color="auto"/>
              <w:left w:val="single" w:sz="4" w:space="0" w:color="auto"/>
              <w:bottom w:val="single" w:sz="4" w:space="0" w:color="auto"/>
              <w:right w:val="single" w:sz="4" w:space="0" w:color="auto"/>
            </w:tcBorders>
            <w:shd w:val="clear" w:color="auto" w:fill="D9D9D9"/>
            <w:hideMark/>
          </w:tcPr>
          <w:p w14:paraId="1A5C7C19" w14:textId="77777777" w:rsidR="00793465" w:rsidRDefault="00793465" w:rsidP="002C48AA">
            <w:pPr>
              <w:keepNext/>
              <w:keepLines/>
              <w:overflowPunct w:val="0"/>
              <w:autoSpaceDE w:val="0"/>
              <w:autoSpaceDN w:val="0"/>
              <w:adjustRightInd w:val="0"/>
              <w:spacing w:after="0"/>
              <w:jc w:val="center"/>
              <w:textAlignment w:val="baseline"/>
              <w:rPr>
                <w:b/>
                <w:iCs/>
                <w:sz w:val="18"/>
              </w:rPr>
            </w:pPr>
            <w:r>
              <w:rPr>
                <w:rFonts w:ascii="Symbol" w:hAnsi="Symbol"/>
                <w:b/>
                <w:iCs/>
                <w:sz w:val="18"/>
              </w:rPr>
              <w:t>f</w:t>
            </w:r>
            <w:r>
              <w:rPr>
                <w:b/>
                <w:iCs/>
                <w:sz w:val="18"/>
                <w:vertAlign w:val="subscript"/>
              </w:rPr>
              <w:t xml:space="preserve">i </w:t>
            </w:r>
            <w:r>
              <w:rPr>
                <w:bCs/>
                <w:iCs/>
                <w:sz w:val="18"/>
              </w:rPr>
              <w:t>[deg]</w:t>
            </w:r>
          </w:p>
        </w:tc>
        <w:tc>
          <w:tcPr>
            <w:tcW w:w="6384" w:type="dxa"/>
            <w:tcBorders>
              <w:top w:val="single" w:sz="4" w:space="0" w:color="auto"/>
              <w:left w:val="single" w:sz="4" w:space="0" w:color="auto"/>
              <w:bottom w:val="single" w:sz="4" w:space="0" w:color="auto"/>
              <w:right w:val="single" w:sz="4" w:space="0" w:color="auto"/>
            </w:tcBorders>
            <w:shd w:val="clear" w:color="auto" w:fill="D9D9D9"/>
            <w:hideMark/>
          </w:tcPr>
          <w:p w14:paraId="69118FA4" w14:textId="77777777" w:rsidR="00793465" w:rsidRDefault="00793465" w:rsidP="002C48AA">
            <w:pPr>
              <w:keepNext/>
              <w:keepLines/>
              <w:overflowPunct w:val="0"/>
              <w:autoSpaceDE w:val="0"/>
              <w:autoSpaceDN w:val="0"/>
              <w:adjustRightInd w:val="0"/>
              <w:spacing w:after="0"/>
              <w:jc w:val="center"/>
              <w:textAlignment w:val="baseline"/>
              <w:rPr>
                <w:b/>
                <w:sz w:val="18"/>
              </w:rPr>
            </w:pPr>
            <w:r>
              <w:rPr>
                <w:b/>
                <w:sz w:val="18"/>
              </w:rPr>
              <w:t>Comment</w:t>
            </w:r>
          </w:p>
        </w:tc>
      </w:tr>
      <w:tr w:rsidR="00793465" w14:paraId="7822CE6D" w14:textId="77777777" w:rsidTr="002C48AA">
        <w:trPr>
          <w:jc w:val="center"/>
        </w:trPr>
        <w:tc>
          <w:tcPr>
            <w:tcW w:w="567" w:type="dxa"/>
            <w:tcBorders>
              <w:top w:val="single" w:sz="4" w:space="0" w:color="auto"/>
              <w:left w:val="single" w:sz="4" w:space="0" w:color="auto"/>
              <w:bottom w:val="single" w:sz="4" w:space="0" w:color="auto"/>
              <w:right w:val="single" w:sz="4" w:space="0" w:color="auto"/>
            </w:tcBorders>
            <w:hideMark/>
          </w:tcPr>
          <w:p w14:paraId="2D67CD39" w14:textId="77777777" w:rsidR="00793465" w:rsidRDefault="00793465" w:rsidP="002C48AA">
            <w:pPr>
              <w:keepNext/>
              <w:keepLines/>
              <w:overflowPunct w:val="0"/>
              <w:autoSpaceDE w:val="0"/>
              <w:autoSpaceDN w:val="0"/>
              <w:adjustRightInd w:val="0"/>
              <w:spacing w:after="0"/>
              <w:jc w:val="center"/>
              <w:textAlignment w:val="baseline"/>
              <w:rPr>
                <w:sz w:val="18"/>
              </w:rPr>
            </w:pPr>
            <w:r>
              <w:rPr>
                <w:sz w:val="18"/>
              </w:rPr>
              <w:t>1</w:t>
            </w:r>
          </w:p>
        </w:tc>
        <w:tc>
          <w:tcPr>
            <w:tcW w:w="709" w:type="dxa"/>
            <w:tcBorders>
              <w:top w:val="single" w:sz="4" w:space="0" w:color="auto"/>
              <w:left w:val="single" w:sz="4" w:space="0" w:color="auto"/>
              <w:bottom w:val="single" w:sz="4" w:space="0" w:color="auto"/>
              <w:right w:val="single" w:sz="4" w:space="0" w:color="auto"/>
            </w:tcBorders>
          </w:tcPr>
          <w:p w14:paraId="0238DAA1" w14:textId="77777777" w:rsidR="00793465" w:rsidRDefault="00793465" w:rsidP="002C48AA">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5A27FA93" w14:textId="77777777" w:rsidR="00793465" w:rsidRDefault="00793465" w:rsidP="002C48AA">
            <w:pPr>
              <w:keepNext/>
              <w:keepLines/>
              <w:overflowPunct w:val="0"/>
              <w:autoSpaceDE w:val="0"/>
              <w:autoSpaceDN w:val="0"/>
              <w:adjustRightInd w:val="0"/>
              <w:spacing w:after="0"/>
              <w:jc w:val="center"/>
              <w:textAlignment w:val="baseline"/>
              <w:rPr>
                <w:sz w:val="18"/>
              </w:rPr>
            </w:pPr>
            <w:r>
              <w:rPr>
                <w:sz w:val="18"/>
              </w:rPr>
              <w:t>30</w:t>
            </w:r>
          </w:p>
        </w:tc>
        <w:tc>
          <w:tcPr>
            <w:tcW w:w="6384" w:type="dxa"/>
            <w:tcBorders>
              <w:top w:val="single" w:sz="4" w:space="0" w:color="auto"/>
              <w:left w:val="single" w:sz="4" w:space="0" w:color="auto"/>
              <w:bottom w:val="single" w:sz="4" w:space="0" w:color="auto"/>
              <w:right w:val="single" w:sz="4" w:space="0" w:color="auto"/>
            </w:tcBorders>
            <w:hideMark/>
          </w:tcPr>
          <w:p w14:paraId="4AC4BA10" w14:textId="77777777" w:rsidR="00793465" w:rsidRDefault="00793465" w:rsidP="002C48AA">
            <w:pPr>
              <w:keepNext/>
              <w:keepLines/>
              <w:overflowPunct w:val="0"/>
              <w:autoSpaceDE w:val="0"/>
              <w:autoSpaceDN w:val="0"/>
              <w:adjustRightInd w:val="0"/>
              <w:spacing w:after="0"/>
              <w:jc w:val="center"/>
              <w:textAlignment w:val="baseline"/>
              <w:rPr>
                <w:sz w:val="18"/>
              </w:rPr>
            </w:pPr>
            <w:r>
              <w:rPr>
                <w:sz w:val="18"/>
              </w:rPr>
              <w:t>Left, MC channel 1</w:t>
            </w:r>
          </w:p>
        </w:tc>
      </w:tr>
      <w:tr w:rsidR="00793465" w14:paraId="682FC3E9" w14:textId="77777777" w:rsidTr="002C48AA">
        <w:trPr>
          <w:jc w:val="center"/>
        </w:trPr>
        <w:tc>
          <w:tcPr>
            <w:tcW w:w="567" w:type="dxa"/>
            <w:tcBorders>
              <w:top w:val="single" w:sz="4" w:space="0" w:color="auto"/>
              <w:left w:val="single" w:sz="4" w:space="0" w:color="auto"/>
              <w:bottom w:val="single" w:sz="4" w:space="0" w:color="auto"/>
              <w:right w:val="single" w:sz="4" w:space="0" w:color="auto"/>
            </w:tcBorders>
            <w:hideMark/>
          </w:tcPr>
          <w:p w14:paraId="6A562AE6" w14:textId="77777777" w:rsidR="00793465" w:rsidRDefault="00793465" w:rsidP="002C48AA">
            <w:pPr>
              <w:keepNext/>
              <w:keepLines/>
              <w:overflowPunct w:val="0"/>
              <w:autoSpaceDE w:val="0"/>
              <w:autoSpaceDN w:val="0"/>
              <w:adjustRightInd w:val="0"/>
              <w:spacing w:after="0"/>
              <w:jc w:val="center"/>
              <w:textAlignment w:val="baseline"/>
              <w:rPr>
                <w:sz w:val="18"/>
              </w:rPr>
            </w:pPr>
            <w:r>
              <w:rPr>
                <w:sz w:val="18"/>
              </w:rPr>
              <w:t>2</w:t>
            </w:r>
          </w:p>
        </w:tc>
        <w:tc>
          <w:tcPr>
            <w:tcW w:w="709" w:type="dxa"/>
            <w:tcBorders>
              <w:top w:val="single" w:sz="4" w:space="0" w:color="auto"/>
              <w:left w:val="single" w:sz="4" w:space="0" w:color="auto"/>
              <w:bottom w:val="single" w:sz="4" w:space="0" w:color="auto"/>
              <w:right w:val="single" w:sz="4" w:space="0" w:color="auto"/>
            </w:tcBorders>
          </w:tcPr>
          <w:p w14:paraId="06B8AAC6" w14:textId="77777777" w:rsidR="00793465" w:rsidRDefault="00793465" w:rsidP="002C48AA">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757C3303" w14:textId="77777777" w:rsidR="00793465" w:rsidRDefault="00793465" w:rsidP="002C48AA">
            <w:pPr>
              <w:keepNext/>
              <w:keepLines/>
              <w:overflowPunct w:val="0"/>
              <w:autoSpaceDE w:val="0"/>
              <w:autoSpaceDN w:val="0"/>
              <w:adjustRightInd w:val="0"/>
              <w:spacing w:after="0"/>
              <w:jc w:val="center"/>
              <w:textAlignment w:val="baseline"/>
              <w:rPr>
                <w:sz w:val="18"/>
              </w:rPr>
            </w:pPr>
            <w:r>
              <w:rPr>
                <w:sz w:val="18"/>
              </w:rPr>
              <w:t>-30</w:t>
            </w:r>
          </w:p>
        </w:tc>
        <w:tc>
          <w:tcPr>
            <w:tcW w:w="6384" w:type="dxa"/>
            <w:tcBorders>
              <w:top w:val="single" w:sz="4" w:space="0" w:color="auto"/>
              <w:left w:val="single" w:sz="4" w:space="0" w:color="auto"/>
              <w:bottom w:val="single" w:sz="4" w:space="0" w:color="auto"/>
              <w:right w:val="single" w:sz="4" w:space="0" w:color="auto"/>
            </w:tcBorders>
            <w:hideMark/>
          </w:tcPr>
          <w:p w14:paraId="38BDE610" w14:textId="77777777" w:rsidR="00793465" w:rsidRDefault="00793465" w:rsidP="002C48AA">
            <w:pPr>
              <w:keepNext/>
              <w:keepLines/>
              <w:overflowPunct w:val="0"/>
              <w:autoSpaceDE w:val="0"/>
              <w:autoSpaceDN w:val="0"/>
              <w:adjustRightInd w:val="0"/>
              <w:spacing w:after="0"/>
              <w:jc w:val="center"/>
              <w:textAlignment w:val="baseline"/>
              <w:rPr>
                <w:sz w:val="18"/>
              </w:rPr>
            </w:pPr>
            <w:r>
              <w:rPr>
                <w:sz w:val="18"/>
              </w:rPr>
              <w:t>Right, MC channel 2</w:t>
            </w:r>
          </w:p>
        </w:tc>
      </w:tr>
      <w:tr w:rsidR="00793465" w14:paraId="573802C6" w14:textId="77777777" w:rsidTr="002C48AA">
        <w:trPr>
          <w:jc w:val="center"/>
        </w:trPr>
        <w:tc>
          <w:tcPr>
            <w:tcW w:w="567" w:type="dxa"/>
            <w:tcBorders>
              <w:top w:val="single" w:sz="4" w:space="0" w:color="auto"/>
              <w:left w:val="single" w:sz="4" w:space="0" w:color="auto"/>
              <w:bottom w:val="single" w:sz="4" w:space="0" w:color="auto"/>
              <w:right w:val="single" w:sz="4" w:space="0" w:color="auto"/>
            </w:tcBorders>
            <w:hideMark/>
          </w:tcPr>
          <w:p w14:paraId="0B7BA228" w14:textId="77777777" w:rsidR="00793465" w:rsidRDefault="00793465" w:rsidP="002C48AA">
            <w:pPr>
              <w:keepNext/>
              <w:keepLines/>
              <w:overflowPunct w:val="0"/>
              <w:autoSpaceDE w:val="0"/>
              <w:autoSpaceDN w:val="0"/>
              <w:adjustRightInd w:val="0"/>
              <w:spacing w:after="0"/>
              <w:jc w:val="center"/>
              <w:textAlignment w:val="baseline"/>
              <w:rPr>
                <w:sz w:val="18"/>
              </w:rPr>
            </w:pPr>
            <w:r>
              <w:rPr>
                <w:sz w:val="18"/>
              </w:rPr>
              <w:t>3</w:t>
            </w:r>
          </w:p>
        </w:tc>
        <w:tc>
          <w:tcPr>
            <w:tcW w:w="709" w:type="dxa"/>
            <w:tcBorders>
              <w:top w:val="single" w:sz="4" w:space="0" w:color="auto"/>
              <w:left w:val="single" w:sz="4" w:space="0" w:color="auto"/>
              <w:bottom w:val="single" w:sz="4" w:space="0" w:color="auto"/>
              <w:right w:val="single" w:sz="4" w:space="0" w:color="auto"/>
            </w:tcBorders>
          </w:tcPr>
          <w:p w14:paraId="21088A36" w14:textId="77777777" w:rsidR="00793465" w:rsidRDefault="00793465" w:rsidP="002C48AA">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5FAAFD80" w14:textId="77777777" w:rsidR="00793465" w:rsidRDefault="00793465" w:rsidP="002C48AA">
            <w:pPr>
              <w:keepNext/>
              <w:keepLines/>
              <w:overflowPunct w:val="0"/>
              <w:autoSpaceDE w:val="0"/>
              <w:autoSpaceDN w:val="0"/>
              <w:adjustRightInd w:val="0"/>
              <w:spacing w:after="0"/>
              <w:jc w:val="center"/>
              <w:textAlignment w:val="baseline"/>
              <w:rPr>
                <w:sz w:val="18"/>
              </w:rPr>
            </w:pPr>
            <w:r>
              <w:rPr>
                <w:sz w:val="18"/>
              </w:rPr>
              <w:t>0</w:t>
            </w:r>
          </w:p>
        </w:tc>
        <w:tc>
          <w:tcPr>
            <w:tcW w:w="6384" w:type="dxa"/>
            <w:tcBorders>
              <w:top w:val="single" w:sz="4" w:space="0" w:color="auto"/>
              <w:left w:val="single" w:sz="4" w:space="0" w:color="auto"/>
              <w:bottom w:val="single" w:sz="4" w:space="0" w:color="auto"/>
              <w:right w:val="single" w:sz="4" w:space="0" w:color="auto"/>
            </w:tcBorders>
            <w:hideMark/>
          </w:tcPr>
          <w:p w14:paraId="3DCC0712" w14:textId="77777777" w:rsidR="00793465" w:rsidRDefault="00793465" w:rsidP="002C48AA">
            <w:pPr>
              <w:keepNext/>
              <w:keepLines/>
              <w:overflowPunct w:val="0"/>
              <w:autoSpaceDE w:val="0"/>
              <w:autoSpaceDN w:val="0"/>
              <w:adjustRightInd w:val="0"/>
              <w:spacing w:after="0"/>
              <w:jc w:val="center"/>
              <w:textAlignment w:val="baseline"/>
              <w:rPr>
                <w:sz w:val="18"/>
              </w:rPr>
            </w:pPr>
            <w:r>
              <w:rPr>
                <w:sz w:val="18"/>
              </w:rPr>
              <w:t>Center, MC channel 3</w:t>
            </w:r>
          </w:p>
        </w:tc>
      </w:tr>
      <w:tr w:rsidR="00793465" w14:paraId="0C88F68A" w14:textId="77777777" w:rsidTr="002C48AA">
        <w:trPr>
          <w:jc w:val="center"/>
        </w:trPr>
        <w:tc>
          <w:tcPr>
            <w:tcW w:w="567" w:type="dxa"/>
            <w:tcBorders>
              <w:top w:val="single" w:sz="4" w:space="0" w:color="auto"/>
              <w:left w:val="single" w:sz="4" w:space="0" w:color="auto"/>
              <w:bottom w:val="single" w:sz="4" w:space="0" w:color="auto"/>
              <w:right w:val="single" w:sz="4" w:space="0" w:color="auto"/>
            </w:tcBorders>
            <w:hideMark/>
          </w:tcPr>
          <w:p w14:paraId="1ACF397A" w14:textId="77777777" w:rsidR="00793465" w:rsidRDefault="00793465" w:rsidP="002C48AA">
            <w:pPr>
              <w:keepNext/>
              <w:keepLines/>
              <w:overflowPunct w:val="0"/>
              <w:autoSpaceDE w:val="0"/>
              <w:autoSpaceDN w:val="0"/>
              <w:adjustRightInd w:val="0"/>
              <w:spacing w:after="0"/>
              <w:jc w:val="center"/>
              <w:textAlignment w:val="baseline"/>
              <w:rPr>
                <w:sz w:val="18"/>
              </w:rPr>
            </w:pPr>
            <w:r>
              <w:rPr>
                <w:sz w:val="18"/>
              </w:rPr>
              <w:t>4</w:t>
            </w:r>
          </w:p>
        </w:tc>
        <w:tc>
          <w:tcPr>
            <w:tcW w:w="709" w:type="dxa"/>
            <w:tcBorders>
              <w:top w:val="single" w:sz="4" w:space="0" w:color="auto"/>
              <w:left w:val="single" w:sz="4" w:space="0" w:color="auto"/>
              <w:bottom w:val="single" w:sz="4" w:space="0" w:color="auto"/>
              <w:right w:val="single" w:sz="4" w:space="0" w:color="auto"/>
            </w:tcBorders>
          </w:tcPr>
          <w:p w14:paraId="1ADCC51B" w14:textId="77777777" w:rsidR="00793465" w:rsidRDefault="00793465" w:rsidP="002C48AA">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228250BC" w14:textId="77777777" w:rsidR="00793465" w:rsidRDefault="00793465" w:rsidP="002C48AA">
            <w:pPr>
              <w:keepNext/>
              <w:keepLines/>
              <w:overflowPunct w:val="0"/>
              <w:autoSpaceDE w:val="0"/>
              <w:autoSpaceDN w:val="0"/>
              <w:adjustRightInd w:val="0"/>
              <w:spacing w:after="0"/>
              <w:jc w:val="center"/>
              <w:textAlignment w:val="baseline"/>
              <w:rPr>
                <w:sz w:val="18"/>
              </w:rPr>
            </w:pPr>
            <w:r>
              <w:rPr>
                <w:sz w:val="18"/>
              </w:rPr>
              <w:t>135</w:t>
            </w:r>
          </w:p>
        </w:tc>
        <w:tc>
          <w:tcPr>
            <w:tcW w:w="6384" w:type="dxa"/>
            <w:tcBorders>
              <w:top w:val="single" w:sz="4" w:space="0" w:color="auto"/>
              <w:left w:val="single" w:sz="4" w:space="0" w:color="auto"/>
              <w:bottom w:val="single" w:sz="4" w:space="0" w:color="auto"/>
              <w:right w:val="single" w:sz="4" w:space="0" w:color="auto"/>
            </w:tcBorders>
            <w:hideMark/>
          </w:tcPr>
          <w:p w14:paraId="7C601169" w14:textId="77777777" w:rsidR="00793465" w:rsidRDefault="00793465" w:rsidP="002C48AA">
            <w:pPr>
              <w:keepNext/>
              <w:keepLines/>
              <w:overflowPunct w:val="0"/>
              <w:autoSpaceDE w:val="0"/>
              <w:autoSpaceDN w:val="0"/>
              <w:adjustRightInd w:val="0"/>
              <w:spacing w:after="0"/>
              <w:jc w:val="center"/>
              <w:textAlignment w:val="baseline"/>
              <w:rPr>
                <w:sz w:val="18"/>
              </w:rPr>
            </w:pPr>
            <w:r>
              <w:rPr>
                <w:sz w:val="18"/>
              </w:rPr>
              <w:t>Left Surround, MC channel 5</w:t>
            </w:r>
          </w:p>
        </w:tc>
      </w:tr>
      <w:tr w:rsidR="00793465" w14:paraId="60730315" w14:textId="77777777" w:rsidTr="002C48AA">
        <w:trPr>
          <w:jc w:val="center"/>
        </w:trPr>
        <w:tc>
          <w:tcPr>
            <w:tcW w:w="567" w:type="dxa"/>
            <w:tcBorders>
              <w:top w:val="single" w:sz="4" w:space="0" w:color="auto"/>
              <w:left w:val="single" w:sz="4" w:space="0" w:color="auto"/>
              <w:bottom w:val="single" w:sz="4" w:space="0" w:color="auto"/>
              <w:right w:val="single" w:sz="4" w:space="0" w:color="auto"/>
            </w:tcBorders>
            <w:hideMark/>
          </w:tcPr>
          <w:p w14:paraId="7D66B650" w14:textId="77777777" w:rsidR="00793465" w:rsidRDefault="00793465" w:rsidP="002C48AA">
            <w:pPr>
              <w:keepNext/>
              <w:keepLines/>
              <w:overflowPunct w:val="0"/>
              <w:autoSpaceDE w:val="0"/>
              <w:autoSpaceDN w:val="0"/>
              <w:adjustRightInd w:val="0"/>
              <w:spacing w:after="0"/>
              <w:jc w:val="center"/>
              <w:textAlignment w:val="baseline"/>
              <w:rPr>
                <w:sz w:val="18"/>
              </w:rPr>
            </w:pPr>
            <w:r>
              <w:rPr>
                <w:sz w:val="18"/>
              </w:rPr>
              <w:t>5</w:t>
            </w:r>
          </w:p>
        </w:tc>
        <w:tc>
          <w:tcPr>
            <w:tcW w:w="709" w:type="dxa"/>
            <w:tcBorders>
              <w:top w:val="single" w:sz="4" w:space="0" w:color="auto"/>
              <w:left w:val="single" w:sz="4" w:space="0" w:color="auto"/>
              <w:bottom w:val="single" w:sz="4" w:space="0" w:color="auto"/>
              <w:right w:val="single" w:sz="4" w:space="0" w:color="auto"/>
            </w:tcBorders>
          </w:tcPr>
          <w:p w14:paraId="686D2561" w14:textId="77777777" w:rsidR="00793465" w:rsidRDefault="00793465" w:rsidP="002C48AA">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3E3FE011" w14:textId="77777777" w:rsidR="00793465" w:rsidRDefault="00793465" w:rsidP="002C48AA">
            <w:pPr>
              <w:keepNext/>
              <w:keepLines/>
              <w:overflowPunct w:val="0"/>
              <w:autoSpaceDE w:val="0"/>
              <w:autoSpaceDN w:val="0"/>
              <w:adjustRightInd w:val="0"/>
              <w:spacing w:after="0"/>
              <w:jc w:val="center"/>
              <w:textAlignment w:val="baseline"/>
              <w:rPr>
                <w:sz w:val="18"/>
              </w:rPr>
            </w:pPr>
            <w:r>
              <w:rPr>
                <w:sz w:val="18"/>
              </w:rPr>
              <w:t>-135</w:t>
            </w:r>
          </w:p>
        </w:tc>
        <w:tc>
          <w:tcPr>
            <w:tcW w:w="6384" w:type="dxa"/>
            <w:tcBorders>
              <w:top w:val="single" w:sz="4" w:space="0" w:color="auto"/>
              <w:left w:val="single" w:sz="4" w:space="0" w:color="auto"/>
              <w:bottom w:val="single" w:sz="4" w:space="0" w:color="auto"/>
              <w:right w:val="single" w:sz="4" w:space="0" w:color="auto"/>
            </w:tcBorders>
            <w:hideMark/>
          </w:tcPr>
          <w:p w14:paraId="3383C03F" w14:textId="77777777" w:rsidR="00793465" w:rsidRDefault="00793465" w:rsidP="002C48AA">
            <w:pPr>
              <w:keepNext/>
              <w:keepLines/>
              <w:overflowPunct w:val="0"/>
              <w:autoSpaceDE w:val="0"/>
              <w:autoSpaceDN w:val="0"/>
              <w:adjustRightInd w:val="0"/>
              <w:spacing w:after="0"/>
              <w:jc w:val="center"/>
              <w:textAlignment w:val="baseline"/>
              <w:rPr>
                <w:sz w:val="18"/>
              </w:rPr>
            </w:pPr>
            <w:r>
              <w:rPr>
                <w:sz w:val="18"/>
              </w:rPr>
              <w:t>Right Surround, MC channel 6</w:t>
            </w:r>
          </w:p>
        </w:tc>
      </w:tr>
      <w:tr w:rsidR="00793465" w14:paraId="4F6AD2BE" w14:textId="77777777" w:rsidTr="002C48AA">
        <w:trPr>
          <w:jc w:val="center"/>
        </w:trPr>
        <w:tc>
          <w:tcPr>
            <w:tcW w:w="567" w:type="dxa"/>
            <w:tcBorders>
              <w:top w:val="single" w:sz="4" w:space="0" w:color="auto"/>
              <w:left w:val="single" w:sz="4" w:space="0" w:color="auto"/>
              <w:bottom w:val="single" w:sz="4" w:space="0" w:color="auto"/>
              <w:right w:val="single" w:sz="4" w:space="0" w:color="auto"/>
            </w:tcBorders>
            <w:hideMark/>
          </w:tcPr>
          <w:p w14:paraId="374A206F" w14:textId="77777777" w:rsidR="00793465" w:rsidRDefault="00793465" w:rsidP="002C48AA">
            <w:pPr>
              <w:keepNext/>
              <w:keepLines/>
              <w:overflowPunct w:val="0"/>
              <w:autoSpaceDE w:val="0"/>
              <w:autoSpaceDN w:val="0"/>
              <w:adjustRightInd w:val="0"/>
              <w:spacing w:after="0"/>
              <w:jc w:val="center"/>
              <w:textAlignment w:val="baseline"/>
              <w:rPr>
                <w:sz w:val="18"/>
              </w:rPr>
            </w:pPr>
            <w:r>
              <w:rPr>
                <w:sz w:val="18"/>
              </w:rPr>
              <w:t>6</w:t>
            </w:r>
          </w:p>
        </w:tc>
        <w:tc>
          <w:tcPr>
            <w:tcW w:w="709" w:type="dxa"/>
            <w:tcBorders>
              <w:top w:val="single" w:sz="4" w:space="0" w:color="auto"/>
              <w:left w:val="single" w:sz="4" w:space="0" w:color="auto"/>
              <w:bottom w:val="single" w:sz="4" w:space="0" w:color="auto"/>
              <w:right w:val="single" w:sz="4" w:space="0" w:color="auto"/>
            </w:tcBorders>
          </w:tcPr>
          <w:p w14:paraId="31CB1A11" w14:textId="77777777" w:rsidR="00793465" w:rsidRDefault="00793465" w:rsidP="002C48AA">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57B3CC8D" w14:textId="77777777" w:rsidR="00793465" w:rsidRDefault="00793465" w:rsidP="002C48AA">
            <w:pPr>
              <w:keepNext/>
              <w:keepLines/>
              <w:overflowPunct w:val="0"/>
              <w:autoSpaceDE w:val="0"/>
              <w:autoSpaceDN w:val="0"/>
              <w:adjustRightInd w:val="0"/>
              <w:spacing w:after="0"/>
              <w:jc w:val="center"/>
              <w:textAlignment w:val="baseline"/>
              <w:rPr>
                <w:sz w:val="18"/>
              </w:rPr>
            </w:pPr>
            <w:r>
              <w:rPr>
                <w:sz w:val="18"/>
              </w:rPr>
              <w:t>90</w:t>
            </w:r>
          </w:p>
        </w:tc>
        <w:tc>
          <w:tcPr>
            <w:tcW w:w="6384" w:type="dxa"/>
            <w:tcBorders>
              <w:top w:val="single" w:sz="4" w:space="0" w:color="auto"/>
              <w:left w:val="single" w:sz="4" w:space="0" w:color="auto"/>
              <w:bottom w:val="single" w:sz="4" w:space="0" w:color="auto"/>
              <w:right w:val="single" w:sz="4" w:space="0" w:color="auto"/>
            </w:tcBorders>
            <w:hideMark/>
          </w:tcPr>
          <w:p w14:paraId="27BB16EA" w14:textId="77777777" w:rsidR="00793465" w:rsidRDefault="00793465" w:rsidP="002C48AA">
            <w:pPr>
              <w:keepNext/>
              <w:keepLines/>
              <w:overflowPunct w:val="0"/>
              <w:autoSpaceDE w:val="0"/>
              <w:autoSpaceDN w:val="0"/>
              <w:adjustRightInd w:val="0"/>
              <w:spacing w:after="0"/>
              <w:jc w:val="center"/>
              <w:textAlignment w:val="baseline"/>
              <w:rPr>
                <w:sz w:val="18"/>
              </w:rPr>
            </w:pPr>
            <w:r>
              <w:rPr>
                <w:sz w:val="18"/>
              </w:rPr>
              <w:t>Left Side Surround, MC channel 7</w:t>
            </w:r>
          </w:p>
        </w:tc>
      </w:tr>
      <w:tr w:rsidR="00793465" w14:paraId="54FBDF80" w14:textId="77777777" w:rsidTr="002C48AA">
        <w:trPr>
          <w:jc w:val="center"/>
        </w:trPr>
        <w:tc>
          <w:tcPr>
            <w:tcW w:w="567" w:type="dxa"/>
            <w:tcBorders>
              <w:top w:val="single" w:sz="4" w:space="0" w:color="auto"/>
              <w:left w:val="single" w:sz="4" w:space="0" w:color="auto"/>
              <w:bottom w:val="single" w:sz="4" w:space="0" w:color="auto"/>
              <w:right w:val="single" w:sz="4" w:space="0" w:color="auto"/>
            </w:tcBorders>
            <w:hideMark/>
          </w:tcPr>
          <w:p w14:paraId="5023A4A8" w14:textId="77777777" w:rsidR="00793465" w:rsidRDefault="00793465" w:rsidP="002C48AA">
            <w:pPr>
              <w:keepNext/>
              <w:keepLines/>
              <w:overflowPunct w:val="0"/>
              <w:autoSpaceDE w:val="0"/>
              <w:autoSpaceDN w:val="0"/>
              <w:adjustRightInd w:val="0"/>
              <w:spacing w:after="0"/>
              <w:jc w:val="center"/>
              <w:textAlignment w:val="baseline"/>
              <w:rPr>
                <w:sz w:val="18"/>
              </w:rPr>
            </w:pPr>
            <w:r>
              <w:rPr>
                <w:sz w:val="18"/>
              </w:rPr>
              <w:t>7</w:t>
            </w:r>
          </w:p>
        </w:tc>
        <w:tc>
          <w:tcPr>
            <w:tcW w:w="709" w:type="dxa"/>
            <w:tcBorders>
              <w:top w:val="single" w:sz="4" w:space="0" w:color="auto"/>
              <w:left w:val="single" w:sz="4" w:space="0" w:color="auto"/>
              <w:bottom w:val="single" w:sz="4" w:space="0" w:color="auto"/>
              <w:right w:val="single" w:sz="4" w:space="0" w:color="auto"/>
            </w:tcBorders>
          </w:tcPr>
          <w:p w14:paraId="02708E83" w14:textId="77777777" w:rsidR="00793465" w:rsidRDefault="00793465" w:rsidP="002C48AA">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3317E406" w14:textId="77777777" w:rsidR="00793465" w:rsidRDefault="00793465" w:rsidP="002C48AA">
            <w:pPr>
              <w:keepNext/>
              <w:keepLines/>
              <w:overflowPunct w:val="0"/>
              <w:autoSpaceDE w:val="0"/>
              <w:autoSpaceDN w:val="0"/>
              <w:adjustRightInd w:val="0"/>
              <w:spacing w:after="0"/>
              <w:jc w:val="center"/>
              <w:textAlignment w:val="baseline"/>
              <w:rPr>
                <w:sz w:val="18"/>
              </w:rPr>
            </w:pPr>
            <w:r>
              <w:rPr>
                <w:sz w:val="18"/>
              </w:rPr>
              <w:t>-90</w:t>
            </w:r>
          </w:p>
        </w:tc>
        <w:tc>
          <w:tcPr>
            <w:tcW w:w="6384" w:type="dxa"/>
            <w:tcBorders>
              <w:top w:val="single" w:sz="4" w:space="0" w:color="auto"/>
              <w:left w:val="single" w:sz="4" w:space="0" w:color="auto"/>
              <w:bottom w:val="single" w:sz="4" w:space="0" w:color="auto"/>
              <w:right w:val="single" w:sz="4" w:space="0" w:color="auto"/>
            </w:tcBorders>
            <w:hideMark/>
          </w:tcPr>
          <w:p w14:paraId="36938902" w14:textId="77777777" w:rsidR="00793465" w:rsidRDefault="00793465" w:rsidP="002C48AA">
            <w:pPr>
              <w:keepNext/>
              <w:keepLines/>
              <w:overflowPunct w:val="0"/>
              <w:autoSpaceDE w:val="0"/>
              <w:autoSpaceDN w:val="0"/>
              <w:adjustRightInd w:val="0"/>
              <w:spacing w:after="0"/>
              <w:jc w:val="center"/>
              <w:textAlignment w:val="baseline"/>
              <w:rPr>
                <w:sz w:val="18"/>
              </w:rPr>
            </w:pPr>
            <w:r>
              <w:rPr>
                <w:sz w:val="18"/>
              </w:rPr>
              <w:t>Right Side Surround, MC channel 8</w:t>
            </w:r>
          </w:p>
        </w:tc>
      </w:tr>
      <w:tr w:rsidR="00793465" w14:paraId="70D1724E" w14:textId="77777777" w:rsidTr="002C48AA">
        <w:trPr>
          <w:jc w:val="center"/>
        </w:trPr>
        <w:tc>
          <w:tcPr>
            <w:tcW w:w="567" w:type="dxa"/>
            <w:tcBorders>
              <w:top w:val="single" w:sz="4" w:space="0" w:color="auto"/>
              <w:left w:val="single" w:sz="4" w:space="0" w:color="auto"/>
              <w:bottom w:val="single" w:sz="4" w:space="0" w:color="auto"/>
              <w:right w:val="single" w:sz="4" w:space="0" w:color="auto"/>
            </w:tcBorders>
            <w:hideMark/>
          </w:tcPr>
          <w:p w14:paraId="5DBA202B" w14:textId="77777777" w:rsidR="00793465" w:rsidRDefault="00793465" w:rsidP="002C48AA">
            <w:pPr>
              <w:keepNext/>
              <w:keepLines/>
              <w:overflowPunct w:val="0"/>
              <w:autoSpaceDE w:val="0"/>
              <w:autoSpaceDN w:val="0"/>
              <w:adjustRightInd w:val="0"/>
              <w:spacing w:after="0"/>
              <w:jc w:val="center"/>
              <w:textAlignment w:val="baseline"/>
              <w:rPr>
                <w:sz w:val="18"/>
              </w:rPr>
            </w:pPr>
            <w:r>
              <w:rPr>
                <w:sz w:val="18"/>
              </w:rPr>
              <w:t>8</w:t>
            </w:r>
          </w:p>
        </w:tc>
        <w:tc>
          <w:tcPr>
            <w:tcW w:w="709" w:type="dxa"/>
            <w:tcBorders>
              <w:top w:val="single" w:sz="4" w:space="0" w:color="auto"/>
              <w:left w:val="single" w:sz="4" w:space="0" w:color="auto"/>
              <w:bottom w:val="single" w:sz="4" w:space="0" w:color="auto"/>
              <w:right w:val="single" w:sz="4" w:space="0" w:color="auto"/>
            </w:tcBorders>
            <w:hideMark/>
          </w:tcPr>
          <w:p w14:paraId="4870F653" w14:textId="77777777" w:rsidR="00793465" w:rsidRDefault="00793465" w:rsidP="002C48AA">
            <w:pPr>
              <w:keepNext/>
              <w:keepLines/>
              <w:overflowPunct w:val="0"/>
              <w:autoSpaceDE w:val="0"/>
              <w:autoSpaceDN w:val="0"/>
              <w:adjustRightInd w:val="0"/>
              <w:spacing w:after="0"/>
              <w:jc w:val="center"/>
              <w:textAlignment w:val="baseline"/>
              <w:rPr>
                <w:sz w:val="18"/>
              </w:rPr>
            </w:pPr>
            <w:r>
              <w:rPr>
                <w:sz w:val="18"/>
              </w:rPr>
              <w:t>90</w:t>
            </w:r>
          </w:p>
        </w:tc>
        <w:tc>
          <w:tcPr>
            <w:tcW w:w="710" w:type="dxa"/>
            <w:tcBorders>
              <w:top w:val="single" w:sz="4" w:space="0" w:color="auto"/>
              <w:left w:val="single" w:sz="4" w:space="0" w:color="auto"/>
              <w:bottom w:val="single" w:sz="4" w:space="0" w:color="auto"/>
              <w:right w:val="single" w:sz="4" w:space="0" w:color="auto"/>
            </w:tcBorders>
            <w:hideMark/>
          </w:tcPr>
          <w:p w14:paraId="30A6ACCA" w14:textId="77777777" w:rsidR="00793465" w:rsidRDefault="00793465" w:rsidP="002C48AA">
            <w:pPr>
              <w:keepNext/>
              <w:keepLines/>
              <w:overflowPunct w:val="0"/>
              <w:autoSpaceDE w:val="0"/>
              <w:autoSpaceDN w:val="0"/>
              <w:adjustRightInd w:val="0"/>
              <w:spacing w:after="0"/>
              <w:jc w:val="center"/>
              <w:textAlignment w:val="baseline"/>
              <w:rPr>
                <w:sz w:val="18"/>
              </w:rPr>
            </w:pPr>
            <w:r>
              <w:rPr>
                <w:sz w:val="18"/>
              </w:rPr>
              <w:t>0</w:t>
            </w:r>
          </w:p>
        </w:tc>
        <w:tc>
          <w:tcPr>
            <w:tcW w:w="6384" w:type="dxa"/>
            <w:tcBorders>
              <w:top w:val="single" w:sz="4" w:space="0" w:color="auto"/>
              <w:left w:val="single" w:sz="4" w:space="0" w:color="auto"/>
              <w:bottom w:val="single" w:sz="4" w:space="0" w:color="auto"/>
              <w:right w:val="single" w:sz="4" w:space="0" w:color="auto"/>
            </w:tcBorders>
            <w:hideMark/>
          </w:tcPr>
          <w:p w14:paraId="053F84AC" w14:textId="77777777" w:rsidR="00793465" w:rsidRDefault="00793465" w:rsidP="002C48AA">
            <w:pPr>
              <w:keepNext/>
              <w:keepLines/>
              <w:overflowPunct w:val="0"/>
              <w:autoSpaceDE w:val="0"/>
              <w:autoSpaceDN w:val="0"/>
              <w:adjustRightInd w:val="0"/>
              <w:spacing w:after="0"/>
              <w:jc w:val="center"/>
              <w:textAlignment w:val="baseline"/>
              <w:rPr>
                <w:sz w:val="18"/>
              </w:rPr>
            </w:pPr>
            <w:r>
              <w:rPr>
                <w:sz w:val="18"/>
              </w:rPr>
              <w:t xml:space="preserve">One height speaker is used in the acoustic test chamber. </w:t>
            </w:r>
            <w:r>
              <w:rPr>
                <w:sz w:val="18"/>
              </w:rPr>
              <w:br/>
            </w:r>
            <w:r>
              <w:rPr>
                <w:sz w:val="18"/>
              </w:rPr>
              <w:br/>
              <w:t xml:space="preserve">The reference renderer in the reference client is configured with four height speaker signals in accordance with the IVAS default 7.1.4 configuration [reference to future IVAS specification], MC channels 9-12. These four signals are added in the time domain before further measurements. </w:t>
            </w:r>
          </w:p>
        </w:tc>
      </w:tr>
    </w:tbl>
    <w:p w14:paraId="2E1B008A" w14:textId="77777777" w:rsidR="00793465" w:rsidRDefault="00793465" w:rsidP="00793465"/>
    <w:p w14:paraId="5CF07EAE" w14:textId="77777777" w:rsidR="00793465" w:rsidRDefault="00793465" w:rsidP="00793465">
      <w:pPr>
        <w:rPr>
          <w:rFonts w:cs="Arial"/>
          <w:b/>
        </w:rPr>
      </w:pPr>
      <w:r>
        <w:rPr>
          <w:rFonts w:cs="Arial"/>
          <w:b/>
          <w:noProof/>
        </w:rPr>
        <w:drawing>
          <wp:inline distT="0" distB="0" distL="0" distR="0" wp14:anchorId="62710A36" wp14:editId="25A1AB36">
            <wp:extent cx="2156460" cy="1987550"/>
            <wp:effectExtent l="0" t="0" r="0" b="0"/>
            <wp:docPr id="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6" cstate="print">
                      <a:extLst>
                        <a:ext uri="{28A0092B-C50C-407E-A947-70E740481C1C}">
                          <a14:useLocalDpi xmlns:a14="http://schemas.microsoft.com/office/drawing/2010/main" val="0"/>
                        </a:ext>
                      </a:extLst>
                    </a:blip>
                    <a:srcRect r="51527"/>
                    <a:stretch>
                      <a:fillRect/>
                    </a:stretch>
                  </pic:blipFill>
                  <pic:spPr bwMode="auto">
                    <a:xfrm>
                      <a:off x="0" y="0"/>
                      <a:ext cx="2156460" cy="1987550"/>
                    </a:xfrm>
                    <a:prstGeom prst="rect">
                      <a:avLst/>
                    </a:prstGeom>
                    <a:noFill/>
                    <a:ln>
                      <a:noFill/>
                    </a:ln>
                  </pic:spPr>
                </pic:pic>
              </a:graphicData>
            </a:graphic>
          </wp:inline>
        </w:drawing>
      </w:r>
      <w:r>
        <w:rPr>
          <w:rFonts w:cs="Arial"/>
          <w:b/>
          <w:bCs/>
        </w:rPr>
        <w:tab/>
      </w:r>
      <w:r>
        <w:rPr>
          <w:rFonts w:cs="Arial"/>
          <w:b/>
          <w:noProof/>
        </w:rPr>
        <w:drawing>
          <wp:inline distT="0" distB="0" distL="0" distR="0" wp14:anchorId="4631F82E" wp14:editId="060AD415">
            <wp:extent cx="2103755" cy="2167255"/>
            <wp:effectExtent l="0" t="0" r="0" b="4445"/>
            <wp:docPr id="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cstate="print">
                      <a:extLst>
                        <a:ext uri="{28A0092B-C50C-407E-A947-70E740481C1C}">
                          <a14:useLocalDpi xmlns:a14="http://schemas.microsoft.com/office/drawing/2010/main" val="0"/>
                        </a:ext>
                      </a:extLst>
                    </a:blip>
                    <a:srcRect l="56918" t="-958" r="14" b="958"/>
                    <a:stretch>
                      <a:fillRect/>
                    </a:stretch>
                  </pic:blipFill>
                  <pic:spPr bwMode="auto">
                    <a:xfrm>
                      <a:off x="0" y="0"/>
                      <a:ext cx="2103755" cy="2167255"/>
                    </a:xfrm>
                    <a:prstGeom prst="rect">
                      <a:avLst/>
                    </a:prstGeom>
                    <a:noFill/>
                    <a:ln>
                      <a:noFill/>
                    </a:ln>
                  </pic:spPr>
                </pic:pic>
              </a:graphicData>
            </a:graphic>
          </wp:inline>
        </w:drawing>
      </w:r>
      <w:r>
        <w:rPr>
          <w:rFonts w:cs="Arial"/>
          <w:b/>
        </w:rPr>
        <w:t xml:space="preserve">   </w:t>
      </w:r>
      <w:r>
        <w:rPr>
          <w:rFonts w:cs="Arial"/>
          <w:b/>
          <w:bCs/>
        </w:rPr>
        <w:t xml:space="preserve"> </w:t>
      </w:r>
      <w:r>
        <w:rPr>
          <w:rFonts w:cs="Arial"/>
          <w:b/>
          <w:noProof/>
        </w:rPr>
        <w:drawing>
          <wp:inline distT="0" distB="0" distL="0" distR="0" wp14:anchorId="6876D529" wp14:editId="31DC7431">
            <wp:extent cx="1453515" cy="2177415"/>
            <wp:effectExtent l="0" t="0" r="0" b="0"/>
            <wp:docPr id="2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453515" cy="2177415"/>
                    </a:xfrm>
                    <a:prstGeom prst="rect">
                      <a:avLst/>
                    </a:prstGeom>
                    <a:noFill/>
                    <a:ln>
                      <a:noFill/>
                    </a:ln>
                  </pic:spPr>
                </pic:pic>
              </a:graphicData>
            </a:graphic>
          </wp:inline>
        </w:drawing>
      </w:r>
      <w:r>
        <w:rPr>
          <w:rFonts w:cs="Arial"/>
          <w:b/>
          <w:bCs/>
        </w:rPr>
        <w:tab/>
      </w:r>
      <w:r>
        <w:rPr>
          <w:rFonts w:cs="Arial"/>
          <w:b/>
        </w:rPr>
        <w:t xml:space="preserve">   </w:t>
      </w:r>
    </w:p>
    <w:p w14:paraId="1138BD2B" w14:textId="77777777" w:rsidR="00793465" w:rsidRDefault="00793465" w:rsidP="00793465">
      <w:pPr>
        <w:keepNext/>
      </w:pPr>
      <w:r>
        <w:rPr>
          <w:rFonts w:cs="Arial"/>
          <w:b/>
          <w:noProof/>
        </w:rPr>
        <w:drawing>
          <wp:inline distT="0" distB="0" distL="0" distR="0" wp14:anchorId="71623DA9" wp14:editId="60E46FA2">
            <wp:extent cx="2304415" cy="1543685"/>
            <wp:effectExtent l="0" t="0" r="635" b="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cstate="print">
                      <a:extLst>
                        <a:ext uri="{28A0092B-C50C-407E-A947-70E740481C1C}">
                          <a14:useLocalDpi xmlns:a14="http://schemas.microsoft.com/office/drawing/2010/main" val="0"/>
                        </a:ext>
                      </a:extLst>
                    </a:blip>
                    <a:srcRect r="43143"/>
                    <a:stretch>
                      <a:fillRect/>
                    </a:stretch>
                  </pic:blipFill>
                  <pic:spPr bwMode="auto">
                    <a:xfrm>
                      <a:off x="0" y="0"/>
                      <a:ext cx="2304415" cy="1543685"/>
                    </a:xfrm>
                    <a:prstGeom prst="rect">
                      <a:avLst/>
                    </a:prstGeom>
                    <a:noFill/>
                    <a:ln>
                      <a:noFill/>
                    </a:ln>
                  </pic:spPr>
                </pic:pic>
              </a:graphicData>
            </a:graphic>
          </wp:inline>
        </w:drawing>
      </w:r>
      <w:r>
        <w:rPr>
          <w:rFonts w:cs="Arial"/>
          <w:b/>
        </w:rPr>
        <w:t xml:space="preserve"> </w:t>
      </w:r>
      <w:r>
        <w:rPr>
          <w:rFonts w:cs="Arial"/>
          <w:b/>
          <w:bCs/>
          <w:noProof/>
        </w:rPr>
        <w:t xml:space="preserve"> </w:t>
      </w:r>
      <w:r>
        <w:rPr>
          <w:rFonts w:cs="Arial"/>
          <w:b/>
          <w:noProof/>
        </w:rPr>
        <w:drawing>
          <wp:inline distT="0" distB="0" distL="0" distR="0" wp14:anchorId="369B81C7" wp14:editId="06CE86AA">
            <wp:extent cx="1644015" cy="1511935"/>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cstate="print">
                      <a:extLst>
                        <a:ext uri="{28A0092B-C50C-407E-A947-70E740481C1C}">
                          <a14:useLocalDpi xmlns:a14="http://schemas.microsoft.com/office/drawing/2010/main" val="0"/>
                        </a:ext>
                      </a:extLst>
                    </a:blip>
                    <a:srcRect l="58247" t="513" r="117" b="-513"/>
                    <a:stretch>
                      <a:fillRect/>
                    </a:stretch>
                  </pic:blipFill>
                  <pic:spPr bwMode="auto">
                    <a:xfrm>
                      <a:off x="0" y="0"/>
                      <a:ext cx="1644015" cy="1511935"/>
                    </a:xfrm>
                    <a:prstGeom prst="rect">
                      <a:avLst/>
                    </a:prstGeom>
                    <a:noFill/>
                    <a:ln>
                      <a:noFill/>
                    </a:ln>
                  </pic:spPr>
                </pic:pic>
              </a:graphicData>
            </a:graphic>
          </wp:inline>
        </w:drawing>
      </w:r>
    </w:p>
    <w:p w14:paraId="48BDD9EF" w14:textId="77777777" w:rsidR="00793465" w:rsidRDefault="00793465" w:rsidP="00793465">
      <w:pPr>
        <w:jc w:val="center"/>
      </w:pPr>
    </w:p>
    <w:p w14:paraId="365E9252" w14:textId="5F12A454" w:rsidR="00793465" w:rsidRDefault="00793465" w:rsidP="00793465">
      <w:pPr>
        <w:keepLines/>
        <w:spacing w:after="240"/>
        <w:jc w:val="center"/>
        <w:rPr>
          <w:rFonts w:eastAsia="DengXian"/>
          <w:b/>
          <w:lang w:eastAsia="ko-KR"/>
        </w:rPr>
      </w:pPr>
      <w:r>
        <w:rPr>
          <w:rFonts w:eastAsia="DengXian"/>
          <w:b/>
          <w:lang w:eastAsia="ko-KR"/>
        </w:rPr>
        <w:t xml:space="preserve">Figure </w:t>
      </w:r>
      <w:r w:rsidR="0016034A" w:rsidRPr="0077189E">
        <w:fldChar w:fldCharType="begin"/>
      </w:r>
      <w:r w:rsidR="0016034A" w:rsidRPr="0016034A">
        <w:instrText xml:space="preserve"> SEQ Figure \* ARABIC </w:instrText>
      </w:r>
      <w:r w:rsidR="0016034A" w:rsidRPr="0077189E">
        <w:fldChar w:fldCharType="separate"/>
      </w:r>
      <w:r w:rsidR="0016034A" w:rsidRPr="0077189E">
        <w:t>6</w:t>
      </w:r>
      <w:r w:rsidR="0016034A" w:rsidRPr="0077189E">
        <w:fldChar w:fldCharType="end"/>
      </w:r>
      <w:del w:id="4697" w:author="Editor" w:date="2024-04-12T11:32:00Z">
        <w:r>
          <w:rPr>
            <w:rFonts w:eastAsia="DengXian"/>
            <w:b/>
            <w:lang w:eastAsia="ko-KR"/>
          </w:rPr>
          <w:delText>X:</w:delText>
        </w:r>
      </w:del>
      <w:ins w:id="4698" w:author="Editor" w:date="2024-04-12T11:32:00Z">
        <w:r>
          <w:rPr>
            <w:rFonts w:eastAsia="DengXian"/>
            <w:b/>
            <w:lang w:eastAsia="ko-KR"/>
          </w:rPr>
          <w:t>:</w:t>
        </w:r>
      </w:ins>
      <w:r>
        <w:rPr>
          <w:rFonts w:eastAsia="DengXian"/>
          <w:b/>
          <w:lang w:eastAsia="ko-KR"/>
        </w:rPr>
        <w:t xml:space="preserve"> Utilized loudspeaker position combinations</w:t>
      </w:r>
    </w:p>
    <w:p w14:paraId="65202E3A" w14:textId="77777777" w:rsidR="00793465" w:rsidRDefault="00793465" w:rsidP="00793465"/>
    <w:p w14:paraId="1E9A4A21" w14:textId="77777777" w:rsidR="00793465" w:rsidRDefault="00793465" w:rsidP="00793465">
      <w:pPr>
        <w:jc w:val="center"/>
      </w:pPr>
      <w:r w:rsidRPr="00B51AD1">
        <w:rPr>
          <w:noProof/>
        </w:rPr>
        <w:drawing>
          <wp:inline distT="0" distB="0" distL="0" distR="0" wp14:anchorId="3C10D34B" wp14:editId="6C86AC2D">
            <wp:extent cx="6858000" cy="1638935"/>
            <wp:effectExtent l="0" t="0" r="0" b="0"/>
            <wp:docPr id="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858000" cy="1638935"/>
                    </a:xfrm>
                    <a:prstGeom prst="rect">
                      <a:avLst/>
                    </a:prstGeom>
                  </pic:spPr>
                </pic:pic>
              </a:graphicData>
            </a:graphic>
          </wp:inline>
        </w:drawing>
      </w:r>
      <w:r w:rsidRPr="000914F3" w:rsidDel="000914F3">
        <w:t xml:space="preserve"> </w:t>
      </w:r>
    </w:p>
    <w:p w14:paraId="201A8C69" w14:textId="693708FF" w:rsidR="00793465" w:rsidRDefault="00793465" w:rsidP="00793465">
      <w:pPr>
        <w:keepLines/>
        <w:spacing w:after="240"/>
        <w:jc w:val="center"/>
        <w:rPr>
          <w:rFonts w:eastAsia="DengXian"/>
          <w:b/>
          <w:lang w:eastAsia="ko-KR"/>
        </w:rPr>
      </w:pPr>
      <w:r>
        <w:rPr>
          <w:rFonts w:eastAsia="DengXian"/>
          <w:b/>
          <w:lang w:eastAsia="ko-KR"/>
        </w:rPr>
        <w:t xml:space="preserve">Figure </w:t>
      </w:r>
      <w:r w:rsidR="0016034A" w:rsidRPr="0077189E">
        <w:fldChar w:fldCharType="begin"/>
      </w:r>
      <w:r w:rsidR="0016034A" w:rsidRPr="0016034A">
        <w:instrText xml:space="preserve"> SEQ Figure \* ARABIC </w:instrText>
      </w:r>
      <w:r w:rsidR="0016034A" w:rsidRPr="0077189E">
        <w:fldChar w:fldCharType="separate"/>
      </w:r>
      <w:r w:rsidR="0016034A" w:rsidRPr="0077189E">
        <w:t>6</w:t>
      </w:r>
      <w:r w:rsidR="0016034A" w:rsidRPr="0077189E">
        <w:fldChar w:fldCharType="end"/>
      </w:r>
      <w:del w:id="4699" w:author="Editor" w:date="2024-04-12T11:32:00Z">
        <w:r>
          <w:rPr>
            <w:rFonts w:eastAsia="DengXian"/>
            <w:b/>
            <w:lang w:eastAsia="ko-KR"/>
          </w:rPr>
          <w:delText>X:</w:delText>
        </w:r>
      </w:del>
      <w:ins w:id="4700" w:author="Editor" w:date="2024-04-12T11:32:00Z">
        <w:r>
          <w:rPr>
            <w:rFonts w:eastAsia="DengXian"/>
            <w:b/>
            <w:lang w:eastAsia="ko-KR"/>
          </w:rPr>
          <w:t>:</w:t>
        </w:r>
      </w:ins>
      <w:r>
        <w:rPr>
          <w:rFonts w:eastAsia="DengXian"/>
          <w:b/>
          <w:lang w:eastAsia="ko-KR"/>
        </w:rPr>
        <w:t xml:space="preserve"> Example using IVAS SBA or MASA; The UE under test is connected to a test system composed of a 3GPP wireless system simulator and a reference client with 7.1+4 multichannel output and frequency-domain filters for analysis. </w:t>
      </w:r>
    </w:p>
    <w:p w14:paraId="3589695E" w14:textId="77777777" w:rsidR="00793465" w:rsidRDefault="00793465" w:rsidP="00C81017">
      <w:pPr>
        <w:pStyle w:val="Heading3"/>
      </w:pPr>
      <w:bookmarkStart w:id="4701" w:name="_Toc151064817"/>
      <w:bookmarkStart w:id="4702" w:name="_Toc164929382"/>
      <w:bookmarkStart w:id="4703" w:name="_Toc166483994"/>
      <w:r>
        <w:t>Measurement</w:t>
      </w:r>
      <w:bookmarkEnd w:id="4701"/>
      <w:bookmarkEnd w:id="4702"/>
      <w:bookmarkEnd w:id="4703"/>
    </w:p>
    <w:p w14:paraId="739C1117" w14:textId="77777777" w:rsidR="00793465" w:rsidRDefault="00793465" w:rsidP="00793465">
      <w:r>
        <w:t>The following procedure shall be used:</w:t>
      </w:r>
    </w:p>
    <w:p w14:paraId="4548864F" w14:textId="0F33E5F9" w:rsidR="00793465" w:rsidRDefault="00793465">
      <w:pPr>
        <w:widowControl w:val="0"/>
        <w:numPr>
          <w:ilvl w:val="0"/>
          <w:numId w:val="7"/>
        </w:numPr>
        <w:overflowPunct w:val="0"/>
        <w:autoSpaceDE w:val="0"/>
        <w:autoSpaceDN w:val="0"/>
        <w:adjustRightInd w:val="0"/>
        <w:textAlignment w:val="baseline"/>
        <w:rPr>
          <w:rFonts w:eastAsia="DengXian"/>
          <w:lang w:eastAsia="ko-KR"/>
        </w:rPr>
      </w:pPr>
      <w:r>
        <w:rPr>
          <w:rFonts w:eastAsia="DengXian"/>
          <w:lang w:eastAsia="ko-KR"/>
        </w:rPr>
        <w:t>The UE under test is connected to a test system composed of a 3GPP wireless system simulator and reference client with an IVAS session established with 7.1+4 multichannel output. The encoder shall be operated with scene-based audio or metadata-assisted spatial audio input format at [512] kbit/s. The audio input format and bitrate shall be reported. The decoder/renderer option shall be 7.1+4 multich</w:t>
      </w:r>
      <w:r w:rsidR="00DC7152">
        <w:rPr>
          <w:rFonts w:eastAsia="DengXian"/>
          <w:lang w:eastAsia="ko-KR"/>
        </w:rPr>
        <w:t>ann</w:t>
      </w:r>
      <w:r>
        <w:rPr>
          <w:rFonts w:eastAsia="DengXian"/>
          <w:lang w:eastAsia="ko-KR"/>
        </w:rPr>
        <w:t>el.</w:t>
      </w:r>
    </w:p>
    <w:p w14:paraId="0A554E5B" w14:textId="77777777" w:rsidR="00793465" w:rsidRPr="00BA26C8" w:rsidRDefault="00793465">
      <w:pPr>
        <w:pStyle w:val="ListParagraph"/>
        <w:numPr>
          <w:ilvl w:val="0"/>
          <w:numId w:val="21"/>
        </w:numPr>
        <w:rPr>
          <w:rFonts w:eastAsia="DengXian"/>
          <w:lang w:eastAsia="ko-KR"/>
        </w:rPr>
      </w:pPr>
      <w:r w:rsidRPr="00BA26C8">
        <w:rPr>
          <w:rFonts w:eastAsia="DengXian"/>
          <w:lang w:eastAsia="ko-KR"/>
        </w:rPr>
        <w:t>b)</w:t>
      </w:r>
      <w:r w:rsidRPr="00BA26C8">
        <w:rPr>
          <w:rFonts w:eastAsia="DengXian"/>
          <w:lang w:eastAsia="ko-KR"/>
        </w:rPr>
        <w:tab/>
        <w:t>A modulated multi-tone test signal A is played over a loudspeaker at position i</w:t>
      </w:r>
      <w:r w:rsidRPr="00BA26C8">
        <w:rPr>
          <w:rFonts w:eastAsia="DengXian"/>
          <w:vertAlign w:val="subscript"/>
          <w:lang w:eastAsia="ko-KR"/>
        </w:rPr>
        <w:t>A</w:t>
      </w:r>
      <w:r w:rsidRPr="00BA26C8">
        <w:rPr>
          <w:rFonts w:eastAsia="DengXian"/>
          <w:lang w:eastAsia="ko-KR"/>
        </w:rPr>
        <w:t>. Simultaneously, a modulated multi-tone test signal B is played over a loudspeaker at position i</w:t>
      </w:r>
      <w:r w:rsidRPr="00BA26C8">
        <w:rPr>
          <w:rFonts w:eastAsia="DengXian"/>
          <w:vertAlign w:val="subscript"/>
          <w:lang w:eastAsia="ko-KR"/>
        </w:rPr>
        <w:t>B</w:t>
      </w:r>
      <w:r w:rsidRPr="00BA26C8">
        <w:rPr>
          <w:rFonts w:eastAsia="DengXian"/>
          <w:lang w:eastAsia="ko-KR"/>
        </w:rPr>
        <w:t>. See Annex A.1 for a description of the multi-tone signals.</w:t>
      </w:r>
    </w:p>
    <w:p w14:paraId="05ABC1BE" w14:textId="77777777" w:rsidR="00793465" w:rsidRDefault="00793465" w:rsidP="00793465">
      <w:pPr>
        <w:keepLines/>
        <w:ind w:left="1135" w:hanging="851"/>
      </w:pPr>
      <w:r>
        <w:t>Editor’s note:</w:t>
      </w:r>
      <w:r>
        <w:tab/>
        <w:t>The impact of codec on the test signal needs to be verified before performing the measurements.</w:t>
      </w:r>
    </w:p>
    <w:p w14:paraId="293450D8" w14:textId="77777777" w:rsidR="00793465" w:rsidRDefault="00793465" w:rsidP="00793465">
      <w:pPr>
        <w:ind w:left="568" w:hanging="284"/>
        <w:rPr>
          <w:rFonts w:eastAsia="DengXian"/>
          <w:lang w:eastAsia="ko-KR"/>
        </w:rPr>
      </w:pPr>
      <w:r>
        <w:rPr>
          <w:rFonts w:eastAsia="DengXian"/>
          <w:lang w:eastAsia="ko-KR"/>
        </w:rPr>
        <w:t>c)</w:t>
      </w:r>
      <w:r>
        <w:rPr>
          <w:rFonts w:eastAsia="DengXian"/>
          <w:lang w:eastAsia="ko-KR"/>
        </w:rPr>
        <w:tab/>
        <w:t>The output of each multichannel output channel (1, 2, …,12) is captured. After an initial conditioning time of [5] seconds the remainder of the captured signal is converted to the frequency domain as described in Annex X. The signals are filtered by two different comb filters, filter A and filter B, with passbands corresponding to frequencies in signals A and B respectively. The filters are realized by including/excluding certain frequency bins as described in Annex A.3.</w:t>
      </w:r>
    </w:p>
    <w:p w14:paraId="570E387F" w14:textId="77777777" w:rsidR="00793465" w:rsidRDefault="00793465" w:rsidP="00793465">
      <w:pPr>
        <w:ind w:left="568" w:hanging="284"/>
        <w:rPr>
          <w:rFonts w:eastAsia="DengXian"/>
          <w:lang w:eastAsia="ko-KR"/>
        </w:rPr>
      </w:pPr>
      <w:r>
        <w:rPr>
          <w:rFonts w:eastAsia="DengXian"/>
          <w:lang w:eastAsia="ko-KR"/>
        </w:rPr>
        <w:t>d)</w:t>
      </w:r>
      <w:r>
        <w:rPr>
          <w:rFonts w:eastAsia="DengXian"/>
          <w:lang w:eastAsia="ko-KR"/>
        </w:rPr>
        <w:tab/>
        <w:t>The levels after the filters, averaged over the whole duration, are calculated by summing the power of the selected bins.</w:t>
      </w:r>
    </w:p>
    <w:p w14:paraId="579A4BA8" w14:textId="77777777" w:rsidR="00793465" w:rsidRDefault="00793465" w:rsidP="00793465">
      <w:pPr>
        <w:ind w:left="568" w:hanging="284"/>
        <w:rPr>
          <w:rFonts w:eastAsia="DengXian"/>
          <w:lang w:eastAsia="ko-KR"/>
        </w:rPr>
      </w:pPr>
      <w:r>
        <w:rPr>
          <w:rFonts w:eastAsia="DengXian"/>
          <w:lang w:eastAsia="ko-KR"/>
        </w:rPr>
        <w:t>e)</w:t>
      </w:r>
      <w:r>
        <w:rPr>
          <w:rFonts w:eastAsia="DengXian"/>
          <w:lang w:eastAsia="ko-KR"/>
        </w:rPr>
        <w:tab/>
        <w:t>The level metrics according to Table X are calculated.</w:t>
      </w:r>
    </w:p>
    <w:p w14:paraId="55555EF8" w14:textId="77777777" w:rsidR="00793465" w:rsidRDefault="00793465" w:rsidP="00793465">
      <w:pPr>
        <w:rPr>
          <w:rFonts w:eastAsia="DengXian"/>
          <w:lang w:eastAsia="ko-KR"/>
        </w:rPr>
      </w:pPr>
    </w:p>
    <w:p w14:paraId="4729425C" w14:textId="77777777" w:rsidR="00793465" w:rsidRDefault="00793465" w:rsidP="00793465">
      <w:pPr>
        <w:pStyle w:val="Caption"/>
        <w:keepNext/>
        <w:rPr>
          <w:rFonts w:cs="Arial"/>
          <w:lang w:val="en-US"/>
        </w:rPr>
      </w:pPr>
      <w:r>
        <w:rPr>
          <w:rFonts w:cs="Arial"/>
          <w:lang w:val="en-US"/>
        </w:rPr>
        <w:t>Table X Requirements on spatial separation of decoded multichannel output channels. Subscripts denotes the channel number of MC output and applied filtering.</w:t>
      </w:r>
    </w:p>
    <w:tbl>
      <w:tblPr>
        <w:tblW w:w="97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1413"/>
        <w:gridCol w:w="1418"/>
        <w:gridCol w:w="3262"/>
        <w:gridCol w:w="3687"/>
      </w:tblGrid>
      <w:tr w:rsidR="00793465" w14:paraId="59E8E75E" w14:textId="77777777" w:rsidTr="002C48AA">
        <w:tc>
          <w:tcPr>
            <w:tcW w:w="283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14E39D57" w14:textId="77777777" w:rsidR="00793465" w:rsidRDefault="00793465" w:rsidP="002C48AA">
            <w:pPr>
              <w:jc w:val="center"/>
              <w:rPr>
                <w:rFonts w:cs="Arial"/>
              </w:rPr>
            </w:pPr>
            <w:r>
              <w:rPr>
                <w:rFonts w:cs="Arial"/>
              </w:rPr>
              <w:t>Simultaneous sources</w:t>
            </w:r>
          </w:p>
        </w:tc>
        <w:tc>
          <w:tcPr>
            <w:tcW w:w="694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7B17C4E1" w14:textId="77777777" w:rsidR="00793465" w:rsidRDefault="00793465" w:rsidP="002C48AA">
            <w:pPr>
              <w:jc w:val="center"/>
              <w:rPr>
                <w:rFonts w:cs="Arial"/>
              </w:rPr>
            </w:pPr>
            <w:r>
              <w:rPr>
                <w:rFonts w:cs="Arial"/>
              </w:rPr>
              <w:t>Requirements on the 7.1+4 Multichannel outputs of the reference decoder</w:t>
            </w:r>
          </w:p>
        </w:tc>
      </w:tr>
      <w:tr w:rsidR="00793465" w14:paraId="02F51C91" w14:textId="77777777" w:rsidTr="002C48AA">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5700F643" w14:textId="77777777" w:rsidR="00793465" w:rsidRDefault="00793465" w:rsidP="002C48AA">
            <w:pPr>
              <w:jc w:val="center"/>
              <w:rPr>
                <w:rFonts w:cs="Arial"/>
              </w:rPr>
            </w:pPr>
            <w:r>
              <w:rPr>
                <w:rFonts w:cs="Arial"/>
              </w:rPr>
              <w:t>Source A</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5AF43E82" w14:textId="77777777" w:rsidR="00793465" w:rsidRDefault="00793465" w:rsidP="002C48AA">
            <w:pPr>
              <w:jc w:val="center"/>
              <w:rPr>
                <w:rFonts w:cs="Arial"/>
              </w:rPr>
            </w:pPr>
            <w:r>
              <w:rPr>
                <w:rFonts w:cs="Arial"/>
              </w:rPr>
              <w:t>Source B</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670ED6B8" w14:textId="77777777" w:rsidR="00793465" w:rsidRDefault="00793465" w:rsidP="002C48AA">
            <w:pPr>
              <w:jc w:val="center"/>
              <w:rPr>
                <w:rFonts w:cs="Arial"/>
              </w:rPr>
            </w:pPr>
            <w:r>
              <w:rPr>
                <w:rFonts w:cs="Arial"/>
              </w:rPr>
              <w:t>Signal component A</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3F503459" w14:textId="77777777" w:rsidR="00793465" w:rsidRDefault="00793465" w:rsidP="002C48AA">
            <w:pPr>
              <w:jc w:val="center"/>
              <w:rPr>
                <w:rFonts w:cs="Arial"/>
              </w:rPr>
            </w:pPr>
            <w:r>
              <w:rPr>
                <w:rFonts w:cs="Arial"/>
              </w:rPr>
              <w:t>Signal component B</w:t>
            </w:r>
          </w:p>
        </w:tc>
      </w:tr>
      <w:tr w:rsidR="00793465" w14:paraId="018F2A78" w14:textId="77777777" w:rsidTr="002C48AA">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0559F2D" w14:textId="77777777" w:rsidR="00793465" w:rsidRDefault="00793465" w:rsidP="002C48AA">
            <w:pPr>
              <w:jc w:val="center"/>
              <w:rPr>
                <w:rFonts w:cs="Arial"/>
              </w:rPr>
            </w:pPr>
            <w:r>
              <w:rPr>
                <w:rFonts w:cs="Arial"/>
              </w:rPr>
              <w:t>Azi: 0°</w:t>
            </w:r>
          </w:p>
          <w:p w14:paraId="3FC8332D" w14:textId="77777777" w:rsidR="00793465" w:rsidRDefault="00793465" w:rsidP="002C48AA">
            <w:pPr>
              <w:jc w:val="center"/>
              <w:rPr>
                <w:rFonts w:cs="Arial"/>
              </w:rPr>
            </w:pPr>
            <w:r>
              <w:rPr>
                <w:rFonts w:cs="Arial"/>
              </w:rPr>
              <w:t>Ele: 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E602E2B" w14:textId="77777777" w:rsidR="00793465" w:rsidRDefault="00793465" w:rsidP="002C48AA">
            <w:pPr>
              <w:jc w:val="center"/>
              <w:rPr>
                <w:rFonts w:cs="Arial"/>
              </w:rPr>
            </w:pPr>
            <w:r>
              <w:rPr>
                <w:rFonts w:cs="Arial"/>
              </w:rPr>
              <w:t>Azi: 90°</w:t>
            </w:r>
          </w:p>
          <w:p w14:paraId="4AD82C3E" w14:textId="77777777" w:rsidR="00793465" w:rsidRDefault="00793465" w:rsidP="002C48AA">
            <w:pPr>
              <w:jc w:val="center"/>
              <w:rPr>
                <w:rFonts w:cs="Arial"/>
              </w:rPr>
            </w:pPr>
            <w:r>
              <w:rPr>
                <w:rFonts w:cs="Arial"/>
              </w:rPr>
              <w:t>Ele: 0°</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22633D8" w14:textId="77777777" w:rsidR="00793465" w:rsidRDefault="00793465" w:rsidP="002C48AA">
            <w:pPr>
              <w:jc w:val="center"/>
              <w:rPr>
                <w:rFonts w:cs="Arial"/>
                <w:szCs w:val="24"/>
              </w:rPr>
            </w:pPr>
            <w:r>
              <w:rPr>
                <w:rFonts w:cs="Arial"/>
                <w:szCs w:val="24"/>
              </w:rPr>
              <w:t>L</w:t>
            </w:r>
            <w:r>
              <w:rPr>
                <w:rFonts w:cs="Arial"/>
                <w:szCs w:val="24"/>
                <w:vertAlign w:val="subscript"/>
              </w:rPr>
              <w:t>3A</w:t>
            </w:r>
            <w:r>
              <w:rPr>
                <w:rFonts w:cs="Arial"/>
                <w:szCs w:val="24"/>
              </w:rPr>
              <w:t xml:space="preserve"> – L</w:t>
            </w:r>
            <w:r>
              <w:rPr>
                <w:rFonts w:cs="Arial"/>
                <w:szCs w:val="24"/>
                <w:vertAlign w:val="subscript"/>
              </w:rPr>
              <w:t>7A</w:t>
            </w:r>
            <w:r>
              <w:rPr>
                <w:rFonts w:cs="Arial"/>
                <w:szCs w:val="24"/>
              </w:rPr>
              <w:t xml:space="preserve"> &gt; [N</w:t>
            </w:r>
            <w:r>
              <w:rPr>
                <w:rFonts w:cs="Arial"/>
                <w:szCs w:val="24"/>
                <w:vertAlign w:val="subscript"/>
              </w:rPr>
              <w:t>A</w:t>
            </w:r>
            <w:r>
              <w:rPr>
                <w:rFonts w:cs="Arial"/>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E9FBFD4" w14:textId="77777777" w:rsidR="00793465" w:rsidRDefault="00793465" w:rsidP="002C48AA">
            <w:pPr>
              <w:jc w:val="center"/>
              <w:rPr>
                <w:rFonts w:cs="Arial"/>
                <w:szCs w:val="24"/>
              </w:rPr>
            </w:pPr>
            <w:r>
              <w:rPr>
                <w:rFonts w:cs="Arial"/>
                <w:szCs w:val="24"/>
              </w:rPr>
              <w:t>L</w:t>
            </w:r>
            <w:r>
              <w:rPr>
                <w:rFonts w:cs="Arial"/>
                <w:szCs w:val="24"/>
                <w:vertAlign w:val="subscript"/>
              </w:rPr>
              <w:t>7B</w:t>
            </w:r>
            <w:r>
              <w:rPr>
                <w:rFonts w:cs="Arial"/>
                <w:szCs w:val="24"/>
              </w:rPr>
              <w:t xml:space="preserve"> – L</w:t>
            </w:r>
            <w:r>
              <w:rPr>
                <w:rFonts w:cs="Arial"/>
                <w:szCs w:val="24"/>
                <w:vertAlign w:val="subscript"/>
              </w:rPr>
              <w:t>3B</w:t>
            </w:r>
            <w:r>
              <w:rPr>
                <w:rFonts w:cs="Arial"/>
                <w:szCs w:val="24"/>
              </w:rPr>
              <w:t xml:space="preserve"> &gt; [N</w:t>
            </w:r>
            <w:r>
              <w:rPr>
                <w:rFonts w:cs="Arial"/>
                <w:szCs w:val="24"/>
                <w:vertAlign w:val="subscript"/>
              </w:rPr>
              <w:t>B</w:t>
            </w:r>
            <w:r>
              <w:rPr>
                <w:rFonts w:cs="Arial"/>
                <w:szCs w:val="24"/>
              </w:rPr>
              <w:t>] dB</w:t>
            </w:r>
          </w:p>
        </w:tc>
      </w:tr>
      <w:tr w:rsidR="00793465" w14:paraId="7FC454AB" w14:textId="77777777" w:rsidTr="002C48AA">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C5CFA35" w14:textId="77777777" w:rsidR="00793465" w:rsidRDefault="00793465" w:rsidP="002C48AA">
            <w:pPr>
              <w:jc w:val="center"/>
              <w:rPr>
                <w:rFonts w:cs="Arial"/>
              </w:rPr>
            </w:pPr>
            <w:r>
              <w:rPr>
                <w:rFonts w:cs="Arial"/>
              </w:rPr>
              <w:t>Azi: -30°</w:t>
            </w:r>
          </w:p>
          <w:p w14:paraId="45F7C16F" w14:textId="77777777" w:rsidR="00793465" w:rsidRDefault="00793465" w:rsidP="002C48AA">
            <w:pPr>
              <w:jc w:val="center"/>
              <w:rPr>
                <w:rFonts w:cs="Arial"/>
              </w:rPr>
            </w:pPr>
            <w:r>
              <w:rPr>
                <w:rFonts w:cs="Arial"/>
              </w:rPr>
              <w:t>Ele: 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CC4A035" w14:textId="77777777" w:rsidR="00793465" w:rsidRDefault="00793465" w:rsidP="002C48AA">
            <w:pPr>
              <w:jc w:val="center"/>
              <w:rPr>
                <w:rFonts w:cs="Arial"/>
              </w:rPr>
            </w:pPr>
            <w:r>
              <w:rPr>
                <w:rFonts w:cs="Arial"/>
              </w:rPr>
              <w:t>Azi: 30°</w:t>
            </w:r>
          </w:p>
          <w:p w14:paraId="2E42E5C6" w14:textId="77777777" w:rsidR="00793465" w:rsidRDefault="00793465" w:rsidP="002C48AA">
            <w:pPr>
              <w:jc w:val="center"/>
              <w:rPr>
                <w:rFonts w:cs="Arial"/>
              </w:rPr>
            </w:pPr>
            <w:r>
              <w:rPr>
                <w:rFonts w:cs="Arial"/>
              </w:rPr>
              <w:t>Ele: 0°</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775B292" w14:textId="77777777" w:rsidR="00793465" w:rsidRDefault="00793465" w:rsidP="002C48AA">
            <w:pPr>
              <w:jc w:val="center"/>
              <w:rPr>
                <w:rFonts w:cs="Arial"/>
                <w:szCs w:val="24"/>
              </w:rPr>
            </w:pPr>
            <w:r>
              <w:rPr>
                <w:rFonts w:cs="Arial"/>
                <w:szCs w:val="24"/>
              </w:rPr>
              <w:t>L</w:t>
            </w:r>
            <w:r>
              <w:rPr>
                <w:rFonts w:cs="Arial"/>
                <w:szCs w:val="24"/>
                <w:vertAlign w:val="subscript"/>
              </w:rPr>
              <w:t>2A</w:t>
            </w:r>
            <w:r>
              <w:rPr>
                <w:rFonts w:cs="Arial"/>
                <w:szCs w:val="24"/>
              </w:rPr>
              <w:t xml:space="preserve"> – L</w:t>
            </w:r>
            <w:r>
              <w:rPr>
                <w:rFonts w:cs="Arial"/>
                <w:szCs w:val="24"/>
                <w:vertAlign w:val="subscript"/>
              </w:rPr>
              <w:t>1A</w:t>
            </w:r>
            <w:r>
              <w:rPr>
                <w:rFonts w:cs="Arial"/>
                <w:szCs w:val="24"/>
              </w:rPr>
              <w:t xml:space="preserve"> &gt; [N</w:t>
            </w:r>
            <w:r>
              <w:rPr>
                <w:rFonts w:cs="Arial"/>
                <w:szCs w:val="24"/>
                <w:vertAlign w:val="subscript"/>
              </w:rPr>
              <w:t>A</w:t>
            </w:r>
            <w:r>
              <w:rPr>
                <w:rFonts w:cs="Arial"/>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9507C7B" w14:textId="77777777" w:rsidR="00793465" w:rsidRDefault="00793465" w:rsidP="002C48AA">
            <w:pPr>
              <w:jc w:val="center"/>
              <w:rPr>
                <w:rFonts w:cs="Arial"/>
                <w:szCs w:val="24"/>
              </w:rPr>
            </w:pPr>
            <w:r>
              <w:rPr>
                <w:rFonts w:cs="Arial"/>
                <w:szCs w:val="24"/>
              </w:rPr>
              <w:t>L</w:t>
            </w:r>
            <w:r>
              <w:rPr>
                <w:rFonts w:cs="Arial"/>
                <w:szCs w:val="24"/>
                <w:vertAlign w:val="subscript"/>
              </w:rPr>
              <w:t>2B</w:t>
            </w:r>
            <w:r>
              <w:rPr>
                <w:rFonts w:cs="Arial"/>
                <w:szCs w:val="24"/>
              </w:rPr>
              <w:t xml:space="preserve"> – L</w:t>
            </w:r>
            <w:r>
              <w:rPr>
                <w:rFonts w:cs="Arial"/>
                <w:szCs w:val="24"/>
                <w:vertAlign w:val="subscript"/>
              </w:rPr>
              <w:t>1B</w:t>
            </w:r>
            <w:r>
              <w:rPr>
                <w:rFonts w:cs="Arial"/>
                <w:szCs w:val="24"/>
              </w:rPr>
              <w:t xml:space="preserve"> &gt; [N</w:t>
            </w:r>
            <w:r>
              <w:rPr>
                <w:rFonts w:cs="Arial"/>
                <w:szCs w:val="24"/>
                <w:vertAlign w:val="subscript"/>
              </w:rPr>
              <w:t>B</w:t>
            </w:r>
            <w:r>
              <w:rPr>
                <w:rFonts w:cs="Arial"/>
                <w:szCs w:val="24"/>
              </w:rPr>
              <w:t>] dB</w:t>
            </w:r>
          </w:p>
        </w:tc>
      </w:tr>
      <w:tr w:rsidR="00793465" w14:paraId="3A3FD03F" w14:textId="77777777" w:rsidTr="002C48AA">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9F12A18" w14:textId="77777777" w:rsidR="00793465" w:rsidRDefault="00793465" w:rsidP="002C48AA">
            <w:pPr>
              <w:jc w:val="center"/>
              <w:rPr>
                <w:rFonts w:cs="Arial"/>
              </w:rPr>
            </w:pPr>
            <w:r>
              <w:rPr>
                <w:rFonts w:cs="Arial"/>
              </w:rPr>
              <w:t>Azi: -90°</w:t>
            </w:r>
          </w:p>
          <w:p w14:paraId="23E8ABDE" w14:textId="77777777" w:rsidR="00793465" w:rsidRDefault="00793465" w:rsidP="002C48AA">
            <w:pPr>
              <w:jc w:val="center"/>
              <w:rPr>
                <w:rFonts w:cs="Arial"/>
              </w:rPr>
            </w:pPr>
            <w:r>
              <w:rPr>
                <w:rFonts w:cs="Arial"/>
              </w:rPr>
              <w:t>Ele: 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01632A0" w14:textId="77777777" w:rsidR="00793465" w:rsidRDefault="00793465" w:rsidP="002C48AA">
            <w:pPr>
              <w:jc w:val="center"/>
              <w:rPr>
                <w:rFonts w:cs="Arial"/>
              </w:rPr>
            </w:pPr>
            <w:r>
              <w:rPr>
                <w:rFonts w:cs="Arial"/>
              </w:rPr>
              <w:t>Azi: 90°</w:t>
            </w:r>
          </w:p>
          <w:p w14:paraId="5EA0E8D5" w14:textId="77777777" w:rsidR="00793465" w:rsidRDefault="00793465" w:rsidP="002C48AA">
            <w:pPr>
              <w:jc w:val="center"/>
              <w:rPr>
                <w:rFonts w:cs="Arial"/>
              </w:rPr>
            </w:pPr>
            <w:r>
              <w:rPr>
                <w:rFonts w:cs="Arial"/>
              </w:rPr>
              <w:t>Ele: 0°</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E1122DF" w14:textId="77777777" w:rsidR="00793465" w:rsidRDefault="00793465" w:rsidP="002C48AA">
            <w:pPr>
              <w:jc w:val="center"/>
              <w:rPr>
                <w:rFonts w:cs="Arial"/>
                <w:szCs w:val="24"/>
              </w:rPr>
            </w:pPr>
            <w:r>
              <w:rPr>
                <w:rFonts w:cs="Arial"/>
                <w:szCs w:val="24"/>
              </w:rPr>
              <w:t>L</w:t>
            </w:r>
            <w:r>
              <w:rPr>
                <w:rFonts w:cs="Arial"/>
                <w:szCs w:val="24"/>
                <w:vertAlign w:val="subscript"/>
              </w:rPr>
              <w:t>8A</w:t>
            </w:r>
            <w:r>
              <w:rPr>
                <w:rFonts w:cs="Arial"/>
                <w:szCs w:val="24"/>
              </w:rPr>
              <w:t xml:space="preserve"> – L</w:t>
            </w:r>
            <w:r>
              <w:rPr>
                <w:rFonts w:cs="Arial"/>
                <w:szCs w:val="24"/>
                <w:vertAlign w:val="subscript"/>
              </w:rPr>
              <w:t>7A</w:t>
            </w:r>
            <w:r>
              <w:rPr>
                <w:rFonts w:cs="Arial"/>
                <w:szCs w:val="24"/>
              </w:rPr>
              <w:t xml:space="preserve"> &gt; [N</w:t>
            </w:r>
            <w:r>
              <w:rPr>
                <w:rFonts w:cs="Arial"/>
                <w:szCs w:val="24"/>
                <w:vertAlign w:val="subscript"/>
              </w:rPr>
              <w:t>A</w:t>
            </w:r>
            <w:r>
              <w:rPr>
                <w:rFonts w:cs="Arial"/>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273A9A4" w14:textId="77777777" w:rsidR="00793465" w:rsidRDefault="00793465" w:rsidP="002C48AA">
            <w:pPr>
              <w:jc w:val="center"/>
              <w:rPr>
                <w:rFonts w:cs="Arial"/>
                <w:szCs w:val="24"/>
              </w:rPr>
            </w:pPr>
            <w:r>
              <w:rPr>
                <w:rFonts w:cs="Arial"/>
                <w:szCs w:val="24"/>
              </w:rPr>
              <w:t>L</w:t>
            </w:r>
            <w:r>
              <w:rPr>
                <w:rFonts w:cs="Arial"/>
                <w:szCs w:val="24"/>
                <w:vertAlign w:val="subscript"/>
              </w:rPr>
              <w:t>7B</w:t>
            </w:r>
            <w:r>
              <w:rPr>
                <w:rFonts w:cs="Arial"/>
                <w:szCs w:val="24"/>
              </w:rPr>
              <w:t xml:space="preserve"> – L</w:t>
            </w:r>
            <w:r>
              <w:rPr>
                <w:rFonts w:cs="Arial"/>
                <w:szCs w:val="24"/>
                <w:vertAlign w:val="subscript"/>
              </w:rPr>
              <w:t>8B</w:t>
            </w:r>
            <w:r>
              <w:rPr>
                <w:rFonts w:cs="Arial"/>
                <w:szCs w:val="24"/>
              </w:rPr>
              <w:t xml:space="preserve"> &gt; [N</w:t>
            </w:r>
            <w:r>
              <w:rPr>
                <w:rFonts w:cs="Arial"/>
                <w:szCs w:val="24"/>
                <w:vertAlign w:val="subscript"/>
              </w:rPr>
              <w:t>B</w:t>
            </w:r>
            <w:r>
              <w:rPr>
                <w:rFonts w:cs="Arial"/>
                <w:szCs w:val="24"/>
              </w:rPr>
              <w:t>] dB</w:t>
            </w:r>
          </w:p>
        </w:tc>
      </w:tr>
      <w:tr w:rsidR="00793465" w14:paraId="2AD4DE6A" w14:textId="77777777" w:rsidTr="002C48AA">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D24C84B" w14:textId="77777777" w:rsidR="00793465" w:rsidRDefault="00793465" w:rsidP="002C48AA">
            <w:pPr>
              <w:jc w:val="center"/>
              <w:rPr>
                <w:rFonts w:cs="Arial"/>
              </w:rPr>
            </w:pPr>
            <w:r>
              <w:rPr>
                <w:rFonts w:cs="Arial"/>
              </w:rPr>
              <w:t>Azi: 0°</w:t>
            </w:r>
          </w:p>
          <w:p w14:paraId="4724C30E" w14:textId="77777777" w:rsidR="00793465" w:rsidRDefault="00793465" w:rsidP="002C48AA">
            <w:pPr>
              <w:jc w:val="center"/>
              <w:rPr>
                <w:rFonts w:cs="Arial"/>
              </w:rPr>
            </w:pPr>
            <w:r>
              <w:rPr>
                <w:rFonts w:cs="Arial"/>
              </w:rPr>
              <w:t>Ele: 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85BD9CF" w14:textId="77777777" w:rsidR="00793465" w:rsidRDefault="00793465" w:rsidP="002C48AA">
            <w:pPr>
              <w:jc w:val="center"/>
              <w:rPr>
                <w:rFonts w:cs="Arial"/>
              </w:rPr>
            </w:pPr>
            <w:r>
              <w:rPr>
                <w:rFonts w:cs="Arial"/>
              </w:rPr>
              <w:t>Azi: 135°</w:t>
            </w:r>
          </w:p>
          <w:p w14:paraId="26BFBF5B" w14:textId="77777777" w:rsidR="00793465" w:rsidRDefault="00793465" w:rsidP="002C48AA">
            <w:pPr>
              <w:jc w:val="center"/>
              <w:rPr>
                <w:rFonts w:cs="Arial"/>
              </w:rPr>
            </w:pPr>
            <w:r>
              <w:rPr>
                <w:rFonts w:cs="Arial"/>
              </w:rPr>
              <w:t>Ele 0°</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51CC1C7" w14:textId="77777777" w:rsidR="00793465" w:rsidRDefault="00793465" w:rsidP="002C48AA">
            <w:pPr>
              <w:jc w:val="center"/>
              <w:rPr>
                <w:rFonts w:cs="Arial"/>
                <w:szCs w:val="24"/>
              </w:rPr>
            </w:pPr>
            <w:r>
              <w:rPr>
                <w:rFonts w:cs="Arial"/>
                <w:szCs w:val="24"/>
              </w:rPr>
              <w:t>L</w:t>
            </w:r>
            <w:r>
              <w:rPr>
                <w:rFonts w:cs="Arial"/>
                <w:szCs w:val="24"/>
                <w:vertAlign w:val="subscript"/>
              </w:rPr>
              <w:t>3A</w:t>
            </w:r>
            <w:r>
              <w:rPr>
                <w:rFonts w:cs="Arial"/>
                <w:szCs w:val="24"/>
              </w:rPr>
              <w:t xml:space="preserve"> – L</w:t>
            </w:r>
            <w:r>
              <w:rPr>
                <w:rFonts w:cs="Arial"/>
                <w:szCs w:val="24"/>
                <w:vertAlign w:val="subscript"/>
              </w:rPr>
              <w:t>5A</w:t>
            </w:r>
            <w:r>
              <w:rPr>
                <w:rFonts w:cs="Arial"/>
                <w:szCs w:val="24"/>
              </w:rPr>
              <w:t xml:space="preserve"> &gt; [N</w:t>
            </w:r>
            <w:r>
              <w:rPr>
                <w:rFonts w:cs="Arial"/>
                <w:szCs w:val="24"/>
                <w:vertAlign w:val="subscript"/>
              </w:rPr>
              <w:t>A</w:t>
            </w:r>
            <w:r>
              <w:rPr>
                <w:rFonts w:cs="Arial"/>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B42C037" w14:textId="77777777" w:rsidR="00793465" w:rsidRDefault="00793465" w:rsidP="002C48AA">
            <w:pPr>
              <w:jc w:val="center"/>
              <w:rPr>
                <w:rFonts w:cs="Arial"/>
                <w:szCs w:val="24"/>
              </w:rPr>
            </w:pPr>
            <w:r>
              <w:rPr>
                <w:rFonts w:cs="Arial"/>
                <w:szCs w:val="24"/>
              </w:rPr>
              <w:t>L</w:t>
            </w:r>
            <w:r>
              <w:rPr>
                <w:rFonts w:cs="Arial"/>
                <w:szCs w:val="24"/>
                <w:vertAlign w:val="subscript"/>
              </w:rPr>
              <w:t>5B</w:t>
            </w:r>
            <w:r>
              <w:rPr>
                <w:rFonts w:cs="Arial"/>
                <w:szCs w:val="24"/>
              </w:rPr>
              <w:t xml:space="preserve"> – L</w:t>
            </w:r>
            <w:r>
              <w:rPr>
                <w:rFonts w:cs="Arial"/>
                <w:szCs w:val="24"/>
                <w:vertAlign w:val="subscript"/>
              </w:rPr>
              <w:t>3B</w:t>
            </w:r>
            <w:r>
              <w:rPr>
                <w:rFonts w:cs="Arial"/>
                <w:szCs w:val="24"/>
              </w:rPr>
              <w:t xml:space="preserve"> &gt; [N</w:t>
            </w:r>
            <w:r>
              <w:rPr>
                <w:rFonts w:cs="Arial"/>
                <w:szCs w:val="24"/>
                <w:vertAlign w:val="subscript"/>
              </w:rPr>
              <w:t>B</w:t>
            </w:r>
            <w:r>
              <w:rPr>
                <w:rFonts w:cs="Arial"/>
                <w:szCs w:val="24"/>
              </w:rPr>
              <w:t>] dB</w:t>
            </w:r>
          </w:p>
        </w:tc>
      </w:tr>
      <w:tr w:rsidR="00793465" w14:paraId="646320DD" w14:textId="77777777" w:rsidTr="002C48AA">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3655995" w14:textId="77777777" w:rsidR="00793465" w:rsidRDefault="00793465" w:rsidP="002C48AA">
            <w:pPr>
              <w:jc w:val="center"/>
              <w:rPr>
                <w:rFonts w:cs="Arial"/>
              </w:rPr>
            </w:pPr>
            <w:r>
              <w:rPr>
                <w:rFonts w:cs="Arial"/>
              </w:rPr>
              <w:t>Azi: 0°</w:t>
            </w:r>
          </w:p>
          <w:p w14:paraId="222A7123" w14:textId="77777777" w:rsidR="00793465" w:rsidRDefault="00793465" w:rsidP="002C48AA">
            <w:pPr>
              <w:jc w:val="center"/>
              <w:rPr>
                <w:rFonts w:cs="Arial"/>
              </w:rPr>
            </w:pPr>
            <w:r>
              <w:rPr>
                <w:rFonts w:cs="Arial"/>
              </w:rPr>
              <w:t>Ele: 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143148B" w14:textId="77777777" w:rsidR="00793465" w:rsidRDefault="00793465" w:rsidP="002C48AA">
            <w:pPr>
              <w:jc w:val="center"/>
              <w:rPr>
                <w:rFonts w:cs="Arial"/>
              </w:rPr>
            </w:pPr>
            <w:r>
              <w:rPr>
                <w:rFonts w:cs="Arial"/>
              </w:rPr>
              <w:t>Azi: 0°</w:t>
            </w:r>
          </w:p>
          <w:p w14:paraId="1578079E" w14:textId="77777777" w:rsidR="00793465" w:rsidRDefault="00793465" w:rsidP="002C48AA">
            <w:pPr>
              <w:jc w:val="center"/>
              <w:rPr>
                <w:rFonts w:cs="Arial"/>
              </w:rPr>
            </w:pPr>
            <w:r>
              <w:rPr>
                <w:rFonts w:cs="Arial"/>
              </w:rPr>
              <w:t>Ele: 90°</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8C8FA30" w14:textId="77777777" w:rsidR="00793465" w:rsidRDefault="00793465" w:rsidP="002C48AA">
            <w:pPr>
              <w:jc w:val="center"/>
              <w:rPr>
                <w:rFonts w:cs="Arial"/>
                <w:szCs w:val="24"/>
              </w:rPr>
            </w:pPr>
            <w:r>
              <w:rPr>
                <w:rFonts w:cs="Arial"/>
                <w:szCs w:val="24"/>
              </w:rPr>
              <w:t>L</w:t>
            </w:r>
            <w:r>
              <w:rPr>
                <w:rFonts w:cs="Arial"/>
                <w:szCs w:val="24"/>
                <w:vertAlign w:val="subscript"/>
              </w:rPr>
              <w:t>3A</w:t>
            </w:r>
            <w:r>
              <w:rPr>
                <w:rFonts w:cs="Arial"/>
                <w:szCs w:val="24"/>
              </w:rPr>
              <w:t xml:space="preserve"> –L</w:t>
            </w:r>
            <w:r w:rsidRPr="00AE6371">
              <w:rPr>
                <w:rFonts w:cs="Arial"/>
                <w:szCs w:val="24"/>
                <w:vertAlign w:val="subscript"/>
              </w:rPr>
              <w:t>Ʃ</w:t>
            </w:r>
            <w:r>
              <w:rPr>
                <w:rFonts w:cs="Arial"/>
                <w:szCs w:val="24"/>
                <w:vertAlign w:val="subscript"/>
              </w:rPr>
              <w:t>9…12A</w:t>
            </w:r>
            <w:r>
              <w:rPr>
                <w:rFonts w:cs="Arial"/>
                <w:szCs w:val="24"/>
              </w:rPr>
              <w:t xml:space="preserve"> &gt; [N</w:t>
            </w:r>
            <w:r>
              <w:rPr>
                <w:rFonts w:cs="Arial"/>
                <w:szCs w:val="24"/>
                <w:vertAlign w:val="subscript"/>
              </w:rPr>
              <w:t>A</w:t>
            </w:r>
            <w:r>
              <w:rPr>
                <w:rFonts w:cs="Arial"/>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132C959" w14:textId="6B47888E" w:rsidR="00793465" w:rsidRDefault="00793465" w:rsidP="002C48AA">
            <w:pPr>
              <w:jc w:val="center"/>
              <w:rPr>
                <w:rFonts w:cs="Arial"/>
                <w:szCs w:val="24"/>
              </w:rPr>
            </w:pPr>
            <w:r>
              <w:rPr>
                <w:rFonts w:cs="Arial"/>
                <w:szCs w:val="24"/>
              </w:rPr>
              <w:t>L</w:t>
            </w:r>
            <w:r w:rsidRPr="00472B3C">
              <w:rPr>
                <w:rFonts w:cs="Arial"/>
                <w:szCs w:val="24"/>
                <w:vertAlign w:val="subscript"/>
              </w:rPr>
              <w:t xml:space="preserve"> </w:t>
            </w:r>
            <w:r w:rsidR="00C81017">
              <w:rPr>
                <w:rFonts w:cs="Arial"/>
                <w:szCs w:val="24"/>
                <w:vertAlign w:val="subscript"/>
              </w:rPr>
              <w:t>–</w:t>
            </w:r>
            <w:r>
              <w:rPr>
                <w:rFonts w:cs="Arial"/>
                <w:szCs w:val="24"/>
                <w:vertAlign w:val="subscript"/>
              </w:rPr>
              <w:t>9…12B</w:t>
            </w:r>
            <w:r>
              <w:rPr>
                <w:rFonts w:cs="Arial"/>
                <w:szCs w:val="24"/>
              </w:rPr>
              <w:t xml:space="preserve"> - L</w:t>
            </w:r>
            <w:r>
              <w:rPr>
                <w:rFonts w:cs="Arial"/>
                <w:szCs w:val="24"/>
                <w:vertAlign w:val="subscript"/>
              </w:rPr>
              <w:t xml:space="preserve">3B </w:t>
            </w:r>
            <w:r>
              <w:rPr>
                <w:rFonts w:cs="Arial"/>
                <w:szCs w:val="24"/>
              </w:rPr>
              <w:t>&gt; [N</w:t>
            </w:r>
            <w:r>
              <w:rPr>
                <w:rFonts w:cs="Arial"/>
                <w:szCs w:val="24"/>
                <w:vertAlign w:val="subscript"/>
              </w:rPr>
              <w:t>B</w:t>
            </w:r>
            <w:r>
              <w:rPr>
                <w:rFonts w:cs="Arial"/>
                <w:szCs w:val="24"/>
              </w:rPr>
              <w:t>] dB</w:t>
            </w:r>
          </w:p>
        </w:tc>
      </w:tr>
    </w:tbl>
    <w:p w14:paraId="49F0ADB4" w14:textId="77777777" w:rsidR="00793465" w:rsidRDefault="00793465" w:rsidP="00793465">
      <w:pPr>
        <w:rPr>
          <w:rFonts w:eastAsia="DengXian"/>
          <w:lang w:eastAsia="ko-KR"/>
        </w:rPr>
      </w:pPr>
    </w:p>
    <w:p w14:paraId="3144B00D" w14:textId="77777777" w:rsidR="00793465" w:rsidRDefault="00793465" w:rsidP="00793465">
      <w:pPr>
        <w:rPr>
          <w:rFonts w:eastAsia="DengXian"/>
          <w:lang w:eastAsia="ko-KR"/>
        </w:rPr>
      </w:pPr>
      <w:r>
        <w:rPr>
          <w:rFonts w:eastAsia="DengXian"/>
          <w:lang w:eastAsia="ko-KR"/>
        </w:rPr>
        <w:t xml:space="preserve">Editor’s note: It is expected that the threshold numbers will be set based on experiments with high-quality equipment in free-field propagation conditions with and without IVAS coding. </w:t>
      </w:r>
    </w:p>
    <w:p w14:paraId="3322BE83" w14:textId="77777777" w:rsidR="00793465" w:rsidRDefault="00793465" w:rsidP="00793465">
      <w:pPr>
        <w:rPr>
          <w:rFonts w:cs="Arial"/>
          <w:b/>
          <w:bCs/>
          <w:sz w:val="28"/>
          <w:szCs w:val="28"/>
        </w:rPr>
      </w:pPr>
      <w:r>
        <w:rPr>
          <w:rFonts w:cs="Arial"/>
          <w:b/>
          <w:bCs/>
          <w:sz w:val="28"/>
          <w:szCs w:val="28"/>
        </w:rPr>
        <w:t>]</w:t>
      </w:r>
    </w:p>
    <w:p w14:paraId="5CE4311B" w14:textId="77777777" w:rsidR="00634ACD" w:rsidRDefault="00793465" w:rsidP="00634ACD">
      <w:pPr>
        <w:spacing w:after="0"/>
        <w:rPr>
          <w:lang w:eastAsia="x-none"/>
        </w:rPr>
      </w:pPr>
      <w:r>
        <w:rPr>
          <w:lang w:eastAsia="x-none"/>
        </w:rPr>
        <w:br w:type="page"/>
      </w:r>
      <w:r w:rsidR="00634ACD">
        <w:rPr>
          <w:lang w:eastAsia="x-none"/>
        </w:rPr>
        <w:t>[</w:t>
      </w:r>
    </w:p>
    <w:p w14:paraId="393CD378" w14:textId="77777777" w:rsidR="00634ACD" w:rsidRDefault="00634ACD" w:rsidP="00634ACD">
      <w:pPr>
        <w:spacing w:after="0"/>
        <w:rPr>
          <w:szCs w:val="24"/>
        </w:rPr>
      </w:pPr>
      <w:r w:rsidRPr="0083212D">
        <w:rPr>
          <w:szCs w:val="24"/>
        </w:rPr>
        <w:t>The following method</w:t>
      </w:r>
      <w:r>
        <w:rPr>
          <w:szCs w:val="24"/>
        </w:rPr>
        <w:t>(</w:t>
      </w:r>
      <w:r w:rsidRPr="0083212D">
        <w:rPr>
          <w:szCs w:val="24"/>
        </w:rPr>
        <w:t>s</w:t>
      </w:r>
      <w:r>
        <w:rPr>
          <w:szCs w:val="24"/>
        </w:rPr>
        <w:t>)</w:t>
      </w:r>
      <w:r w:rsidRPr="0083212D">
        <w:rPr>
          <w:szCs w:val="24"/>
        </w:rPr>
        <w:t xml:space="preserve"> have been incorporated from [</w:t>
      </w:r>
      <w:r>
        <w:rPr>
          <w:szCs w:val="24"/>
        </w:rPr>
        <w:t>8</w:t>
      </w:r>
      <w:r w:rsidRPr="0083212D">
        <w:rPr>
          <w:szCs w:val="24"/>
        </w:rPr>
        <w:t>]:</w:t>
      </w:r>
    </w:p>
    <w:p w14:paraId="6D896354" w14:textId="77777777" w:rsidR="00634ACD" w:rsidRDefault="00634ACD" w:rsidP="00634ACD">
      <w:pPr>
        <w:spacing w:after="0"/>
        <w:rPr>
          <w:szCs w:val="24"/>
        </w:rPr>
      </w:pPr>
    </w:p>
    <w:p w14:paraId="4AB48B52" w14:textId="77777777" w:rsidR="00634ACD" w:rsidRPr="00C17F35" w:rsidRDefault="00634ACD" w:rsidP="00735117">
      <w:pPr>
        <w:pStyle w:val="Heading2"/>
      </w:pPr>
      <w:bookmarkStart w:id="4704" w:name="_Toc151064818"/>
      <w:bookmarkStart w:id="4705" w:name="_Toc164929383"/>
      <w:bookmarkStart w:id="4706" w:name="_Toc166483995"/>
      <w:bookmarkStart w:id="4707" w:name="_Hlk161320923"/>
      <w:r w:rsidRPr="00C17F35">
        <w:t>Test method</w:t>
      </w:r>
      <w:r>
        <w:t xml:space="preserve"> for simultaneous multiple acoustic sources utilizing real speech</w:t>
      </w:r>
      <w:bookmarkEnd w:id="4704"/>
      <w:bookmarkEnd w:id="4705"/>
      <w:bookmarkEnd w:id="4706"/>
    </w:p>
    <w:bookmarkEnd w:id="4707"/>
    <w:p w14:paraId="70A3ABC9" w14:textId="3CBEE47D" w:rsidR="001308E1" w:rsidRDefault="001308E1" w:rsidP="00EB67BA">
      <w:pPr>
        <w:spacing w:after="240"/>
        <w:jc w:val="both"/>
        <w:rPr>
          <w:rFonts w:cs="Arial"/>
        </w:rPr>
      </w:pPr>
      <w:r w:rsidRPr="00E136C5">
        <w:rPr>
          <w:rFonts w:cs="Arial"/>
          <w:highlight w:val="yellow"/>
        </w:rPr>
        <w:t>Editor’s note: This section may replace the section with artificial test signals; further inputs are needed.</w:t>
      </w:r>
    </w:p>
    <w:p w14:paraId="0B51A1BC" w14:textId="585C8693" w:rsidR="00634ACD" w:rsidRPr="00EB67BA" w:rsidRDefault="00634ACD" w:rsidP="00EB67BA">
      <w:pPr>
        <w:spacing w:after="240"/>
        <w:jc w:val="both"/>
        <w:rPr>
          <w:rFonts w:cs="Arial"/>
        </w:rPr>
      </w:pPr>
      <w:r w:rsidRPr="5735796B">
        <w:rPr>
          <w:rFonts w:cs="Arial"/>
        </w:rPr>
        <w:t>The proposed test method utilizes similar setup as documented in ATIAS-1 permanent document sections 4.5 and 4.6 [3]. The main difference is with the test signal and the analysis metrics. In this section, the test method and the test signal are briefly explained.</w:t>
      </w:r>
    </w:p>
    <w:p w14:paraId="55B64DB6" w14:textId="77777777" w:rsidR="00634ACD" w:rsidRPr="00C17F35" w:rsidRDefault="00634ACD" w:rsidP="00C81017">
      <w:pPr>
        <w:pStyle w:val="Heading3"/>
      </w:pPr>
      <w:bookmarkStart w:id="4708" w:name="_Toc151064819"/>
      <w:bookmarkStart w:id="4709" w:name="_Toc164929384"/>
      <w:bookmarkStart w:id="4710" w:name="_Toc166483996"/>
      <w:r>
        <w:t>Test setup</w:t>
      </w:r>
      <w:bookmarkEnd w:id="4708"/>
      <w:bookmarkEnd w:id="4709"/>
      <w:bookmarkEnd w:id="4710"/>
    </w:p>
    <w:p w14:paraId="4DD02398" w14:textId="77777777" w:rsidR="00634ACD" w:rsidRDefault="00634ACD" w:rsidP="00634ACD">
      <w:pPr>
        <w:rPr>
          <w:rFonts w:cs="Arial"/>
        </w:rPr>
      </w:pPr>
      <w:r w:rsidRPr="5735796B">
        <w:rPr>
          <w:rFonts w:cs="Arial"/>
        </w:rPr>
        <w:t>Test setup comprises two loudspeakers in an anechoic chamber. Loudspeakers should be placed such that the directions comply with two of loudspeaker positions in the multichannel loudspeaker setup or with FOA/HOA component directions.</w:t>
      </w:r>
    </w:p>
    <w:p w14:paraId="44F26E50" w14:textId="77777777" w:rsidR="00634ACD" w:rsidRPr="00934B14" w:rsidRDefault="00634ACD" w:rsidP="00634ACD">
      <w:pPr>
        <w:rPr>
          <w:rFonts w:cs="Arial"/>
        </w:rPr>
      </w:pPr>
      <w:r w:rsidRPr="5735796B">
        <w:rPr>
          <w:rFonts w:cs="Arial"/>
        </w:rPr>
        <w:t xml:space="preserve">In the figure below, the example setup of 7.1+4 multichannel capture and output is illustrated. For the sake of simplicity, only the horizontal layout of 7 horizontal loudspeakers is illustrated. </w:t>
      </w:r>
    </w:p>
    <w:p w14:paraId="237EC2B7" w14:textId="77777777" w:rsidR="00634ACD" w:rsidRPr="00934B14" w:rsidRDefault="00634ACD" w:rsidP="00634ACD">
      <w:pPr>
        <w:rPr>
          <w:rFonts w:cs="Arial"/>
        </w:rPr>
      </w:pPr>
      <w:r w:rsidRPr="00934B14">
        <w:rPr>
          <w:rFonts w:cs="Arial"/>
        </w:rPr>
        <w:t xml:space="preserve">Reference speech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r>
          <w:rPr>
            <w:rFonts w:ascii="Cambria Math" w:hAnsi="Cambria Math" w:cs="Arial"/>
          </w:rPr>
          <m:t xml:space="preserve"> </m:t>
        </m:r>
      </m:oMath>
      <w:r w:rsidRPr="00934B14">
        <w:rPr>
          <w:rFonts w:cs="Arial"/>
        </w:rPr>
        <w:t xml:space="preserve">is the output signal of the loudspeaker 1 at azimuth angle of 0°, and reference speech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cs="Arial"/>
        </w:rPr>
        <w:t xml:space="preserve"> is the </w:t>
      </w:r>
      <w:r>
        <w:rPr>
          <w:rFonts w:cs="Arial"/>
        </w:rPr>
        <w:t xml:space="preserve">output </w:t>
      </w:r>
      <w:r w:rsidRPr="00934B14">
        <w:rPr>
          <w:rFonts w:cs="Arial"/>
        </w:rPr>
        <w:t xml:space="preserve">signal of the loudspeaker 2 at azimuth angle of 90°. Analysis signals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and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5735796B">
        <w:rPr>
          <w:rFonts w:eastAsiaTheme="minorEastAsia" w:cs="Arial"/>
        </w:rPr>
        <w:t xml:space="preserve"> </w:t>
      </w:r>
      <w:r w:rsidRPr="00934B14">
        <w:rPr>
          <w:rFonts w:cs="Arial"/>
        </w:rPr>
        <w:t>are then obtained</w:t>
      </w:r>
      <w:r>
        <w:rPr>
          <w:rFonts w:cs="Arial"/>
        </w:rPr>
        <w:t xml:space="preserve"> </w:t>
      </w:r>
      <w:r w:rsidRPr="00934B14">
        <w:rPr>
          <w:rFonts w:cs="Arial"/>
        </w:rPr>
        <w:t xml:space="preserve">from the decoded output </w:t>
      </w:r>
      <w:r>
        <w:rPr>
          <w:rFonts w:cs="Arial"/>
        </w:rPr>
        <w:t>e.g., from</w:t>
      </w:r>
      <w:r w:rsidRPr="00934B14">
        <w:rPr>
          <w:rFonts w:cs="Arial"/>
        </w:rPr>
        <w:t xml:space="preserve"> </w:t>
      </w:r>
      <w:r>
        <w:rPr>
          <w:rFonts w:cs="Arial"/>
        </w:rPr>
        <w:t xml:space="preserve">7.1+4 </w:t>
      </w:r>
      <w:r w:rsidRPr="00934B14">
        <w:rPr>
          <w:rFonts w:cs="Arial"/>
        </w:rPr>
        <w:t>multichannel signal’s channels 3 and 7</w:t>
      </w:r>
      <w:r>
        <w:rPr>
          <w:rFonts w:cs="Arial"/>
        </w:rPr>
        <w:t>,</w:t>
      </w:r>
      <w:r w:rsidRPr="00934B14">
        <w:rPr>
          <w:rFonts w:cs="Arial"/>
        </w:rPr>
        <w:t xml:space="preserve"> </w:t>
      </w:r>
      <w:proofErr w:type="gramStart"/>
      <w:r>
        <w:rPr>
          <w:rFonts w:cs="Arial"/>
        </w:rPr>
        <w:t xml:space="preserve">or </w:t>
      </w:r>
      <w:r w:rsidRPr="5735796B">
        <w:rPr>
          <w:rFonts w:cs="Arial"/>
        </w:rPr>
        <w:t xml:space="preserve"> X</w:t>
      </w:r>
      <w:proofErr w:type="gramEnd"/>
      <w:r>
        <w:rPr>
          <w:rFonts w:cs="Arial"/>
        </w:rPr>
        <w:t xml:space="preserve"> and Y components (channels 4 and 2) of FOA/HOA output, </w:t>
      </w:r>
      <w:r w:rsidRPr="00934B14">
        <w:rPr>
          <w:rFonts w:cs="Arial"/>
        </w:rPr>
        <w:t xml:space="preserve">respectively.  </w:t>
      </w:r>
    </w:p>
    <w:p w14:paraId="51009D2D" w14:textId="77777777" w:rsidR="00634ACD" w:rsidRDefault="00634ACD" w:rsidP="00634ACD">
      <w:pPr>
        <w:keepNext/>
        <w:jc w:val="center"/>
      </w:pPr>
      <w:r w:rsidRPr="00934B14">
        <w:rPr>
          <w:rFonts w:cs="Arial"/>
          <w:noProof/>
        </w:rPr>
        <w:drawing>
          <wp:inline distT="0" distB="0" distL="0" distR="0" wp14:anchorId="39A82E09" wp14:editId="03FAF2EE">
            <wp:extent cx="6115685" cy="2299335"/>
            <wp:effectExtent l="0" t="0" r="0" b="0"/>
            <wp:docPr id="9" name="Picture 9"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diagram of a diagram&#10;&#10;Description automatically generated with medium confidence"/>
                    <pic:cNvPicPr/>
                  </pic:nvPicPr>
                  <pic:blipFill>
                    <a:blip r:embed="rId52"/>
                    <a:stretch>
                      <a:fillRect/>
                    </a:stretch>
                  </pic:blipFill>
                  <pic:spPr>
                    <a:xfrm>
                      <a:off x="0" y="0"/>
                      <a:ext cx="6115685" cy="2299335"/>
                    </a:xfrm>
                    <a:prstGeom prst="rect">
                      <a:avLst/>
                    </a:prstGeom>
                  </pic:spPr>
                </pic:pic>
              </a:graphicData>
            </a:graphic>
          </wp:inline>
        </w:drawing>
      </w:r>
    </w:p>
    <w:p w14:paraId="1F9AB81E" w14:textId="7F6120B5" w:rsidR="00634ACD" w:rsidRPr="00EB67BA" w:rsidRDefault="00634ACD" w:rsidP="00EB67BA">
      <w:pPr>
        <w:pStyle w:val="IndentText"/>
        <w:rPr>
          <w:rFonts w:cs="Arial"/>
        </w:rPr>
      </w:pPr>
      <w:r>
        <w:t xml:space="preserve">Figure </w:t>
      </w:r>
      <w:r w:rsidR="0016034A" w:rsidRPr="0077189E">
        <w:fldChar w:fldCharType="begin"/>
      </w:r>
      <w:r w:rsidR="0016034A" w:rsidRPr="0016034A">
        <w:instrText xml:space="preserve"> SEQ Figure \* ARABIC </w:instrText>
      </w:r>
      <w:r w:rsidR="0016034A" w:rsidRPr="0077189E">
        <w:fldChar w:fldCharType="separate"/>
      </w:r>
      <w:del w:id="4711" w:author="Editor" w:date="2024-04-12T11:32:00Z">
        <w:r w:rsidRPr="5735796B">
          <w:rPr>
            <w:noProof/>
          </w:rPr>
          <w:delText>1</w:delText>
        </w:r>
      </w:del>
      <w:ins w:id="4712" w:author="Editor" w:date="2024-04-12T11:32:00Z">
        <w:r w:rsidR="0016034A" w:rsidRPr="0077189E">
          <w:t>6</w:t>
        </w:r>
      </w:ins>
      <w:r w:rsidR="0016034A" w:rsidRPr="0077189E">
        <w:fldChar w:fldCharType="end"/>
      </w:r>
      <w:ins w:id="4713" w:author="Editor" w:date="2024-04-12T11:32:00Z">
        <w:r w:rsidR="0016034A">
          <w:rPr>
            <w:noProof/>
          </w:rPr>
          <w:t>:</w:t>
        </w:r>
      </w:ins>
      <w:r>
        <w:t xml:space="preserve"> Test setup. Test signals are output from two different loudspeakers at the certain directions </w:t>
      </w:r>
      <w:proofErr w:type="gramStart"/>
      <w:r>
        <w:t>of  multichannel</w:t>
      </w:r>
      <w:proofErr w:type="gramEnd"/>
      <w:r>
        <w:t xml:space="preserve"> output channels or FOA/HOA components. Acoustic capture is encoded and decoded with IVAS. Analysed signals are obtained from the decoded output channels of corresponding loudspeaker directions of the test setup. Possible cross-channel leakage is illustrated in the decoded output.</w:t>
      </w:r>
    </w:p>
    <w:p w14:paraId="0D96188A" w14:textId="77777777" w:rsidR="00634ACD" w:rsidRPr="00C17F35" w:rsidRDefault="00634ACD" w:rsidP="00C81017">
      <w:pPr>
        <w:pStyle w:val="Heading3"/>
      </w:pPr>
      <w:bookmarkStart w:id="4714" w:name="_Toc151064820"/>
      <w:bookmarkStart w:id="4715" w:name="_Toc164929385"/>
      <w:bookmarkStart w:id="4716" w:name="_Toc166483997"/>
      <w:r>
        <w:t>Test signal</w:t>
      </w:r>
      <w:bookmarkEnd w:id="4714"/>
      <w:bookmarkEnd w:id="4715"/>
      <w:bookmarkEnd w:id="4716"/>
    </w:p>
    <w:p w14:paraId="52381E1A" w14:textId="77777777" w:rsidR="00634ACD" w:rsidRPr="003B798A" w:rsidRDefault="00634ACD" w:rsidP="00634ACD">
      <w:pPr>
        <w:rPr>
          <w:rFonts w:cs="Arial"/>
        </w:rPr>
      </w:pPr>
      <w:r w:rsidRPr="5735796B">
        <w:rPr>
          <w:rFonts w:cs="Arial"/>
        </w:rPr>
        <w:t xml:space="preserve">The utilized test signals are two real speech signals, as given in the ITU-T recommendation P.501. The test can be made with two male, two female, or with mixed (one male, one female) talkers. In order to distinguish talkers accurately, the speech signals can be separated slightly in time domain, to obtain both single talk and double talk events. This can be achieved by adjusting the time difference of the signals in such a way, that the cross-correlation between speech signals is low within some adjustment window, e.g., 2 seconds time window. By adjusting the speakers to overlap only partly, the analysis can be made more robust, since also single talker scenarios can be evaluated in the same scene. Furthermore, in ITU-T recommendation P.501 section 7.3.5 speech signals for double-talk testing are specified. Whole test signal, or only part of it, could be applied for the test. </w:t>
      </w:r>
    </w:p>
    <w:p w14:paraId="4DE7BF95" w14:textId="77777777" w:rsidR="00634ACD" w:rsidRDefault="00634ACD" w:rsidP="00634ACD">
      <w:pPr>
        <w:rPr>
          <w:rFonts w:cs="Arial"/>
        </w:rPr>
      </w:pPr>
    </w:p>
    <w:p w14:paraId="4EADA5CC" w14:textId="77777777" w:rsidR="00634ACD" w:rsidRDefault="00634ACD" w:rsidP="00634ACD">
      <w:pPr>
        <w:keepNext/>
        <w:jc w:val="center"/>
      </w:pPr>
      <w:r w:rsidRPr="00471E48">
        <w:rPr>
          <w:rFonts w:cs="Arial"/>
          <w:noProof/>
        </w:rPr>
        <w:drawing>
          <wp:inline distT="0" distB="0" distL="0" distR="0" wp14:anchorId="4D4637E7" wp14:editId="19DB6F8A">
            <wp:extent cx="5812221" cy="2392840"/>
            <wp:effectExtent l="0" t="0" r="0" b="0"/>
            <wp:docPr id="10" name="Picture 10"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screenshot of a computer screen&#10;&#10;Description automatically generated"/>
                    <pic:cNvPicPr/>
                  </pic:nvPicPr>
                  <pic:blipFill>
                    <a:blip r:embed="rId53"/>
                    <a:stretch>
                      <a:fillRect/>
                    </a:stretch>
                  </pic:blipFill>
                  <pic:spPr>
                    <a:xfrm>
                      <a:off x="0" y="0"/>
                      <a:ext cx="5824005" cy="2397691"/>
                    </a:xfrm>
                    <a:prstGeom prst="rect">
                      <a:avLst/>
                    </a:prstGeom>
                  </pic:spPr>
                </pic:pic>
              </a:graphicData>
            </a:graphic>
          </wp:inline>
        </w:drawing>
      </w:r>
    </w:p>
    <w:p w14:paraId="76BE67CF" w14:textId="4C30CC8B" w:rsidR="00634ACD" w:rsidRPr="00EB67BA" w:rsidRDefault="00634ACD" w:rsidP="00EB67BA">
      <w:pPr>
        <w:pStyle w:val="IndentText"/>
      </w:pPr>
      <w:r>
        <w:t xml:space="preserve">Figure </w:t>
      </w:r>
      <w:r w:rsidR="0016034A" w:rsidRPr="0077189E">
        <w:fldChar w:fldCharType="begin"/>
      </w:r>
      <w:r w:rsidR="0016034A" w:rsidRPr="0016034A">
        <w:instrText xml:space="preserve"> SEQ Figure \* ARABIC </w:instrText>
      </w:r>
      <w:r w:rsidR="0016034A" w:rsidRPr="0077189E">
        <w:fldChar w:fldCharType="separate"/>
      </w:r>
      <w:del w:id="4717" w:author="Editor" w:date="2024-04-12T11:32:00Z">
        <w:r>
          <w:rPr>
            <w:noProof/>
          </w:rPr>
          <w:delText>2</w:delText>
        </w:r>
      </w:del>
      <w:ins w:id="4718" w:author="Editor" w:date="2024-04-12T11:32:00Z">
        <w:r w:rsidR="0016034A" w:rsidRPr="0077189E">
          <w:t>6</w:t>
        </w:r>
      </w:ins>
      <w:r w:rsidR="0016034A" w:rsidRPr="0077189E">
        <w:fldChar w:fldCharType="end"/>
      </w:r>
      <w:ins w:id="4719" w:author="Editor" w:date="2024-04-12T11:32:00Z">
        <w:r w:rsidR="0016034A">
          <w:t>:</w:t>
        </w:r>
      </w:ins>
      <w:r>
        <w:t xml:space="preserve"> Visualized test signal comprising overlapping male and female speech.</w:t>
      </w:r>
    </w:p>
    <w:p w14:paraId="01A17533" w14:textId="77777777" w:rsidR="00634ACD" w:rsidRPr="00C17F35" w:rsidRDefault="00634ACD" w:rsidP="00C81017">
      <w:pPr>
        <w:pStyle w:val="Heading3"/>
      </w:pPr>
      <w:bookmarkStart w:id="4720" w:name="_Toc151064821"/>
      <w:bookmarkStart w:id="4721" w:name="_Toc164929386"/>
      <w:bookmarkStart w:id="4722" w:name="_Toc166483998"/>
      <w:r>
        <w:t>Metrics</w:t>
      </w:r>
      <w:bookmarkEnd w:id="4720"/>
      <w:bookmarkEnd w:id="4721"/>
      <w:bookmarkEnd w:id="4722"/>
    </w:p>
    <w:p w14:paraId="2A19E8E4" w14:textId="77777777" w:rsidR="00634ACD" w:rsidRPr="00934B14" w:rsidRDefault="00634ACD" w:rsidP="00634ACD">
      <w:pPr>
        <w:rPr>
          <w:rFonts w:cs="Arial"/>
        </w:rPr>
      </w:pPr>
      <w:r w:rsidRPr="5735796B">
        <w:rPr>
          <w:rFonts w:cs="Arial"/>
        </w:rPr>
        <w:t xml:space="preserve">In this section, several alternative evaluation metrics for determining accuracy of double talk spatial capture are presented. For analysis, the properties between </w:t>
      </w:r>
    </w:p>
    <w:p w14:paraId="3F08319F" w14:textId="77777777" w:rsidR="00634ACD" w:rsidRPr="00934B14" w:rsidRDefault="00634ACD">
      <w:pPr>
        <w:pStyle w:val="ListParagraph"/>
        <w:numPr>
          <w:ilvl w:val="0"/>
          <w:numId w:val="10"/>
        </w:numPr>
        <w:spacing w:after="160" w:line="259" w:lineRule="auto"/>
        <w:rPr>
          <w:rFonts w:cs="Arial"/>
        </w:rPr>
      </w:pPr>
      <w:r w:rsidRPr="00934B14">
        <w:rPr>
          <w:rFonts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eastAsiaTheme="minorEastAsia" w:cs="Arial"/>
        </w:rPr>
        <w:t xml:space="preserve"> (decoded MC/FOA output channel corresponding to the direction of r1)</w:t>
      </w:r>
      <w:r w:rsidRPr="00934B14">
        <w:rPr>
          <w:rFonts w:cs="Arial"/>
        </w:rPr>
        <w:t xml:space="preserve">, </w:t>
      </w:r>
    </w:p>
    <w:p w14:paraId="386467FB" w14:textId="77777777" w:rsidR="00634ACD" w:rsidRPr="00934B14" w:rsidRDefault="00634ACD">
      <w:pPr>
        <w:pStyle w:val="ListParagraph"/>
        <w:numPr>
          <w:ilvl w:val="0"/>
          <w:numId w:val="10"/>
        </w:numPr>
        <w:spacing w:after="160" w:line="259" w:lineRule="auto"/>
        <w:rPr>
          <w:rFonts w:cs="Arial"/>
        </w:rPr>
      </w:pPr>
      <w:r w:rsidRPr="00934B14">
        <w:rPr>
          <w:rFonts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eastAsiaTheme="minorEastAsia" w:cs="Arial"/>
        </w:rPr>
        <w:t xml:space="preserve"> (decoded MC/FOA output channel corresponding to the direction of r2)</w:t>
      </w:r>
      <w:r w:rsidRPr="00934B14">
        <w:rPr>
          <w:rFonts w:cs="Arial"/>
        </w:rPr>
        <w:t xml:space="preserve">, </w:t>
      </w:r>
    </w:p>
    <w:p w14:paraId="7EF5E7CA" w14:textId="77777777" w:rsidR="00634ACD" w:rsidRPr="00934B14" w:rsidRDefault="00634ACD">
      <w:pPr>
        <w:pStyle w:val="ListParagraph"/>
        <w:numPr>
          <w:ilvl w:val="0"/>
          <w:numId w:val="10"/>
        </w:numPr>
        <w:spacing w:after="160" w:line="259" w:lineRule="auto"/>
        <w:rPr>
          <w:rFonts w:cs="Arial"/>
        </w:rPr>
      </w:pPr>
      <w:r w:rsidRPr="00934B14">
        <w:rPr>
          <w:rFonts w:cs="Arial"/>
        </w:rPr>
        <w:t xml:space="preserve">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(output of loudspeaker 1)</w:t>
      </w:r>
      <w:r>
        <w:rPr>
          <w:rFonts w:cs="Arial"/>
        </w:rPr>
        <w:t xml:space="preserve"> </w:t>
      </w:r>
      <w:r w:rsidRPr="00934B14">
        <w:rPr>
          <w:rFonts w:cs="Arial"/>
        </w:rPr>
        <w:t>and</w:t>
      </w:r>
    </w:p>
    <w:p w14:paraId="3ACA27E5" w14:textId="77777777" w:rsidR="00634ACD" w:rsidRPr="00934B14" w:rsidRDefault="00634ACD">
      <w:pPr>
        <w:pStyle w:val="ListParagraph"/>
        <w:numPr>
          <w:ilvl w:val="0"/>
          <w:numId w:val="10"/>
        </w:numPr>
        <w:spacing w:after="160" w:line="259" w:lineRule="auto"/>
        <w:rPr>
          <w:rFonts w:cs="Arial"/>
        </w:rPr>
      </w:pPr>
      <w:r w:rsidRPr="00934B14">
        <w:rPr>
          <w:rFonts w:cs="Arial"/>
        </w:rPr>
        <w:t xml:space="preserve">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cs="Arial"/>
        </w:rPr>
        <w:t xml:space="preserve"> (output of loudspeaker 2)</w:t>
      </w:r>
    </w:p>
    <w:p w14:paraId="78694B3D" w14:textId="77777777" w:rsidR="00634ACD" w:rsidRPr="00934B14" w:rsidRDefault="00634ACD" w:rsidP="00634ACD">
      <w:pPr>
        <w:rPr>
          <w:rFonts w:cs="Arial"/>
        </w:rPr>
      </w:pPr>
      <w:r w:rsidRPr="00934B14">
        <w:rPr>
          <w:rFonts w:cs="Arial"/>
        </w:rPr>
        <w:t xml:space="preserve">are compared. </w:t>
      </w:r>
      <w:r>
        <w:rPr>
          <w:rFonts w:cs="Arial"/>
        </w:rPr>
        <w:t>With an ideal capture system, a</w:t>
      </w:r>
      <w:r w:rsidRPr="00934B14">
        <w:rPr>
          <w:rFonts w:cs="Arial"/>
        </w:rPr>
        <w:t xml:space="preserve">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r>
          <w:rPr>
            <w:rFonts w:ascii="Cambria Math" w:hAnsi="Cambria Math" w:cs="Arial"/>
          </w:rPr>
          <m:t xml:space="preserve"> </m:t>
        </m:r>
      </m:oMath>
      <w:r w:rsidRPr="00934B14">
        <w:rPr>
          <w:rFonts w:cs="Arial"/>
        </w:rPr>
        <w:t xml:space="preserve">should be similar to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w:t>
      </w:r>
      <w:r>
        <w:rPr>
          <w:rFonts w:cs="Arial"/>
        </w:rPr>
        <w:t>and</w:t>
      </w:r>
      <w:r w:rsidRPr="00934B14">
        <w:rPr>
          <w:rFonts w:cs="Arial"/>
        </w:rPr>
        <w:t xml:space="preserve">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should be similar to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cs="Arial"/>
        </w:rPr>
        <w:t xml:space="preserve">. Furthermore, similarity between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cs="Arial"/>
        </w:rPr>
        <w:t xml:space="preserve"> should be low, as well as similarity between analysis signal</w:t>
      </w:r>
      <m:oMath>
        <m:r>
          <w:rPr>
            <w:rFonts w:ascii="Cambria Math" w:hAnsi="Cambria Math" w:cs="Arial"/>
          </w:rPr>
          <m:t xml:space="preserve"> </m:t>
        </m:r>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w:t>
      </w:r>
    </w:p>
    <w:p w14:paraId="7A785533" w14:textId="77777777" w:rsidR="00634ACD" w:rsidRPr="00C17F35" w:rsidRDefault="00634ACD" w:rsidP="00EB67BA">
      <w:r w:rsidRPr="00934B14">
        <w:rPr>
          <w:rFonts w:cs="Arial"/>
        </w:rPr>
        <w:t>Before the analysis, the captured and decoded analysis signal</w:t>
      </w:r>
      <w:r>
        <w:rPr>
          <w:rFonts w:cs="Arial"/>
        </w:rPr>
        <w:t>s</w:t>
      </w:r>
      <w:r w:rsidRPr="00934B14">
        <w:rPr>
          <w:rFonts w:cs="Arial"/>
        </w:rPr>
        <w:t xml:space="preserve"> should be time aligned with the test signal</w:t>
      </w:r>
      <w:r>
        <w:rPr>
          <w:rFonts w:cs="Arial"/>
        </w:rPr>
        <w:t>s</w:t>
      </w:r>
      <w:r w:rsidRPr="00934B14">
        <w:rPr>
          <w:rFonts w:cs="Arial"/>
        </w:rPr>
        <w:t>. This can be done</w:t>
      </w:r>
      <w:r>
        <w:rPr>
          <w:rFonts w:cs="Arial"/>
        </w:rPr>
        <w:t>,</w:t>
      </w:r>
      <w:r w:rsidRPr="00934B14">
        <w:rPr>
          <w:rFonts w:cs="Arial"/>
        </w:rPr>
        <w:t xml:space="preserve"> e.g., via finding the maximum cross-correlation </w:t>
      </w:r>
      <w:r>
        <w:rPr>
          <w:rFonts w:cs="Arial"/>
        </w:rPr>
        <w:t>between</w:t>
      </w:r>
      <w:r w:rsidRPr="00934B14">
        <w:rPr>
          <w:rFonts w:cs="Arial"/>
        </w:rPr>
        <w:t xml:space="preserve"> mono summed analysis and reference signals with different time delays.</w:t>
      </w:r>
    </w:p>
    <w:p w14:paraId="7569710C" w14:textId="77777777" w:rsidR="00634ACD" w:rsidRPr="00C17F35" w:rsidRDefault="00634ACD" w:rsidP="00C81017">
      <w:pPr>
        <w:pStyle w:val="Heading4"/>
      </w:pPr>
      <w:r w:rsidRPr="00C17F35">
        <w:t>Cross-correlation ratio</w:t>
      </w:r>
    </w:p>
    <w:p w14:paraId="6922CC5F" w14:textId="77777777" w:rsidR="00634ACD" w:rsidRPr="00934B14" w:rsidRDefault="00634ACD" w:rsidP="00634ACD">
      <w:pPr>
        <w:rPr>
          <w:rFonts w:cs="Arial"/>
        </w:rPr>
      </w:pPr>
      <w:r w:rsidRPr="00934B14">
        <w:rPr>
          <w:rFonts w:cs="Arial"/>
        </w:rPr>
        <w:t xml:space="preserve">Cross-correlation between analysis and reference signals are calculated to determine simple time-domain similarity. High cross-correlation between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indicates, that the correct speech signal is coded mostly into the correct channel. Cross-correlation coefficient </w:t>
      </w:r>
      <m:oMath>
        <m:acc>
          <m:accPr>
            <m:ctrlPr>
              <w:rPr>
                <w:rFonts w:ascii="Cambria Math" w:hAnsi="Cambria Math" w:cs="Arial"/>
                <w:i/>
              </w:rPr>
            </m:ctrlPr>
          </m:accPr>
          <m:e>
            <m:r>
              <w:rPr>
                <w:rFonts w:ascii="Cambria Math" w:hAnsi="Cambria Math" w:cs="Arial"/>
              </w:rPr>
              <m:t>R</m:t>
            </m:r>
          </m:e>
        </m:acc>
      </m:oMath>
      <w:r w:rsidRPr="00934B14">
        <w:rPr>
          <w:rFonts w:cs="Arial"/>
        </w:rPr>
        <w:t xml:space="preserve"> between discrete signals</w:t>
      </w:r>
      <w:r w:rsidRPr="00934B14">
        <w:rPr>
          <w:rFonts w:eastAsiaTheme="minorEastAsia" w:cs="Arial"/>
        </w:rPr>
        <w:t xml:space="preserve"> </w:t>
      </w:r>
      <m:oMath>
        <m:r>
          <w:rPr>
            <w:rFonts w:ascii="Cambria Math" w:eastAsiaTheme="minorEastAsia" w:hAnsi="Cambria Math" w:cs="Arial"/>
          </w:rPr>
          <m:t xml:space="preserve">x </m:t>
        </m:r>
      </m:oMath>
      <w:r w:rsidRPr="00934B14">
        <w:rPr>
          <w:rFonts w:eastAsiaTheme="minorEastAsia" w:cs="Arial"/>
        </w:rPr>
        <w:t xml:space="preserve">and </w:t>
      </w:r>
      <m:oMath>
        <m:r>
          <w:rPr>
            <w:rFonts w:ascii="Cambria Math" w:eastAsiaTheme="minorEastAsia" w:hAnsi="Cambria Math" w:cs="Arial"/>
          </w:rPr>
          <m:t>y</m:t>
        </m:r>
      </m:oMath>
      <w:r w:rsidRPr="00934B14">
        <w:rPr>
          <w:rFonts w:cs="Arial"/>
        </w:rPr>
        <w:t xml:space="preserve"> at different time lags </w:t>
      </w:r>
      <m:oMath>
        <m:r>
          <w:rPr>
            <w:rFonts w:ascii="Cambria Math" w:hAnsi="Cambria Math" w:cs="Arial"/>
          </w:rPr>
          <m:t>k</m:t>
        </m:r>
      </m:oMath>
      <w:r w:rsidRPr="00934B14">
        <w:rPr>
          <w:rFonts w:eastAsiaTheme="minorEastAsia" w:cs="Arial"/>
        </w:rPr>
        <w:t xml:space="preserve"> </w:t>
      </w:r>
      <w:r w:rsidRPr="00934B14">
        <w:rPr>
          <w:rFonts w:cs="Arial"/>
        </w:rPr>
        <w:t>is defined as follows:</w:t>
      </w:r>
    </w:p>
    <w:p w14:paraId="770751D1" w14:textId="77777777" w:rsidR="00634ACD" w:rsidRPr="00C4573C"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xy</m:t>
              </m:r>
            </m:sub>
          </m:sSub>
          <m:r>
            <w:rPr>
              <w:rFonts w:ascii="Cambria Math" w:hAnsi="Cambria Math" w:cs="Arial"/>
            </w:rPr>
            <m:t xml:space="preserve">(k) = </m:t>
          </m:r>
          <m:d>
            <m:dPr>
              <m:begChr m:val="{"/>
              <m:endChr m:val=""/>
              <m:ctrlPr>
                <w:rPr>
                  <w:rFonts w:ascii="Cambria Math" w:eastAsiaTheme="minorEastAsia" w:hAnsi="Cambria Math" w:cs="Arial"/>
                  <w:i/>
                </w:rPr>
              </m:ctrlPr>
            </m:dPr>
            <m:e>
              <m:eqArr>
                <m:eqArrPr>
                  <m:ctrlPr>
                    <w:rPr>
                      <w:rFonts w:ascii="Cambria Math" w:eastAsiaTheme="minorEastAsia" w:hAnsi="Cambria Math" w:cs="Arial"/>
                      <w:i/>
                    </w:rPr>
                  </m:ctrlPr>
                </m:eqArrPr>
                <m:e>
                  <m:nary>
                    <m:naryPr>
                      <m:chr m:val="∑"/>
                      <m:limLoc m:val="undOvr"/>
                      <m:ctrlPr>
                        <w:rPr>
                          <w:rFonts w:ascii="Cambria Math" w:eastAsiaTheme="minorEastAsia" w:hAnsi="Cambria Math" w:cs="Arial"/>
                          <w:i/>
                        </w:rPr>
                      </m:ctrlPr>
                    </m:naryPr>
                    <m:sub>
                      <m:r>
                        <w:rPr>
                          <w:rFonts w:ascii="Cambria Math" w:eastAsiaTheme="minorEastAsia" w:hAnsi="Cambria Math" w:cs="Arial"/>
                        </w:rPr>
                        <m:t>n</m:t>
                      </m:r>
                    </m:sub>
                    <m:sup>
                      <m:r>
                        <w:rPr>
                          <w:rFonts w:ascii="Cambria Math" w:eastAsiaTheme="minorEastAsia" w:hAnsi="Cambria Math" w:cs="Arial"/>
                        </w:rPr>
                        <m:t>N-k-1</m:t>
                      </m:r>
                    </m:sup>
                    <m:e>
                      <m:sSub>
                        <m:sSubPr>
                          <m:ctrlPr>
                            <w:rPr>
                              <w:rFonts w:ascii="Cambria Math" w:eastAsiaTheme="minorEastAsia" w:hAnsi="Cambria Math" w:cs="Arial"/>
                              <w:i/>
                            </w:rPr>
                          </m:ctrlPr>
                        </m:sSubPr>
                        <m:e>
                          <m:r>
                            <w:rPr>
                              <w:rFonts w:ascii="Cambria Math" w:eastAsiaTheme="minorEastAsia" w:hAnsi="Cambria Math" w:cs="Arial"/>
                            </w:rPr>
                            <m:t>x</m:t>
                          </m:r>
                        </m:e>
                        <m:sub>
                          <m:r>
                            <w:rPr>
                              <w:rFonts w:ascii="Cambria Math" w:eastAsiaTheme="minorEastAsia" w:hAnsi="Cambria Math" w:cs="Arial"/>
                            </w:rPr>
                            <m:t>n+k</m:t>
                          </m:r>
                        </m:sub>
                      </m:sSub>
                      <m:r>
                        <w:rPr>
                          <w:rFonts w:ascii="Cambria Math" w:eastAsiaTheme="minorEastAsia" w:hAnsi="Cambria Math" w:cs="Arial"/>
                        </w:rPr>
                        <m:t>∙</m:t>
                      </m:r>
                      <m:sSubSup>
                        <m:sSubSupPr>
                          <m:ctrlPr>
                            <w:rPr>
                              <w:rFonts w:ascii="Cambria Math" w:eastAsiaTheme="minorEastAsia" w:hAnsi="Cambria Math" w:cs="Arial"/>
                              <w:i/>
                            </w:rPr>
                          </m:ctrlPr>
                        </m:sSubSupPr>
                        <m:e>
                          <m:r>
                            <w:rPr>
                              <w:rFonts w:ascii="Cambria Math" w:eastAsiaTheme="minorEastAsia" w:hAnsi="Cambria Math" w:cs="Arial"/>
                            </w:rPr>
                            <m:t>y</m:t>
                          </m:r>
                        </m:e>
                        <m:sub>
                          <m:r>
                            <w:rPr>
                              <w:rFonts w:ascii="Cambria Math" w:eastAsiaTheme="minorEastAsia" w:hAnsi="Cambria Math" w:cs="Arial"/>
                            </w:rPr>
                            <m:t>n</m:t>
                          </m:r>
                        </m:sub>
                        <m:sup>
                          <m:r>
                            <w:rPr>
                              <w:rFonts w:ascii="Cambria Math" w:eastAsiaTheme="minorEastAsia" w:hAnsi="Cambria Math" w:cs="Arial"/>
                            </w:rPr>
                            <m:t>*</m:t>
                          </m:r>
                        </m:sup>
                      </m:sSubSup>
                    </m:e>
                  </m:nary>
                  <m:r>
                    <w:rPr>
                      <w:rFonts w:ascii="Cambria Math" w:eastAsiaTheme="minorEastAsia" w:hAnsi="Cambria Math" w:cs="Arial"/>
                    </w:rPr>
                    <m:t>,   k</m:t>
                  </m:r>
                  <m:r>
                    <m:rPr>
                      <m:sty m:val="p"/>
                    </m:rPr>
                    <w:rPr>
                      <w:rFonts w:ascii="Cambria Math" w:eastAsiaTheme="minorEastAsia" w:hAnsi="Cambria Math" w:cs="Arial"/>
                    </w:rPr>
                    <m:t xml:space="preserve"> ≥ 0</m:t>
                  </m:r>
                </m:e>
                <m:e>
                  <m:sSubSup>
                    <m:sSubSupPr>
                      <m:ctrlPr>
                        <w:rPr>
                          <w:rFonts w:ascii="Cambria Math" w:eastAsiaTheme="minorEastAsia" w:hAnsi="Cambria Math" w:cs="Arial"/>
                          <w:i/>
                        </w:rPr>
                      </m:ctrlPr>
                    </m:sSubSupPr>
                    <m:e>
                      <m:r>
                        <w:rPr>
                          <w:rFonts w:ascii="Cambria Math" w:eastAsiaTheme="minorEastAsia" w:hAnsi="Cambria Math" w:cs="Arial"/>
                        </w:rPr>
                        <m:t>R</m:t>
                      </m:r>
                    </m:e>
                    <m:sub>
                      <m:r>
                        <w:rPr>
                          <w:rFonts w:ascii="Cambria Math" w:eastAsiaTheme="minorEastAsia" w:hAnsi="Cambria Math" w:cs="Arial"/>
                        </w:rPr>
                        <m:t>xy</m:t>
                      </m:r>
                    </m:sub>
                    <m:sup>
                      <m:r>
                        <w:rPr>
                          <w:rFonts w:ascii="Cambria Math" w:eastAsiaTheme="minorEastAsia" w:hAnsi="Cambria Math" w:cs="Arial"/>
                        </w:rPr>
                        <m:t>*</m:t>
                      </m:r>
                    </m:sup>
                  </m:sSubSup>
                  <m:r>
                    <w:rPr>
                      <w:rFonts w:ascii="Cambria Math" w:eastAsiaTheme="minorEastAsia" w:hAnsi="Cambria Math" w:cs="Arial"/>
                    </w:rPr>
                    <m:t>(-k),             k &lt; 0</m:t>
                  </m:r>
                </m:e>
              </m:eqArr>
            </m:e>
          </m:d>
        </m:oMath>
      </m:oMathPara>
    </w:p>
    <w:p w14:paraId="6EDAC20C" w14:textId="77777777" w:rsidR="00634ACD" w:rsidRPr="00934B14" w:rsidRDefault="00634ACD" w:rsidP="00634ACD">
      <w:pPr>
        <w:rPr>
          <w:rFonts w:cs="Arial"/>
        </w:rPr>
      </w:pPr>
    </w:p>
    <w:p w14:paraId="595341C4" w14:textId="77777777" w:rsidR="00634ACD" w:rsidRPr="00934B14" w:rsidRDefault="00634ACD" w:rsidP="00634ACD">
      <w:pPr>
        <w:rPr>
          <w:rFonts w:cs="Arial"/>
        </w:rPr>
      </w:pPr>
      <w:r w:rsidRPr="00934B14">
        <w:rPr>
          <w:rFonts w:cs="Arial"/>
        </w:rPr>
        <w:t>As the analysis signals and reference signals should be time aligned before the analysis, the cross-correlation</w:t>
      </w:r>
      <w:r>
        <w:rPr>
          <w:rFonts w:cs="Arial"/>
        </w:rPr>
        <w:t xml:space="preserve"> values are </w:t>
      </w:r>
      <w:r w:rsidRPr="00934B14">
        <w:rPr>
          <w:rFonts w:cs="Arial"/>
        </w:rPr>
        <w:t xml:space="preserve">calculated only for the time lag </w:t>
      </w:r>
      <m:oMath>
        <m:r>
          <w:rPr>
            <w:rFonts w:ascii="Cambria Math" w:hAnsi="Cambria Math" w:cs="Arial"/>
          </w:rPr>
          <m:t>k=0.</m:t>
        </m:r>
      </m:oMath>
      <w:r>
        <w:rPr>
          <w:rFonts w:cs="Arial"/>
        </w:rPr>
        <w:t xml:space="preserve"> </w:t>
      </w:r>
      <w:r w:rsidRPr="00934B14">
        <w:rPr>
          <w:rFonts w:cs="Arial"/>
        </w:rPr>
        <w:t>Cross-correlation is then calculated between:</w:t>
      </w:r>
    </w:p>
    <w:p w14:paraId="6A0EDC55" w14:textId="77777777" w:rsidR="00634ACD" w:rsidRPr="00934B14" w:rsidRDefault="00634ACD">
      <w:pPr>
        <w:pStyle w:val="ListParagraph"/>
        <w:numPr>
          <w:ilvl w:val="0"/>
          <w:numId w:val="9"/>
        </w:numPr>
        <w:spacing w:after="160" w:line="259" w:lineRule="auto"/>
        <w:rPr>
          <w:rFonts w:cs="Arial"/>
        </w:rPr>
      </w:pPr>
      <w:r w:rsidRPr="00934B14">
        <w:rPr>
          <w:rFonts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a1r1</m:t>
            </m:r>
          </m:sub>
        </m:sSub>
      </m:oMath>
    </w:p>
    <w:p w14:paraId="5727AACE" w14:textId="77777777" w:rsidR="00634ACD" w:rsidRPr="00934B14" w:rsidRDefault="00634ACD">
      <w:pPr>
        <w:pStyle w:val="ListParagraph"/>
        <w:numPr>
          <w:ilvl w:val="0"/>
          <w:numId w:val="9"/>
        </w:numPr>
        <w:spacing w:after="160" w:line="259" w:lineRule="auto"/>
        <w:rPr>
          <w:rFonts w:cs="Arial"/>
        </w:rPr>
      </w:pPr>
      <w:r w:rsidRPr="00934B14">
        <w:rPr>
          <w:rFonts w:eastAsiaTheme="minorEastAsia"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eastAsiaTheme="minorEastAsia"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eastAsiaTheme="minorEastAsia" w:cs="Arial"/>
        </w:rPr>
        <w:t xml:space="preserve">,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a1r2</m:t>
            </m:r>
          </m:sub>
        </m:sSub>
      </m:oMath>
    </w:p>
    <w:p w14:paraId="27D07954" w14:textId="77777777" w:rsidR="00634ACD" w:rsidRPr="00934B14" w:rsidRDefault="00634ACD">
      <w:pPr>
        <w:pStyle w:val="ListParagraph"/>
        <w:numPr>
          <w:ilvl w:val="0"/>
          <w:numId w:val="9"/>
        </w:numPr>
        <w:spacing w:after="160" w:line="259" w:lineRule="auto"/>
        <w:rPr>
          <w:rFonts w:cs="Arial"/>
        </w:rPr>
      </w:pPr>
      <w:r w:rsidRPr="00934B14">
        <w:rPr>
          <w:rFonts w:eastAsiaTheme="minorEastAsia"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eastAsiaTheme="minorEastAsia"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eastAsiaTheme="minorEastAsia" w:cs="Arial"/>
        </w:rPr>
        <w:t xml:space="preserve">,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a2r2</m:t>
            </m:r>
          </m:sub>
        </m:sSub>
      </m:oMath>
    </w:p>
    <w:p w14:paraId="03CB52DA" w14:textId="77777777" w:rsidR="00634ACD" w:rsidRPr="003B798A" w:rsidRDefault="00634ACD">
      <w:pPr>
        <w:pStyle w:val="ListParagraph"/>
        <w:numPr>
          <w:ilvl w:val="0"/>
          <w:numId w:val="9"/>
        </w:numPr>
        <w:spacing w:after="160" w:line="259" w:lineRule="auto"/>
        <w:rPr>
          <w:rFonts w:cs="Arial"/>
        </w:rPr>
      </w:pPr>
      <w:r w:rsidRPr="00934B14">
        <w:rPr>
          <w:rFonts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a2r1</m:t>
            </m:r>
          </m:sub>
        </m:sSub>
      </m:oMath>
    </w:p>
    <w:p w14:paraId="2A3625AD" w14:textId="77777777" w:rsidR="00634ACD" w:rsidRPr="003B798A" w:rsidRDefault="00634ACD" w:rsidP="00634ACD">
      <w:pPr>
        <w:pStyle w:val="ListParagraph"/>
        <w:rPr>
          <w:rFonts w:cs="Arial"/>
        </w:rPr>
      </w:pPr>
    </w:p>
    <w:p w14:paraId="7A502553" w14:textId="77777777" w:rsidR="00634ACD" w:rsidRPr="00934B14" w:rsidRDefault="00634ACD" w:rsidP="00634ACD">
      <w:pPr>
        <w:rPr>
          <w:rFonts w:cs="Arial"/>
        </w:rPr>
      </w:pPr>
      <w:r w:rsidRPr="00934B14">
        <w:rPr>
          <w:rFonts w:cs="Arial"/>
        </w:rPr>
        <w:t>Plain cross-correlation values can be ambiguous and do</w:t>
      </w:r>
      <w:r>
        <w:rPr>
          <w:rFonts w:cs="Arial"/>
        </w:rPr>
        <w:t xml:space="preserve"> </w:t>
      </w:r>
      <w:r w:rsidRPr="00934B14">
        <w:rPr>
          <w:rFonts w:cs="Arial"/>
        </w:rPr>
        <w:t>n</w:t>
      </w:r>
      <w:r>
        <w:rPr>
          <w:rFonts w:cs="Arial"/>
        </w:rPr>
        <w:t>o</w:t>
      </w:r>
      <w:r w:rsidRPr="00934B14">
        <w:rPr>
          <w:rFonts w:cs="Arial"/>
        </w:rPr>
        <w:t>t necessar</w:t>
      </w:r>
      <w:r>
        <w:rPr>
          <w:rFonts w:cs="Arial"/>
        </w:rPr>
        <w:t>il</w:t>
      </w:r>
      <w:r w:rsidRPr="00934B14">
        <w:rPr>
          <w:rFonts w:cs="Arial"/>
        </w:rPr>
        <w:t xml:space="preserve">y </w:t>
      </w:r>
      <w:proofErr w:type="gramStart"/>
      <w:r w:rsidRPr="00934B14">
        <w:rPr>
          <w:rFonts w:cs="Arial"/>
        </w:rPr>
        <w:t>tell</w:t>
      </w:r>
      <w:proofErr w:type="gramEnd"/>
      <w:r w:rsidRPr="00934B14">
        <w:rPr>
          <w:rFonts w:cs="Arial"/>
        </w:rPr>
        <w:t xml:space="preserve"> much about the performance</w:t>
      </w:r>
      <w:r>
        <w:rPr>
          <w:rFonts w:cs="Arial"/>
        </w:rPr>
        <w:t>.</w:t>
      </w:r>
      <w:r w:rsidRPr="00934B14">
        <w:rPr>
          <w:rFonts w:cs="Arial"/>
        </w:rPr>
        <w:t xml:space="preserve"> </w:t>
      </w:r>
      <w:r>
        <w:rPr>
          <w:rFonts w:cs="Arial"/>
        </w:rPr>
        <w:t xml:space="preserve">However, </w:t>
      </w:r>
      <w:r w:rsidRPr="00934B14">
        <w:rPr>
          <w:rFonts w:cs="Arial"/>
        </w:rPr>
        <w:t xml:space="preserve">the ratio of </w:t>
      </w:r>
      <w:r>
        <w:rPr>
          <w:rFonts w:cs="Arial"/>
        </w:rPr>
        <w:t xml:space="preserve">absolute </w:t>
      </w:r>
      <w:r w:rsidRPr="00934B14">
        <w:rPr>
          <w:rFonts w:cs="Arial"/>
        </w:rPr>
        <w:t xml:space="preserve">cross-correlation values between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a1r1</m:t>
            </m:r>
          </m:sub>
        </m:sSub>
      </m:oMath>
      <w:r w:rsidRPr="00934B14">
        <w:rPr>
          <w:rFonts w:eastAsiaTheme="minorEastAsia" w:cs="Arial"/>
        </w:rPr>
        <w:t xml:space="preserve"> and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a1r2</m:t>
            </m:r>
          </m:sub>
        </m:sSub>
      </m:oMath>
      <w:r w:rsidRPr="00934B14">
        <w:rPr>
          <w:rFonts w:cs="Arial"/>
        </w:rPr>
        <w:t xml:space="preserve"> indicates how much more similar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is with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than with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Pr>
          <w:rFonts w:cs="Arial"/>
        </w:rPr>
        <w:t>:</w:t>
      </w:r>
    </w:p>
    <w:p w14:paraId="6FB4EC4B" w14:textId="77777777" w:rsidR="00634ACD" w:rsidRPr="00934B1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CorrRat</m:t>
              </m:r>
            </m:e>
            <m:sub>
              <m:r>
                <w:rPr>
                  <w:rFonts w:ascii="Cambria Math" w:hAnsi="Cambria Math" w:cs="Arial"/>
                </w:rPr>
                <m:t>1</m:t>
              </m:r>
            </m:sub>
          </m:sSub>
          <m:r>
            <w:rPr>
              <w:rFonts w:ascii="Cambria Math" w:hAnsi="Cambria Math" w:cs="Arial"/>
            </w:rPr>
            <m:t xml:space="preserve">= </m:t>
          </m:r>
          <m:f>
            <m:fPr>
              <m:ctrlPr>
                <w:rPr>
                  <w:rFonts w:ascii="Cambria Math" w:hAnsi="Cambria Math" w:cs="Arial"/>
                  <w:i/>
                </w:rPr>
              </m:ctrlPr>
            </m:fPr>
            <m:num>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R</m:t>
                      </m:r>
                    </m:e>
                    <m:sub>
                      <m:r>
                        <w:rPr>
                          <w:rFonts w:ascii="Cambria Math" w:hAnsi="Cambria Math" w:cs="Arial"/>
                        </w:rPr>
                        <m:t>a1r1</m:t>
                      </m:r>
                    </m:sub>
                  </m:sSub>
                </m:e>
              </m:d>
            </m:num>
            <m:den>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R</m:t>
                      </m:r>
                    </m:e>
                    <m:sub>
                      <m:r>
                        <w:rPr>
                          <w:rFonts w:ascii="Cambria Math" w:hAnsi="Cambria Math" w:cs="Arial"/>
                        </w:rPr>
                        <m:t>a1r2</m:t>
                      </m:r>
                    </m:sub>
                  </m:sSub>
                </m:e>
              </m:d>
            </m:den>
          </m:f>
          <m:r>
            <w:rPr>
              <w:rFonts w:ascii="Cambria Math" w:hAnsi="Cambria Math" w:cs="Arial"/>
            </w:rPr>
            <m:t>,</m:t>
          </m:r>
        </m:oMath>
      </m:oMathPara>
    </w:p>
    <w:p w14:paraId="0AD9DEED" w14:textId="77777777" w:rsidR="00634ACD" w:rsidRPr="00934B14" w:rsidRDefault="00634ACD" w:rsidP="00634ACD">
      <w:pPr>
        <w:rPr>
          <w:rFonts w:eastAsiaTheme="minorEastAsia" w:cs="Arial"/>
        </w:rPr>
      </w:pPr>
      <w:r w:rsidRPr="00934B14">
        <w:rPr>
          <w:rFonts w:eastAsiaTheme="minorEastAsia" w:cs="Arial"/>
        </w:rPr>
        <w:t xml:space="preserve">Similarly, the </w:t>
      </w:r>
      <w:r>
        <w:rPr>
          <w:rFonts w:eastAsiaTheme="minorEastAsia" w:cs="Arial"/>
        </w:rPr>
        <w:t xml:space="preserve">absolute </w:t>
      </w:r>
      <w:r w:rsidRPr="00934B14">
        <w:rPr>
          <w:rFonts w:eastAsiaTheme="minorEastAsia" w:cs="Arial"/>
        </w:rPr>
        <w:t xml:space="preserve">ratio between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a2r2</m:t>
            </m:r>
          </m:sub>
        </m:sSub>
      </m:oMath>
      <w:r w:rsidRPr="00934B14">
        <w:rPr>
          <w:rFonts w:eastAsiaTheme="minorEastAsia" w:cs="Arial"/>
        </w:rPr>
        <w:t xml:space="preserve"> and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a2r1</m:t>
            </m:r>
          </m:sub>
        </m:sSub>
      </m:oMath>
      <w:r w:rsidRPr="00934B14">
        <w:rPr>
          <w:rFonts w:eastAsiaTheme="minorEastAsia" w:cs="Arial"/>
        </w:rPr>
        <w:t xml:space="preserve"> indicates how much more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w:t>
      </w:r>
      <w:r w:rsidRPr="00934B14">
        <w:rPr>
          <w:rFonts w:eastAsiaTheme="minorEastAsia" w:cs="Arial"/>
        </w:rPr>
        <w:t xml:space="preserve">correlates with the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eastAsiaTheme="minorEastAsia" w:cs="Arial"/>
        </w:rPr>
        <w:t xml:space="preserve"> than</w:t>
      </w:r>
      <w:r>
        <w:rPr>
          <w:rFonts w:eastAsiaTheme="minorEastAsia" w:cs="Arial"/>
        </w:rPr>
        <w:t xml:space="preserve"> with</w:t>
      </w:r>
      <w:r w:rsidRPr="00934B14">
        <w:rPr>
          <w:rFonts w:eastAsiaTheme="minorEastAsia" w:cs="Arial"/>
        </w:rPr>
        <w:t xml:space="preserve"> the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eastAsiaTheme="minorEastAsia" w:cs="Arial"/>
        </w:rPr>
        <w:t>.</w:t>
      </w:r>
    </w:p>
    <w:p w14:paraId="6349F04E" w14:textId="77777777" w:rsidR="00634ACD" w:rsidRPr="00934B14" w:rsidRDefault="00000000" w:rsidP="00634ACD">
      <w:pPr>
        <w:rPr>
          <w:rFonts w:cs="Arial"/>
        </w:rPr>
      </w:pPr>
      <m:oMathPara>
        <m:oMath>
          <m:sSub>
            <m:sSubPr>
              <m:ctrlPr>
                <w:rPr>
                  <w:rFonts w:ascii="Cambria Math" w:hAnsi="Cambria Math" w:cs="Arial"/>
                  <w:i/>
                </w:rPr>
              </m:ctrlPr>
            </m:sSubPr>
            <m:e>
              <m:r>
                <w:rPr>
                  <w:rFonts w:ascii="Cambria Math" w:hAnsi="Cambria Math" w:cs="Arial"/>
                </w:rPr>
                <m:t>CorrRat</m:t>
              </m:r>
            </m:e>
            <m:sub>
              <m:r>
                <w:rPr>
                  <w:rFonts w:ascii="Cambria Math" w:hAnsi="Cambria Math" w:cs="Arial"/>
                </w:rPr>
                <m:t>2</m:t>
              </m:r>
            </m:sub>
          </m:sSub>
          <m:r>
            <w:rPr>
              <w:rFonts w:ascii="Cambria Math" w:hAnsi="Cambria Math" w:cs="Arial"/>
            </w:rPr>
            <m:t xml:space="preserve">= </m:t>
          </m:r>
          <m:f>
            <m:fPr>
              <m:ctrlPr>
                <w:rPr>
                  <w:rFonts w:ascii="Cambria Math" w:hAnsi="Cambria Math" w:cs="Arial"/>
                  <w:i/>
                </w:rPr>
              </m:ctrlPr>
            </m:fPr>
            <m:num>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R</m:t>
                      </m:r>
                    </m:e>
                    <m:sub>
                      <m:r>
                        <w:rPr>
                          <w:rFonts w:ascii="Cambria Math" w:hAnsi="Cambria Math" w:cs="Arial"/>
                        </w:rPr>
                        <m:t>a2r2</m:t>
                      </m:r>
                    </m:sub>
                  </m:sSub>
                </m:e>
              </m:d>
            </m:num>
            <m:den>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R</m:t>
                      </m:r>
                    </m:e>
                    <m:sub>
                      <m:r>
                        <w:rPr>
                          <w:rFonts w:ascii="Cambria Math" w:hAnsi="Cambria Math" w:cs="Arial"/>
                        </w:rPr>
                        <m:t>a2r1</m:t>
                      </m:r>
                    </m:sub>
                  </m:sSub>
                </m:e>
              </m:d>
            </m:den>
          </m:f>
        </m:oMath>
      </m:oMathPara>
    </w:p>
    <w:p w14:paraId="2694C1BF" w14:textId="77777777" w:rsidR="00634ACD" w:rsidRDefault="00634ACD" w:rsidP="00634ACD">
      <w:pPr>
        <w:rPr>
          <w:rFonts w:cs="Arial"/>
        </w:rPr>
      </w:pPr>
      <w:r w:rsidRPr="00934B14">
        <w:rPr>
          <w:rFonts w:cs="Arial"/>
        </w:rPr>
        <w:t xml:space="preserve">High cross-correlation ratio implies that the analysis signal is more similar with the intended </w:t>
      </w:r>
      <w:r>
        <w:rPr>
          <w:rFonts w:cs="Arial"/>
        </w:rPr>
        <w:t>test</w:t>
      </w:r>
      <w:r w:rsidRPr="00934B14">
        <w:rPr>
          <w:rFonts w:cs="Arial"/>
        </w:rPr>
        <w:t xml:space="preserve"> signal, than with the other </w:t>
      </w:r>
      <w:r>
        <w:rPr>
          <w:rFonts w:cs="Arial"/>
        </w:rPr>
        <w:t>test</w:t>
      </w:r>
      <w:r w:rsidRPr="00934B14">
        <w:rPr>
          <w:rFonts w:cs="Arial"/>
        </w:rPr>
        <w:t xml:space="preserve"> signal, i.e., the signal from the correct direction is captured more accurately than the signal from the wrong </w:t>
      </w:r>
      <w:r>
        <w:rPr>
          <w:rFonts w:cs="Arial"/>
        </w:rPr>
        <w:t>direction.</w:t>
      </w:r>
    </w:p>
    <w:p w14:paraId="33D974F5" w14:textId="77777777" w:rsidR="00634ACD" w:rsidRDefault="00634ACD" w:rsidP="00634ACD">
      <w:pPr>
        <w:rPr>
          <w:rFonts w:cs="Arial"/>
        </w:rPr>
      </w:pPr>
      <w:r>
        <w:rPr>
          <w:rFonts w:cs="Arial"/>
        </w:rPr>
        <w:t>Requirements for cross-correlation ratio can be formulated with a simple threshold value:</w:t>
      </w:r>
    </w:p>
    <w:p w14:paraId="3868BA2A" w14:textId="77777777" w:rsidR="00634ACD" w:rsidRPr="00FB378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CorrRat</m:t>
              </m:r>
            </m:e>
            <m:sub>
              <m:r>
                <w:rPr>
                  <w:rFonts w:ascii="Cambria Math" w:hAnsi="Cambria Math" w:cs="Arial"/>
                </w:rPr>
                <m:t>1</m:t>
              </m:r>
            </m:sub>
          </m:sSub>
          <m:r>
            <w:rPr>
              <w:rFonts w:ascii="Cambria Math" w:hAnsi="Cambria Math" w:cs="Arial"/>
            </w:rPr>
            <m:t>&gt;</m:t>
          </m:r>
          <m:d>
            <m:dPr>
              <m:begChr m:val="["/>
              <m:endChr m:val="]"/>
              <m:ctrlPr>
                <w:rPr>
                  <w:rFonts w:ascii="Cambria Math" w:hAnsi="Cambria Math" w:cs="Arial"/>
                  <w:i/>
                </w:rPr>
              </m:ctrlPr>
            </m:dPr>
            <m:e>
              <m:r>
                <w:rPr>
                  <w:rFonts w:ascii="Cambria Math" w:hAnsi="Cambria Math" w:cs="Arial"/>
                </w:rPr>
                <m:t>T</m:t>
              </m:r>
            </m:e>
          </m:d>
          <m:r>
            <w:rPr>
              <w:rFonts w:ascii="Cambria Math" w:eastAsiaTheme="minorEastAsia" w:hAnsi="Cambria Math" w:cs="Arial"/>
            </w:rPr>
            <m:t>,</m:t>
          </m:r>
        </m:oMath>
      </m:oMathPara>
    </w:p>
    <w:p w14:paraId="24BAAAF6" w14:textId="77777777" w:rsidR="00634ACD" w:rsidRPr="00934B14" w:rsidRDefault="00634ACD" w:rsidP="00634ACD">
      <w:pPr>
        <w:rPr>
          <w:rFonts w:cs="Arial"/>
        </w:rPr>
      </w:pPr>
      <m:oMathPara>
        <m:oMath>
          <m:r>
            <w:rPr>
              <w:rFonts w:ascii="Cambria Math" w:hAnsi="Cambria Math" w:cs="Arial"/>
            </w:rPr>
            <m:t xml:space="preserve"> </m:t>
          </m:r>
          <m:sSub>
            <m:sSubPr>
              <m:ctrlPr>
                <w:rPr>
                  <w:rFonts w:ascii="Cambria Math" w:hAnsi="Cambria Math" w:cs="Arial"/>
                  <w:i/>
                </w:rPr>
              </m:ctrlPr>
            </m:sSubPr>
            <m:e>
              <m:r>
                <w:rPr>
                  <w:rFonts w:ascii="Cambria Math" w:hAnsi="Cambria Math" w:cs="Arial"/>
                </w:rPr>
                <m:t>CorrRat</m:t>
              </m:r>
            </m:e>
            <m:sub>
              <m:r>
                <w:rPr>
                  <w:rFonts w:ascii="Cambria Math" w:hAnsi="Cambria Math" w:cs="Arial"/>
                </w:rPr>
                <m:t>2</m:t>
              </m:r>
            </m:sub>
          </m:sSub>
          <m:r>
            <w:rPr>
              <w:rFonts w:ascii="Cambria Math" w:hAnsi="Cambria Math" w:cs="Arial"/>
            </w:rPr>
            <m:t>&gt; [T]</m:t>
          </m:r>
          <m:r>
            <w:rPr>
              <w:rFonts w:ascii="Cambria Math" w:eastAsiaTheme="minorEastAsia" w:hAnsi="Cambria Math" w:cs="Arial"/>
            </w:rPr>
            <m:t>.</m:t>
          </m:r>
        </m:oMath>
      </m:oMathPara>
    </w:p>
    <w:p w14:paraId="283D60B5" w14:textId="77777777" w:rsidR="00634ACD" w:rsidRPr="00934B14" w:rsidRDefault="00634ACD" w:rsidP="00634ACD">
      <w:pPr>
        <w:rPr>
          <w:rFonts w:cs="Arial"/>
        </w:rPr>
      </w:pPr>
    </w:p>
    <w:p w14:paraId="55B3C237" w14:textId="77777777" w:rsidR="00634ACD" w:rsidRPr="00C17F35" w:rsidRDefault="00634ACD" w:rsidP="00C81017">
      <w:pPr>
        <w:pStyle w:val="Heading4"/>
      </w:pPr>
      <w:r w:rsidRPr="00C17F35">
        <w:t>Coherence ratio</w:t>
      </w:r>
    </w:p>
    <w:p w14:paraId="6C2E963D" w14:textId="77777777" w:rsidR="00634ACD" w:rsidRPr="00934B14" w:rsidRDefault="00634ACD" w:rsidP="00634ACD">
      <w:pPr>
        <w:rPr>
          <w:rFonts w:cs="Arial"/>
        </w:rPr>
      </w:pPr>
      <w:r w:rsidRPr="00934B14">
        <w:rPr>
          <w:rFonts w:cs="Arial"/>
        </w:rPr>
        <w:t xml:space="preserve">Coherence ratio is a similar metric as the cross-correlation ratio, but it is based on a frame-wise inter-channel coherence between analysis signals and reference signals. </w:t>
      </w:r>
      <w:r>
        <w:rPr>
          <w:rFonts w:cs="Arial"/>
        </w:rPr>
        <w:t xml:space="preserve">The inter-channel coherence value is a normalized similarity index between 0 and 1, where 1 means that the signals are coherent, although potentially with level differences, and value 0 means that the signals are incoherent. </w:t>
      </w:r>
      <w:r w:rsidRPr="00934B14">
        <w:rPr>
          <w:rFonts w:cs="Arial"/>
        </w:rPr>
        <w:t xml:space="preserve">Inter-channel coherence between signals </w:t>
      </w:r>
      <m:oMath>
        <m:r>
          <w:rPr>
            <w:rFonts w:ascii="Cambria Math" w:eastAsiaTheme="minorEastAsia" w:hAnsi="Cambria Math" w:cs="Arial"/>
          </w:rPr>
          <m:t xml:space="preserve">x </m:t>
        </m:r>
      </m:oMath>
      <w:r w:rsidRPr="00934B14">
        <w:rPr>
          <w:rFonts w:eastAsiaTheme="minorEastAsia" w:cs="Arial"/>
        </w:rPr>
        <w:t xml:space="preserve">and </w:t>
      </w:r>
      <m:oMath>
        <m:r>
          <w:rPr>
            <w:rFonts w:ascii="Cambria Math" w:eastAsiaTheme="minorEastAsia" w:hAnsi="Cambria Math" w:cs="Arial"/>
          </w:rPr>
          <m:t>y</m:t>
        </m:r>
      </m:oMath>
      <w:r w:rsidRPr="00934B14">
        <w:rPr>
          <w:rFonts w:cs="Arial"/>
        </w:rPr>
        <w:t xml:space="preserve"> is defined as follows [4]:</w:t>
      </w:r>
    </w:p>
    <w:p w14:paraId="52468F54" w14:textId="77777777" w:rsidR="00634ACD" w:rsidRPr="00934B14" w:rsidRDefault="00634ACD" w:rsidP="00634ACD">
      <w:pPr>
        <w:rPr>
          <w:rFonts w:eastAsiaTheme="minorEastAsia" w:cs="Arial"/>
        </w:rPr>
      </w:pPr>
      <m:oMathPara>
        <m:oMath>
          <m:r>
            <w:rPr>
              <w:rFonts w:ascii="Cambria Math" w:hAnsi="Cambria Math" w:cs="Arial"/>
            </w:rPr>
            <m:t xml:space="preserve">C= </m:t>
          </m:r>
          <m:f>
            <m:fPr>
              <m:ctrlPr>
                <w:rPr>
                  <w:rFonts w:ascii="Cambria Math" w:hAnsi="Cambria Math" w:cs="Arial"/>
                  <w:i/>
                </w:rPr>
              </m:ctrlPr>
            </m:fPr>
            <m:num>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γ</m:t>
                      </m:r>
                    </m:e>
                    <m:sub>
                      <m:r>
                        <w:rPr>
                          <w:rFonts w:ascii="Cambria Math" w:hAnsi="Cambria Math" w:cs="Arial"/>
                        </w:rPr>
                        <m:t>xy</m:t>
                      </m:r>
                    </m:sub>
                  </m:sSub>
                </m:e>
              </m:d>
            </m:num>
            <m:den>
              <m:rad>
                <m:radPr>
                  <m:degHide m:val="1"/>
                  <m:ctrlPr>
                    <w:rPr>
                      <w:rFonts w:ascii="Cambria Math" w:hAnsi="Cambria Math" w:cs="Arial"/>
                      <w:i/>
                    </w:rPr>
                  </m:ctrlPr>
                </m:radPr>
                <m:deg/>
                <m:e>
                  <m:sSub>
                    <m:sSubPr>
                      <m:ctrlPr>
                        <w:rPr>
                          <w:rFonts w:ascii="Cambria Math" w:hAnsi="Cambria Math" w:cs="Arial"/>
                          <w:i/>
                        </w:rPr>
                      </m:ctrlPr>
                    </m:sSubPr>
                    <m:e>
                      <m:r>
                        <w:rPr>
                          <w:rFonts w:ascii="Cambria Math" w:hAnsi="Cambria Math" w:cs="Arial"/>
                        </w:rPr>
                        <m:t>E</m:t>
                      </m:r>
                    </m:e>
                    <m:sub>
                      <m:r>
                        <w:rPr>
                          <w:rFonts w:ascii="Cambria Math" w:hAnsi="Cambria Math" w:cs="Arial"/>
                        </w:rPr>
                        <m:t>x</m:t>
                      </m:r>
                    </m:sub>
                  </m:sSub>
                  <m:r>
                    <w:rPr>
                      <w:rFonts w:ascii="Cambria Math" w:hAnsi="Cambria Math" w:cs="Arial"/>
                    </w:rPr>
                    <m:t>∙</m:t>
                  </m:r>
                  <m:sSub>
                    <m:sSubPr>
                      <m:ctrlPr>
                        <w:rPr>
                          <w:rFonts w:ascii="Cambria Math" w:hAnsi="Cambria Math" w:cs="Arial"/>
                          <w:i/>
                        </w:rPr>
                      </m:ctrlPr>
                    </m:sSubPr>
                    <m:e>
                      <m:r>
                        <w:rPr>
                          <w:rFonts w:ascii="Cambria Math" w:hAnsi="Cambria Math" w:cs="Arial"/>
                        </w:rPr>
                        <m:t>E</m:t>
                      </m:r>
                    </m:e>
                    <m:sub>
                      <m:r>
                        <w:rPr>
                          <w:rFonts w:ascii="Cambria Math" w:hAnsi="Cambria Math" w:cs="Arial"/>
                        </w:rPr>
                        <m:t>y</m:t>
                      </m:r>
                    </m:sub>
                  </m:sSub>
                </m:e>
              </m:rad>
              <m:r>
                <w:rPr>
                  <w:rFonts w:ascii="Cambria Math" w:hAnsi="Cambria Math" w:cs="Arial"/>
                </w:rPr>
                <m:t xml:space="preserve"> </m:t>
              </m:r>
            </m:den>
          </m:f>
          <m:r>
            <w:rPr>
              <w:rFonts w:ascii="Cambria Math" w:eastAsiaTheme="minorEastAsia" w:hAnsi="Cambria Math" w:cs="Arial"/>
            </w:rPr>
            <m:t>,</m:t>
          </m:r>
        </m:oMath>
      </m:oMathPara>
    </w:p>
    <w:p w14:paraId="77F57C61" w14:textId="77777777" w:rsidR="00634ACD" w:rsidRPr="00934B14" w:rsidRDefault="00634ACD" w:rsidP="00634ACD">
      <w:pPr>
        <w:rPr>
          <w:rFonts w:eastAsiaTheme="minorEastAsia" w:cs="Arial"/>
        </w:rPr>
      </w:pPr>
      <w:r w:rsidRPr="00934B14">
        <w:rPr>
          <w:rFonts w:eastAsiaTheme="minorEastAsia" w:cs="Arial"/>
        </w:rPr>
        <w:t xml:space="preserve">where </w:t>
      </w:r>
      <m:oMath>
        <m:sSub>
          <m:sSubPr>
            <m:ctrlPr>
              <w:rPr>
                <w:rFonts w:ascii="Cambria Math" w:hAnsi="Cambria Math" w:cs="Arial"/>
                <w:i/>
              </w:rPr>
            </m:ctrlPr>
          </m:sSubPr>
          <m:e>
            <m:r>
              <w:rPr>
                <w:rFonts w:ascii="Cambria Math" w:hAnsi="Cambria Math" w:cs="Arial"/>
              </w:rPr>
              <m:t>γ</m:t>
            </m:r>
          </m:e>
          <m:sub>
            <m:r>
              <w:rPr>
                <w:rFonts w:ascii="Cambria Math" w:hAnsi="Cambria Math" w:cs="Arial"/>
              </w:rPr>
              <m:t>xy</m:t>
            </m:r>
          </m:sub>
        </m:sSub>
        <m:r>
          <w:rPr>
            <w:rFonts w:ascii="Cambria Math" w:hAnsi="Cambria Math" w:cs="Arial"/>
          </w:rPr>
          <m:t xml:space="preserve"> = E</m:t>
        </m:r>
        <m:d>
          <m:dPr>
            <m:begChr m:val="["/>
            <m:endChr m:val="]"/>
            <m:ctrlPr>
              <w:rPr>
                <w:rFonts w:ascii="Cambria Math" w:hAnsi="Cambria Math" w:cs="Arial"/>
                <w:i/>
              </w:rPr>
            </m:ctrlPr>
          </m:dPr>
          <m:e>
            <m:r>
              <w:rPr>
                <w:rFonts w:ascii="Cambria Math" w:hAnsi="Cambria Math" w:cs="Arial"/>
              </w:rPr>
              <m:t>X</m:t>
            </m:r>
            <m:sSup>
              <m:sSupPr>
                <m:ctrlPr>
                  <w:rPr>
                    <w:rFonts w:ascii="Cambria Math" w:hAnsi="Cambria Math" w:cs="Arial"/>
                    <w:i/>
                  </w:rPr>
                </m:ctrlPr>
              </m:sSupPr>
              <m:e>
                <m:r>
                  <w:rPr>
                    <w:rFonts w:ascii="Cambria Math" w:hAnsi="Cambria Math" w:cs="Arial"/>
                  </w:rPr>
                  <m:t>∙Y</m:t>
                </m:r>
              </m:e>
              <m:sup>
                <m:r>
                  <w:rPr>
                    <w:rFonts w:ascii="Cambria Math" w:hAnsi="Cambria Math" w:cs="Arial"/>
                  </w:rPr>
                  <m:t>*</m:t>
                </m:r>
              </m:sup>
            </m:sSup>
          </m:e>
        </m:d>
      </m:oMath>
      <w:r w:rsidRPr="00934B14">
        <w:rPr>
          <w:rFonts w:eastAsiaTheme="minorEastAsia" w:cs="Arial"/>
        </w:rPr>
        <w:t xml:space="preserve">, </w:t>
      </w:r>
      <m:oMath>
        <m:sSub>
          <m:sSubPr>
            <m:ctrlPr>
              <w:rPr>
                <w:rFonts w:ascii="Cambria Math" w:hAnsi="Cambria Math" w:cs="Arial"/>
                <w:i/>
              </w:rPr>
            </m:ctrlPr>
          </m:sSubPr>
          <m:e>
            <m:r>
              <w:rPr>
                <w:rFonts w:ascii="Cambria Math" w:hAnsi="Cambria Math" w:cs="Arial"/>
              </w:rPr>
              <m:t>E</m:t>
            </m:r>
          </m:e>
          <m:sub>
            <m:r>
              <w:rPr>
                <w:rFonts w:ascii="Cambria Math" w:hAnsi="Cambria Math" w:cs="Arial"/>
              </w:rPr>
              <m:t>x</m:t>
            </m:r>
          </m:sub>
        </m:sSub>
        <m:r>
          <w:rPr>
            <w:rFonts w:ascii="Cambria Math" w:hAnsi="Cambria Math" w:cs="Arial"/>
          </w:rPr>
          <m:t xml:space="preserve"> = </m:t>
        </m:r>
      </m:oMath>
      <w:r w:rsidRPr="00934B14">
        <w:rPr>
          <w:rFonts w:eastAsiaTheme="minorEastAsia" w:cs="Arial"/>
        </w:rPr>
        <w:t xml:space="preserve"> </w:t>
      </w:r>
      <m:oMath>
        <m:r>
          <w:rPr>
            <w:rFonts w:ascii="Cambria Math" w:hAnsi="Cambria Math" w:cs="Arial"/>
          </w:rPr>
          <m:t>E</m:t>
        </m:r>
        <m:d>
          <m:dPr>
            <m:begChr m:val="["/>
            <m:endChr m:val="]"/>
            <m:ctrlPr>
              <w:rPr>
                <w:rFonts w:ascii="Cambria Math" w:hAnsi="Cambria Math" w:cs="Arial"/>
                <w:i/>
              </w:rPr>
            </m:ctrlPr>
          </m:dPr>
          <m:e>
            <m:sSup>
              <m:sSupPr>
                <m:ctrlPr>
                  <w:rPr>
                    <w:rFonts w:ascii="Cambria Math" w:hAnsi="Cambria Math" w:cs="Arial"/>
                    <w:i/>
                  </w:rPr>
                </m:ctrlPr>
              </m:sSupPr>
              <m:e>
                <m:d>
                  <m:dPr>
                    <m:begChr m:val="|"/>
                    <m:endChr m:val="|"/>
                    <m:ctrlPr>
                      <w:rPr>
                        <w:rFonts w:ascii="Cambria Math" w:hAnsi="Cambria Math" w:cs="Arial"/>
                        <w:i/>
                      </w:rPr>
                    </m:ctrlPr>
                  </m:dPr>
                  <m:e>
                    <m:r>
                      <w:rPr>
                        <w:rFonts w:ascii="Cambria Math" w:hAnsi="Cambria Math" w:cs="Arial"/>
                      </w:rPr>
                      <m:t>X</m:t>
                    </m:r>
                  </m:e>
                </m:d>
              </m:e>
              <m:sup>
                <m:r>
                  <w:rPr>
                    <w:rFonts w:ascii="Cambria Math" w:hAnsi="Cambria Math" w:cs="Arial"/>
                  </w:rPr>
                  <m:t>2</m:t>
                </m:r>
              </m:sup>
            </m:sSup>
          </m:e>
        </m:d>
      </m:oMath>
      <w:r w:rsidRPr="00934B14">
        <w:rPr>
          <w:rFonts w:eastAsiaTheme="minorEastAsia" w:cs="Arial"/>
        </w:rPr>
        <w:t xml:space="preserve"> and </w:t>
      </w:r>
      <m:oMath>
        <m:sSub>
          <m:sSubPr>
            <m:ctrlPr>
              <w:rPr>
                <w:rFonts w:ascii="Cambria Math" w:hAnsi="Cambria Math" w:cs="Arial"/>
                <w:i/>
              </w:rPr>
            </m:ctrlPr>
          </m:sSubPr>
          <m:e>
            <m:r>
              <w:rPr>
                <w:rFonts w:ascii="Cambria Math" w:hAnsi="Cambria Math" w:cs="Arial"/>
              </w:rPr>
              <m:t>E</m:t>
            </m:r>
          </m:e>
          <m:sub>
            <m:r>
              <w:rPr>
                <w:rFonts w:ascii="Cambria Math" w:hAnsi="Cambria Math" w:cs="Arial"/>
              </w:rPr>
              <m:t>y</m:t>
            </m:r>
          </m:sub>
        </m:sSub>
        <m:r>
          <w:rPr>
            <w:rFonts w:ascii="Cambria Math" w:hAnsi="Cambria Math" w:cs="Arial"/>
          </w:rPr>
          <m:t xml:space="preserve"> = E</m:t>
        </m:r>
        <m:d>
          <m:dPr>
            <m:begChr m:val="["/>
            <m:endChr m:val="]"/>
            <m:ctrlPr>
              <w:rPr>
                <w:rFonts w:ascii="Cambria Math" w:hAnsi="Cambria Math" w:cs="Arial"/>
                <w:i/>
              </w:rPr>
            </m:ctrlPr>
          </m:dPr>
          <m:e>
            <m:sSup>
              <m:sSupPr>
                <m:ctrlPr>
                  <w:rPr>
                    <w:rFonts w:ascii="Cambria Math" w:hAnsi="Cambria Math" w:cs="Arial"/>
                    <w:i/>
                  </w:rPr>
                </m:ctrlPr>
              </m:sSupPr>
              <m:e>
                <m:d>
                  <m:dPr>
                    <m:begChr m:val="|"/>
                    <m:endChr m:val="|"/>
                    <m:ctrlPr>
                      <w:rPr>
                        <w:rFonts w:ascii="Cambria Math" w:hAnsi="Cambria Math" w:cs="Arial"/>
                        <w:i/>
                      </w:rPr>
                    </m:ctrlPr>
                  </m:dPr>
                  <m:e>
                    <m:r>
                      <w:rPr>
                        <w:rFonts w:ascii="Cambria Math" w:hAnsi="Cambria Math" w:cs="Arial"/>
                      </w:rPr>
                      <m:t>Y</m:t>
                    </m:r>
                  </m:e>
                </m:d>
              </m:e>
              <m:sup>
                <m:r>
                  <w:rPr>
                    <w:rFonts w:ascii="Cambria Math" w:hAnsi="Cambria Math" w:cs="Arial"/>
                  </w:rPr>
                  <m:t>2</m:t>
                </m:r>
              </m:sup>
            </m:sSup>
          </m:e>
        </m:d>
      </m:oMath>
      <w:r w:rsidRPr="00934B14">
        <w:rPr>
          <w:rFonts w:eastAsiaTheme="minorEastAsia" w:cs="Arial"/>
        </w:rPr>
        <w:t xml:space="preserve">. </w:t>
      </w:r>
      <w:r w:rsidRPr="00934B14">
        <w:rPr>
          <w:rFonts w:cs="Arial"/>
        </w:rPr>
        <w:t xml:space="preserve">The expectation operation </w:t>
      </w:r>
      <m:oMath>
        <m:r>
          <w:rPr>
            <w:rFonts w:ascii="Cambria Math" w:hAnsi="Cambria Math" w:cs="Arial"/>
          </w:rPr>
          <m:t>E</m:t>
        </m:r>
        <m:d>
          <m:dPr>
            <m:begChr m:val="["/>
            <m:endChr m:val="]"/>
            <m:ctrlPr>
              <w:rPr>
                <w:rFonts w:ascii="Cambria Math" w:hAnsi="Cambria Math" w:cs="Arial"/>
                <w:i/>
              </w:rPr>
            </m:ctrlPr>
          </m:dPr>
          <m:e>
            <m:r>
              <w:rPr>
                <w:rFonts w:ascii="Cambria Math" w:hAnsi="Cambria Math" w:cs="Arial"/>
              </w:rPr>
              <m:t>∙</m:t>
            </m:r>
          </m:e>
        </m:d>
      </m:oMath>
      <w:r w:rsidRPr="00934B14">
        <w:rPr>
          <w:rFonts w:eastAsiaTheme="minorEastAsia" w:cs="Arial"/>
        </w:rPr>
        <w:t xml:space="preserve"> </w:t>
      </w:r>
      <w:r w:rsidRPr="00934B14">
        <w:rPr>
          <w:rFonts w:cs="Arial"/>
        </w:rPr>
        <w:t xml:space="preserve">is typically implemented using a mean or a sum of the samples over a time–frequency area. </w:t>
      </w:r>
      <m:oMath>
        <m:r>
          <w:rPr>
            <w:rFonts w:ascii="Cambria Math" w:hAnsi="Cambria Math" w:cs="Arial"/>
          </w:rPr>
          <m:t>X</m:t>
        </m:r>
        <m:r>
          <w:rPr>
            <w:rFonts w:ascii="Cambria Math" w:eastAsiaTheme="minorEastAsia" w:hAnsi="Cambria Math" w:cs="Arial"/>
          </w:rPr>
          <m:t>(k,m)</m:t>
        </m:r>
      </m:oMath>
      <w:r w:rsidRPr="00934B14">
        <w:rPr>
          <w:rFonts w:eastAsiaTheme="minorEastAsia" w:cs="Arial"/>
        </w:rPr>
        <w:t xml:space="preserve"> and </w:t>
      </w:r>
      <m:oMath>
        <m:r>
          <w:rPr>
            <w:rFonts w:ascii="Cambria Math" w:eastAsiaTheme="minorEastAsia" w:hAnsi="Cambria Math" w:cs="Arial"/>
          </w:rPr>
          <m:t>Y(k,m)</m:t>
        </m:r>
      </m:oMath>
      <w:r w:rsidRPr="00934B14">
        <w:rPr>
          <w:rFonts w:eastAsiaTheme="minorEastAsia" w:cs="Arial"/>
        </w:rPr>
        <w:t xml:space="preserve"> are time-frequency representations of the signals </w:t>
      </w:r>
      <m:oMath>
        <m:r>
          <w:rPr>
            <w:rFonts w:ascii="Cambria Math" w:eastAsiaTheme="minorEastAsia" w:hAnsi="Cambria Math" w:cs="Arial"/>
          </w:rPr>
          <m:t xml:space="preserve">x </m:t>
        </m:r>
      </m:oMath>
      <w:r w:rsidRPr="00934B14">
        <w:rPr>
          <w:rFonts w:eastAsiaTheme="minorEastAsia" w:cs="Arial"/>
        </w:rPr>
        <w:t xml:space="preserve">and </w:t>
      </w:r>
      <m:oMath>
        <m:r>
          <w:rPr>
            <w:rFonts w:ascii="Cambria Math" w:eastAsiaTheme="minorEastAsia" w:hAnsi="Cambria Math" w:cs="Arial"/>
          </w:rPr>
          <m:t>y</m:t>
        </m:r>
      </m:oMath>
      <w:r w:rsidRPr="00934B14">
        <w:rPr>
          <w:rFonts w:eastAsiaTheme="minorEastAsia" w:cs="Arial"/>
        </w:rPr>
        <w:t xml:space="preserve"> with frequency band </w:t>
      </w:r>
      <m:oMath>
        <m:r>
          <w:rPr>
            <w:rFonts w:ascii="Cambria Math" w:eastAsiaTheme="minorEastAsia" w:hAnsi="Cambria Math" w:cs="Arial"/>
          </w:rPr>
          <m:t>k</m:t>
        </m:r>
      </m:oMath>
      <w:r w:rsidRPr="00934B14">
        <w:rPr>
          <w:rFonts w:eastAsiaTheme="minorEastAsia" w:cs="Arial"/>
        </w:rPr>
        <w:t xml:space="preserve"> and frame index </w:t>
      </w:r>
      <m:oMath>
        <m:r>
          <w:rPr>
            <w:rFonts w:ascii="Cambria Math" w:eastAsiaTheme="minorEastAsia" w:hAnsi="Cambria Math" w:cs="Arial"/>
          </w:rPr>
          <m:t>m</m:t>
        </m:r>
      </m:oMath>
      <w:r w:rsidRPr="00934B14">
        <w:rPr>
          <w:rFonts w:eastAsiaTheme="minorEastAsia" w:cs="Arial"/>
        </w:rPr>
        <w:t>.</w:t>
      </w:r>
    </w:p>
    <w:p w14:paraId="1FB1808A" w14:textId="77777777" w:rsidR="00634ACD" w:rsidRPr="00934B14" w:rsidRDefault="00634ACD" w:rsidP="00634ACD">
      <w:pPr>
        <w:rPr>
          <w:rFonts w:eastAsiaTheme="minorEastAsia" w:cs="Arial"/>
        </w:rPr>
      </w:pPr>
      <w:r w:rsidRPr="00934B14">
        <w:rPr>
          <w:rFonts w:eastAsiaTheme="minorEastAsia" w:cs="Arial"/>
        </w:rPr>
        <w:t xml:space="preserve">As an example, the inter-channel coherence between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eastAsiaTheme="minorEastAsia"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eastAsiaTheme="minorEastAsia" w:cs="Arial"/>
        </w:rPr>
        <w:t xml:space="preserve"> is calculated as follows: Short-time Fourier transformation</w:t>
      </w:r>
      <w:r>
        <w:rPr>
          <w:rFonts w:eastAsiaTheme="minorEastAsia" w:cs="Arial"/>
        </w:rPr>
        <w:t xml:space="preserve">s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Pr>
          <w:rFonts w:eastAsiaTheme="minorEastAsia" w:cs="Arial"/>
        </w:rPr>
        <w:t xml:space="preserve"> and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eastAsiaTheme="minorEastAsia" w:cs="Arial"/>
        </w:rPr>
        <w:t xml:space="preserve"> </w:t>
      </w:r>
      <w:r>
        <w:rPr>
          <w:rFonts w:eastAsiaTheme="minorEastAsia" w:cs="Arial"/>
        </w:rPr>
        <w:t>are</w:t>
      </w:r>
      <w:r w:rsidRPr="00934B14">
        <w:rPr>
          <w:rFonts w:eastAsiaTheme="minorEastAsia" w:cs="Arial"/>
        </w:rPr>
        <w:t xml:space="preserve"> calculated. ICC is calculated for each frame </w:t>
      </w:r>
      <m:oMath>
        <m:r>
          <w:rPr>
            <w:rFonts w:ascii="Cambria Math" w:eastAsiaTheme="minorEastAsia" w:hAnsi="Cambria Math" w:cs="Arial"/>
          </w:rPr>
          <m:t>m</m:t>
        </m:r>
        <m:r>
          <w:rPr>
            <w:rFonts w:ascii="Cambria Math" w:hAnsi="Cambria Math" w:cs="Arial"/>
          </w:rPr>
          <m:t>.</m:t>
        </m:r>
      </m:oMath>
    </w:p>
    <w:p w14:paraId="779CE5CD" w14:textId="77777777" w:rsidR="00634ACD" w:rsidRPr="00934B1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m:t>
              </m:r>
            </m:e>
            <m:sub>
              <m:r>
                <w:rPr>
                  <w:rFonts w:ascii="Cambria Math" w:hAnsi="Cambria Math" w:cs="Arial"/>
                </w:rPr>
                <m:t>a1r1</m:t>
              </m:r>
            </m:sub>
          </m:sSub>
          <m:r>
            <w:rPr>
              <w:rFonts w:ascii="Cambria Math" w:hAnsi="Cambria Math" w:cs="Arial"/>
            </w:rPr>
            <m:t xml:space="preserve">(m)= </m:t>
          </m:r>
          <m:f>
            <m:fPr>
              <m:ctrlPr>
                <w:rPr>
                  <w:rFonts w:ascii="Cambria Math" w:hAnsi="Cambria Math" w:cs="Arial"/>
                  <w:i/>
                </w:rPr>
              </m:ctrlPr>
            </m:fPr>
            <m:num>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γ</m:t>
                      </m:r>
                    </m:e>
                    <m:sub>
                      <m:r>
                        <w:rPr>
                          <w:rFonts w:ascii="Cambria Math" w:hAnsi="Cambria Math" w:cs="Arial"/>
                        </w:rPr>
                        <m:t>a1r1</m:t>
                      </m:r>
                    </m:sub>
                  </m:sSub>
                  <m:r>
                    <w:rPr>
                      <w:rFonts w:ascii="Cambria Math" w:hAnsi="Cambria Math" w:cs="Arial"/>
                    </w:rPr>
                    <m:t>(m)</m:t>
                  </m:r>
                </m:e>
              </m:d>
            </m:num>
            <m:den>
              <m:rad>
                <m:radPr>
                  <m:degHide m:val="1"/>
                  <m:ctrlPr>
                    <w:rPr>
                      <w:rFonts w:ascii="Cambria Math" w:hAnsi="Cambria Math" w:cs="Arial"/>
                      <w:i/>
                    </w:rPr>
                  </m:ctrlPr>
                </m:radPr>
                <m:deg/>
                <m:e>
                  <m:sSub>
                    <m:sSubPr>
                      <m:ctrlPr>
                        <w:rPr>
                          <w:rFonts w:ascii="Cambria Math" w:hAnsi="Cambria Math" w:cs="Arial"/>
                          <w:i/>
                        </w:rPr>
                      </m:ctrlPr>
                    </m:sSubPr>
                    <m:e>
                      <m:r>
                        <w:rPr>
                          <w:rFonts w:ascii="Cambria Math" w:hAnsi="Cambria Math" w:cs="Arial"/>
                        </w:rPr>
                        <m:t>E</m:t>
                      </m:r>
                    </m:e>
                    <m:sub>
                      <m:r>
                        <w:rPr>
                          <w:rFonts w:ascii="Cambria Math" w:hAnsi="Cambria Math" w:cs="Arial"/>
                        </w:rPr>
                        <m:t>a1</m:t>
                      </m:r>
                    </m:sub>
                  </m:sSub>
                  <m:r>
                    <w:rPr>
                      <w:rFonts w:ascii="Cambria Math" w:hAnsi="Cambria Math" w:cs="Arial"/>
                    </w:rPr>
                    <m:t>(m)∙</m:t>
                  </m:r>
                  <m:sSub>
                    <m:sSubPr>
                      <m:ctrlPr>
                        <w:rPr>
                          <w:rFonts w:ascii="Cambria Math" w:hAnsi="Cambria Math" w:cs="Arial"/>
                          <w:i/>
                        </w:rPr>
                      </m:ctrlPr>
                    </m:sSubPr>
                    <m:e>
                      <m:r>
                        <w:rPr>
                          <w:rFonts w:ascii="Cambria Math" w:hAnsi="Cambria Math" w:cs="Arial"/>
                        </w:rPr>
                        <m:t>E</m:t>
                      </m:r>
                    </m:e>
                    <m:sub>
                      <m:r>
                        <w:rPr>
                          <w:rFonts w:ascii="Cambria Math" w:hAnsi="Cambria Math" w:cs="Arial"/>
                        </w:rPr>
                        <m:t>r1</m:t>
                      </m:r>
                    </m:sub>
                  </m:sSub>
                  <m:r>
                    <w:rPr>
                      <w:rFonts w:ascii="Cambria Math" w:hAnsi="Cambria Math" w:cs="Arial"/>
                    </w:rPr>
                    <m:t>(m)</m:t>
                  </m:r>
                </m:e>
              </m:rad>
              <m:r>
                <w:rPr>
                  <w:rFonts w:ascii="Cambria Math" w:hAnsi="Cambria Math" w:cs="Arial"/>
                </w:rPr>
                <m:t xml:space="preserve"> </m:t>
              </m:r>
            </m:den>
          </m:f>
          <m:r>
            <w:rPr>
              <w:rFonts w:ascii="Cambria Math" w:eastAsiaTheme="minorEastAsia" w:hAnsi="Cambria Math" w:cs="Arial"/>
            </w:rPr>
            <m:t xml:space="preserve"> = </m:t>
          </m:r>
          <m:f>
            <m:fPr>
              <m:ctrlPr>
                <w:rPr>
                  <w:rFonts w:ascii="Cambria Math" w:hAnsi="Cambria Math" w:cs="Arial"/>
                  <w:i/>
                </w:rPr>
              </m:ctrlPr>
            </m:fPr>
            <m:num>
              <m:d>
                <m:dPr>
                  <m:begChr m:val="|"/>
                  <m:endChr m:val="|"/>
                  <m:ctrlPr>
                    <w:rPr>
                      <w:rFonts w:ascii="Cambria Math" w:hAnsi="Cambria Math" w:cs="Arial"/>
                      <w:i/>
                    </w:rPr>
                  </m:ctrlPr>
                </m:dPr>
                <m:e>
                  <m:nary>
                    <m:naryPr>
                      <m:chr m:val="∑"/>
                      <m:limLoc m:val="undOvr"/>
                      <m:supHide m:val="1"/>
                      <m:ctrlPr>
                        <w:rPr>
                          <w:rFonts w:ascii="Cambria Math" w:hAnsi="Cambria Math" w:cs="Arial"/>
                          <w:i/>
                        </w:rPr>
                      </m:ctrlPr>
                    </m:naryPr>
                    <m:sub>
                      <m:r>
                        <w:rPr>
                          <w:rFonts w:ascii="Cambria Math" w:hAnsi="Cambria Math" w:cs="Arial"/>
                        </w:rPr>
                        <m:t>k</m:t>
                      </m:r>
                    </m:sub>
                    <m:sup/>
                    <m:e>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r>
                        <w:rPr>
                          <w:rFonts w:ascii="Cambria Math" w:hAnsi="Cambria Math" w:cs="Arial"/>
                        </w:rPr>
                        <m:t>(k,m)∙</m:t>
                      </m:r>
                      <m:sSup>
                        <m:sSupPr>
                          <m:ctrlPr>
                            <w:rPr>
                              <w:rFonts w:ascii="Cambria Math" w:hAnsi="Cambria Math" w:cs="Arial"/>
                              <w:i/>
                            </w:rPr>
                          </m:ctrlPr>
                        </m:sSupPr>
                        <m:e>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r>
                            <w:rPr>
                              <w:rFonts w:ascii="Cambria Math" w:hAnsi="Cambria Math" w:cs="Arial"/>
                            </w:rPr>
                            <m:t>(k,m)</m:t>
                          </m:r>
                        </m:e>
                        <m:sup>
                          <m:r>
                            <w:rPr>
                              <w:rFonts w:ascii="Cambria Math" w:hAnsi="Cambria Math" w:cs="Arial"/>
                            </w:rPr>
                            <m:t>*</m:t>
                          </m:r>
                        </m:sup>
                      </m:sSup>
                    </m:e>
                  </m:nary>
                </m:e>
              </m:d>
            </m:num>
            <m:den>
              <m:rad>
                <m:radPr>
                  <m:degHide m:val="1"/>
                  <m:ctrlPr>
                    <w:rPr>
                      <w:rFonts w:ascii="Cambria Math" w:hAnsi="Cambria Math" w:cs="Arial"/>
                      <w:i/>
                    </w:rPr>
                  </m:ctrlPr>
                </m:radPr>
                <m:deg/>
                <m:e>
                  <m:nary>
                    <m:naryPr>
                      <m:chr m:val="∑"/>
                      <m:limLoc m:val="undOvr"/>
                      <m:supHide m:val="1"/>
                      <m:ctrlPr>
                        <w:rPr>
                          <w:rFonts w:ascii="Cambria Math" w:hAnsi="Cambria Math" w:cs="Arial"/>
                          <w:i/>
                        </w:rPr>
                      </m:ctrlPr>
                    </m:naryPr>
                    <m:sub>
                      <m:r>
                        <w:rPr>
                          <w:rFonts w:ascii="Cambria Math" w:hAnsi="Cambria Math" w:cs="Arial"/>
                        </w:rPr>
                        <m:t>k</m:t>
                      </m:r>
                    </m:sub>
                    <m:sup/>
                    <m:e>
                      <m:sSup>
                        <m:sSupPr>
                          <m:ctrlPr>
                            <w:rPr>
                              <w:rFonts w:ascii="Cambria Math" w:hAnsi="Cambria Math" w:cs="Arial"/>
                              <w:i/>
                            </w:rPr>
                          </m:ctrlPr>
                        </m:sSupPr>
                        <m:e>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r>
                                <w:rPr>
                                  <w:rFonts w:ascii="Cambria Math" w:hAnsi="Cambria Math" w:cs="Arial"/>
                                </w:rPr>
                                <m:t>(k,m)</m:t>
                              </m:r>
                            </m:e>
                          </m:d>
                        </m:e>
                        <m:sup>
                          <m:r>
                            <w:rPr>
                              <w:rFonts w:ascii="Cambria Math" w:hAnsi="Cambria Math" w:cs="Arial"/>
                            </w:rPr>
                            <m:t>2</m:t>
                          </m:r>
                        </m:sup>
                      </m:sSup>
                    </m:e>
                  </m:nary>
                  <m:r>
                    <w:rPr>
                      <w:rFonts w:ascii="Cambria Math" w:hAnsi="Cambria Math" w:cs="Arial"/>
                    </w:rPr>
                    <m:t>∙</m:t>
                  </m:r>
                  <m:nary>
                    <m:naryPr>
                      <m:chr m:val="∑"/>
                      <m:limLoc m:val="undOvr"/>
                      <m:supHide m:val="1"/>
                      <m:ctrlPr>
                        <w:rPr>
                          <w:rFonts w:ascii="Cambria Math" w:hAnsi="Cambria Math" w:cs="Arial"/>
                          <w:i/>
                        </w:rPr>
                      </m:ctrlPr>
                    </m:naryPr>
                    <m:sub>
                      <m:r>
                        <w:rPr>
                          <w:rFonts w:ascii="Cambria Math" w:hAnsi="Cambria Math" w:cs="Arial"/>
                        </w:rPr>
                        <m:t>k</m:t>
                      </m:r>
                    </m:sub>
                    <m:sup/>
                    <m:e>
                      <m:sSup>
                        <m:sSupPr>
                          <m:ctrlPr>
                            <w:rPr>
                              <w:rFonts w:ascii="Cambria Math" w:hAnsi="Cambria Math" w:cs="Arial"/>
                              <w:i/>
                            </w:rPr>
                          </m:ctrlPr>
                        </m:sSupPr>
                        <m:e>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r>
                                <w:rPr>
                                  <w:rFonts w:ascii="Cambria Math" w:hAnsi="Cambria Math" w:cs="Arial"/>
                                </w:rPr>
                                <m:t>(k,m)</m:t>
                              </m:r>
                            </m:e>
                          </m:d>
                        </m:e>
                        <m:sup>
                          <m:r>
                            <w:rPr>
                              <w:rFonts w:ascii="Cambria Math" w:hAnsi="Cambria Math" w:cs="Arial"/>
                            </w:rPr>
                            <m:t>2</m:t>
                          </m:r>
                        </m:sup>
                      </m:sSup>
                    </m:e>
                  </m:nary>
                </m:e>
              </m:rad>
              <m:r>
                <w:rPr>
                  <w:rFonts w:ascii="Cambria Math" w:hAnsi="Cambria Math" w:cs="Arial"/>
                </w:rPr>
                <m:t xml:space="preserve"> </m:t>
              </m:r>
            </m:den>
          </m:f>
        </m:oMath>
      </m:oMathPara>
    </w:p>
    <w:p w14:paraId="5928E81A" w14:textId="77777777" w:rsidR="00634ACD" w:rsidRPr="00934B14" w:rsidRDefault="00634ACD" w:rsidP="00634ACD">
      <w:pPr>
        <w:rPr>
          <w:rFonts w:eastAsiaTheme="minorEastAsia" w:cs="Arial"/>
        </w:rPr>
      </w:pPr>
      <w:r w:rsidRPr="00934B14">
        <w:rPr>
          <w:rFonts w:eastAsiaTheme="minorEastAsia" w:cs="Arial"/>
        </w:rPr>
        <w:t>Similarly, frame-wise inter-channel coherences are calculated between:</w:t>
      </w:r>
    </w:p>
    <w:p w14:paraId="115D0663" w14:textId="77777777" w:rsidR="00634ACD" w:rsidRPr="00934B14" w:rsidRDefault="00634ACD">
      <w:pPr>
        <w:pStyle w:val="ListParagraph"/>
        <w:numPr>
          <w:ilvl w:val="0"/>
          <w:numId w:val="9"/>
        </w:numPr>
        <w:spacing w:after="160" w:line="259" w:lineRule="auto"/>
        <w:rPr>
          <w:rFonts w:cs="Arial"/>
        </w:rPr>
      </w:pPr>
      <w:r w:rsidRPr="00934B14">
        <w:rPr>
          <w:rFonts w:eastAsiaTheme="minorEastAsia"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w:t>
      </w:r>
      <w:r w:rsidRPr="00934B14">
        <w:rPr>
          <w:rFonts w:eastAsiaTheme="minorEastAsia"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eastAsiaTheme="minorEastAsia" w:cs="Arial"/>
        </w:rPr>
        <w:t xml:space="preserve"> = </w:t>
      </w:r>
      <m:oMath>
        <m:sSub>
          <m:sSubPr>
            <m:ctrlPr>
              <w:rPr>
                <w:rFonts w:ascii="Cambria Math" w:hAnsi="Cambria Math" w:cs="Arial"/>
                <w:i/>
              </w:rPr>
            </m:ctrlPr>
          </m:sSubPr>
          <m:e>
            <m:r>
              <w:rPr>
                <w:rFonts w:ascii="Cambria Math" w:hAnsi="Cambria Math" w:cs="Arial"/>
              </w:rPr>
              <m:t>C</m:t>
            </m:r>
          </m:e>
          <m:sub>
            <m:r>
              <w:rPr>
                <w:rFonts w:ascii="Cambria Math" w:hAnsi="Cambria Math" w:cs="Arial"/>
              </w:rPr>
              <m:t>a1r2</m:t>
            </m:r>
          </m:sub>
        </m:sSub>
        <m:r>
          <w:rPr>
            <w:rFonts w:ascii="Cambria Math" w:hAnsi="Cambria Math" w:cs="Arial"/>
          </w:rPr>
          <m:t>(m)</m:t>
        </m:r>
      </m:oMath>
    </w:p>
    <w:p w14:paraId="38CACEBE" w14:textId="77777777" w:rsidR="00634ACD" w:rsidRPr="00934B14" w:rsidRDefault="00634ACD">
      <w:pPr>
        <w:pStyle w:val="ListParagraph"/>
        <w:numPr>
          <w:ilvl w:val="0"/>
          <w:numId w:val="9"/>
        </w:numPr>
        <w:spacing w:after="160" w:line="259" w:lineRule="auto"/>
        <w:rPr>
          <w:rFonts w:cs="Arial"/>
        </w:rPr>
      </w:pPr>
      <w:r w:rsidRPr="00934B14">
        <w:rPr>
          <w:rFonts w:eastAsiaTheme="minorEastAsia"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w:t>
      </w:r>
      <w:r w:rsidRPr="00934B14">
        <w:rPr>
          <w:rFonts w:eastAsiaTheme="minorEastAsia"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eastAsiaTheme="minorEastAsia" w:cs="Arial"/>
        </w:rPr>
        <w:t xml:space="preserve"> = </w:t>
      </w:r>
      <m:oMath>
        <m:sSub>
          <m:sSubPr>
            <m:ctrlPr>
              <w:rPr>
                <w:rFonts w:ascii="Cambria Math" w:hAnsi="Cambria Math" w:cs="Arial"/>
                <w:i/>
              </w:rPr>
            </m:ctrlPr>
          </m:sSubPr>
          <m:e>
            <m:r>
              <w:rPr>
                <w:rFonts w:ascii="Cambria Math" w:hAnsi="Cambria Math" w:cs="Arial"/>
              </w:rPr>
              <m:t>C</m:t>
            </m:r>
          </m:e>
          <m:sub>
            <m:r>
              <w:rPr>
                <w:rFonts w:ascii="Cambria Math" w:hAnsi="Cambria Math" w:cs="Arial"/>
              </w:rPr>
              <m:t>a2r2</m:t>
            </m:r>
          </m:sub>
        </m:sSub>
        <m:r>
          <w:rPr>
            <w:rFonts w:ascii="Cambria Math" w:hAnsi="Cambria Math" w:cs="Arial"/>
          </w:rPr>
          <m:t>(m)</m:t>
        </m:r>
      </m:oMath>
    </w:p>
    <w:p w14:paraId="576A3380" w14:textId="77777777" w:rsidR="00634ACD" w:rsidRPr="00FB3784" w:rsidRDefault="00634ACD">
      <w:pPr>
        <w:pStyle w:val="ListParagraph"/>
        <w:numPr>
          <w:ilvl w:val="0"/>
          <w:numId w:val="9"/>
        </w:numPr>
        <w:spacing w:after="160" w:line="259" w:lineRule="auto"/>
        <w:rPr>
          <w:rFonts w:cs="Arial"/>
        </w:rPr>
      </w:pPr>
      <w:r w:rsidRPr="00934B14">
        <w:rPr>
          <w:rFonts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w:t>
      </w:r>
      <w:r w:rsidRPr="00934B14">
        <w:rPr>
          <w:rFonts w:eastAsiaTheme="minorEastAsia" w:cs="Arial"/>
        </w:rPr>
        <w:t xml:space="preserve">= </w:t>
      </w:r>
      <m:oMath>
        <m:sSub>
          <m:sSubPr>
            <m:ctrlPr>
              <w:rPr>
                <w:rFonts w:ascii="Cambria Math" w:hAnsi="Cambria Math" w:cs="Arial"/>
                <w:i/>
              </w:rPr>
            </m:ctrlPr>
          </m:sSubPr>
          <m:e>
            <m:r>
              <w:rPr>
                <w:rFonts w:ascii="Cambria Math" w:hAnsi="Cambria Math" w:cs="Arial"/>
              </w:rPr>
              <m:t>C</m:t>
            </m:r>
          </m:e>
          <m:sub>
            <m:r>
              <w:rPr>
                <w:rFonts w:ascii="Cambria Math" w:hAnsi="Cambria Math" w:cs="Arial"/>
              </w:rPr>
              <m:t>a2r1</m:t>
            </m:r>
          </m:sub>
        </m:sSub>
        <m:r>
          <w:rPr>
            <w:rFonts w:ascii="Cambria Math" w:hAnsi="Cambria Math" w:cs="Arial"/>
          </w:rPr>
          <m:t>(m)</m:t>
        </m:r>
      </m:oMath>
    </w:p>
    <w:p w14:paraId="2046A598" w14:textId="77777777" w:rsidR="00634ACD" w:rsidRPr="00934B14" w:rsidRDefault="00634ACD" w:rsidP="00634ACD">
      <w:pPr>
        <w:pStyle w:val="ListParagraph"/>
        <w:rPr>
          <w:rFonts w:cs="Arial"/>
        </w:rPr>
      </w:pPr>
    </w:p>
    <w:p w14:paraId="514B87DE" w14:textId="77777777" w:rsidR="00634ACD" w:rsidRPr="00934B14" w:rsidRDefault="00634ACD" w:rsidP="00634ACD">
      <w:pPr>
        <w:rPr>
          <w:rFonts w:cs="Arial"/>
        </w:rPr>
      </w:pPr>
      <w:r w:rsidRPr="00934B14">
        <w:rPr>
          <w:rFonts w:cs="Arial"/>
        </w:rPr>
        <w:t xml:space="preserve">From the calculated frame-wise inter-channel coherence values, the coherence ratios </w:t>
      </w:r>
      <w:r>
        <w:rPr>
          <w:rFonts w:cs="Arial"/>
        </w:rPr>
        <w:t xml:space="preserve">for each frame </w:t>
      </w:r>
      <w:r w:rsidRPr="00934B14">
        <w:rPr>
          <w:rFonts w:cs="Arial"/>
        </w:rPr>
        <w:t>are calculated:</w:t>
      </w:r>
    </w:p>
    <w:p w14:paraId="59A82CB5" w14:textId="77777777" w:rsidR="00634ACD" w:rsidRPr="00C4573C"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CohRat</m:t>
              </m:r>
            </m:e>
            <m:sub>
              <m:r>
                <w:rPr>
                  <w:rFonts w:ascii="Cambria Math" w:hAnsi="Cambria Math" w:cs="Arial"/>
                </w:rPr>
                <m:t>1</m:t>
              </m:r>
            </m:sub>
          </m:sSub>
          <m:r>
            <w:rPr>
              <w:rFonts w:ascii="Cambria Math" w:hAnsi="Cambria Math" w:cs="Arial"/>
            </w:rPr>
            <m:t xml:space="preserve">(m)= </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C</m:t>
                  </m:r>
                </m:e>
                <m:sub>
                  <m:r>
                    <w:rPr>
                      <w:rFonts w:ascii="Cambria Math" w:hAnsi="Cambria Math" w:cs="Arial"/>
                    </w:rPr>
                    <m:t>a1r1</m:t>
                  </m:r>
                </m:sub>
              </m:sSub>
              <m:r>
                <w:rPr>
                  <w:rFonts w:ascii="Cambria Math" w:hAnsi="Cambria Math" w:cs="Arial"/>
                </w:rPr>
                <m:t>(m)</m:t>
              </m:r>
            </m:num>
            <m:den>
              <m:sSub>
                <m:sSubPr>
                  <m:ctrlPr>
                    <w:rPr>
                      <w:rFonts w:ascii="Cambria Math" w:hAnsi="Cambria Math" w:cs="Arial"/>
                      <w:i/>
                    </w:rPr>
                  </m:ctrlPr>
                </m:sSubPr>
                <m:e>
                  <m:r>
                    <w:rPr>
                      <w:rFonts w:ascii="Cambria Math" w:hAnsi="Cambria Math" w:cs="Arial"/>
                    </w:rPr>
                    <m:t>C</m:t>
                  </m:r>
                </m:e>
                <m:sub>
                  <m:r>
                    <w:rPr>
                      <w:rFonts w:ascii="Cambria Math" w:hAnsi="Cambria Math" w:cs="Arial"/>
                    </w:rPr>
                    <m:t>a1r2</m:t>
                  </m:r>
                </m:sub>
              </m:sSub>
              <m:r>
                <w:rPr>
                  <w:rFonts w:ascii="Cambria Math" w:hAnsi="Cambria Math" w:cs="Arial"/>
                </w:rPr>
                <m:t>(m)</m:t>
              </m:r>
            </m:den>
          </m:f>
        </m:oMath>
      </m:oMathPara>
    </w:p>
    <w:p w14:paraId="23C80C86" w14:textId="77777777" w:rsidR="00634ACD" w:rsidRDefault="00634ACD" w:rsidP="00634ACD">
      <w:pPr>
        <w:rPr>
          <w:rFonts w:eastAsiaTheme="minorEastAsia" w:cs="Arial"/>
        </w:rPr>
      </w:pPr>
      <w:r w:rsidRPr="00934B14">
        <w:rPr>
          <w:rFonts w:cs="Arial"/>
        </w:rPr>
        <w:t xml:space="preserve">The obtained coherence ratio indicates how much more coherent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is with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than with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cs="Arial"/>
        </w:rPr>
        <w:t xml:space="preserve"> within the frame </w:t>
      </w:r>
      <m:oMath>
        <m:r>
          <w:rPr>
            <w:rFonts w:ascii="Cambria Math" w:hAnsi="Cambria Math" w:cs="Arial"/>
          </w:rPr>
          <m:t>m</m:t>
        </m:r>
      </m:oMath>
      <w:r w:rsidRPr="00934B14">
        <w:rPr>
          <w:rFonts w:eastAsiaTheme="minorEastAsia" w:cs="Arial"/>
        </w:rPr>
        <w:t xml:space="preserve">. The same ratio calculation is performed between the coherences of </w:t>
      </w:r>
      <m:oMath>
        <m:sSub>
          <m:sSubPr>
            <m:ctrlPr>
              <w:rPr>
                <w:rFonts w:ascii="Cambria Math" w:hAnsi="Cambria Math" w:cs="Arial"/>
                <w:i/>
              </w:rPr>
            </m:ctrlPr>
          </m:sSubPr>
          <m:e>
            <m:r>
              <w:rPr>
                <w:rFonts w:ascii="Cambria Math" w:hAnsi="Cambria Math" w:cs="Arial"/>
              </w:rPr>
              <m:t>C</m:t>
            </m:r>
          </m:e>
          <m:sub>
            <m:r>
              <w:rPr>
                <w:rFonts w:ascii="Cambria Math" w:hAnsi="Cambria Math" w:cs="Arial"/>
              </w:rPr>
              <m:t>a2r2</m:t>
            </m:r>
          </m:sub>
        </m:sSub>
        <m:r>
          <w:rPr>
            <w:rFonts w:ascii="Cambria Math" w:hAnsi="Cambria Math" w:cs="Arial"/>
          </w:rPr>
          <m:t>(m)</m:t>
        </m:r>
      </m:oMath>
      <w:r w:rsidRPr="00934B14">
        <w:rPr>
          <w:rFonts w:eastAsiaTheme="minorEastAsia" w:cs="Arial"/>
        </w:rPr>
        <w:t xml:space="preserve"> and </w:t>
      </w:r>
      <m:oMath>
        <m:sSub>
          <m:sSubPr>
            <m:ctrlPr>
              <w:rPr>
                <w:rFonts w:ascii="Cambria Math" w:hAnsi="Cambria Math" w:cs="Arial"/>
                <w:i/>
              </w:rPr>
            </m:ctrlPr>
          </m:sSubPr>
          <m:e>
            <m:r>
              <w:rPr>
                <w:rFonts w:ascii="Cambria Math" w:hAnsi="Cambria Math" w:cs="Arial"/>
              </w:rPr>
              <m:t>C</m:t>
            </m:r>
          </m:e>
          <m:sub>
            <m:r>
              <w:rPr>
                <w:rFonts w:ascii="Cambria Math" w:hAnsi="Cambria Math" w:cs="Arial"/>
              </w:rPr>
              <m:t>a2r1</m:t>
            </m:r>
          </m:sub>
        </m:sSub>
        <m:r>
          <w:rPr>
            <w:rFonts w:ascii="Cambria Math" w:hAnsi="Cambria Math" w:cs="Arial"/>
          </w:rPr>
          <m:t>(m)</m:t>
        </m:r>
      </m:oMath>
      <w:r>
        <w:rPr>
          <w:rFonts w:eastAsiaTheme="minorEastAsia" w:cs="Arial"/>
        </w:rPr>
        <w:t>:</w:t>
      </w:r>
    </w:p>
    <w:p w14:paraId="4C953251" w14:textId="77777777" w:rsidR="00634ACD" w:rsidRPr="00934B1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CohRat</m:t>
              </m:r>
            </m:e>
            <m:sub>
              <m:r>
                <w:rPr>
                  <w:rFonts w:ascii="Cambria Math" w:hAnsi="Cambria Math" w:cs="Arial"/>
                </w:rPr>
                <m:t>2</m:t>
              </m:r>
            </m:sub>
          </m:sSub>
          <m:r>
            <w:rPr>
              <w:rFonts w:ascii="Cambria Math" w:hAnsi="Cambria Math" w:cs="Arial"/>
            </w:rPr>
            <m:t xml:space="preserve">(m)= </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C</m:t>
                  </m:r>
                </m:e>
                <m:sub>
                  <m:r>
                    <w:rPr>
                      <w:rFonts w:ascii="Cambria Math" w:hAnsi="Cambria Math" w:cs="Arial"/>
                    </w:rPr>
                    <m:t>a2r2</m:t>
                  </m:r>
                </m:sub>
              </m:sSub>
              <m:r>
                <w:rPr>
                  <w:rFonts w:ascii="Cambria Math" w:hAnsi="Cambria Math" w:cs="Arial"/>
                </w:rPr>
                <m:t>(m)</m:t>
              </m:r>
            </m:num>
            <m:den>
              <m:sSub>
                <m:sSubPr>
                  <m:ctrlPr>
                    <w:rPr>
                      <w:rFonts w:ascii="Cambria Math" w:hAnsi="Cambria Math" w:cs="Arial"/>
                      <w:i/>
                    </w:rPr>
                  </m:ctrlPr>
                </m:sSubPr>
                <m:e>
                  <m:r>
                    <w:rPr>
                      <w:rFonts w:ascii="Cambria Math" w:hAnsi="Cambria Math" w:cs="Arial"/>
                    </w:rPr>
                    <m:t>C</m:t>
                  </m:r>
                </m:e>
                <m:sub>
                  <m:r>
                    <w:rPr>
                      <w:rFonts w:ascii="Cambria Math" w:hAnsi="Cambria Math" w:cs="Arial"/>
                    </w:rPr>
                    <m:t>a2r1</m:t>
                  </m:r>
                </m:sub>
              </m:sSub>
              <m:r>
                <w:rPr>
                  <w:rFonts w:ascii="Cambria Math" w:hAnsi="Cambria Math" w:cs="Arial"/>
                </w:rPr>
                <m:t>(m)</m:t>
              </m:r>
            </m:den>
          </m:f>
        </m:oMath>
      </m:oMathPara>
    </w:p>
    <w:p w14:paraId="12B82BC3" w14:textId="77777777" w:rsidR="00634ACD" w:rsidRDefault="00634ACD" w:rsidP="00634ACD">
      <w:pPr>
        <w:rPr>
          <w:rFonts w:eastAsiaTheme="minorEastAsia" w:cs="Arial"/>
        </w:rPr>
      </w:pPr>
      <w:r w:rsidRPr="00934B14">
        <w:rPr>
          <w:rFonts w:eastAsiaTheme="minorEastAsia" w:cs="Arial"/>
        </w:rPr>
        <w:t xml:space="preserve">The overall coherence ratio can be estimated </w:t>
      </w:r>
      <w:r>
        <w:rPr>
          <w:rFonts w:eastAsiaTheme="minorEastAsia" w:cs="Arial"/>
        </w:rPr>
        <w:t xml:space="preserve">by averaging </w:t>
      </w:r>
      <w:r w:rsidRPr="00934B14">
        <w:rPr>
          <w:rFonts w:eastAsiaTheme="minorEastAsia" w:cs="Arial"/>
        </w:rPr>
        <w:t xml:space="preserve">over </w:t>
      </w:r>
      <w:r>
        <w:rPr>
          <w:rFonts w:eastAsiaTheme="minorEastAsia" w:cs="Arial"/>
        </w:rPr>
        <w:t xml:space="preserve">all the frames </w:t>
      </w:r>
      <w:r w:rsidRPr="00934B14">
        <w:rPr>
          <w:rFonts w:eastAsiaTheme="minorEastAsia" w:cs="Arial"/>
        </w:rPr>
        <w:t xml:space="preserve">or only for the frames where the speech is estimated to be active. </w:t>
      </w:r>
      <w:r>
        <w:rPr>
          <w:rFonts w:eastAsiaTheme="minorEastAsia" w:cs="Arial"/>
        </w:rPr>
        <w:t>Active speech frames can be simply estimated with e.g., some threshold energy of the frame.</w:t>
      </w:r>
    </w:p>
    <w:p w14:paraId="3E73A59E" w14:textId="77777777" w:rsidR="00634ACD" w:rsidRDefault="00634ACD" w:rsidP="00634ACD">
      <w:pPr>
        <w:rPr>
          <w:rFonts w:eastAsiaTheme="minorEastAsia" w:cs="Arial"/>
        </w:rPr>
      </w:pPr>
      <w:r>
        <w:rPr>
          <w:rFonts w:eastAsiaTheme="minorEastAsia" w:cs="Arial"/>
        </w:rPr>
        <w:t>For coherence ratio, the requirements can also be formulated with a threshold value:</w:t>
      </w:r>
    </w:p>
    <w:p w14:paraId="75A566B4" w14:textId="77777777" w:rsidR="00634ACD" w:rsidRPr="00FB378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CohRat</m:t>
              </m:r>
            </m:e>
            <m:sub>
              <m:r>
                <w:rPr>
                  <w:rFonts w:ascii="Cambria Math" w:hAnsi="Cambria Math" w:cs="Arial"/>
                </w:rPr>
                <m:t>1</m:t>
              </m:r>
            </m:sub>
          </m:sSub>
          <m:r>
            <w:rPr>
              <w:rFonts w:ascii="Cambria Math" w:hAnsi="Cambria Math" w:cs="Arial"/>
            </w:rPr>
            <m:t xml:space="preserve"> &gt; [P]</m:t>
          </m:r>
          <m:r>
            <w:rPr>
              <w:rFonts w:ascii="Cambria Math" w:eastAsiaTheme="minorEastAsia" w:hAnsi="Cambria Math" w:cs="Arial"/>
            </w:rPr>
            <m:t>,</m:t>
          </m:r>
        </m:oMath>
      </m:oMathPara>
    </w:p>
    <w:p w14:paraId="6561EC18" w14:textId="77777777" w:rsidR="00634ACD" w:rsidRPr="00FB378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CohRat</m:t>
              </m:r>
            </m:e>
            <m:sub>
              <m:r>
                <w:rPr>
                  <w:rFonts w:ascii="Cambria Math" w:hAnsi="Cambria Math" w:cs="Arial"/>
                </w:rPr>
                <m:t>2</m:t>
              </m:r>
            </m:sub>
          </m:sSub>
          <m:r>
            <w:rPr>
              <w:rFonts w:ascii="Cambria Math" w:hAnsi="Cambria Math" w:cs="Arial"/>
            </w:rPr>
            <m:t>&gt; [P].</m:t>
          </m:r>
        </m:oMath>
      </m:oMathPara>
    </w:p>
    <w:p w14:paraId="78AB335A" w14:textId="77777777" w:rsidR="00634ACD" w:rsidRPr="00C17F35" w:rsidRDefault="00634ACD" w:rsidP="00C81017">
      <w:pPr>
        <w:pStyle w:val="Heading4"/>
      </w:pPr>
      <w:r w:rsidRPr="00C17F35">
        <w:t>Level difference</w:t>
      </w:r>
    </w:p>
    <w:p w14:paraId="5ADDED58" w14:textId="77777777" w:rsidR="00634ACD" w:rsidRPr="00934B14" w:rsidRDefault="00634ACD" w:rsidP="00634ACD">
      <w:pPr>
        <w:rPr>
          <w:rFonts w:cs="Arial"/>
        </w:rPr>
      </w:pPr>
      <w:r w:rsidRPr="00934B14">
        <w:rPr>
          <w:rFonts w:cs="Arial"/>
        </w:rPr>
        <w:t xml:space="preserve">In addition to the presented ratio metrics, simple frame-wise level difference can be utilized to approximate the energy content of the analysis signals with respect to the reference signals. In chapter 2, it was suggested that the acoustic scene contains both single talk and double talk events. </w:t>
      </w:r>
      <w:r>
        <w:rPr>
          <w:rFonts w:cs="Arial"/>
        </w:rPr>
        <w:t>For the level difference metrics this property can be utilized by calculating level differences for different acoustic scenarios.</w:t>
      </w:r>
    </w:p>
    <w:p w14:paraId="0EE7274F" w14:textId="77777777" w:rsidR="00634ACD" w:rsidRDefault="00634ACD" w:rsidP="00634ACD">
      <w:pPr>
        <w:rPr>
          <w:rFonts w:cs="Arial"/>
        </w:rPr>
      </w:pPr>
      <w:r w:rsidRPr="00934B14">
        <w:rPr>
          <w:rFonts w:cs="Arial"/>
        </w:rPr>
        <w:t xml:space="preserve">At time instances when only one speaker is active, the level difference between the analysis signals should be high in favour of the analysis signal which represents the active talker direction. I.e., at the time instances when only the reference signal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oMath>
      <w:r w:rsidRPr="00934B14">
        <w:rPr>
          <w:rFonts w:cs="Arial"/>
        </w:rPr>
        <w:t xml:space="preserve"> is active, the level of analysis signal </w:t>
      </w:r>
      <m:oMath>
        <m:sSub>
          <m:sSubPr>
            <m:ctrlPr>
              <w:rPr>
                <w:rFonts w:ascii="Cambria Math" w:hAnsi="Cambria Math" w:cs="Arial"/>
                <w:iCs/>
              </w:rPr>
            </m:ctrlPr>
          </m:sSubPr>
          <m:e>
            <m:r>
              <w:rPr>
                <w:rFonts w:ascii="Cambria Math" w:hAnsi="Cambria Math" w:cs="Arial"/>
              </w:rPr>
              <m:t>a</m:t>
            </m:r>
          </m:e>
          <m:sub>
            <m:r>
              <w:rPr>
                <w:rFonts w:ascii="Cambria Math" w:hAnsi="Cambria Math" w:cs="Arial"/>
              </w:rPr>
              <m:t>1</m:t>
            </m:r>
          </m:sub>
        </m:sSub>
      </m:oMath>
      <w:r w:rsidRPr="00934B14">
        <w:rPr>
          <w:rFonts w:cs="Arial"/>
        </w:rPr>
        <w:t xml:space="preserve"> should be significantly higher than the level of the analysis signal </w:t>
      </w:r>
      <m:oMath>
        <m:sSub>
          <m:sSubPr>
            <m:ctrlPr>
              <w:rPr>
                <w:rFonts w:ascii="Cambria Math" w:hAnsi="Cambria Math" w:cs="Arial"/>
                <w:iCs/>
              </w:rPr>
            </m:ctrlPr>
          </m:sSubPr>
          <m:e>
            <m:r>
              <w:rPr>
                <w:rFonts w:ascii="Cambria Math" w:hAnsi="Cambria Math" w:cs="Arial"/>
              </w:rPr>
              <m:t>a</m:t>
            </m:r>
          </m:e>
          <m:sub>
            <m:r>
              <w:rPr>
                <w:rFonts w:ascii="Cambria Math" w:hAnsi="Cambria Math" w:cs="Arial"/>
              </w:rPr>
              <m:t>2</m:t>
            </m:r>
          </m:sub>
        </m:sSub>
      </m:oMath>
      <w:r w:rsidRPr="00934B14">
        <w:rPr>
          <w:rFonts w:cs="Arial"/>
        </w:rPr>
        <w:t xml:space="preserve"> and vice versa when reference signal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oMath>
      <w:r w:rsidRPr="00934B14">
        <w:rPr>
          <w:rFonts w:cs="Arial"/>
        </w:rPr>
        <w:t xml:space="preserve"> is only active. At the time instances when both reference signals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oMath>
      <w:r w:rsidRPr="00934B14">
        <w:rPr>
          <w:rFonts w:cs="Arial"/>
        </w:rPr>
        <w:t xml:space="preserve"> and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oMath>
      <w:r w:rsidRPr="00934B14">
        <w:rPr>
          <w:rFonts w:cs="Arial"/>
        </w:rPr>
        <w:t xml:space="preserve"> are simultaneously active, the levels of analysis signals </w:t>
      </w:r>
      <m:oMath>
        <m:sSub>
          <m:sSubPr>
            <m:ctrlPr>
              <w:rPr>
                <w:rFonts w:ascii="Cambria Math" w:hAnsi="Cambria Math" w:cs="Arial"/>
                <w:iCs/>
              </w:rPr>
            </m:ctrlPr>
          </m:sSubPr>
          <m:e>
            <m:r>
              <w:rPr>
                <w:rFonts w:ascii="Cambria Math" w:hAnsi="Cambria Math" w:cs="Arial"/>
              </w:rPr>
              <m:t>a</m:t>
            </m:r>
          </m:e>
          <m:sub>
            <m:r>
              <w:rPr>
                <w:rFonts w:ascii="Cambria Math" w:hAnsi="Cambria Math" w:cs="Arial"/>
              </w:rPr>
              <m:t>1</m:t>
            </m:r>
          </m:sub>
        </m:sSub>
      </m:oMath>
      <w:r w:rsidRPr="00934B14">
        <w:rPr>
          <w:rFonts w:cs="Arial"/>
        </w:rPr>
        <w:t xml:space="preserve"> and </w:t>
      </w:r>
      <m:oMath>
        <m:sSub>
          <m:sSubPr>
            <m:ctrlPr>
              <w:rPr>
                <w:rFonts w:ascii="Cambria Math" w:hAnsi="Cambria Math" w:cs="Arial"/>
                <w:iCs/>
              </w:rPr>
            </m:ctrlPr>
          </m:sSubPr>
          <m:e>
            <m:r>
              <w:rPr>
                <w:rFonts w:ascii="Cambria Math" w:hAnsi="Cambria Math" w:cs="Arial"/>
              </w:rPr>
              <m:t>a</m:t>
            </m:r>
          </m:e>
          <m:sub>
            <m:r>
              <w:rPr>
                <w:rFonts w:ascii="Cambria Math" w:hAnsi="Cambria Math" w:cs="Arial"/>
              </w:rPr>
              <m:t>2</m:t>
            </m:r>
          </m:sub>
        </m:sSub>
      </m:oMath>
      <w:r w:rsidRPr="00934B14">
        <w:rPr>
          <w:rFonts w:cs="Arial"/>
        </w:rPr>
        <w:t xml:space="preserve">  should be nearly equivalent in average.</w:t>
      </w:r>
    </w:p>
    <w:p w14:paraId="54DBA91C" w14:textId="77777777" w:rsidR="00634ACD" w:rsidRDefault="00634ACD" w:rsidP="00634ACD">
      <w:pPr>
        <w:rPr>
          <w:rFonts w:cs="Arial"/>
        </w:rPr>
      </w:pPr>
      <w:r>
        <w:rPr>
          <w:rFonts w:cs="Arial"/>
        </w:rPr>
        <w:t>Level differences can be calculated, e.g., from the same STFT as utilizing in coherence ratio calculations. Interchannel level difference per frame can be obtained by summing over the frame frequency bins and converting to a decibel scale:</w:t>
      </w:r>
    </w:p>
    <w:p w14:paraId="09F385D8" w14:textId="77777777" w:rsidR="00634ACD" w:rsidRPr="008F721E"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L</m:t>
              </m:r>
            </m:e>
            <m:sub>
              <m:r>
                <w:rPr>
                  <w:rFonts w:ascii="Cambria Math" w:hAnsi="Cambria Math" w:cs="Arial"/>
                </w:rPr>
                <m:t>a1</m:t>
              </m:r>
            </m:sub>
          </m:sSub>
          <m:r>
            <w:rPr>
              <w:rFonts w:ascii="Cambria Math" w:hAnsi="Cambria Math" w:cs="Arial"/>
            </w:rPr>
            <m:t>(m) = 10</m:t>
          </m:r>
          <m:sSub>
            <m:sSubPr>
              <m:ctrlPr>
                <w:rPr>
                  <w:rFonts w:ascii="Cambria Math" w:hAnsi="Cambria Math" w:cs="Arial"/>
                  <w:i/>
                </w:rPr>
              </m:ctrlPr>
            </m:sSubPr>
            <m:e>
              <m:r>
                <m:rPr>
                  <m:sty m:val="p"/>
                </m:rPr>
                <w:rPr>
                  <w:rFonts w:ascii="Cambria Math" w:hAnsi="Cambria Math" w:cs="Arial"/>
                </w:rPr>
                <m:t>log</m:t>
              </m:r>
            </m:e>
            <m:sub>
              <m:r>
                <w:rPr>
                  <w:rFonts w:ascii="Cambria Math" w:hAnsi="Cambria Math" w:cs="Arial"/>
                </w:rPr>
                <m:t>10</m:t>
              </m:r>
            </m:sub>
          </m:sSub>
          <m:r>
            <w:rPr>
              <w:rFonts w:ascii="Cambria Math" w:hAnsi="Cambria Math" w:cs="Arial"/>
            </w:rPr>
            <m:t>(</m:t>
          </m:r>
          <m:nary>
            <m:naryPr>
              <m:chr m:val="∑"/>
              <m:limLoc m:val="undOvr"/>
              <m:supHide m:val="1"/>
              <m:ctrlPr>
                <w:rPr>
                  <w:rFonts w:ascii="Cambria Math" w:hAnsi="Cambria Math" w:cs="Arial"/>
                  <w:i/>
                </w:rPr>
              </m:ctrlPr>
            </m:naryPr>
            <m:sub>
              <m:r>
                <w:rPr>
                  <w:rFonts w:ascii="Cambria Math" w:hAnsi="Cambria Math" w:cs="Arial"/>
                </w:rPr>
                <m:t>k</m:t>
              </m:r>
            </m:sub>
            <m:sup/>
            <m:e>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r>
                <w:rPr>
                  <w:rFonts w:ascii="Cambria Math" w:hAnsi="Cambria Math" w:cs="Arial"/>
                </w:rPr>
                <m:t>(k,m)</m:t>
              </m:r>
            </m:e>
          </m:nary>
          <m:r>
            <w:rPr>
              <w:rFonts w:ascii="Cambria Math" w:hAnsi="Cambria Math" w:cs="Arial"/>
            </w:rPr>
            <m:t xml:space="preserve">), </m:t>
          </m:r>
        </m:oMath>
      </m:oMathPara>
    </w:p>
    <w:p w14:paraId="5E626DCF" w14:textId="77777777" w:rsidR="00634ACD" w:rsidRPr="006939C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L</m:t>
              </m:r>
            </m:e>
            <m:sub>
              <m:r>
                <w:rPr>
                  <w:rFonts w:ascii="Cambria Math" w:hAnsi="Cambria Math" w:cs="Arial"/>
                </w:rPr>
                <m:t>a2</m:t>
              </m:r>
            </m:sub>
          </m:sSub>
          <m:r>
            <w:rPr>
              <w:rFonts w:ascii="Cambria Math" w:hAnsi="Cambria Math" w:cs="Arial"/>
            </w:rPr>
            <m:t>(m) = 10</m:t>
          </m:r>
          <m:sSub>
            <m:sSubPr>
              <m:ctrlPr>
                <w:rPr>
                  <w:rFonts w:ascii="Cambria Math" w:hAnsi="Cambria Math" w:cs="Arial"/>
                  <w:i/>
                </w:rPr>
              </m:ctrlPr>
            </m:sSubPr>
            <m:e>
              <m:r>
                <m:rPr>
                  <m:sty m:val="p"/>
                </m:rPr>
                <w:rPr>
                  <w:rFonts w:ascii="Cambria Math" w:hAnsi="Cambria Math" w:cs="Arial"/>
                </w:rPr>
                <m:t>log</m:t>
              </m:r>
            </m:e>
            <m:sub>
              <m:r>
                <w:rPr>
                  <w:rFonts w:ascii="Cambria Math" w:hAnsi="Cambria Math" w:cs="Arial"/>
                </w:rPr>
                <m:t>10</m:t>
              </m:r>
            </m:sub>
          </m:sSub>
          <m:r>
            <w:rPr>
              <w:rFonts w:ascii="Cambria Math" w:hAnsi="Cambria Math" w:cs="Arial"/>
            </w:rPr>
            <m:t>(</m:t>
          </m:r>
          <m:nary>
            <m:naryPr>
              <m:chr m:val="∑"/>
              <m:limLoc m:val="undOvr"/>
              <m:supHide m:val="1"/>
              <m:ctrlPr>
                <w:rPr>
                  <w:rFonts w:ascii="Cambria Math" w:hAnsi="Cambria Math" w:cs="Arial"/>
                  <w:i/>
                </w:rPr>
              </m:ctrlPr>
            </m:naryPr>
            <m:sub>
              <m:r>
                <w:rPr>
                  <w:rFonts w:ascii="Cambria Math" w:hAnsi="Cambria Math" w:cs="Arial"/>
                </w:rPr>
                <m:t>k</m:t>
              </m:r>
            </m:sub>
            <m:sup/>
            <m:e>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r>
                <w:rPr>
                  <w:rFonts w:ascii="Cambria Math" w:hAnsi="Cambria Math" w:cs="Arial"/>
                </w:rPr>
                <m:t>(k,m)</m:t>
              </m:r>
            </m:e>
          </m:nary>
          <m:r>
            <w:rPr>
              <w:rFonts w:ascii="Cambria Math" w:hAnsi="Cambria Math" w:cs="Arial"/>
            </w:rPr>
            <m:t>),</m:t>
          </m:r>
        </m:oMath>
      </m:oMathPara>
    </w:p>
    <w:p w14:paraId="011B7CD6" w14:textId="77777777" w:rsidR="00634ACD" w:rsidRPr="00654677" w:rsidRDefault="00634ACD" w:rsidP="00634ACD">
      <w:pPr>
        <w:rPr>
          <w:rFonts w:cs="Arial"/>
        </w:rPr>
      </w:pPr>
      <w:r w:rsidRPr="00654677">
        <w:rPr>
          <w:rFonts w:cs="Arial"/>
        </w:rPr>
        <w:t xml:space="preserve">As an example, reference signal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oMath>
      <w:r w:rsidRPr="00654677">
        <w:rPr>
          <w:rFonts w:cs="Arial"/>
        </w:rPr>
        <w:t xml:space="preserve"> and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oMath>
      <w:r w:rsidRPr="00654677">
        <w:rPr>
          <w:rFonts w:eastAsiaTheme="minorEastAsia" w:cs="Arial"/>
          <w:iCs/>
        </w:rPr>
        <w:t xml:space="preserve"> </w:t>
      </w:r>
      <w:r w:rsidRPr="00654677">
        <w:rPr>
          <w:rFonts w:cs="Arial"/>
        </w:rPr>
        <w:t xml:space="preserve">can be divided into a frames and active voiced frames can be estimated with e.g., a similar </w:t>
      </w:r>
      <w:r>
        <w:rPr>
          <w:rFonts w:cs="Arial"/>
        </w:rPr>
        <w:t>active frame</w:t>
      </w:r>
      <w:r w:rsidRPr="00654677">
        <w:rPr>
          <w:rFonts w:cs="Arial"/>
        </w:rPr>
        <w:t xml:space="preserve"> detector as in coherence ratio analysis. Thus, the requirements could be:</w:t>
      </w:r>
    </w:p>
    <w:p w14:paraId="1690E108" w14:textId="77777777" w:rsidR="00634ACD" w:rsidRPr="00654677" w:rsidRDefault="00634ACD" w:rsidP="00634ACD">
      <w:pPr>
        <w:pStyle w:val="Caption"/>
        <w:keepNext/>
      </w:pPr>
      <w:r w:rsidRPr="00654677">
        <w:t xml:space="preserve">Table </w:t>
      </w:r>
      <w:r>
        <w:fldChar w:fldCharType="begin"/>
      </w:r>
      <w:r>
        <w:instrText xml:space="preserve"> SEQ Table \* ARABIC </w:instrText>
      </w:r>
      <w:r>
        <w:fldChar w:fldCharType="separate"/>
      </w:r>
      <w:r w:rsidRPr="00654677">
        <w:rPr>
          <w:noProof/>
        </w:rPr>
        <w:t>1</w:t>
      </w:r>
      <w:r>
        <w:rPr>
          <w:noProof/>
        </w:rPr>
        <w:fldChar w:fldCharType="end"/>
      </w:r>
      <w:r w:rsidRPr="00654677">
        <w:t xml:space="preserve"> Requirements for level difference metric.</w:t>
      </w:r>
      <w:r>
        <w:t xml:space="preserve"> Abbreviation VAD represents utilized active frame detector function.</w:t>
      </w:r>
    </w:p>
    <w:tbl>
      <w:tblPr>
        <w:tblStyle w:val="TableGrid"/>
        <w:tblW w:w="0" w:type="auto"/>
        <w:tblLook w:val="04A0" w:firstRow="1" w:lastRow="0" w:firstColumn="1" w:lastColumn="0" w:noHBand="0" w:noVBand="1"/>
      </w:tblPr>
      <w:tblGrid>
        <w:gridCol w:w="2644"/>
        <w:gridCol w:w="3780"/>
        <w:gridCol w:w="2926"/>
      </w:tblGrid>
      <w:tr w:rsidR="00634ACD" w:rsidRPr="00654677" w14:paraId="0CD07C47" w14:textId="77777777" w:rsidTr="002C48AA">
        <w:tc>
          <w:tcPr>
            <w:tcW w:w="9847" w:type="dxa"/>
            <w:gridSpan w:val="3"/>
            <w:shd w:val="clear" w:color="auto" w:fill="D9D9D9" w:themeFill="background1" w:themeFillShade="D9"/>
          </w:tcPr>
          <w:p w14:paraId="4F15A7BA" w14:textId="77777777" w:rsidR="00634ACD" w:rsidRPr="00654677" w:rsidRDefault="00634ACD" w:rsidP="002C48AA">
            <w:pPr>
              <w:jc w:val="center"/>
              <w:rPr>
                <w:rFonts w:eastAsia="Calibri" w:cs="Arial"/>
                <w:b/>
                <w:bCs/>
              </w:rPr>
            </w:pPr>
            <w:r w:rsidRPr="00654677">
              <w:rPr>
                <w:rFonts w:eastAsia="Calibri" w:cs="Arial"/>
                <w:b/>
                <w:bCs/>
              </w:rPr>
              <w:t>Level difference metrics</w:t>
            </w:r>
          </w:p>
        </w:tc>
      </w:tr>
      <w:tr w:rsidR="00634ACD" w:rsidRPr="00654677" w14:paraId="05F25259" w14:textId="77777777" w:rsidTr="002C48AA">
        <w:tc>
          <w:tcPr>
            <w:tcW w:w="2802" w:type="dxa"/>
          </w:tcPr>
          <w:p w14:paraId="353C6897" w14:textId="77777777" w:rsidR="00634ACD" w:rsidRPr="00654677" w:rsidRDefault="00634ACD" w:rsidP="002C48AA">
            <w:pPr>
              <w:rPr>
                <w:rFonts w:cs="Arial"/>
              </w:rPr>
            </w:pPr>
            <w:r w:rsidRPr="00654677">
              <w:rPr>
                <w:rFonts w:cs="Arial"/>
              </w:rPr>
              <w:t>Frames where r1 is active and r2 is inactive</w:t>
            </w:r>
          </w:p>
        </w:tc>
        <w:tc>
          <w:tcPr>
            <w:tcW w:w="3969" w:type="dxa"/>
          </w:tcPr>
          <w:p w14:paraId="6985368E" w14:textId="77777777" w:rsidR="00634ACD" w:rsidRPr="00654677" w:rsidRDefault="00634ACD" w:rsidP="002C48AA">
            <w:pPr>
              <w:rPr>
                <w:rFonts w:cs="Arial"/>
              </w:rPr>
            </w:pPr>
            <m:oMathPara>
              <m:oMath>
                <m:r>
                  <m:rPr>
                    <m:sty m:val="p"/>
                  </m:rPr>
                  <w:rPr>
                    <w:rFonts w:ascii="Cambria Math" w:hAnsi="Cambria Math" w:cs="Arial"/>
                  </w:rPr>
                  <m:t>VAD</m:t>
                </m:r>
                <m:d>
                  <m:dPr>
                    <m:ctrlPr>
                      <w:rPr>
                        <w:rFonts w:ascii="Cambria Math" w:hAnsi="Cambria Math" w:cs="Arial"/>
                        <w:i/>
                      </w:rPr>
                    </m:ctrlPr>
                  </m:dPr>
                  <m:e>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d>
                      <m:dPr>
                        <m:ctrlPr>
                          <w:rPr>
                            <w:rFonts w:ascii="Cambria Math" w:hAnsi="Cambria Math" w:cs="Arial"/>
                            <w:i/>
                            <w:iCs/>
                          </w:rPr>
                        </m:ctrlPr>
                      </m:dPr>
                      <m:e>
                        <m:r>
                          <w:rPr>
                            <w:rFonts w:ascii="Cambria Math" w:hAnsi="Cambria Math" w:cs="Arial"/>
                          </w:rPr>
                          <m:t>m</m:t>
                        </m:r>
                      </m:e>
                    </m:d>
                    <m:ctrlPr>
                      <w:rPr>
                        <w:rFonts w:ascii="Cambria Math" w:hAnsi="Cambria Math" w:cs="Arial"/>
                        <w:i/>
                        <w:iCs/>
                      </w:rPr>
                    </m:ctrlPr>
                  </m:e>
                </m:d>
                <m:r>
                  <w:rPr>
                    <w:rFonts w:ascii="Cambria Math" w:hAnsi="Cambria Math" w:cs="Arial"/>
                  </w:rPr>
                  <m:t>=1∧</m:t>
                </m:r>
                <m:r>
                  <m:rPr>
                    <m:sty m:val="p"/>
                  </m:rPr>
                  <w:rPr>
                    <w:rFonts w:ascii="Cambria Math" w:hAnsi="Cambria Math" w:cs="Arial"/>
                  </w:rPr>
                  <m:t>VAD</m:t>
                </m:r>
                <m:d>
                  <m:dPr>
                    <m:ctrlPr>
                      <w:rPr>
                        <w:rFonts w:ascii="Cambria Math" w:hAnsi="Cambria Math" w:cs="Arial"/>
                        <w:i/>
                      </w:rPr>
                    </m:ctrlPr>
                  </m:dPr>
                  <m:e>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d>
                      <m:dPr>
                        <m:ctrlPr>
                          <w:rPr>
                            <w:rFonts w:ascii="Cambria Math" w:hAnsi="Cambria Math" w:cs="Arial"/>
                            <w:i/>
                            <w:iCs/>
                          </w:rPr>
                        </m:ctrlPr>
                      </m:dPr>
                      <m:e>
                        <m:r>
                          <w:rPr>
                            <w:rFonts w:ascii="Cambria Math" w:hAnsi="Cambria Math" w:cs="Arial"/>
                          </w:rPr>
                          <m:t>m</m:t>
                        </m:r>
                      </m:e>
                    </m:d>
                    <m:ctrlPr>
                      <w:rPr>
                        <w:rFonts w:ascii="Cambria Math" w:hAnsi="Cambria Math" w:cs="Arial"/>
                        <w:i/>
                        <w:iCs/>
                      </w:rPr>
                    </m:ctrlPr>
                  </m:e>
                </m:d>
                <m:r>
                  <w:rPr>
                    <w:rFonts w:ascii="Cambria Math" w:hAnsi="Cambria Math" w:cs="Arial"/>
                  </w:rPr>
                  <m:t>=0</m:t>
                </m:r>
              </m:oMath>
            </m:oMathPara>
          </w:p>
        </w:tc>
        <w:tc>
          <w:tcPr>
            <w:tcW w:w="3076" w:type="dxa"/>
          </w:tcPr>
          <w:p w14:paraId="368ACD4A" w14:textId="77777777" w:rsidR="00634ACD" w:rsidRPr="00654677" w:rsidRDefault="00000000" w:rsidP="002C48AA">
            <w:pPr>
              <w:rPr>
                <w:rFonts w:cs="Arial"/>
              </w:rPr>
            </w:pPr>
            <m:oMathPara>
              <m:oMath>
                <m:sSub>
                  <m:sSubPr>
                    <m:ctrlPr>
                      <w:rPr>
                        <w:rFonts w:ascii="Cambria Math" w:hAnsi="Cambria Math" w:cs="Arial"/>
                        <w:i/>
                      </w:rPr>
                    </m:ctrlPr>
                  </m:sSubPr>
                  <m:e>
                    <m:r>
                      <w:rPr>
                        <w:rFonts w:ascii="Cambria Math" w:hAnsi="Cambria Math" w:cs="Arial"/>
                      </w:rPr>
                      <m:t>L</m:t>
                    </m:r>
                  </m:e>
                  <m:sub>
                    <m:r>
                      <w:rPr>
                        <w:rFonts w:ascii="Cambria Math" w:hAnsi="Cambria Math" w:cs="Arial"/>
                      </w:rPr>
                      <m:t>a1</m:t>
                    </m:r>
                  </m:sub>
                </m:sSub>
                <m:r>
                  <w:rPr>
                    <w:rFonts w:ascii="Cambria Math" w:hAnsi="Cambria Math" w:cs="Arial"/>
                  </w:rPr>
                  <m:t>(m)-</m:t>
                </m:r>
                <m:sSub>
                  <m:sSubPr>
                    <m:ctrlPr>
                      <w:rPr>
                        <w:rFonts w:ascii="Cambria Math" w:hAnsi="Cambria Math" w:cs="Arial"/>
                        <w:i/>
                      </w:rPr>
                    </m:ctrlPr>
                  </m:sSubPr>
                  <m:e>
                    <m:r>
                      <w:rPr>
                        <w:rFonts w:ascii="Cambria Math" w:hAnsi="Cambria Math" w:cs="Arial"/>
                      </w:rPr>
                      <m:t>L</m:t>
                    </m:r>
                  </m:e>
                  <m:sub>
                    <m:r>
                      <w:rPr>
                        <w:rFonts w:ascii="Cambria Math" w:hAnsi="Cambria Math" w:cs="Arial"/>
                      </w:rPr>
                      <m:t>a2</m:t>
                    </m:r>
                  </m:sub>
                </m:sSub>
                <m:r>
                  <w:rPr>
                    <w:rFonts w:ascii="Cambria Math" w:hAnsi="Cambria Math" w:cs="Arial"/>
                  </w:rPr>
                  <m:t>(m) &gt; [N] dB</m:t>
                </m:r>
              </m:oMath>
            </m:oMathPara>
          </w:p>
        </w:tc>
      </w:tr>
      <w:tr w:rsidR="00634ACD" w:rsidRPr="00654677" w14:paraId="5B5F929B" w14:textId="77777777" w:rsidTr="002C48AA">
        <w:tc>
          <w:tcPr>
            <w:tcW w:w="2802" w:type="dxa"/>
          </w:tcPr>
          <w:p w14:paraId="3C4DD83B" w14:textId="77777777" w:rsidR="00634ACD" w:rsidRPr="00654677" w:rsidRDefault="00634ACD" w:rsidP="002C48AA">
            <w:pPr>
              <w:rPr>
                <w:rFonts w:cs="Arial"/>
              </w:rPr>
            </w:pPr>
            <w:r w:rsidRPr="00654677">
              <w:rPr>
                <w:rFonts w:cs="Arial"/>
              </w:rPr>
              <w:t>Frames where r1 is inactive and r2 is active</w:t>
            </w:r>
          </w:p>
        </w:tc>
        <w:tc>
          <w:tcPr>
            <w:tcW w:w="3969" w:type="dxa"/>
          </w:tcPr>
          <w:p w14:paraId="116D163E" w14:textId="77777777" w:rsidR="00634ACD" w:rsidRPr="00654677" w:rsidRDefault="00634ACD" w:rsidP="002C48AA">
            <w:pPr>
              <w:rPr>
                <w:rFonts w:cs="Arial"/>
              </w:rPr>
            </w:pPr>
            <m:oMathPara>
              <m:oMath>
                <m:r>
                  <m:rPr>
                    <m:sty m:val="p"/>
                  </m:rPr>
                  <w:rPr>
                    <w:rFonts w:ascii="Cambria Math" w:hAnsi="Cambria Math" w:cs="Arial"/>
                  </w:rPr>
                  <m:t>VAD</m:t>
                </m:r>
                <m:r>
                  <w:rPr>
                    <w:rFonts w:ascii="Cambria Math" w:hAnsi="Cambria Math" w:cs="Arial"/>
                  </w:rPr>
                  <m:t>(</m:t>
                </m:r>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r>
                  <w:rPr>
                    <w:rFonts w:ascii="Cambria Math" w:hAnsi="Cambria Math" w:cs="Arial"/>
                  </w:rPr>
                  <m:t xml:space="preserve">(m)) = 0 ∧ </m:t>
                </m:r>
                <m:r>
                  <m:rPr>
                    <m:sty m:val="p"/>
                  </m:rPr>
                  <w:rPr>
                    <w:rFonts w:ascii="Cambria Math" w:hAnsi="Cambria Math" w:cs="Arial"/>
                  </w:rPr>
                  <m:t>VAD</m:t>
                </m:r>
                <m:r>
                  <w:rPr>
                    <w:rFonts w:ascii="Cambria Math" w:hAnsi="Cambria Math" w:cs="Arial"/>
                  </w:rPr>
                  <m:t>(</m:t>
                </m:r>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r>
                  <w:rPr>
                    <w:rFonts w:ascii="Cambria Math" w:hAnsi="Cambria Math" w:cs="Arial"/>
                  </w:rPr>
                  <m:t>(m)) = 1</m:t>
                </m:r>
              </m:oMath>
            </m:oMathPara>
          </w:p>
        </w:tc>
        <w:tc>
          <w:tcPr>
            <w:tcW w:w="3076" w:type="dxa"/>
          </w:tcPr>
          <w:p w14:paraId="20FB14F4" w14:textId="324EAF31" w:rsidR="00634ACD" w:rsidRPr="00654677" w:rsidRDefault="00000000" w:rsidP="002C48AA">
            <w:pPr>
              <w:rPr>
                <w:rFonts w:cs="Arial"/>
              </w:rPr>
            </w:pPr>
            <m:oMathPara>
              <m:oMath>
                <m:sSub>
                  <m:sSubPr>
                    <m:ctrlPr>
                      <w:rPr>
                        <w:rFonts w:ascii="Cambria Math" w:hAnsi="Cambria Math" w:cs="Arial"/>
                        <w:i/>
                      </w:rPr>
                    </m:ctrlPr>
                  </m:sSubPr>
                  <m:e>
                    <m:r>
                      <w:rPr>
                        <w:rFonts w:ascii="Cambria Math" w:hAnsi="Cambria Math" w:cs="Arial"/>
                      </w:rPr>
                      <m:t>L</m:t>
                    </m:r>
                  </m:e>
                  <m:sub>
                    <m:r>
                      <w:rPr>
                        <w:rFonts w:ascii="Cambria Math" w:hAnsi="Cambria Math" w:cs="Arial"/>
                      </w:rPr>
                      <m:t>a–</m:t>
                    </m:r>
                  </m:sub>
                </m:sSub>
                <m:r>
                  <w:rPr>
                    <w:rFonts w:ascii="Cambria Math" w:hAnsi="Cambria Math" w:cs="Arial"/>
                  </w:rPr>
                  <m:t>(m) -</m:t>
                </m:r>
                <m:r>
                  <w:rPr>
                    <w:rFonts w:ascii="Cambria Math" w:eastAsiaTheme="minorEastAsia" w:hAnsi="Cambria Math" w:cs="Arial"/>
                  </w:rPr>
                  <m:t xml:space="preserve"> </m:t>
                </m:r>
                <m:sSub>
                  <m:sSubPr>
                    <m:ctrlPr>
                      <w:rPr>
                        <w:rFonts w:ascii="Cambria Math" w:hAnsi="Cambria Math" w:cs="Arial"/>
                        <w:i/>
                      </w:rPr>
                    </m:ctrlPr>
                  </m:sSubPr>
                  <m:e>
                    <m:r>
                      <w:rPr>
                        <w:rFonts w:ascii="Cambria Math" w:hAnsi="Cambria Math" w:cs="Arial"/>
                      </w:rPr>
                      <m:t>L</m:t>
                    </m:r>
                  </m:e>
                  <m:sub>
                    <m:r>
                      <w:rPr>
                        <w:rFonts w:ascii="Cambria Math" w:hAnsi="Cambria Math" w:cs="Arial"/>
                      </w:rPr>
                      <m:t>a1</m:t>
                    </m:r>
                  </m:sub>
                </m:sSub>
                <m:r>
                  <w:rPr>
                    <w:rFonts w:ascii="Cambria Math" w:hAnsi="Cambria Math" w:cs="Arial"/>
                  </w:rPr>
                  <m:t>(m) &gt; [N] dB</m:t>
                </m:r>
              </m:oMath>
            </m:oMathPara>
          </w:p>
        </w:tc>
      </w:tr>
      <w:tr w:rsidR="00634ACD" w:rsidRPr="00654677" w14:paraId="2BCF28B9" w14:textId="77777777" w:rsidTr="002C48AA">
        <w:tc>
          <w:tcPr>
            <w:tcW w:w="2802" w:type="dxa"/>
          </w:tcPr>
          <w:p w14:paraId="7C882676" w14:textId="77777777" w:rsidR="00634ACD" w:rsidRPr="00654677" w:rsidRDefault="00634ACD" w:rsidP="002C48AA">
            <w:pPr>
              <w:rPr>
                <w:rFonts w:cs="Arial"/>
              </w:rPr>
            </w:pPr>
            <w:r w:rsidRPr="00654677">
              <w:rPr>
                <w:rFonts w:cs="Arial"/>
              </w:rPr>
              <w:t>Frames where both r1 and r2 are active</w:t>
            </w:r>
          </w:p>
        </w:tc>
        <w:tc>
          <w:tcPr>
            <w:tcW w:w="3969" w:type="dxa"/>
          </w:tcPr>
          <w:p w14:paraId="0E387B20" w14:textId="77777777" w:rsidR="00634ACD" w:rsidRPr="00654677" w:rsidRDefault="00634ACD" w:rsidP="002C48AA">
            <w:pPr>
              <w:rPr>
                <w:rFonts w:cs="Arial"/>
              </w:rPr>
            </w:pPr>
            <m:oMathPara>
              <m:oMath>
                <m:r>
                  <m:rPr>
                    <m:sty m:val="p"/>
                  </m:rPr>
                  <w:rPr>
                    <w:rFonts w:ascii="Cambria Math" w:hAnsi="Cambria Math" w:cs="Arial"/>
                  </w:rPr>
                  <m:t>VAD</m:t>
                </m:r>
                <m:r>
                  <w:rPr>
                    <w:rFonts w:ascii="Cambria Math" w:hAnsi="Cambria Math" w:cs="Arial"/>
                  </w:rPr>
                  <m:t>(</m:t>
                </m:r>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r>
                  <w:rPr>
                    <w:rFonts w:ascii="Cambria Math" w:hAnsi="Cambria Math" w:cs="Arial"/>
                  </w:rPr>
                  <m:t xml:space="preserve">(m)) = 1 ∧ </m:t>
                </m:r>
                <m:r>
                  <m:rPr>
                    <m:sty m:val="p"/>
                  </m:rPr>
                  <w:rPr>
                    <w:rFonts w:ascii="Cambria Math" w:hAnsi="Cambria Math" w:cs="Arial"/>
                  </w:rPr>
                  <m:t>VAD</m:t>
                </m:r>
                <m:r>
                  <w:rPr>
                    <w:rFonts w:ascii="Cambria Math" w:hAnsi="Cambria Math" w:cs="Arial"/>
                  </w:rPr>
                  <m:t>(</m:t>
                </m:r>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r>
                  <w:rPr>
                    <w:rFonts w:ascii="Cambria Math" w:hAnsi="Cambria Math" w:cs="Arial"/>
                  </w:rPr>
                  <m:t>(m)) = 1</m:t>
                </m:r>
              </m:oMath>
            </m:oMathPara>
          </w:p>
        </w:tc>
        <w:tc>
          <w:tcPr>
            <w:tcW w:w="3076" w:type="dxa"/>
          </w:tcPr>
          <w:p w14:paraId="27D830A6" w14:textId="77777777" w:rsidR="00634ACD" w:rsidRPr="00654677" w:rsidRDefault="00000000" w:rsidP="002C48AA">
            <w:pPr>
              <w:rPr>
                <w:rFonts w:cs="Arial"/>
              </w:rPr>
            </w:pPr>
            <m:oMathPara>
              <m:oMath>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L</m:t>
                        </m:r>
                      </m:e>
                      <m:sub>
                        <m:r>
                          <w:rPr>
                            <w:rFonts w:ascii="Cambria Math" w:hAnsi="Cambria Math" w:cs="Arial"/>
                          </w:rPr>
                          <m:t>a1</m:t>
                        </m:r>
                      </m:sub>
                    </m:sSub>
                    <m:r>
                      <w:rPr>
                        <w:rFonts w:ascii="Cambria Math" w:hAnsi="Cambria Math" w:cs="Arial"/>
                      </w:rPr>
                      <m:t>(m)-</m:t>
                    </m:r>
                    <m:sSub>
                      <m:sSubPr>
                        <m:ctrlPr>
                          <w:rPr>
                            <w:rFonts w:ascii="Cambria Math" w:hAnsi="Cambria Math" w:cs="Arial"/>
                            <w:i/>
                          </w:rPr>
                        </m:ctrlPr>
                      </m:sSubPr>
                      <m:e>
                        <m:r>
                          <w:rPr>
                            <w:rFonts w:ascii="Cambria Math" w:hAnsi="Cambria Math" w:cs="Arial"/>
                          </w:rPr>
                          <m:t>L</m:t>
                        </m:r>
                      </m:e>
                      <m:sub>
                        <m:r>
                          <w:rPr>
                            <w:rFonts w:ascii="Cambria Math" w:hAnsi="Cambria Math" w:cs="Arial"/>
                          </w:rPr>
                          <m:t>a2</m:t>
                        </m:r>
                      </m:sub>
                    </m:sSub>
                    <m:r>
                      <w:rPr>
                        <w:rFonts w:ascii="Cambria Math" w:hAnsi="Cambria Math" w:cs="Arial"/>
                      </w:rPr>
                      <m:t>(m)</m:t>
                    </m:r>
                  </m:e>
                </m:d>
                <m:r>
                  <w:rPr>
                    <w:rFonts w:ascii="Cambria Math" w:hAnsi="Cambria Math" w:cs="Arial"/>
                  </w:rPr>
                  <m:t xml:space="preserve"> &lt; [M] dB</m:t>
                </m:r>
              </m:oMath>
            </m:oMathPara>
          </w:p>
        </w:tc>
      </w:tr>
    </w:tbl>
    <w:p w14:paraId="455A0192" w14:textId="77777777" w:rsidR="00634ACD" w:rsidRPr="00654677" w:rsidRDefault="00634ACD" w:rsidP="00634ACD">
      <w:pPr>
        <w:rPr>
          <w:rFonts w:cs="Arial"/>
        </w:rPr>
      </w:pPr>
    </w:p>
    <w:p w14:paraId="28FB1901" w14:textId="77777777" w:rsidR="00634ACD" w:rsidRDefault="00634ACD" w:rsidP="00634ACD">
      <w:pPr>
        <w:rPr>
          <w:rFonts w:cs="Arial"/>
        </w:rPr>
      </w:pPr>
      <w:r w:rsidRPr="00654677">
        <w:rPr>
          <w:rFonts w:cs="Arial"/>
        </w:rPr>
        <w:t>The overall level differences over the analysed frames can be then obtained by taking the average over the calculated frame-wise level differences.</w:t>
      </w:r>
    </w:p>
    <w:p w14:paraId="43FB0278" w14:textId="77777777" w:rsidR="00634ACD" w:rsidRDefault="00634ACD" w:rsidP="00634ACD">
      <w:pPr>
        <w:spacing w:after="0"/>
        <w:rPr>
          <w:lang w:eastAsia="x-none"/>
        </w:rPr>
      </w:pPr>
      <w:r>
        <w:rPr>
          <w:lang w:eastAsia="x-none"/>
        </w:rPr>
        <w:t>]</w:t>
      </w:r>
      <w:r>
        <w:rPr>
          <w:lang w:eastAsia="x-none"/>
        </w:rPr>
        <w:br w:type="page"/>
      </w:r>
    </w:p>
    <w:p w14:paraId="0793AE1B" w14:textId="77777777" w:rsidR="00793465" w:rsidRDefault="00793465" w:rsidP="00793465">
      <w:pPr>
        <w:spacing w:after="0"/>
        <w:rPr>
          <w:lang w:eastAsia="x-none"/>
        </w:rPr>
      </w:pPr>
      <w:r>
        <w:rPr>
          <w:lang w:eastAsia="x-none"/>
        </w:rPr>
        <w:t>[</w:t>
      </w:r>
    </w:p>
    <w:p w14:paraId="478AF236" w14:textId="09F14376" w:rsidR="00793465" w:rsidRPr="00B07E3C" w:rsidRDefault="00793465" w:rsidP="00793465">
      <w:pPr>
        <w:rPr>
          <w:szCs w:val="24"/>
        </w:rPr>
      </w:pPr>
      <w:r w:rsidRPr="0083212D">
        <w:rPr>
          <w:szCs w:val="24"/>
        </w:rPr>
        <w:t>The following method</w:t>
      </w:r>
      <w:r>
        <w:rPr>
          <w:szCs w:val="24"/>
        </w:rPr>
        <w:t>(</w:t>
      </w:r>
      <w:r w:rsidRPr="0083212D">
        <w:rPr>
          <w:szCs w:val="24"/>
        </w:rPr>
        <w:t>s</w:t>
      </w:r>
      <w:r>
        <w:rPr>
          <w:szCs w:val="24"/>
        </w:rPr>
        <w:t>)</w:t>
      </w:r>
      <w:r w:rsidRPr="0083212D">
        <w:rPr>
          <w:szCs w:val="24"/>
        </w:rPr>
        <w:t xml:space="preserve"> have been incorporated from [</w:t>
      </w:r>
      <w:r>
        <w:rPr>
          <w:szCs w:val="24"/>
        </w:rPr>
        <w:t>5</w:t>
      </w:r>
      <w:r w:rsidRPr="0083212D">
        <w:rPr>
          <w:szCs w:val="24"/>
        </w:rPr>
        <w:t>]</w:t>
      </w:r>
      <w:r w:rsidR="006D53FB">
        <w:rPr>
          <w:szCs w:val="24"/>
        </w:rPr>
        <w:t>, [5-1]</w:t>
      </w:r>
      <w:r w:rsidRPr="0083212D">
        <w:rPr>
          <w:szCs w:val="24"/>
        </w:rPr>
        <w:t>:</w:t>
      </w:r>
    </w:p>
    <w:p w14:paraId="280D5336" w14:textId="7B25FFA9" w:rsidR="00AD17F2" w:rsidRPr="00A54AA9" w:rsidRDefault="00982F6D" w:rsidP="00AD17F2">
      <w:pPr>
        <w:pStyle w:val="Heading2"/>
        <w:rPr>
          <w:lang w:val="en-US"/>
        </w:rPr>
      </w:pPr>
      <w:bookmarkStart w:id="4723" w:name="_Hlk150279056"/>
      <w:bookmarkStart w:id="4724" w:name="_Toc151064822"/>
      <w:bookmarkStart w:id="4725" w:name="_Toc164929387"/>
      <w:bookmarkStart w:id="4726" w:name="_Toc166483999"/>
      <w:bookmarkStart w:id="4727" w:name="_Hlk161320975"/>
      <w:r>
        <w:t xml:space="preserve">Spatial perception test </w:t>
      </w:r>
      <w:bookmarkEnd w:id="4723"/>
      <w:r>
        <w:t>for stereo UE in ATIAS</w:t>
      </w:r>
      <w:bookmarkEnd w:id="4724"/>
      <w:bookmarkEnd w:id="4725"/>
      <w:bookmarkEnd w:id="4726"/>
      <w:r w:rsidRPr="1C67D38D">
        <w:rPr>
          <w:lang w:val="en-US" w:eastAsia="ja-JP"/>
        </w:rPr>
        <w:t xml:space="preserve"> </w:t>
      </w:r>
    </w:p>
    <w:p w14:paraId="1E02ABAB" w14:textId="08993059" w:rsidR="00AD17F2" w:rsidRPr="00AD17F2" w:rsidRDefault="00AD17F2" w:rsidP="006C0D87">
      <w:bookmarkStart w:id="4728" w:name="_Hlk161394152"/>
      <w:bookmarkEnd w:id="4727"/>
      <w:r>
        <w:t>[</w:t>
      </w:r>
      <w:r w:rsidR="00A508F2">
        <w:t>N</w:t>
      </w:r>
      <w:r>
        <w:t xml:space="preserve">ote: The test </w:t>
      </w:r>
      <w:r w:rsidR="002551A7" w:rsidRPr="002551A7">
        <w:t xml:space="preserve">idea concept described </w:t>
      </w:r>
      <w:r>
        <w:t xml:space="preserve">here is obsolete since it is superseded by the stereo test capture test in Sec. </w:t>
      </w:r>
      <w:r>
        <w:fldChar w:fldCharType="begin"/>
      </w:r>
      <w:r>
        <w:instrText xml:space="preserve"> REF _Ref161393653 \r \h </w:instrText>
      </w:r>
      <w:r>
        <w:fldChar w:fldCharType="separate"/>
      </w:r>
      <w:r>
        <w:t>4.10</w:t>
      </w:r>
      <w:r>
        <w:fldChar w:fldCharType="end"/>
      </w:r>
      <w:r>
        <w:t xml:space="preserve">. The method in Sec. </w:t>
      </w:r>
      <w:r>
        <w:fldChar w:fldCharType="begin"/>
      </w:r>
      <w:r>
        <w:instrText xml:space="preserve"> REF _Ref161393653 \r \h </w:instrText>
      </w:r>
      <w:r>
        <w:fldChar w:fldCharType="separate"/>
      </w:r>
      <w:r>
        <w:t>4.10</w:t>
      </w:r>
      <w:r>
        <w:fldChar w:fldCharType="end"/>
      </w:r>
      <w:r>
        <w:t xml:space="preserve"> picks up major ideas of what is proposed here</w:t>
      </w:r>
      <w:r w:rsidR="002551A7">
        <w:t xml:space="preserve"> but is more complete and</w:t>
      </w:r>
      <w:r>
        <w:t xml:space="preserve"> has backing due to</w:t>
      </w:r>
      <w:r w:rsidR="002551A7">
        <w:t xml:space="preserve"> extensive</w:t>
      </w:r>
      <w:r>
        <w:t xml:space="preserve"> </w:t>
      </w:r>
      <w:r w:rsidR="002551A7" w:rsidRPr="002551A7">
        <w:t>preliminary examinations</w:t>
      </w:r>
      <w:r w:rsidR="002551A7">
        <w:t xml:space="preserve">, see </w:t>
      </w:r>
      <w:r w:rsidR="002551A7" w:rsidRPr="0011696C">
        <w:rPr>
          <w:lang w:val="en-US"/>
        </w:rPr>
        <w:t xml:space="preserve">TDoc </w:t>
      </w:r>
      <w:hyperlink r:id="rId54" w:history="1">
        <w:r w:rsidR="002551A7" w:rsidRPr="0011696C">
          <w:rPr>
            <w:rStyle w:val="Hyperlink"/>
            <w:lang w:val="en-US"/>
          </w:rPr>
          <w:t>S4aA240011</w:t>
        </w:r>
      </w:hyperlink>
      <w:r w:rsidR="002551A7">
        <w:rPr>
          <w:rStyle w:val="Hyperlink"/>
          <w:lang w:val="en-US"/>
        </w:rPr>
        <w:t>.</w:t>
      </w:r>
      <w:r>
        <w:t>]</w:t>
      </w:r>
    </w:p>
    <w:p w14:paraId="24C3C36B" w14:textId="06D11625" w:rsidR="00982F6D" w:rsidRDefault="00982F6D" w:rsidP="00AD17F2">
      <w:pPr>
        <w:pStyle w:val="Heading3"/>
      </w:pPr>
      <w:bookmarkStart w:id="4729" w:name="_Toc151064823"/>
      <w:bookmarkStart w:id="4730" w:name="_Toc164929388"/>
      <w:bookmarkStart w:id="4731" w:name="_Toc166484000"/>
      <w:bookmarkEnd w:id="4728"/>
      <w:r w:rsidRPr="00AD17F2">
        <w:t>Definition</w:t>
      </w:r>
      <w:bookmarkEnd w:id="4729"/>
      <w:bookmarkEnd w:id="4730"/>
      <w:bookmarkEnd w:id="4731"/>
    </w:p>
    <w:p w14:paraId="2FCDFD0C" w14:textId="77777777" w:rsidR="00982F6D" w:rsidRPr="009C1CCD" w:rsidRDefault="00982F6D" w:rsidP="00982F6D">
      <w:pPr>
        <w:spacing w:after="0"/>
        <w:rPr>
          <w:b/>
          <w:bCs/>
          <w:lang w:eastAsia="x-none"/>
        </w:rPr>
      </w:pPr>
      <w:r w:rsidRPr="009C1CCD">
        <w:rPr>
          <w:b/>
          <w:bCs/>
          <w:lang w:eastAsia="x-none"/>
        </w:rPr>
        <w:t>Central direction:</w:t>
      </w:r>
    </w:p>
    <w:p w14:paraId="0C719439" w14:textId="7972A189" w:rsidR="00982F6D" w:rsidRPr="009C1CCD" w:rsidRDefault="00982F6D" w:rsidP="00982F6D">
      <w:pPr>
        <w:spacing w:after="0"/>
        <w:rPr>
          <w:lang w:eastAsia="x-none"/>
        </w:rPr>
      </w:pPr>
      <w:r w:rsidRPr="009C1CCD">
        <w:rPr>
          <w:lang w:eastAsia="x-none"/>
        </w:rPr>
        <w:t xml:space="preserve"> </w:t>
      </w:r>
      <w:r w:rsidRPr="009C1CCD">
        <w:rPr>
          <w:lang w:eastAsia="x-none"/>
        </w:rPr>
        <w:tab/>
        <w:t>To create a central direction, interchannel time difference</w:t>
      </w:r>
      <w:r>
        <w:rPr>
          <w:lang w:eastAsia="x-none"/>
        </w:rPr>
        <w:t xml:space="preserve"> </w:t>
      </w:r>
      <w:r>
        <w:rPr>
          <w:rFonts w:hint="eastAsia"/>
          <w:lang w:eastAsia="zh-CN"/>
        </w:rPr>
        <w:t>a</w:t>
      </w:r>
      <w:r>
        <w:rPr>
          <w:lang w:eastAsia="zh-CN"/>
        </w:rPr>
        <w:t xml:space="preserve">nd </w:t>
      </w:r>
      <w:r w:rsidRPr="009C1CCD">
        <w:rPr>
          <w:lang w:eastAsia="x-none"/>
        </w:rPr>
        <w:t xml:space="preserve">interchannel </w:t>
      </w:r>
      <w:r>
        <w:rPr>
          <w:lang w:eastAsia="x-none"/>
        </w:rPr>
        <w:t>level</w:t>
      </w:r>
      <w:r w:rsidRPr="009C1CCD">
        <w:rPr>
          <w:lang w:eastAsia="x-none"/>
        </w:rPr>
        <w:t xml:space="preserve"> difference</w:t>
      </w:r>
      <w:r>
        <w:rPr>
          <w:lang w:eastAsia="x-none"/>
        </w:rPr>
        <w:t xml:space="preserve"> </w:t>
      </w:r>
      <w:proofErr w:type="gramStart"/>
      <w:r>
        <w:rPr>
          <w:lang w:eastAsia="x-none"/>
        </w:rPr>
        <w:t>should</w:t>
      </w:r>
      <w:proofErr w:type="gramEnd"/>
      <w:r>
        <w:rPr>
          <w:lang w:eastAsia="x-none"/>
        </w:rPr>
        <w:t xml:space="preserve"> small to avoid noticeable location shift.</w:t>
      </w:r>
      <w:r w:rsidRPr="009C1CCD">
        <w:rPr>
          <w:lang w:eastAsia="x-none"/>
        </w:rPr>
        <w:t xml:space="preserve"> </w:t>
      </w:r>
    </w:p>
    <w:p w14:paraId="1446DD2F" w14:textId="77777777" w:rsidR="00982F6D" w:rsidRPr="009C1CCD" w:rsidRDefault="00982F6D" w:rsidP="00982F6D">
      <w:pPr>
        <w:spacing w:after="0"/>
        <w:rPr>
          <w:lang w:eastAsia="x-none"/>
        </w:rPr>
      </w:pPr>
    </w:p>
    <w:p w14:paraId="7DA01A0E" w14:textId="77777777" w:rsidR="00982F6D" w:rsidRPr="009C1CCD" w:rsidRDefault="00982F6D" w:rsidP="00982F6D">
      <w:pPr>
        <w:spacing w:after="0"/>
        <w:rPr>
          <w:b/>
          <w:bCs/>
          <w:lang w:eastAsia="x-none"/>
        </w:rPr>
      </w:pPr>
      <w:r w:rsidRPr="009C1CCD">
        <w:rPr>
          <w:b/>
          <w:bCs/>
          <w:lang w:eastAsia="x-none"/>
        </w:rPr>
        <w:t>Left\Right direction:</w:t>
      </w:r>
    </w:p>
    <w:p w14:paraId="02147DF5" w14:textId="68E330E2" w:rsidR="00982F6D" w:rsidRDefault="00982F6D" w:rsidP="00982F6D">
      <w:pPr>
        <w:spacing w:after="0"/>
        <w:rPr>
          <w:lang w:eastAsia="x-none"/>
        </w:rPr>
      </w:pPr>
      <w:r w:rsidRPr="009C1CCD">
        <w:rPr>
          <w:lang w:eastAsia="x-none"/>
        </w:rPr>
        <w:tab/>
        <w:t>The left and right channel</w:t>
      </w:r>
      <w:r>
        <w:rPr>
          <w:lang w:eastAsia="x-none"/>
        </w:rPr>
        <w:t>s</w:t>
      </w:r>
      <w:r w:rsidRPr="009C1CCD">
        <w:rPr>
          <w:lang w:eastAsia="x-none"/>
        </w:rPr>
        <w:t xml:space="preserve"> should have sufficient difference to make sound images located on the left or right. If the sound source comes from the left direction, the interchannel time difference</w:t>
      </w:r>
      <w:r>
        <w:rPr>
          <w:lang w:eastAsia="x-none"/>
        </w:rPr>
        <w:t>&gt;</w:t>
      </w:r>
      <w:r w:rsidRPr="009C1CCD">
        <w:rPr>
          <w:lang w:eastAsia="x-none"/>
        </w:rPr>
        <w:t>0 and\or interchannel level difference &gt;0 in general and vice versa.</w:t>
      </w:r>
    </w:p>
    <w:p w14:paraId="44EE8EF8" w14:textId="437F0AB9" w:rsidR="00982F6D" w:rsidRPr="009C1CCD" w:rsidRDefault="00982F6D" w:rsidP="00C81017">
      <w:pPr>
        <w:pStyle w:val="Heading3"/>
      </w:pPr>
      <w:r>
        <w:br/>
      </w:r>
      <w:bookmarkStart w:id="4732" w:name="_Toc151064824"/>
      <w:bookmarkStart w:id="4733" w:name="_Toc135924349"/>
      <w:bookmarkStart w:id="4734" w:name="_Toc135924350"/>
      <w:bookmarkStart w:id="4735" w:name="_Toc135924351"/>
      <w:bookmarkStart w:id="4736" w:name="_Toc151064828"/>
      <w:bookmarkStart w:id="4737" w:name="_Toc164929389"/>
      <w:bookmarkStart w:id="4738" w:name="_Toc166484001"/>
      <w:bookmarkEnd w:id="4732"/>
      <w:bookmarkEnd w:id="4733"/>
      <w:bookmarkEnd w:id="4734"/>
      <w:bookmarkEnd w:id="4735"/>
      <w:r>
        <w:t>T</w:t>
      </w:r>
      <w:r w:rsidRPr="009C1CCD">
        <w:t xml:space="preserve">est </w:t>
      </w:r>
      <w:r>
        <w:rPr>
          <w:rFonts w:hint="eastAsia"/>
        </w:rPr>
        <w:t>C</w:t>
      </w:r>
      <w:r w:rsidRPr="009C1CCD">
        <w:t>onditions</w:t>
      </w:r>
      <w:bookmarkEnd w:id="4736"/>
      <w:bookmarkEnd w:id="4737"/>
      <w:bookmarkEnd w:id="4738"/>
    </w:p>
    <w:p w14:paraId="0EEF9824" w14:textId="77777777" w:rsidR="00982F6D" w:rsidRPr="00D603CE" w:rsidRDefault="00982F6D" w:rsidP="00982F6D">
      <w:pPr>
        <w:rPr>
          <w:b/>
          <w:bCs/>
        </w:rPr>
      </w:pPr>
      <w:bookmarkStart w:id="4739" w:name="_Hlk135148210"/>
      <w:r w:rsidRPr="00D603CE">
        <w:rPr>
          <w:b/>
          <w:bCs/>
        </w:rPr>
        <w:t xml:space="preserve">Free-field propagation </w:t>
      </w:r>
      <w:bookmarkEnd w:id="4739"/>
      <w:r w:rsidRPr="00D603CE">
        <w:rPr>
          <w:b/>
          <w:bCs/>
        </w:rPr>
        <w:t>conditions</w:t>
      </w:r>
    </w:p>
    <w:p w14:paraId="18AC48FD" w14:textId="77777777" w:rsidR="00982F6D" w:rsidRPr="00D603CE" w:rsidRDefault="00982F6D" w:rsidP="00982F6D">
      <w:pPr>
        <w:spacing w:after="0"/>
        <w:rPr>
          <w:lang w:eastAsia="x-none"/>
        </w:rPr>
      </w:pPr>
      <w:r w:rsidRPr="00D603CE">
        <w:t>-</w:t>
      </w:r>
      <w:r w:rsidRPr="00D603CE">
        <w:tab/>
      </w:r>
      <w:r w:rsidRPr="00D603CE">
        <w:rPr>
          <w:lang w:eastAsia="x-none"/>
        </w:rPr>
        <w:t xml:space="preserve">The test environment shall contain a free-field volume, wherein free-field sound propagation conditions shall be observed. </w:t>
      </w:r>
    </w:p>
    <w:p w14:paraId="2478D652" w14:textId="77777777" w:rsidR="00982F6D" w:rsidRDefault="00982F6D" w:rsidP="00982F6D">
      <w:pPr>
        <w:spacing w:after="0"/>
        <w:rPr>
          <w:lang w:eastAsia="x-none"/>
        </w:rPr>
      </w:pPr>
      <w:r w:rsidRPr="00D603CE">
        <w:rPr>
          <w:lang w:eastAsia="x-none"/>
        </w:rPr>
        <w:t>-</w:t>
      </w:r>
      <w:r w:rsidRPr="00D603CE">
        <w:rPr>
          <w:lang w:eastAsia="x-none"/>
        </w:rPr>
        <w:tab/>
        <w:t>The free-field sound propagation conditions shall be observed down to a frequency of 200Hz</w:t>
      </w:r>
    </w:p>
    <w:p w14:paraId="4AC2DB69" w14:textId="77777777" w:rsidR="00982F6D" w:rsidRDefault="00982F6D" w:rsidP="00982F6D">
      <w:pPr>
        <w:spacing w:after="0"/>
        <w:rPr>
          <w:lang w:eastAsia="x-none"/>
        </w:rPr>
      </w:pPr>
    </w:p>
    <w:p w14:paraId="306819E5" w14:textId="77777777" w:rsidR="00982F6D" w:rsidRDefault="00982F6D" w:rsidP="00C81017">
      <w:pPr>
        <w:pStyle w:val="Heading3"/>
      </w:pPr>
      <w:bookmarkStart w:id="4740" w:name="_Toc151064829"/>
      <w:bookmarkStart w:id="4741" w:name="_Toc164929390"/>
      <w:bookmarkStart w:id="4742" w:name="_Toc166484002"/>
      <w:r w:rsidRPr="004F553B">
        <w:t>Test Configurations</w:t>
      </w:r>
      <w:bookmarkEnd w:id="4740"/>
      <w:bookmarkEnd w:id="4741"/>
      <w:bookmarkEnd w:id="4742"/>
    </w:p>
    <w:p w14:paraId="24B63C5C" w14:textId="77777777" w:rsidR="00982F6D" w:rsidRPr="009C1CCD" w:rsidRDefault="00982F6D" w:rsidP="00982F6D">
      <w:pPr>
        <w:spacing w:after="0"/>
        <w:rPr>
          <w:b/>
          <w:bCs/>
          <w:lang w:eastAsia="x-none"/>
        </w:rPr>
      </w:pPr>
      <w:r w:rsidRPr="009C1CCD">
        <w:rPr>
          <w:b/>
          <w:bCs/>
          <w:lang w:eastAsia="x-none"/>
        </w:rPr>
        <w:t>Test signal</w:t>
      </w:r>
      <w:r w:rsidRPr="009C1CCD">
        <w:rPr>
          <w:rFonts w:hint="eastAsia"/>
          <w:b/>
          <w:bCs/>
          <w:lang w:eastAsia="x-none"/>
        </w:rPr>
        <w:t>：</w:t>
      </w:r>
    </w:p>
    <w:p w14:paraId="7E366AE9" w14:textId="29C4D021" w:rsidR="00982F6D" w:rsidRDefault="00982F6D" w:rsidP="00982F6D">
      <w:pPr>
        <w:spacing w:after="0"/>
        <w:rPr>
          <w:lang w:eastAsia="x-none"/>
        </w:rPr>
      </w:pPr>
      <w:r w:rsidRPr="009C1CCD">
        <w:rPr>
          <w:b/>
          <w:bCs/>
          <w:lang w:eastAsia="x-none"/>
        </w:rPr>
        <w:tab/>
      </w:r>
      <w:r>
        <w:rPr>
          <w:lang w:eastAsia="zh-CN"/>
        </w:rPr>
        <w:t>S</w:t>
      </w:r>
      <w:r>
        <w:rPr>
          <w:rFonts w:hint="eastAsia"/>
          <w:lang w:eastAsia="zh-CN"/>
        </w:rPr>
        <w:t>peech</w:t>
      </w:r>
      <w:r>
        <w:rPr>
          <w:lang w:eastAsia="zh-CN"/>
        </w:rPr>
        <w:t xml:space="preserve"> signal according to</w:t>
      </w:r>
      <w:r w:rsidRPr="00972E53">
        <w:rPr>
          <w:lang w:eastAsia="zh-CN"/>
        </w:rPr>
        <w:t xml:space="preserve"> ITU-T Recommendation P.501 is used</w:t>
      </w:r>
      <w:r>
        <w:rPr>
          <w:lang w:eastAsia="zh-CN"/>
        </w:rPr>
        <w:t>.</w:t>
      </w:r>
      <w:r w:rsidRPr="009C1CCD" w:rsidDel="004A5198">
        <w:rPr>
          <w:lang w:eastAsia="x-none"/>
        </w:rPr>
        <w:t xml:space="preserve"> </w:t>
      </w:r>
    </w:p>
    <w:p w14:paraId="08B07684" w14:textId="77777777" w:rsidR="00982F6D" w:rsidRPr="005A281D" w:rsidRDefault="00982F6D" w:rsidP="00982F6D">
      <w:pPr>
        <w:rPr>
          <w:lang w:eastAsia="zh-CN"/>
        </w:rPr>
      </w:pPr>
      <w:r>
        <w:rPr>
          <w:rFonts w:hint="eastAsia"/>
          <w:lang w:eastAsia="zh-CN"/>
        </w:rPr>
        <w:t>Edito</w:t>
      </w:r>
      <w:r>
        <w:rPr>
          <w:lang w:eastAsia="zh-CN"/>
        </w:rPr>
        <w:t xml:space="preserve">r’s </w:t>
      </w:r>
      <w:r>
        <w:t>Note</w:t>
      </w:r>
      <w:r>
        <w:rPr>
          <w:b/>
          <w:bCs/>
          <w:lang w:eastAsia="zh-CN"/>
        </w:rPr>
        <w:t xml:space="preserve">:  </w:t>
      </w:r>
      <w:r>
        <w:rPr>
          <w:lang w:eastAsia="zh-CN"/>
        </w:rPr>
        <w:t>The influence of processing like echo cancel on stereo audio is still unclear. It should be careful about the differences caused by processing.</w:t>
      </w:r>
    </w:p>
    <w:p w14:paraId="74BF61D1" w14:textId="77777777" w:rsidR="00982F6D" w:rsidRDefault="00982F6D" w:rsidP="00982F6D">
      <w:pPr>
        <w:spacing w:after="0"/>
        <w:rPr>
          <w:lang w:eastAsia="x-none"/>
        </w:rPr>
      </w:pPr>
    </w:p>
    <w:p w14:paraId="6D189425" w14:textId="77777777" w:rsidR="00982F6D" w:rsidRPr="009C1CCD" w:rsidRDefault="00982F6D" w:rsidP="00982F6D">
      <w:pPr>
        <w:spacing w:after="0"/>
        <w:rPr>
          <w:lang w:eastAsia="x-none"/>
        </w:rPr>
      </w:pPr>
    </w:p>
    <w:p w14:paraId="62F84E25" w14:textId="77777777" w:rsidR="00982F6D" w:rsidRPr="009C1CCD" w:rsidRDefault="00982F6D" w:rsidP="00982F6D">
      <w:pPr>
        <w:spacing w:after="0"/>
        <w:rPr>
          <w:b/>
          <w:bCs/>
          <w:lang w:eastAsia="x-none"/>
        </w:rPr>
      </w:pPr>
      <w:r w:rsidRPr="009C1CCD">
        <w:rPr>
          <w:b/>
          <w:bCs/>
          <w:lang w:eastAsia="x-none"/>
        </w:rPr>
        <w:t>Sound source:</w:t>
      </w:r>
    </w:p>
    <w:p w14:paraId="6ADAC146" w14:textId="77777777" w:rsidR="00982F6D" w:rsidRPr="009C1CCD" w:rsidRDefault="00982F6D" w:rsidP="00982F6D">
      <w:pPr>
        <w:spacing w:after="0"/>
        <w:rPr>
          <w:lang w:eastAsia="x-none"/>
        </w:rPr>
      </w:pPr>
      <w:r w:rsidRPr="009C1CCD">
        <w:rPr>
          <w:lang w:eastAsia="x-none"/>
        </w:rPr>
        <w:tab/>
        <w:t>HAT and coaxial loudspeaker.</w:t>
      </w:r>
    </w:p>
    <w:p w14:paraId="6535807B" w14:textId="77777777" w:rsidR="00982F6D" w:rsidRPr="009C1CCD" w:rsidRDefault="00982F6D" w:rsidP="00982F6D">
      <w:pPr>
        <w:spacing w:after="0"/>
        <w:rPr>
          <w:lang w:eastAsia="x-none"/>
        </w:rPr>
      </w:pPr>
      <w:r>
        <w:rPr>
          <w:rFonts w:hint="eastAsia"/>
          <w:lang w:eastAsia="zh-CN"/>
        </w:rPr>
        <w:t>Edito</w:t>
      </w:r>
      <w:r>
        <w:rPr>
          <w:lang w:eastAsia="zh-CN"/>
        </w:rPr>
        <w:t xml:space="preserve">r’s </w:t>
      </w:r>
      <w:r>
        <w:t>Note</w:t>
      </w:r>
      <w:r w:rsidRPr="009C1CCD">
        <w:rPr>
          <w:lang w:eastAsia="x-none"/>
        </w:rPr>
        <w:t xml:space="preserve">: Since the UE is most used for speech </w:t>
      </w:r>
      <w:proofErr w:type="gramStart"/>
      <w:r w:rsidRPr="009C1CCD">
        <w:rPr>
          <w:lang w:eastAsia="x-none"/>
        </w:rPr>
        <w:t>service, and</w:t>
      </w:r>
      <w:proofErr w:type="gramEnd"/>
      <w:r w:rsidRPr="009C1CCD">
        <w:rPr>
          <w:lang w:eastAsia="x-none"/>
        </w:rPr>
        <w:t xml:space="preserve"> avoid phase different cause by x-way loudspeaker.</w:t>
      </w:r>
    </w:p>
    <w:p w14:paraId="508ED7CF" w14:textId="77777777" w:rsidR="00982F6D" w:rsidRPr="009C1CCD" w:rsidRDefault="00982F6D" w:rsidP="00982F6D">
      <w:pPr>
        <w:spacing w:after="0"/>
        <w:rPr>
          <w:lang w:eastAsia="x-none"/>
        </w:rPr>
      </w:pPr>
    </w:p>
    <w:p w14:paraId="12F9F3F9" w14:textId="77777777" w:rsidR="00982F6D" w:rsidRPr="00C40766" w:rsidRDefault="00982F6D" w:rsidP="00C81017">
      <w:pPr>
        <w:pStyle w:val="Heading4"/>
        <w:numPr>
          <w:ilvl w:val="0"/>
          <w:numId w:val="0"/>
        </w:numPr>
        <w:ind w:left="864"/>
      </w:pPr>
      <w:r w:rsidRPr="00C40766">
        <w:t>Setup for terminals</w:t>
      </w:r>
    </w:p>
    <w:p w14:paraId="1A114DC8" w14:textId="77777777" w:rsidR="00982F6D" w:rsidRPr="009C1CCD" w:rsidRDefault="00982F6D" w:rsidP="00982F6D">
      <w:pPr>
        <w:spacing w:after="0"/>
        <w:rPr>
          <w:lang w:eastAsia="x-none"/>
        </w:rPr>
      </w:pPr>
      <w:r w:rsidRPr="009C1CCD">
        <w:rPr>
          <w:lang w:eastAsia="x-none"/>
        </w:rPr>
        <w:t>The setup is referred to TS 26.260 and TS 26.132</w:t>
      </w:r>
      <w:r>
        <w:rPr>
          <w:lang w:eastAsia="zh-CN"/>
        </w:rPr>
        <w:t>[2-3]</w:t>
      </w:r>
      <w:r w:rsidRPr="009C1CCD">
        <w:rPr>
          <w:lang w:eastAsia="x-none"/>
        </w:rPr>
        <w:t>. Including the POI, reference point, etc.</w:t>
      </w:r>
    </w:p>
    <w:p w14:paraId="24E1BF95" w14:textId="77777777" w:rsidR="00982F6D" w:rsidRPr="009C1CCD" w:rsidRDefault="00982F6D" w:rsidP="00982F6D">
      <w:pPr>
        <w:spacing w:after="0"/>
        <w:rPr>
          <w:lang w:eastAsia="x-none"/>
        </w:rPr>
      </w:pPr>
      <w:r w:rsidRPr="009C1CCD">
        <w:rPr>
          <w:lang w:eastAsia="x-none"/>
        </w:rPr>
        <w:t xml:space="preserve">Where the manufacturer gives conditions of use, these will apply for testing. If the manufacturer gives no other requirement, the DUT will be positioned </w:t>
      </w:r>
      <w:proofErr w:type="gramStart"/>
      <w:r w:rsidRPr="009C1CCD">
        <w:rPr>
          <w:lang w:eastAsia="x-none"/>
        </w:rPr>
        <w:t>according</w:t>
      </w:r>
      <w:proofErr w:type="gramEnd"/>
      <w:r w:rsidRPr="009C1CCD">
        <w:rPr>
          <w:lang w:eastAsia="x-none"/>
        </w:rPr>
        <w:t xml:space="preserve"> the reference usage of hand-held hands-free UE in TS 26.132 describing in the following block:</w:t>
      </w:r>
    </w:p>
    <w:p w14:paraId="16D89CD8" w14:textId="77777777" w:rsidR="00982F6D" w:rsidRPr="009C1CCD" w:rsidRDefault="00982F6D" w:rsidP="00982F6D">
      <w:pPr>
        <w:spacing w:after="0"/>
        <w:rPr>
          <w:lang w:eastAsia="x-none"/>
        </w:rPr>
      </w:pPr>
      <w:r w:rsidRPr="009C1CCD">
        <w:rPr>
          <w:lang w:eastAsia="x-none"/>
        </w:rPr>
        <w:t>Measurement points:</w:t>
      </w:r>
    </w:p>
    <w:p w14:paraId="0F05C6B7" w14:textId="77777777" w:rsidR="00982F6D" w:rsidRPr="009C1CCD" w:rsidRDefault="00982F6D" w:rsidP="00A54AA9">
      <w:pPr>
        <w:pStyle w:val="TH"/>
      </w:pPr>
      <w:r w:rsidRPr="009C1CCD">
        <w:rPr>
          <w:noProof/>
        </w:rPr>
        <w:drawing>
          <wp:inline distT="0" distB="0" distL="0" distR="0" wp14:anchorId="61097A3B" wp14:editId="43A31C73">
            <wp:extent cx="6116320" cy="4015105"/>
            <wp:effectExtent l="0" t="0" r="0" b="444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55"/>
                    <a:stretch>
                      <a:fillRect/>
                    </a:stretch>
                  </pic:blipFill>
                  <pic:spPr>
                    <a:xfrm>
                      <a:off x="0" y="0"/>
                      <a:ext cx="6116320" cy="4015105"/>
                    </a:xfrm>
                    <a:prstGeom prst="rect">
                      <a:avLst/>
                    </a:prstGeom>
                  </pic:spPr>
                </pic:pic>
              </a:graphicData>
            </a:graphic>
          </wp:inline>
        </w:drawing>
      </w:r>
    </w:p>
    <w:p w14:paraId="6BA50F74" w14:textId="0723D607" w:rsidR="00982F6D" w:rsidRDefault="00982F6D" w:rsidP="00A54AA9">
      <w:pPr>
        <w:pStyle w:val="TF"/>
      </w:pPr>
      <w:r w:rsidRPr="009C1CCD">
        <w:t xml:space="preserve">Figure </w:t>
      </w:r>
      <w:r w:rsidR="0016034A" w:rsidRPr="0077189E">
        <w:fldChar w:fldCharType="begin"/>
      </w:r>
      <w:r w:rsidR="0016034A" w:rsidRPr="0016034A">
        <w:instrText xml:space="preserve"> SEQ Figure \* ARABIC </w:instrText>
      </w:r>
      <w:r w:rsidR="0016034A" w:rsidRPr="0077189E">
        <w:fldChar w:fldCharType="separate"/>
      </w:r>
      <w:r w:rsidR="0016034A" w:rsidRPr="0077189E">
        <w:t>6</w:t>
      </w:r>
      <w:r w:rsidR="0016034A" w:rsidRPr="0077189E">
        <w:fldChar w:fldCharType="end"/>
      </w:r>
      <w:del w:id="4743" w:author="Editor" w:date="2024-04-12T11:32:00Z">
        <w:r w:rsidRPr="009C1CCD">
          <w:rPr>
            <w:lang w:eastAsia="x-none"/>
          </w:rPr>
          <w:delText>1:</w:delText>
        </w:r>
      </w:del>
      <w:ins w:id="4744" w:author="Editor" w:date="2024-04-12T11:32:00Z">
        <w:r w:rsidRPr="009C1CCD">
          <w:t>:</w:t>
        </w:r>
      </w:ins>
      <w:r w:rsidRPr="009C1CCD">
        <w:t xml:space="preserve"> Audio capture block diagram for sending direction measurements</w:t>
      </w:r>
    </w:p>
    <w:p w14:paraId="364EBF17" w14:textId="2E9F82C0" w:rsidR="00982F6D" w:rsidRPr="009C1CCD" w:rsidRDefault="00982F6D" w:rsidP="00982F6D">
      <w:pPr>
        <w:spacing w:after="0"/>
        <w:rPr>
          <w:lang w:eastAsia="x-none"/>
        </w:rPr>
      </w:pPr>
      <w:r>
        <w:rPr>
          <w:rFonts w:hint="eastAsia"/>
          <w:lang w:eastAsia="zh-CN"/>
        </w:rPr>
        <w:t>Edito</w:t>
      </w:r>
      <w:r>
        <w:rPr>
          <w:lang w:eastAsia="zh-CN"/>
        </w:rPr>
        <w:t xml:space="preserve">r’s </w:t>
      </w:r>
      <w:r>
        <w:t xml:space="preserve">Note: </w:t>
      </w:r>
      <w:r>
        <w:rPr>
          <w:bCs/>
        </w:rPr>
        <w:t>The test should represent what sound the user will get. Hence, the test operato</w:t>
      </w:r>
      <w:r w:rsidR="00C81017">
        <w:rPr>
          <w:bCs/>
        </w:rPr>
        <w:t>’</w:t>
      </w:r>
      <w:r>
        <w:rPr>
          <w:bCs/>
        </w:rPr>
        <w:t xml:space="preserve"> doesn't need to calibrate the DUT. The result should include all the </w:t>
      </w:r>
      <w:r w:rsidRPr="00851012">
        <w:rPr>
          <w:bCs/>
        </w:rPr>
        <w:t>deviation</w:t>
      </w:r>
      <w:r>
        <w:rPr>
          <w:bCs/>
        </w:rPr>
        <w:t xml:space="preserve">s between </w:t>
      </w:r>
      <w:r w:rsidRPr="0085231F">
        <w:rPr>
          <w:bCs/>
        </w:rPr>
        <w:t>components</w:t>
      </w:r>
      <w:r>
        <w:rPr>
          <w:bCs/>
        </w:rPr>
        <w:t xml:space="preserve"> in one device (like the </w:t>
      </w:r>
      <w:r w:rsidRPr="0085231F">
        <w:rPr>
          <w:bCs/>
        </w:rPr>
        <w:t>sensitivity</w:t>
      </w:r>
      <w:r>
        <w:rPr>
          <w:bCs/>
        </w:rPr>
        <w:t xml:space="preserve"> difference between a microphone array used in DUT) and </w:t>
      </w:r>
      <w:r w:rsidRPr="00851012">
        <w:rPr>
          <w:bCs/>
        </w:rPr>
        <w:t>deviation</w:t>
      </w:r>
      <w:r>
        <w:rPr>
          <w:bCs/>
        </w:rPr>
        <w:t xml:space="preserve">s between different </w:t>
      </w:r>
      <w:r w:rsidRPr="00FD6071">
        <w:rPr>
          <w:bCs/>
        </w:rPr>
        <w:t>manufactured batches</w:t>
      </w:r>
      <w:r>
        <w:rPr>
          <w:bCs/>
        </w:rPr>
        <w:t>.</w:t>
      </w:r>
    </w:p>
    <w:p w14:paraId="0605A934" w14:textId="77777777" w:rsidR="00982F6D" w:rsidRPr="009C1CCD" w:rsidRDefault="00982F6D" w:rsidP="00982F6D">
      <w:pPr>
        <w:spacing w:after="0"/>
        <w:rPr>
          <w:lang w:eastAsia="x-none"/>
        </w:rPr>
      </w:pPr>
    </w:p>
    <w:p w14:paraId="2238ED2F" w14:textId="77777777" w:rsidR="00982F6D" w:rsidRPr="009C1CCD" w:rsidRDefault="00982F6D" w:rsidP="00C81017">
      <w:pPr>
        <w:pStyle w:val="Heading4"/>
      </w:pPr>
      <w:r w:rsidRPr="009C1CCD">
        <w:t>Measurement method</w:t>
      </w:r>
    </w:p>
    <w:p w14:paraId="7CEFEDE0" w14:textId="77777777" w:rsidR="00982F6D" w:rsidRPr="009C1CCD" w:rsidRDefault="00982F6D">
      <w:pPr>
        <w:numPr>
          <w:ilvl w:val="0"/>
          <w:numId w:val="2"/>
        </w:numPr>
        <w:spacing w:after="0"/>
        <w:rPr>
          <w:lang w:eastAsia="x-none"/>
        </w:rPr>
      </w:pPr>
      <w:r w:rsidRPr="009C1CCD">
        <w:rPr>
          <w:lang w:eastAsia="x-none"/>
        </w:rPr>
        <w:t xml:space="preserve">The UE device under test is mounted in the free-field volume such that its </w:t>
      </w:r>
      <w:bookmarkStart w:id="4745" w:name="OLE_LINK3"/>
      <w:r w:rsidRPr="009C1CCD">
        <w:rPr>
          <w:lang w:eastAsia="x-none"/>
        </w:rPr>
        <w:t xml:space="preserve">reference point </w:t>
      </w:r>
      <w:bookmarkEnd w:id="4745"/>
      <w:r w:rsidRPr="009C1CCD">
        <w:rPr>
          <w:lang w:eastAsia="x-none"/>
        </w:rPr>
        <w:t>is on the axis of the sound source.</w:t>
      </w:r>
    </w:p>
    <w:p w14:paraId="1B85A75C" w14:textId="5C628AF0" w:rsidR="00982F6D" w:rsidRPr="009C1CCD" w:rsidRDefault="00982F6D" w:rsidP="00982F6D">
      <w:pPr>
        <w:spacing w:after="0"/>
        <w:rPr>
          <w:lang w:eastAsia="x-none"/>
        </w:rPr>
      </w:pPr>
      <w:r w:rsidRPr="009C1CCD">
        <w:rPr>
          <w:lang w:eastAsia="x-none"/>
        </w:rPr>
        <w:t xml:space="preserve">Repeat steps b-c) </w:t>
      </w:r>
      <w:r>
        <w:rPr>
          <w:lang w:eastAsia="x-none"/>
        </w:rPr>
        <w:t xml:space="preserve">at -90, -30, 0, 30,90 </w:t>
      </w:r>
      <w:proofErr w:type="gramStart"/>
      <w:r>
        <w:rPr>
          <w:lang w:eastAsia="x-none"/>
        </w:rPr>
        <w:t xml:space="preserve">degree </w:t>
      </w:r>
      <w:r w:rsidRPr="009C1CCD">
        <w:rPr>
          <w:lang w:eastAsia="x-none"/>
        </w:rPr>
        <w:t>:</w:t>
      </w:r>
      <w:proofErr w:type="gramEnd"/>
    </w:p>
    <w:p w14:paraId="717226FF" w14:textId="4AC6EF16" w:rsidR="00982F6D" w:rsidRPr="009C1CCD" w:rsidRDefault="00982F6D">
      <w:pPr>
        <w:numPr>
          <w:ilvl w:val="0"/>
          <w:numId w:val="2"/>
        </w:numPr>
        <w:spacing w:after="0"/>
        <w:rPr>
          <w:lang w:eastAsia="x-none"/>
        </w:rPr>
      </w:pPr>
      <w:r w:rsidRPr="009C1CCD">
        <w:rPr>
          <w:lang w:eastAsia="x-none"/>
        </w:rPr>
        <w:t>The sound source pointed directly toward the reference point of the DUT, measuring</w:t>
      </w:r>
      <w:r>
        <w:rPr>
          <w:lang w:eastAsia="x-none"/>
        </w:rPr>
        <w:t xml:space="preserve"> </w:t>
      </w:r>
      <w:r w:rsidRPr="002173FA">
        <w:rPr>
          <w:lang w:eastAsia="x-none"/>
        </w:rPr>
        <w:t>interchannel level difference</w:t>
      </w:r>
      <w:r>
        <w:rPr>
          <w:lang w:eastAsia="x-none"/>
        </w:rPr>
        <w:t xml:space="preserve"> and </w:t>
      </w:r>
      <w:r w:rsidRPr="002173FA">
        <w:rPr>
          <w:lang w:eastAsia="x-none"/>
        </w:rPr>
        <w:t>interchannel time difference</w:t>
      </w:r>
      <w:r w:rsidRPr="009C1CCD">
        <w:rPr>
          <w:lang w:eastAsia="x-none"/>
        </w:rPr>
        <w:t>.</w:t>
      </w:r>
    </w:p>
    <w:p w14:paraId="434EF5C7" w14:textId="77777777" w:rsidR="00982F6D" w:rsidRPr="009C1CCD" w:rsidRDefault="00982F6D">
      <w:pPr>
        <w:numPr>
          <w:ilvl w:val="0"/>
          <w:numId w:val="2"/>
        </w:numPr>
        <w:spacing w:after="0"/>
        <w:rPr>
          <w:lang w:eastAsia="x-none"/>
        </w:rPr>
      </w:pPr>
      <w:r w:rsidRPr="009C1CCD">
        <w:rPr>
          <w:lang w:eastAsia="x-none"/>
        </w:rPr>
        <w:t>Change the angle between sound source and DUT.</w:t>
      </w:r>
    </w:p>
    <w:p w14:paraId="4737B7EC" w14:textId="77777777" w:rsidR="00982F6D" w:rsidRPr="009C1CCD" w:rsidRDefault="00982F6D" w:rsidP="00982F6D">
      <w:pPr>
        <w:spacing w:after="0"/>
        <w:rPr>
          <w:lang w:eastAsia="x-none"/>
        </w:rPr>
      </w:pPr>
    </w:p>
    <w:p w14:paraId="3F97B067" w14:textId="77777777" w:rsidR="00982F6D" w:rsidRPr="009C1CCD" w:rsidRDefault="00982F6D" w:rsidP="00982F6D">
      <w:pPr>
        <w:spacing w:after="0"/>
        <w:rPr>
          <w:lang w:eastAsia="x-none"/>
        </w:rPr>
      </w:pPr>
    </w:p>
    <w:p w14:paraId="395726D3" w14:textId="77777777" w:rsidR="00982F6D" w:rsidRPr="009C1CCD" w:rsidRDefault="00982F6D" w:rsidP="00982F6D">
      <w:pPr>
        <w:spacing w:after="0"/>
        <w:rPr>
          <w:b/>
          <w:bCs/>
          <w:lang w:eastAsia="x-none"/>
        </w:rPr>
      </w:pPr>
    </w:p>
    <w:p w14:paraId="4B2A7A97" w14:textId="77777777" w:rsidR="00982F6D" w:rsidRPr="009C1CCD" w:rsidRDefault="00982F6D" w:rsidP="00C81017">
      <w:pPr>
        <w:pStyle w:val="Heading4"/>
      </w:pPr>
      <w:r>
        <w:t xml:space="preserve">Calculation of ILD and ITD </w:t>
      </w:r>
    </w:p>
    <w:p w14:paraId="353699B2" w14:textId="072970E1" w:rsidR="00982F6D" w:rsidRPr="00E136C5" w:rsidRDefault="00982F6D" w:rsidP="00E136C5">
      <w:pPr>
        <w:spacing w:after="0"/>
        <w:ind w:left="864"/>
        <w:rPr>
          <w:bCs/>
        </w:rPr>
      </w:pPr>
      <w:r w:rsidRPr="00EB2C48">
        <w:rPr>
          <w:bCs/>
        </w:rPr>
        <w:t xml:space="preserve">The calculation of ILD and ITD is referred </w:t>
      </w:r>
      <w:r>
        <w:rPr>
          <w:rFonts w:hint="eastAsia"/>
          <w:bCs/>
          <w:lang w:eastAsia="zh-CN"/>
        </w:rPr>
        <w:t>to</w:t>
      </w:r>
      <w:r w:rsidRPr="00EB2C48">
        <w:rPr>
          <w:bCs/>
        </w:rPr>
        <w:t xml:space="preserve"> Chapter 5.3</w:t>
      </w:r>
      <w:r w:rsidRPr="00E136C5">
        <w:rPr>
          <w:rFonts w:ascii="Arial" w:hAnsi="Arial"/>
          <w:bCs/>
        </w:rPr>
        <w:t xml:space="preserve">. </w:t>
      </w:r>
    </w:p>
    <w:p w14:paraId="0AB312BD" w14:textId="27F56799" w:rsidR="00982F6D" w:rsidRDefault="00982F6D" w:rsidP="00C81017">
      <w:pPr>
        <w:pStyle w:val="Heading4"/>
      </w:pPr>
      <w:r>
        <w:t xml:space="preserve">Sound image (SI) </w:t>
      </w:r>
    </w:p>
    <w:p w14:paraId="0C9410C8" w14:textId="5693C3AC" w:rsidR="003B3C69" w:rsidRPr="00E136C5" w:rsidRDefault="003B3C69" w:rsidP="00E136C5">
      <w:pPr>
        <w:rPr>
          <w:rFonts w:asciiTheme="minorHAnsi" w:hAnsiTheme="minorHAnsi" w:cstheme="minorBidi"/>
          <w:sz w:val="22"/>
          <w:szCs w:val="22"/>
        </w:rPr>
      </w:pPr>
      <w:r w:rsidRPr="00E136C5">
        <w:rPr>
          <w:rFonts w:asciiTheme="minorHAnsi" w:hAnsiTheme="minorHAnsi" w:cstheme="minorBidi"/>
          <w:sz w:val="22"/>
          <w:szCs w:val="22"/>
          <w:highlight w:val="yellow"/>
          <w:lang w:eastAsia="x-none"/>
        </w:rPr>
        <w:t xml:space="preserve">Editor’s </w:t>
      </w:r>
      <w:proofErr w:type="gramStart"/>
      <w:r w:rsidRPr="00E136C5">
        <w:rPr>
          <w:rFonts w:asciiTheme="minorHAnsi" w:hAnsiTheme="minorHAnsi" w:cstheme="minorBidi"/>
          <w:sz w:val="22"/>
          <w:szCs w:val="22"/>
          <w:highlight w:val="yellow"/>
          <w:lang w:eastAsia="x-none"/>
        </w:rPr>
        <w:t>note :</w:t>
      </w:r>
      <w:proofErr w:type="gramEnd"/>
      <w:r w:rsidRPr="00E136C5">
        <w:rPr>
          <w:rFonts w:asciiTheme="minorHAnsi" w:hAnsiTheme="minorHAnsi" w:cstheme="minorBidi"/>
          <w:sz w:val="22"/>
          <w:szCs w:val="22"/>
          <w:highlight w:val="yellow"/>
          <w:lang w:eastAsia="x-none"/>
        </w:rPr>
        <w:t xml:space="preserve"> this subclause is under review, and there is also a proposal to define a </w:t>
      </w:r>
      <w:r>
        <w:rPr>
          <w:highlight w:val="yellow"/>
          <w:lang w:eastAsia="x-none"/>
        </w:rPr>
        <w:t xml:space="preserve">requirement based on a </w:t>
      </w:r>
      <w:r w:rsidRPr="00E136C5">
        <w:rPr>
          <w:rFonts w:asciiTheme="minorHAnsi" w:hAnsiTheme="minorHAnsi" w:cstheme="minorBidi"/>
          <w:sz w:val="22"/>
          <w:szCs w:val="22"/>
          <w:highlight w:val="yellow"/>
          <w:lang w:eastAsia="x-none"/>
        </w:rPr>
        <w:t xml:space="preserve">2D </w:t>
      </w:r>
      <w:r>
        <w:rPr>
          <w:highlight w:val="yellow"/>
          <w:lang w:eastAsia="x-none"/>
        </w:rPr>
        <w:t>view (</w:t>
      </w:r>
      <w:r w:rsidRPr="00E136C5">
        <w:rPr>
          <w:rFonts w:asciiTheme="minorHAnsi" w:hAnsiTheme="minorHAnsi" w:cstheme="minorBidi"/>
          <w:sz w:val="22"/>
          <w:szCs w:val="22"/>
          <w:highlight w:val="yellow"/>
          <w:lang w:eastAsia="x-none"/>
        </w:rPr>
        <w:t>ITD</w:t>
      </w:r>
      <w:r>
        <w:rPr>
          <w:highlight w:val="yellow"/>
          <w:lang w:eastAsia="x-none"/>
        </w:rPr>
        <w:t xml:space="preserve">, </w:t>
      </w:r>
      <w:r w:rsidRPr="00E136C5">
        <w:rPr>
          <w:rFonts w:asciiTheme="minorHAnsi" w:hAnsiTheme="minorHAnsi" w:cstheme="minorBidi"/>
          <w:sz w:val="22"/>
          <w:szCs w:val="22"/>
          <w:highlight w:val="yellow"/>
          <w:lang w:eastAsia="x-none"/>
        </w:rPr>
        <w:t>ILD</w:t>
      </w:r>
      <w:r>
        <w:rPr>
          <w:lang w:eastAsia="x-none"/>
        </w:rPr>
        <w:t>)</w:t>
      </w:r>
    </w:p>
    <w:p w14:paraId="12E2A4AB" w14:textId="77777777" w:rsidR="00982F6D" w:rsidRDefault="16339FE1" w:rsidP="16C93166">
      <w:pPr>
        <w:pStyle w:val="ListParagraph"/>
        <w:numPr>
          <w:ilvl w:val="0"/>
          <w:numId w:val="19"/>
        </w:numPr>
      </w:pPr>
      <w:r w:rsidRPr="16C93166">
        <w:t xml:space="preserve">Stereo audio only need to consider the </w:t>
      </w:r>
      <w:proofErr w:type="gramStart"/>
      <w:r w:rsidRPr="16C93166">
        <w:t>left ,center</w:t>
      </w:r>
      <w:proofErr w:type="gramEnd"/>
      <w:r w:rsidRPr="16C93166">
        <w:t xml:space="preserve"> and right direction , Elevation and rear positioning are not essential for stereo. There for the measurement only carry out on </w:t>
      </w:r>
      <w:proofErr w:type="gramStart"/>
      <w:r w:rsidRPr="16C93166">
        <w:t>0,</w:t>
      </w:r>
      <w:r w:rsidRPr="16C93166">
        <w:rPr>
          <w:rFonts w:cs="Arial"/>
        </w:rPr>
        <w:t>±</w:t>
      </w:r>
      <w:proofErr w:type="gramEnd"/>
      <w:r w:rsidRPr="16C93166">
        <w:rPr>
          <w:rFonts w:cs="Arial"/>
        </w:rPr>
        <w:t>30,±90</w:t>
      </w:r>
      <w:r w:rsidRPr="16C93166">
        <w:t>.</w:t>
      </w:r>
    </w:p>
    <w:p w14:paraId="1BD3FCF4" w14:textId="77777777" w:rsidR="00982F6D" w:rsidRPr="00E136C5" w:rsidRDefault="00982F6D" w:rsidP="00E136C5">
      <w:pPr>
        <w:pStyle w:val="ListParagraph"/>
        <w:ind w:left="1080"/>
      </w:pPr>
    </w:p>
    <w:p w14:paraId="2C1B0D57" w14:textId="77777777" w:rsidR="00C81017" w:rsidRDefault="00982F6D" w:rsidP="00E136C5">
      <w:pPr>
        <w:pStyle w:val="ListParagraph"/>
      </w:pPr>
      <w:r w:rsidRPr="00E136C5">
        <w:rPr>
          <w:lang w:val="x-none" w:eastAsia="x-none"/>
        </w:rPr>
        <w:t>Sound image</w:t>
      </w:r>
      <w:r>
        <w:t xml:space="preserve"> indicates the perception location of the image</w:t>
      </w:r>
      <w:r w:rsidRPr="00432E3C">
        <w:t>.</w:t>
      </w:r>
      <w:r w:rsidRPr="00037B54">
        <w:t xml:space="preserve"> A sound image value less than zero indicates a position on the </w:t>
      </w:r>
      <w:r>
        <w:t>right</w:t>
      </w:r>
      <w:r w:rsidRPr="00037B54">
        <w:t xml:space="preserve"> side, while a value greater than zero signifies the </w:t>
      </w:r>
      <w:r>
        <w:t>lef</w:t>
      </w:r>
      <w:r w:rsidRPr="00037B54">
        <w:t xml:space="preserve">t side. </w:t>
      </w:r>
      <w:proofErr w:type="gramStart"/>
      <w:r w:rsidRPr="00037B54">
        <w:t>An</w:t>
      </w:r>
      <w:proofErr w:type="gramEnd"/>
      <w:r w:rsidRPr="00037B54">
        <w:t xml:space="preserve"> sound image value of exactly zero represents the precise c</w:t>
      </w:r>
    </w:p>
    <w:p w14:paraId="2E9BE566" w14:textId="77777777" w:rsidR="00982F6D" w:rsidRDefault="00982F6D">
      <w:pPr>
        <w:pStyle w:val="ListParagraph"/>
        <w:numPr>
          <w:ilvl w:val="0"/>
          <w:numId w:val="19"/>
        </w:numPr>
      </w:pPr>
      <w:r w:rsidRPr="00037B54">
        <w:t>enter.</w:t>
      </w:r>
    </w:p>
    <w:p w14:paraId="2DBC3BD8" w14:textId="77777777" w:rsidR="00982F6D" w:rsidRPr="00BB3B6E" w:rsidRDefault="00982F6D">
      <w:pPr>
        <w:pStyle w:val="ListParagraph"/>
        <w:numPr>
          <w:ilvl w:val="0"/>
          <w:numId w:val="19"/>
        </w:numPr>
      </w:pPr>
      <w:r>
        <w:t>SI</w:t>
      </w:r>
      <w:r w:rsidRPr="00C1193A">
        <w:t xml:space="preserve"> </w:t>
      </w:r>
      <w:r>
        <w:t>is a</w:t>
      </w:r>
      <w:r w:rsidRPr="00C1193A">
        <w:t xml:space="preserve"> </w:t>
      </w:r>
      <w:r>
        <w:t xml:space="preserve">function </w:t>
      </w:r>
      <w:r w:rsidRPr="00C1193A">
        <w:t xml:space="preserve">of </w:t>
      </w:r>
      <w:r w:rsidRPr="00E25CE4">
        <w:t>ITD</w:t>
      </w:r>
      <w:r w:rsidRPr="00BB3B6E">
        <w:t xml:space="preserve"> and ILD</w:t>
      </w:r>
      <w:r>
        <w:t xml:space="preserve"> as following</w:t>
      </w:r>
      <w:r w:rsidRPr="00BB3B6E">
        <w:t>:</w:t>
      </w:r>
    </w:p>
    <w:p w14:paraId="29509361" w14:textId="77777777" w:rsidR="00982F6D" w:rsidRPr="00E136C5" w:rsidRDefault="00982F6D" w:rsidP="00E136C5">
      <w:pPr>
        <w:pStyle w:val="ListParagraph"/>
        <w:ind w:left="1080"/>
        <w:rPr>
          <w:rFonts w:ascii="Arial" w:hAnsi="Arial"/>
          <w:lang w:val="x-none" w:eastAsia="x-none"/>
        </w:rPr>
      </w:pPr>
    </w:p>
    <w:p w14:paraId="1332B5C6" w14:textId="77777777" w:rsidR="00982F6D" w:rsidRPr="00C6437A" w:rsidRDefault="00982F6D" w:rsidP="00E136C5">
      <w:pPr>
        <w:ind w:left="720"/>
      </w:pPr>
      <m:oMathPara>
        <m:oMath>
          <m:r>
            <w:rPr>
              <w:rFonts w:ascii="Cambria Math" w:hAnsi="Cambria Math"/>
            </w:rPr>
            <m:t>SI=f</m:t>
          </m:r>
          <m:d>
            <m:dPr>
              <m:ctrlPr>
                <w:rPr>
                  <w:rFonts w:ascii="Cambria Math" w:hAnsi="Cambria Math"/>
                </w:rPr>
              </m:ctrlPr>
            </m:dPr>
            <m:e>
              <m:r>
                <m:rPr>
                  <m:sty m:val="p"/>
                </m:rPr>
                <w:rPr>
                  <w:rFonts w:ascii="Cambria Math" w:hAnsi="Cambria Math"/>
                  <w:lang w:val="x-none" w:eastAsia="x-none"/>
                </w:rPr>
                <m:t>ILD</m:t>
              </m:r>
              <m:r>
                <m:rPr>
                  <m:sty m:val="p"/>
                </m:rPr>
                <w:rPr>
                  <w:rFonts w:ascii="Cambria Math" w:hAnsi="Cambria Math"/>
                  <w:lang w:val="x-none" w:eastAsia="zh-CN"/>
                </w:rPr>
                <m:t>,</m:t>
              </m:r>
              <m:r>
                <m:rPr>
                  <m:sty m:val="p"/>
                </m:rPr>
                <w:rPr>
                  <w:rFonts w:ascii="Cambria Math" w:hAnsi="Cambria Math"/>
                  <w:lang w:val="x-none" w:eastAsia="x-none"/>
                </w:rPr>
                <m:t>ITD</m:t>
              </m:r>
            </m:e>
          </m:d>
        </m:oMath>
      </m:oMathPara>
    </w:p>
    <w:p w14:paraId="1B7435FD" w14:textId="4274F417" w:rsidR="00982F6D" w:rsidRPr="00E136C5" w:rsidRDefault="003B3C69" w:rsidP="00982F6D">
      <w:pPr>
        <w:spacing w:after="0"/>
        <w:ind w:firstLine="720"/>
      </w:pPr>
      <w:r w:rsidRPr="0016361F">
        <w:rPr>
          <w:highlight w:val="yellow"/>
          <w:lang w:eastAsia="x-none"/>
        </w:rPr>
        <w:t xml:space="preserve">Editor’s </w:t>
      </w:r>
      <w:proofErr w:type="gramStart"/>
      <w:r w:rsidRPr="0016361F">
        <w:rPr>
          <w:highlight w:val="yellow"/>
          <w:lang w:eastAsia="x-none"/>
        </w:rPr>
        <w:t>note </w:t>
      </w:r>
      <w:r w:rsidR="00982F6D" w:rsidRPr="00E136C5">
        <w:t>:</w:t>
      </w:r>
      <w:proofErr w:type="gramEnd"/>
      <w:r w:rsidR="00982F6D" w:rsidRPr="00E136C5">
        <w:t xml:space="preserve"> </w:t>
      </w:r>
      <w:r w:rsidR="00982F6D" w:rsidRPr="00E136C5">
        <w:rPr>
          <w:lang w:eastAsia="zh-CN"/>
        </w:rPr>
        <w:t xml:space="preserve">The specific formula is </w:t>
      </w:r>
      <w:r w:rsidR="00982F6D">
        <w:rPr>
          <w:lang w:eastAsia="zh-CN"/>
        </w:rPr>
        <w:t>tbd</w:t>
      </w:r>
      <w:r w:rsidR="00982F6D" w:rsidRPr="00E136C5">
        <w:rPr>
          <w:lang w:eastAsia="zh-CN"/>
        </w:rPr>
        <w:t>.</w:t>
      </w:r>
    </w:p>
    <w:p w14:paraId="5447E235" w14:textId="77777777" w:rsidR="00982F6D" w:rsidRDefault="00982F6D" w:rsidP="00982F6D">
      <w:pPr>
        <w:spacing w:after="0"/>
        <w:ind w:firstLine="720"/>
        <w:rPr>
          <w:b/>
          <w:bCs/>
          <w:lang w:eastAsia="x-none"/>
        </w:rPr>
      </w:pPr>
    </w:p>
    <w:tbl>
      <w:tblPr>
        <w:tblStyle w:val="TableGrid"/>
        <w:tblW w:w="0" w:type="auto"/>
        <w:tblLook w:val="04A0" w:firstRow="1" w:lastRow="0" w:firstColumn="1" w:lastColumn="0" w:noHBand="0" w:noVBand="1"/>
      </w:tblPr>
      <w:tblGrid>
        <w:gridCol w:w="4675"/>
        <w:gridCol w:w="4675"/>
      </w:tblGrid>
      <w:tr w:rsidR="00982F6D" w14:paraId="391EE5E0" w14:textId="77777777" w:rsidTr="002C48AA">
        <w:tc>
          <w:tcPr>
            <w:tcW w:w="4675" w:type="dxa"/>
          </w:tcPr>
          <w:p w14:paraId="64BDE70A" w14:textId="77777777" w:rsidR="00982F6D" w:rsidRDefault="00982F6D" w:rsidP="002C48AA">
            <w:pPr>
              <w:rPr>
                <w:b/>
                <w:bCs/>
                <w:lang w:eastAsia="x-none"/>
              </w:rPr>
            </w:pPr>
            <w:r>
              <w:rPr>
                <w:b/>
                <w:bCs/>
                <w:lang w:eastAsia="x-none"/>
              </w:rPr>
              <w:t>Source azimuth[deg]</w:t>
            </w:r>
          </w:p>
        </w:tc>
        <w:tc>
          <w:tcPr>
            <w:tcW w:w="4675" w:type="dxa"/>
          </w:tcPr>
          <w:p w14:paraId="64555807" w14:textId="79409B17" w:rsidR="00982F6D" w:rsidRDefault="00126A5F" w:rsidP="002C48AA">
            <w:pPr>
              <w:rPr>
                <w:b/>
                <w:bCs/>
                <w:lang w:eastAsia="x-none"/>
              </w:rPr>
            </w:pPr>
            <w:r>
              <w:rPr>
                <w:b/>
                <w:bCs/>
                <w:lang w:eastAsia="x-none"/>
              </w:rPr>
              <w:t>R</w:t>
            </w:r>
            <w:r w:rsidR="00982F6D">
              <w:rPr>
                <w:b/>
                <w:bCs/>
                <w:lang w:eastAsia="x-none"/>
              </w:rPr>
              <w:t>equirement</w:t>
            </w:r>
          </w:p>
        </w:tc>
      </w:tr>
      <w:tr w:rsidR="00982F6D" w14:paraId="72184B79" w14:textId="77777777" w:rsidTr="002C48AA">
        <w:tc>
          <w:tcPr>
            <w:tcW w:w="4675" w:type="dxa"/>
          </w:tcPr>
          <w:p w14:paraId="71659A57" w14:textId="77777777" w:rsidR="00982F6D" w:rsidRDefault="00982F6D" w:rsidP="002C48AA">
            <w:pPr>
              <w:rPr>
                <w:b/>
                <w:bCs/>
                <w:lang w:eastAsia="x-none"/>
              </w:rPr>
            </w:pPr>
            <w:r>
              <w:rPr>
                <w:b/>
                <w:bCs/>
                <w:lang w:eastAsia="x-none"/>
              </w:rPr>
              <w:t>-90</w:t>
            </w:r>
          </w:p>
        </w:tc>
        <w:tc>
          <w:tcPr>
            <w:tcW w:w="4675" w:type="dxa"/>
          </w:tcPr>
          <w:p w14:paraId="61DEDEE2" w14:textId="77777777" w:rsidR="00982F6D" w:rsidRPr="00E136C5" w:rsidRDefault="00982F6D" w:rsidP="002C48AA">
            <w:pPr>
              <w:rPr>
                <w:b/>
                <w:bCs/>
                <w:vertAlign w:val="superscript"/>
                <w:lang w:eastAsia="x-none"/>
              </w:rPr>
            </w:pPr>
            <w:r w:rsidRPr="00E136C5">
              <w:rPr>
                <w:b/>
                <w:bCs/>
              </w:rPr>
              <w:t>ITD</w:t>
            </w:r>
            <w:r>
              <w:rPr>
                <w:b/>
                <w:bCs/>
              </w:rPr>
              <w:t>&gt;-</w:t>
            </w:r>
            <w:r>
              <w:rPr>
                <w:b/>
                <w:bCs/>
                <w:lang w:eastAsia="x-none"/>
              </w:rPr>
              <w:t>3</w:t>
            </w:r>
            <w:r>
              <w:rPr>
                <w:rFonts w:hint="eastAsia"/>
                <w:b/>
                <w:bCs/>
                <w:lang w:eastAsia="zh-CN"/>
              </w:rPr>
              <w:t>ms</w:t>
            </w:r>
            <w:r>
              <w:rPr>
                <w:b/>
                <w:bCs/>
                <w:vertAlign w:val="superscript"/>
                <w:lang w:eastAsia="zh-CN"/>
              </w:rPr>
              <w:t>*1</w:t>
            </w:r>
          </w:p>
          <w:p w14:paraId="3E1977DE" w14:textId="77777777" w:rsidR="00982F6D" w:rsidRDefault="00982F6D" w:rsidP="002C48AA">
            <w:pPr>
              <w:rPr>
                <w:b/>
                <w:bCs/>
                <w:lang w:eastAsia="x-none"/>
              </w:rPr>
            </w:pPr>
            <w:r>
              <w:rPr>
                <w:b/>
                <w:bCs/>
                <w:lang w:eastAsia="x-none"/>
              </w:rPr>
              <w:t>SI&lt;-[tbd]</w:t>
            </w:r>
            <w:r>
              <w:rPr>
                <w:b/>
                <w:bCs/>
                <w:vertAlign w:val="superscript"/>
                <w:lang w:eastAsia="x-none"/>
              </w:rPr>
              <w:t>*2</w:t>
            </w:r>
          </w:p>
        </w:tc>
      </w:tr>
      <w:tr w:rsidR="00982F6D" w14:paraId="102E0A6E" w14:textId="77777777" w:rsidTr="002C48AA">
        <w:tc>
          <w:tcPr>
            <w:tcW w:w="4675" w:type="dxa"/>
          </w:tcPr>
          <w:p w14:paraId="29145A45" w14:textId="77777777" w:rsidR="00982F6D" w:rsidRDefault="00982F6D" w:rsidP="002C48AA">
            <w:pPr>
              <w:rPr>
                <w:b/>
                <w:bCs/>
                <w:lang w:eastAsia="x-none"/>
              </w:rPr>
            </w:pPr>
            <w:r>
              <w:rPr>
                <w:b/>
                <w:bCs/>
                <w:lang w:eastAsia="x-none"/>
              </w:rPr>
              <w:t>-30</w:t>
            </w:r>
          </w:p>
        </w:tc>
        <w:tc>
          <w:tcPr>
            <w:tcW w:w="4675" w:type="dxa"/>
          </w:tcPr>
          <w:p w14:paraId="0CD7BF8B" w14:textId="77777777" w:rsidR="00982F6D" w:rsidRDefault="00982F6D" w:rsidP="002C48AA">
            <w:pPr>
              <w:rPr>
                <w:b/>
                <w:bCs/>
                <w:lang w:eastAsia="x-none"/>
              </w:rPr>
            </w:pPr>
            <w:r w:rsidRPr="00C466FB">
              <w:rPr>
                <w:b/>
                <w:bCs/>
              </w:rPr>
              <w:t>ITD</w:t>
            </w:r>
            <w:r>
              <w:rPr>
                <w:b/>
                <w:bCs/>
              </w:rPr>
              <w:t>&gt;-</w:t>
            </w:r>
            <w:r>
              <w:rPr>
                <w:b/>
                <w:bCs/>
                <w:lang w:eastAsia="x-none"/>
              </w:rPr>
              <w:t>3</w:t>
            </w:r>
            <w:r>
              <w:rPr>
                <w:rFonts w:hint="eastAsia"/>
                <w:b/>
                <w:bCs/>
                <w:lang w:eastAsia="zh-CN"/>
              </w:rPr>
              <w:t>ms</w:t>
            </w:r>
          </w:p>
          <w:p w14:paraId="4BDBECFF" w14:textId="77777777" w:rsidR="00982F6D" w:rsidRDefault="00982F6D" w:rsidP="002C48AA">
            <w:pPr>
              <w:rPr>
                <w:b/>
                <w:bCs/>
                <w:lang w:eastAsia="x-none"/>
              </w:rPr>
            </w:pPr>
            <w:r>
              <w:rPr>
                <w:b/>
                <w:bCs/>
                <w:lang w:eastAsia="x-none"/>
              </w:rPr>
              <w:t>and</w:t>
            </w:r>
          </w:p>
          <w:p w14:paraId="4F1FC0A3" w14:textId="77777777" w:rsidR="00982F6D" w:rsidRPr="00E136C5" w:rsidRDefault="00982F6D" w:rsidP="002C48AA">
            <w:pPr>
              <w:rPr>
                <w:b/>
                <w:bCs/>
                <w:vertAlign w:val="superscript"/>
                <w:lang w:eastAsia="x-none"/>
              </w:rPr>
            </w:pPr>
            <w:r>
              <w:rPr>
                <w:b/>
                <w:bCs/>
              </w:rPr>
              <w:t>SI</w:t>
            </w:r>
            <w:r w:rsidRPr="6AC175DD">
              <w:rPr>
                <w:b/>
                <w:bCs/>
              </w:rPr>
              <w:t>&lt;</w:t>
            </w:r>
            <w:r>
              <w:rPr>
                <w:b/>
                <w:bCs/>
              </w:rPr>
              <w:t>-</w:t>
            </w:r>
            <w:r>
              <w:rPr>
                <w:b/>
                <w:bCs/>
                <w:lang w:eastAsia="x-none"/>
              </w:rPr>
              <w:t>[tbd]</w:t>
            </w:r>
            <w:r>
              <w:rPr>
                <w:b/>
                <w:bCs/>
                <w:vertAlign w:val="superscript"/>
              </w:rPr>
              <w:t>*3</w:t>
            </w:r>
          </w:p>
        </w:tc>
      </w:tr>
      <w:tr w:rsidR="00982F6D" w14:paraId="38A767A0" w14:textId="77777777" w:rsidTr="002C48AA">
        <w:tc>
          <w:tcPr>
            <w:tcW w:w="4675" w:type="dxa"/>
          </w:tcPr>
          <w:p w14:paraId="5152CFF0" w14:textId="77777777" w:rsidR="00982F6D" w:rsidRDefault="00982F6D" w:rsidP="002C48AA">
            <w:pPr>
              <w:rPr>
                <w:b/>
                <w:bCs/>
                <w:lang w:eastAsia="x-none"/>
              </w:rPr>
            </w:pPr>
            <w:r>
              <w:rPr>
                <w:b/>
                <w:bCs/>
                <w:lang w:eastAsia="x-none"/>
              </w:rPr>
              <w:t>0</w:t>
            </w:r>
          </w:p>
        </w:tc>
        <w:tc>
          <w:tcPr>
            <w:tcW w:w="4675" w:type="dxa"/>
          </w:tcPr>
          <w:p w14:paraId="710009F1" w14:textId="77777777" w:rsidR="00982F6D" w:rsidRDefault="00982F6D" w:rsidP="002C48AA">
            <w:pPr>
              <w:rPr>
                <w:b/>
                <w:bCs/>
                <w:lang w:eastAsia="x-none"/>
              </w:rPr>
            </w:pPr>
            <w:r>
              <w:rPr>
                <w:b/>
                <w:bCs/>
                <w:lang w:eastAsia="x-none"/>
              </w:rPr>
              <w:t>-0.1ms&lt;</w:t>
            </w:r>
            <w:r>
              <w:t xml:space="preserve"> </w:t>
            </w:r>
            <w:r>
              <w:rPr>
                <w:b/>
                <w:bCs/>
                <w:lang w:eastAsia="x-none"/>
              </w:rPr>
              <w:t>ITD&lt;0.1ms</w:t>
            </w:r>
          </w:p>
          <w:p w14:paraId="298A6800" w14:textId="77777777" w:rsidR="00982F6D" w:rsidRDefault="00982F6D" w:rsidP="002C48AA">
            <w:pPr>
              <w:rPr>
                <w:b/>
                <w:bCs/>
                <w:lang w:eastAsia="x-none"/>
              </w:rPr>
            </w:pPr>
            <w:r>
              <w:rPr>
                <w:b/>
                <w:bCs/>
                <w:lang w:eastAsia="x-none"/>
              </w:rPr>
              <w:t>and</w:t>
            </w:r>
          </w:p>
          <w:p w14:paraId="3DC48ECF" w14:textId="77777777" w:rsidR="00982F6D" w:rsidRPr="00E136C5" w:rsidRDefault="00982F6D" w:rsidP="002C48AA">
            <w:pPr>
              <w:rPr>
                <w:b/>
                <w:bCs/>
                <w:vertAlign w:val="superscript"/>
                <w:lang w:eastAsia="x-none"/>
              </w:rPr>
            </w:pPr>
            <w:r>
              <w:rPr>
                <w:b/>
                <w:bCs/>
                <w:lang w:eastAsia="x-none"/>
              </w:rPr>
              <w:t>-1</w:t>
            </w:r>
            <w:r w:rsidRPr="00745D82">
              <w:rPr>
                <w:b/>
                <w:bCs/>
                <w:lang w:eastAsia="x-none"/>
              </w:rPr>
              <w:t xml:space="preserve"> dB</w:t>
            </w:r>
            <w:r>
              <w:rPr>
                <w:b/>
                <w:bCs/>
                <w:lang w:eastAsia="x-none"/>
              </w:rPr>
              <w:t>&lt;</w:t>
            </w:r>
            <w:r>
              <w:t xml:space="preserve"> </w:t>
            </w:r>
            <w:r>
              <w:rPr>
                <w:b/>
                <w:bCs/>
              </w:rPr>
              <w:t>ILD</w:t>
            </w:r>
            <w:r>
              <w:rPr>
                <w:b/>
                <w:bCs/>
                <w:lang w:eastAsia="x-none"/>
              </w:rPr>
              <w:t>&lt;1</w:t>
            </w:r>
            <w:r w:rsidRPr="00745D82">
              <w:rPr>
                <w:b/>
                <w:bCs/>
                <w:lang w:eastAsia="x-none"/>
              </w:rPr>
              <w:t xml:space="preserve"> </w:t>
            </w:r>
            <w:r>
              <w:rPr>
                <w:b/>
                <w:bCs/>
                <w:lang w:eastAsia="x-none"/>
              </w:rPr>
              <w:t>dB</w:t>
            </w:r>
            <w:r>
              <w:rPr>
                <w:b/>
                <w:bCs/>
                <w:vertAlign w:val="superscript"/>
                <w:lang w:eastAsia="x-none"/>
              </w:rPr>
              <w:t>*4</w:t>
            </w:r>
          </w:p>
        </w:tc>
      </w:tr>
      <w:tr w:rsidR="00982F6D" w14:paraId="41A1DF03" w14:textId="77777777" w:rsidTr="002C48AA">
        <w:tc>
          <w:tcPr>
            <w:tcW w:w="4675" w:type="dxa"/>
          </w:tcPr>
          <w:p w14:paraId="093F4975" w14:textId="77777777" w:rsidR="00982F6D" w:rsidRDefault="00982F6D" w:rsidP="002C48AA">
            <w:pPr>
              <w:rPr>
                <w:b/>
                <w:bCs/>
                <w:lang w:eastAsia="x-none"/>
              </w:rPr>
            </w:pPr>
            <w:r>
              <w:rPr>
                <w:b/>
                <w:bCs/>
                <w:lang w:eastAsia="x-none"/>
              </w:rPr>
              <w:t>30</w:t>
            </w:r>
          </w:p>
        </w:tc>
        <w:tc>
          <w:tcPr>
            <w:tcW w:w="4675" w:type="dxa"/>
          </w:tcPr>
          <w:p w14:paraId="5BF1C94C" w14:textId="77777777" w:rsidR="00982F6D" w:rsidRDefault="00982F6D" w:rsidP="002C48AA">
            <w:pPr>
              <w:rPr>
                <w:b/>
                <w:bCs/>
                <w:lang w:eastAsia="x-none"/>
              </w:rPr>
            </w:pPr>
            <w:r w:rsidRPr="00C466FB">
              <w:rPr>
                <w:b/>
                <w:bCs/>
              </w:rPr>
              <w:t>ITD</w:t>
            </w:r>
            <w:r>
              <w:rPr>
                <w:b/>
                <w:bCs/>
              </w:rPr>
              <w:t>&lt;</w:t>
            </w:r>
            <w:r>
              <w:rPr>
                <w:b/>
                <w:bCs/>
                <w:lang w:eastAsia="x-none"/>
              </w:rPr>
              <w:t>3</w:t>
            </w:r>
            <w:r>
              <w:rPr>
                <w:rFonts w:hint="eastAsia"/>
                <w:b/>
                <w:bCs/>
                <w:lang w:eastAsia="zh-CN"/>
              </w:rPr>
              <w:t>ms</w:t>
            </w:r>
          </w:p>
          <w:p w14:paraId="65C44080" w14:textId="77777777" w:rsidR="00982F6D" w:rsidRDefault="00982F6D" w:rsidP="002C48AA">
            <w:pPr>
              <w:rPr>
                <w:b/>
                <w:bCs/>
                <w:lang w:eastAsia="x-none"/>
              </w:rPr>
            </w:pPr>
            <w:r>
              <w:rPr>
                <w:b/>
                <w:bCs/>
                <w:lang w:eastAsia="x-none"/>
              </w:rPr>
              <w:t>and</w:t>
            </w:r>
          </w:p>
          <w:p w14:paraId="34EB4AD0" w14:textId="77777777" w:rsidR="00982F6D" w:rsidRDefault="00982F6D" w:rsidP="002C48AA">
            <w:pPr>
              <w:rPr>
                <w:b/>
                <w:bCs/>
                <w:lang w:eastAsia="x-none"/>
              </w:rPr>
            </w:pPr>
            <w:r>
              <w:rPr>
                <w:b/>
                <w:bCs/>
                <w:lang w:eastAsia="x-none"/>
              </w:rPr>
              <w:t>SI&gt;[tbd]</w:t>
            </w:r>
          </w:p>
        </w:tc>
      </w:tr>
      <w:tr w:rsidR="00982F6D" w14:paraId="3BA15155" w14:textId="77777777" w:rsidTr="002C48AA">
        <w:tc>
          <w:tcPr>
            <w:tcW w:w="4675" w:type="dxa"/>
          </w:tcPr>
          <w:p w14:paraId="79F53A92" w14:textId="77777777" w:rsidR="00982F6D" w:rsidRDefault="00982F6D" w:rsidP="002C48AA">
            <w:pPr>
              <w:rPr>
                <w:b/>
                <w:bCs/>
                <w:lang w:eastAsia="x-none"/>
              </w:rPr>
            </w:pPr>
            <w:r>
              <w:rPr>
                <w:b/>
                <w:bCs/>
                <w:lang w:eastAsia="x-none"/>
              </w:rPr>
              <w:t>90</w:t>
            </w:r>
          </w:p>
        </w:tc>
        <w:tc>
          <w:tcPr>
            <w:tcW w:w="4675" w:type="dxa"/>
          </w:tcPr>
          <w:p w14:paraId="4FD4F3FD" w14:textId="77777777" w:rsidR="00982F6D" w:rsidRDefault="00982F6D" w:rsidP="002C48AA">
            <w:pPr>
              <w:rPr>
                <w:b/>
                <w:bCs/>
                <w:lang w:eastAsia="x-none"/>
              </w:rPr>
            </w:pPr>
            <w:r w:rsidRPr="00C466FB">
              <w:rPr>
                <w:b/>
                <w:bCs/>
              </w:rPr>
              <w:t>ITD</w:t>
            </w:r>
            <w:r>
              <w:rPr>
                <w:b/>
                <w:bCs/>
              </w:rPr>
              <w:t>&lt;</w:t>
            </w:r>
            <w:r>
              <w:rPr>
                <w:b/>
                <w:bCs/>
                <w:lang w:eastAsia="x-none"/>
              </w:rPr>
              <w:t>3</w:t>
            </w:r>
            <w:r>
              <w:rPr>
                <w:rFonts w:hint="eastAsia"/>
                <w:b/>
                <w:bCs/>
                <w:lang w:eastAsia="zh-CN"/>
              </w:rPr>
              <w:t>ms</w:t>
            </w:r>
          </w:p>
          <w:p w14:paraId="37A121FA" w14:textId="77777777" w:rsidR="00982F6D" w:rsidRDefault="00982F6D" w:rsidP="002C48AA">
            <w:pPr>
              <w:rPr>
                <w:b/>
                <w:bCs/>
                <w:lang w:eastAsia="x-none"/>
              </w:rPr>
            </w:pPr>
            <w:r>
              <w:rPr>
                <w:b/>
                <w:bCs/>
                <w:lang w:eastAsia="x-none"/>
              </w:rPr>
              <w:t>SI&gt;[tbd]</w:t>
            </w:r>
          </w:p>
        </w:tc>
      </w:tr>
    </w:tbl>
    <w:p w14:paraId="36B9F7BB" w14:textId="77777777" w:rsidR="00982F6D" w:rsidRDefault="00982F6D" w:rsidP="00982F6D">
      <w:pPr>
        <w:spacing w:after="0"/>
        <w:ind w:firstLine="720"/>
        <w:rPr>
          <w:b/>
          <w:bCs/>
          <w:lang w:eastAsia="x-none"/>
        </w:rPr>
      </w:pPr>
      <w:bookmarkStart w:id="4746" w:name="OLE_LINK2"/>
      <w:r>
        <w:rPr>
          <w:b/>
          <w:bCs/>
          <w:lang w:eastAsia="x-none"/>
        </w:rPr>
        <w:t xml:space="preserve">*1: </w:t>
      </w:r>
      <w:bookmarkEnd w:id="4746"/>
      <w:r>
        <w:rPr>
          <w:rFonts w:hint="eastAsia"/>
          <w:b/>
          <w:bCs/>
          <w:lang w:eastAsia="zh-CN"/>
        </w:rPr>
        <w:t>T</w:t>
      </w:r>
      <w:r w:rsidRPr="00123756">
        <w:rPr>
          <w:b/>
          <w:bCs/>
          <w:lang w:eastAsia="x-none"/>
        </w:rPr>
        <w:t>he left and right channel will not</w:t>
      </w:r>
      <w:r>
        <w:rPr>
          <w:b/>
          <w:bCs/>
          <w:lang w:eastAsia="x-none"/>
        </w:rPr>
        <w:t xml:space="preserve"> be</w:t>
      </w:r>
      <w:r w:rsidRPr="00123756">
        <w:rPr>
          <w:b/>
          <w:bCs/>
          <w:lang w:eastAsia="x-none"/>
        </w:rPr>
        <w:t xml:space="preserve"> felt like two soun</w:t>
      </w:r>
      <w:r>
        <w:rPr>
          <w:b/>
          <w:bCs/>
          <w:lang w:eastAsia="x-none"/>
        </w:rPr>
        <w:t xml:space="preserve">d events. </w:t>
      </w:r>
    </w:p>
    <w:p w14:paraId="17619036" w14:textId="77777777" w:rsidR="00982F6D" w:rsidRDefault="00982F6D" w:rsidP="00982F6D">
      <w:pPr>
        <w:spacing w:after="0"/>
        <w:ind w:firstLine="720"/>
        <w:rPr>
          <w:b/>
          <w:bCs/>
          <w:lang w:eastAsia="x-none"/>
        </w:rPr>
      </w:pPr>
      <w:r>
        <w:rPr>
          <w:b/>
          <w:bCs/>
          <w:lang w:eastAsia="x-none"/>
        </w:rPr>
        <w:t xml:space="preserve">*2: </w:t>
      </w:r>
      <w:r w:rsidRPr="001270C1">
        <w:rPr>
          <w:b/>
          <w:bCs/>
          <w:lang w:eastAsia="x-none"/>
        </w:rPr>
        <w:t>The sound from ±</w:t>
      </w:r>
      <w:r>
        <w:rPr>
          <w:b/>
          <w:bCs/>
          <w:lang w:eastAsia="x-none"/>
        </w:rPr>
        <w:t>9</w:t>
      </w:r>
      <w:r w:rsidRPr="001270C1">
        <w:rPr>
          <w:b/>
          <w:bCs/>
          <w:lang w:eastAsia="x-none"/>
        </w:rPr>
        <w:t>0 degree</w:t>
      </w:r>
      <w:r>
        <w:rPr>
          <w:b/>
          <w:bCs/>
          <w:lang w:eastAsia="x-none"/>
        </w:rPr>
        <w:t xml:space="preserve"> should have the sound image close to the edge.</w:t>
      </w:r>
    </w:p>
    <w:p w14:paraId="14E621D7" w14:textId="77777777" w:rsidR="00982F6D" w:rsidRDefault="00982F6D" w:rsidP="00982F6D">
      <w:pPr>
        <w:spacing w:after="0"/>
        <w:ind w:firstLine="720"/>
        <w:rPr>
          <w:b/>
          <w:bCs/>
          <w:lang w:eastAsia="x-none"/>
        </w:rPr>
      </w:pPr>
      <w:r>
        <w:rPr>
          <w:b/>
          <w:bCs/>
          <w:lang w:eastAsia="x-none"/>
        </w:rPr>
        <w:t xml:space="preserve">*3: The sound from </w:t>
      </w:r>
      <w:r>
        <w:rPr>
          <w:rFonts w:cstheme="minorHAnsi"/>
          <w:b/>
          <w:bCs/>
          <w:lang w:eastAsia="x-none"/>
        </w:rPr>
        <w:t>±</w:t>
      </w:r>
      <w:r>
        <w:rPr>
          <w:b/>
          <w:bCs/>
          <w:lang w:eastAsia="x-none"/>
        </w:rPr>
        <w:t>30 degree should have a c</w:t>
      </w:r>
      <w:r w:rsidRPr="00DF1E8A">
        <w:rPr>
          <w:b/>
          <w:bCs/>
          <w:lang w:eastAsia="x-none"/>
        </w:rPr>
        <w:t>learly distinguish between the</w:t>
      </w:r>
      <w:r>
        <w:rPr>
          <w:b/>
          <w:bCs/>
          <w:lang w:eastAsia="x-none"/>
        </w:rPr>
        <w:t xml:space="preserve"> center</w:t>
      </w:r>
      <w:r w:rsidRPr="00DF1E8A">
        <w:rPr>
          <w:b/>
          <w:bCs/>
          <w:lang w:eastAsia="x-none"/>
        </w:rPr>
        <w:t xml:space="preserve"> positions.</w:t>
      </w:r>
    </w:p>
    <w:p w14:paraId="5BACEDC0" w14:textId="77777777" w:rsidR="00982F6D" w:rsidRDefault="00982F6D" w:rsidP="00E136C5">
      <w:pPr>
        <w:spacing w:after="0"/>
        <w:ind w:firstLine="720"/>
        <w:rPr>
          <w:b/>
          <w:bCs/>
          <w:lang w:eastAsia="x-none"/>
        </w:rPr>
      </w:pPr>
      <w:r>
        <w:rPr>
          <w:b/>
          <w:bCs/>
        </w:rPr>
        <w:t>*</w:t>
      </w:r>
      <w:r w:rsidRPr="6AC175DD">
        <w:rPr>
          <w:b/>
          <w:bCs/>
        </w:rPr>
        <w:t xml:space="preserve">4: The sound from 0 degree should </w:t>
      </w:r>
      <w:r>
        <w:rPr>
          <w:b/>
          <w:bCs/>
        </w:rPr>
        <w:t>be precepted as center.</w:t>
      </w:r>
    </w:p>
    <w:p w14:paraId="1429C4E1" w14:textId="355E2762" w:rsidR="00982F6D" w:rsidRDefault="00982F6D" w:rsidP="00982F6D">
      <w:pPr>
        <w:spacing w:after="0"/>
        <w:ind w:firstLine="720"/>
        <w:rPr>
          <w:b/>
          <w:bCs/>
        </w:rPr>
      </w:pPr>
      <w:r>
        <w:rPr>
          <w:b/>
          <w:bCs/>
        </w:rPr>
        <w:t>*</w:t>
      </w:r>
      <w:r w:rsidRPr="6AC175DD">
        <w:rPr>
          <w:b/>
          <w:bCs/>
        </w:rPr>
        <w:t>5: The sound from left and right do not require the same performance, but should have the right direction</w:t>
      </w:r>
    </w:p>
    <w:p w14:paraId="3AE83236" w14:textId="77777777" w:rsidR="00454E2E" w:rsidRPr="009C1CCD" w:rsidRDefault="00454E2E" w:rsidP="00E136C5">
      <w:pPr>
        <w:spacing w:after="0"/>
        <w:ind w:firstLine="720"/>
        <w:rPr>
          <w:b/>
          <w:bCs/>
          <w:lang w:eastAsia="x-none"/>
        </w:rPr>
      </w:pPr>
    </w:p>
    <w:p w14:paraId="2512BB7E" w14:textId="4388B3A9" w:rsidR="00982F6D" w:rsidRDefault="003B3C69" w:rsidP="00E136C5">
      <w:pPr>
        <w:spacing w:after="0"/>
        <w:ind w:firstLine="720"/>
        <w:rPr>
          <w:lang w:eastAsia="x-none"/>
        </w:rPr>
      </w:pPr>
      <w:r w:rsidRPr="0016361F">
        <w:rPr>
          <w:highlight w:val="yellow"/>
          <w:lang w:eastAsia="x-none"/>
        </w:rPr>
        <w:t xml:space="preserve">Editor’s </w:t>
      </w:r>
      <w:proofErr w:type="gramStart"/>
      <w:r w:rsidRPr="0016361F">
        <w:rPr>
          <w:highlight w:val="yellow"/>
          <w:lang w:eastAsia="x-none"/>
        </w:rPr>
        <w:t>note </w:t>
      </w:r>
      <w:r w:rsidR="00EC7084">
        <w:rPr>
          <w:b/>
          <w:lang w:eastAsia="zh-CN"/>
        </w:rPr>
        <w:t>:</w:t>
      </w:r>
      <w:proofErr w:type="gramEnd"/>
      <w:r w:rsidR="00EC7084">
        <w:rPr>
          <w:b/>
          <w:lang w:eastAsia="zh-CN"/>
        </w:rPr>
        <w:t xml:space="preserve">  The actual function </w:t>
      </w:r>
      <w:r w:rsidR="00265165">
        <w:rPr>
          <w:b/>
          <w:lang w:eastAsia="zh-CN"/>
        </w:rPr>
        <w:t>needs</w:t>
      </w:r>
      <w:r w:rsidR="00EC7084">
        <w:rPr>
          <w:b/>
          <w:lang w:eastAsia="zh-CN"/>
        </w:rPr>
        <w:t xml:space="preserve"> to be </w:t>
      </w:r>
      <w:r w:rsidR="00265165">
        <w:rPr>
          <w:b/>
          <w:lang w:eastAsia="zh-CN"/>
        </w:rPr>
        <w:t>defined</w:t>
      </w:r>
      <w:r w:rsidR="00EC7084">
        <w:rPr>
          <w:b/>
          <w:lang w:eastAsia="zh-CN"/>
        </w:rPr>
        <w:t>. T</w:t>
      </w:r>
      <w:r w:rsidR="00EC7084" w:rsidRPr="00EC7084">
        <w:rPr>
          <w:b/>
          <w:lang w:eastAsia="zh-CN"/>
        </w:rPr>
        <w:t>olerance masks</w:t>
      </w:r>
      <w:r w:rsidR="00EC7084">
        <w:rPr>
          <w:b/>
          <w:lang w:eastAsia="zh-CN"/>
        </w:rPr>
        <w:t xml:space="preserve"> of ILD and ITD also need to be considered.</w:t>
      </w:r>
    </w:p>
    <w:p w14:paraId="06543ADB" w14:textId="2DE0490D" w:rsidR="00793465" w:rsidRDefault="00982F6D" w:rsidP="00982F6D">
      <w:pPr>
        <w:rPr>
          <w:lang w:eastAsia="x-none"/>
        </w:rPr>
      </w:pPr>
      <w:r>
        <w:t>]</w:t>
      </w:r>
    </w:p>
    <w:p w14:paraId="68628D97" w14:textId="77777777" w:rsidR="00793465" w:rsidRDefault="00793465" w:rsidP="00793465">
      <w:pPr>
        <w:rPr>
          <w:lang w:eastAsia="x-none"/>
        </w:rPr>
      </w:pPr>
      <w:r>
        <w:rPr>
          <w:lang w:eastAsia="x-none"/>
        </w:rPr>
        <w:t>[</w:t>
      </w:r>
    </w:p>
    <w:p w14:paraId="27DED63D" w14:textId="77777777" w:rsidR="00793465" w:rsidRDefault="00793465" w:rsidP="00735117">
      <w:pPr>
        <w:pStyle w:val="Heading2"/>
      </w:pPr>
      <w:bookmarkStart w:id="4747" w:name="_Toc130152513"/>
      <w:bookmarkStart w:id="4748" w:name="_Toc130155987"/>
      <w:bookmarkStart w:id="4749" w:name="_Toc151064830"/>
      <w:bookmarkStart w:id="4750" w:name="_Toc164929391"/>
      <w:bookmarkStart w:id="4751" w:name="_Toc166484003"/>
      <w:bookmarkStart w:id="4752" w:name="_Hlk161321038"/>
      <w:r>
        <w:t xml:space="preserve">Sending side audio performance assessment for Immersive Audio Systems in </w:t>
      </w:r>
      <w:r w:rsidRPr="00577070">
        <w:t>wind noise</w:t>
      </w:r>
      <w:bookmarkEnd w:id="4747"/>
      <w:bookmarkEnd w:id="4748"/>
      <w:bookmarkEnd w:id="4749"/>
      <w:bookmarkEnd w:id="4750"/>
      <w:bookmarkEnd w:id="4751"/>
      <w:r>
        <w:t xml:space="preserve"> </w:t>
      </w:r>
    </w:p>
    <w:bookmarkEnd w:id="4752"/>
    <w:p w14:paraId="2ACDA9B8" w14:textId="77777777" w:rsidR="00793465" w:rsidRDefault="00793465" w:rsidP="00793465">
      <w:pPr>
        <w:rPr>
          <w:szCs w:val="24"/>
        </w:rPr>
      </w:pPr>
    </w:p>
    <w:p w14:paraId="2EF4BD3B" w14:textId="77777777" w:rsidR="00793465" w:rsidRDefault="00793465" w:rsidP="00793465">
      <w:pPr>
        <w:rPr>
          <w:szCs w:val="24"/>
        </w:rPr>
      </w:pPr>
      <w:r w:rsidRPr="0083212D">
        <w:rPr>
          <w:szCs w:val="24"/>
        </w:rPr>
        <w:t>The following methods have been incorporated from [</w:t>
      </w:r>
      <w:r>
        <w:rPr>
          <w:szCs w:val="24"/>
        </w:rPr>
        <w:t>2</w:t>
      </w:r>
      <w:r w:rsidRPr="0083212D">
        <w:rPr>
          <w:szCs w:val="24"/>
        </w:rPr>
        <w:t>]:</w:t>
      </w:r>
    </w:p>
    <w:p w14:paraId="7E0C3B8C" w14:textId="77777777" w:rsidR="00793465" w:rsidRDefault="00793465" w:rsidP="00C81017">
      <w:pPr>
        <w:pStyle w:val="Heading3"/>
      </w:pPr>
      <w:bookmarkStart w:id="4753" w:name="_Toc130155988"/>
      <w:bookmarkStart w:id="4754" w:name="_Toc151064831"/>
      <w:bookmarkStart w:id="4755" w:name="_Toc164929392"/>
      <w:bookmarkStart w:id="4756" w:name="_Toc166484004"/>
      <w:r>
        <w:t>Introduction</w:t>
      </w:r>
      <w:bookmarkEnd w:id="4753"/>
      <w:bookmarkEnd w:id="4754"/>
      <w:bookmarkEnd w:id="4755"/>
      <w:bookmarkEnd w:id="4756"/>
      <w:r>
        <w:t xml:space="preserve"> </w:t>
      </w:r>
    </w:p>
    <w:p w14:paraId="36557620" w14:textId="4D4AFB53" w:rsidR="00793465" w:rsidRDefault="00793465" w:rsidP="00793465">
      <w:pPr>
        <w:rPr>
          <w:lang w:eastAsia="zh-CN"/>
        </w:rPr>
      </w:pPr>
      <w:r w:rsidRPr="001F1E47">
        <w:rPr>
          <w:lang w:eastAsia="zh-CN"/>
        </w:rPr>
        <w:t>This test is applicab</w:t>
      </w:r>
      <w:r w:rsidR="00C81017" w:rsidRPr="001F1E47">
        <w:rPr>
          <w:lang w:eastAsia="zh-CN"/>
        </w:rPr>
        <w:t>l</w:t>
      </w:r>
      <w:r w:rsidRPr="001F1E47">
        <w:rPr>
          <w:lang w:eastAsia="zh-CN"/>
        </w:rPr>
        <w:t xml:space="preserve">e to UEs capturing </w:t>
      </w:r>
      <w:r>
        <w:rPr>
          <w:lang w:eastAsia="zh-CN"/>
        </w:rPr>
        <w:t xml:space="preserve">immersive </w:t>
      </w:r>
      <w:r w:rsidRPr="001F1E47">
        <w:rPr>
          <w:lang w:eastAsia="zh-CN"/>
        </w:rPr>
        <w:t>audio</w:t>
      </w:r>
      <w:r>
        <w:rPr>
          <w:lang w:eastAsia="zh-CN"/>
        </w:rPr>
        <w:t>,</w:t>
      </w:r>
      <w:r w:rsidRPr="001F1E47">
        <w:rPr>
          <w:lang w:eastAsia="zh-CN"/>
        </w:rPr>
        <w:t xml:space="preserve"> </w:t>
      </w:r>
      <w:r>
        <w:rPr>
          <w:lang w:eastAsia="zh-CN"/>
        </w:rPr>
        <w:t xml:space="preserve">including </w:t>
      </w:r>
      <w:r w:rsidRPr="001F1E47">
        <w:rPr>
          <w:lang w:eastAsia="zh-CN"/>
        </w:rPr>
        <w:t>scene-based</w:t>
      </w:r>
      <w:r>
        <w:rPr>
          <w:lang w:eastAsia="zh-CN"/>
        </w:rPr>
        <w:t xml:space="preserve"> </w:t>
      </w:r>
      <w:r w:rsidRPr="001F1E47">
        <w:rPr>
          <w:lang w:eastAsia="zh-CN"/>
        </w:rPr>
        <w:t>(e.g.</w:t>
      </w:r>
      <w:r>
        <w:rPr>
          <w:lang w:eastAsia="zh-CN"/>
        </w:rPr>
        <w:t xml:space="preserve"> </w:t>
      </w:r>
      <w:r w:rsidRPr="001F1E47">
        <w:rPr>
          <w:lang w:eastAsia="zh-CN"/>
        </w:rPr>
        <w:t xml:space="preserve"> First and Higher Order Ambisonics)</w:t>
      </w:r>
      <w:r>
        <w:rPr>
          <w:lang w:eastAsia="zh-CN"/>
        </w:rPr>
        <w:t>, binaural, channel-based (e.g. 7.1.4, 5.1, stereo), and object-based audio.</w:t>
      </w:r>
    </w:p>
    <w:p w14:paraId="07A184AB" w14:textId="77777777" w:rsidR="00793465" w:rsidRDefault="00793465" w:rsidP="00C81017">
      <w:pPr>
        <w:pStyle w:val="Heading4"/>
      </w:pPr>
      <w:bookmarkStart w:id="4757" w:name="_Hlk118382021"/>
      <w:r w:rsidRPr="00D04885">
        <w:t>test conditions</w:t>
      </w:r>
    </w:p>
    <w:bookmarkEnd w:id="4757"/>
    <w:p w14:paraId="5A6B3BD5" w14:textId="77777777" w:rsidR="00793465" w:rsidRDefault="00793465" w:rsidP="00793465">
      <w:pPr>
        <w:pStyle w:val="B1"/>
        <w:rPr>
          <w:lang w:eastAsia="zh-CN"/>
        </w:rPr>
      </w:pPr>
      <w:r w:rsidRPr="00B06A2E">
        <w:t>-</w:t>
      </w:r>
      <w:r w:rsidRPr="00B06A2E">
        <w:tab/>
      </w:r>
      <w:r>
        <w:rPr>
          <w:lang w:eastAsia="zh-CN"/>
        </w:rPr>
        <w:t xml:space="preserve">The </w:t>
      </w:r>
      <w:r w:rsidRPr="00097A7E">
        <w:rPr>
          <w:lang w:eastAsia="zh-CN"/>
        </w:rPr>
        <w:t>test conditions</w:t>
      </w:r>
      <w:r>
        <w:rPr>
          <w:lang w:eastAsia="zh-CN"/>
        </w:rPr>
        <w:t xml:space="preserve"> should follow the </w:t>
      </w:r>
      <w:r w:rsidRPr="004C2509">
        <w:rPr>
          <w:lang w:eastAsia="zh-CN"/>
        </w:rPr>
        <w:t>Free-field propagation conditions</w:t>
      </w:r>
      <w:r>
        <w:rPr>
          <w:lang w:eastAsia="zh-CN"/>
        </w:rPr>
        <w:t xml:space="preserve"> and t</w:t>
      </w:r>
      <w:r w:rsidRPr="008B7304">
        <w:rPr>
          <w:lang w:eastAsia="zh-CN"/>
        </w:rPr>
        <w:t>est environment noise floor</w:t>
      </w:r>
      <w:r>
        <w:rPr>
          <w:lang w:eastAsia="zh-CN"/>
        </w:rPr>
        <w:t xml:space="preserve"> described in TS </w:t>
      </w:r>
      <w:r w:rsidRPr="00097A7E">
        <w:rPr>
          <w:lang w:eastAsia="zh-CN"/>
        </w:rPr>
        <w:t>26</w:t>
      </w:r>
      <w:r>
        <w:rPr>
          <w:lang w:eastAsia="zh-CN"/>
        </w:rPr>
        <w:t>.</w:t>
      </w:r>
      <w:r w:rsidRPr="00097A7E">
        <w:rPr>
          <w:lang w:eastAsia="zh-CN"/>
        </w:rPr>
        <w:t>260</w:t>
      </w:r>
      <w:r>
        <w:rPr>
          <w:lang w:eastAsia="zh-CN"/>
        </w:rPr>
        <w:t>[2-1].</w:t>
      </w:r>
    </w:p>
    <w:p w14:paraId="5EE33E8E" w14:textId="77777777" w:rsidR="00793465" w:rsidRDefault="00793465" w:rsidP="00793465">
      <w:pPr>
        <w:pStyle w:val="B1"/>
        <w:rPr>
          <w:rFonts w:eastAsia="Malgun Gothic"/>
        </w:rPr>
      </w:pPr>
      <w:r w:rsidRPr="00B06A2E">
        <w:t>-</w:t>
      </w:r>
      <w:r w:rsidRPr="00B06A2E">
        <w:tab/>
      </w:r>
      <w:r>
        <w:rPr>
          <w:rFonts w:eastAsia="Malgun Gothic"/>
        </w:rPr>
        <w:t>wind speed should be 0m/s.</w:t>
      </w:r>
    </w:p>
    <w:p w14:paraId="4EE3C82B" w14:textId="77777777" w:rsidR="00793465" w:rsidRPr="00904FFC" w:rsidRDefault="00793465" w:rsidP="00793465">
      <w:pPr>
        <w:pStyle w:val="B1"/>
        <w:rPr>
          <w:rFonts w:eastAsia="Malgun Gothic"/>
        </w:rPr>
      </w:pPr>
      <w:r w:rsidRPr="00B06A2E">
        <w:t>-</w:t>
      </w:r>
      <w:r w:rsidRPr="00B06A2E">
        <w:tab/>
      </w:r>
      <w:r w:rsidRPr="00C036D5">
        <w:t>The</w:t>
      </w:r>
      <w:r>
        <w:t xml:space="preserve"> </w:t>
      </w:r>
      <w:r>
        <w:rPr>
          <w:rFonts w:hint="eastAsia"/>
          <w:lang w:eastAsia="zh-CN"/>
        </w:rPr>
        <w:t>s</w:t>
      </w:r>
      <w:r>
        <w:rPr>
          <w:lang w:eastAsia="zh-CN"/>
        </w:rPr>
        <w:t>ize of</w:t>
      </w:r>
      <w:r w:rsidRPr="00C036D5">
        <w:t xml:space="preserve"> </w:t>
      </w:r>
      <w:r w:rsidRPr="00C63878">
        <w:rPr>
          <w:lang w:eastAsia="zh-CN"/>
        </w:rPr>
        <w:t>f</w:t>
      </w:r>
      <w:r w:rsidRPr="00771004">
        <w:rPr>
          <w:lang w:eastAsia="zh-CN"/>
        </w:rPr>
        <w:t>ree-field</w:t>
      </w:r>
      <w:r w:rsidRPr="00C036D5">
        <w:t xml:space="preserve"> volume should be large enough to avoid influencing the wind.</w:t>
      </w:r>
    </w:p>
    <w:p w14:paraId="1382F9C2" w14:textId="77777777" w:rsidR="00793465" w:rsidRPr="00D04885" w:rsidRDefault="00793465" w:rsidP="00793465">
      <w:pPr>
        <w:ind w:left="530"/>
        <w:rPr>
          <w:lang w:eastAsia="zh-CN"/>
        </w:rPr>
      </w:pPr>
    </w:p>
    <w:p w14:paraId="22B43CAE" w14:textId="77777777" w:rsidR="00793465" w:rsidRDefault="00793465" w:rsidP="00793465">
      <w:pPr>
        <w:rPr>
          <w:b/>
          <w:bCs/>
        </w:rPr>
      </w:pPr>
      <w:r>
        <w:rPr>
          <w:b/>
          <w:bCs/>
        </w:rPr>
        <w:t>W</w:t>
      </w:r>
      <w:r w:rsidRPr="002122E1">
        <w:rPr>
          <w:b/>
          <w:bCs/>
        </w:rPr>
        <w:t>ind-generator:</w:t>
      </w:r>
    </w:p>
    <w:p w14:paraId="77889156" w14:textId="77777777" w:rsidR="00793465" w:rsidRDefault="00793465" w:rsidP="00793465">
      <w:pPr>
        <w:ind w:left="530" w:firstLine="240"/>
      </w:pPr>
      <w:r w:rsidRPr="00DB0656">
        <w:rPr>
          <w:rFonts w:eastAsia="Malgun Gothic"/>
        </w:rPr>
        <w:t>ETSI TS 103 640</w:t>
      </w:r>
      <w:r>
        <w:rPr>
          <w:rFonts w:eastAsia="Malgun Gothic"/>
        </w:rPr>
        <w:t xml:space="preserve">[2-2] </w:t>
      </w:r>
      <w:r>
        <w:t xml:space="preserve">Annex A </w:t>
      </w:r>
      <w:r>
        <w:rPr>
          <w:rFonts w:eastAsia="Malgun Gothic"/>
        </w:rPr>
        <w:t xml:space="preserve">lists several </w:t>
      </w:r>
      <w:r>
        <w:t>turbulent wind generation considerations. Some most important requirements are listed here.</w:t>
      </w:r>
    </w:p>
    <w:p w14:paraId="4D3C7DF0" w14:textId="77777777" w:rsidR="00793465" w:rsidRDefault="00793465" w:rsidP="00793465">
      <w:pPr>
        <w:pStyle w:val="B1"/>
        <w:rPr>
          <w:rFonts w:eastAsia="Malgun Gothic"/>
        </w:rPr>
      </w:pPr>
      <w:bookmarkStart w:id="4758" w:name="OLE_LINK1"/>
      <w:r w:rsidRPr="00B06A2E">
        <w:t>-</w:t>
      </w:r>
      <w:r w:rsidRPr="00B06A2E">
        <w:tab/>
      </w:r>
      <w:bookmarkEnd w:id="4758"/>
      <w:r>
        <w:rPr>
          <w:rFonts w:eastAsia="Malgun Gothic"/>
        </w:rPr>
        <w:t>The acoustic noise should be [TBD]dB less than the wind noise at effective frequency band.</w:t>
      </w:r>
    </w:p>
    <w:p w14:paraId="24B83708" w14:textId="77777777" w:rsidR="00793465" w:rsidRDefault="00793465" w:rsidP="00793465">
      <w:pPr>
        <w:pStyle w:val="B1"/>
        <w:rPr>
          <w:rFonts w:eastAsiaTheme="minorEastAsia"/>
          <w:lang w:eastAsia="zh-CN"/>
        </w:rPr>
      </w:pPr>
      <w:r w:rsidRPr="00B06A2E">
        <w:t>-</w:t>
      </w:r>
      <w:r w:rsidRPr="00B06A2E">
        <w:tab/>
      </w:r>
      <w:r>
        <w:rPr>
          <w:rFonts w:eastAsiaTheme="minorEastAsia"/>
          <w:lang w:eastAsia="zh-CN"/>
        </w:rPr>
        <w:t>The airflow wide enough to cover the</w:t>
      </w:r>
      <w:r w:rsidRPr="00F51BF7">
        <w:rPr>
          <w:rFonts w:eastAsiaTheme="minorEastAsia"/>
          <w:lang w:eastAsia="zh-CN"/>
        </w:rPr>
        <w:t xml:space="preserve"> acoustic test</w:t>
      </w:r>
      <w:r>
        <w:rPr>
          <w:rFonts w:eastAsiaTheme="minorEastAsia"/>
          <w:lang w:eastAsia="zh-CN"/>
        </w:rPr>
        <w:t xml:space="preserve"> </w:t>
      </w:r>
      <w:r w:rsidRPr="00F51BF7">
        <w:rPr>
          <w:rFonts w:eastAsiaTheme="minorEastAsia"/>
          <w:lang w:eastAsia="zh-CN"/>
        </w:rPr>
        <w:t>equipment and DUT</w:t>
      </w:r>
      <w:r>
        <w:rPr>
          <w:rFonts w:eastAsiaTheme="minorEastAsia"/>
          <w:lang w:eastAsia="zh-CN"/>
        </w:rPr>
        <w:t xml:space="preserve"> </w:t>
      </w:r>
    </w:p>
    <w:p w14:paraId="4A23F563" w14:textId="77777777" w:rsidR="00793465" w:rsidRDefault="00793465" w:rsidP="00793465">
      <w:pPr>
        <w:pStyle w:val="B1"/>
        <w:rPr>
          <w:rFonts w:eastAsiaTheme="minorEastAsia"/>
          <w:lang w:eastAsia="zh-CN"/>
        </w:rPr>
      </w:pPr>
      <w:r>
        <w:rPr>
          <w:rFonts w:eastAsiaTheme="minorEastAsia" w:hint="eastAsia"/>
          <w:lang w:eastAsia="zh-CN"/>
        </w:rPr>
        <w:t>-</w:t>
      </w:r>
      <w:r>
        <w:rPr>
          <w:rFonts w:eastAsiaTheme="minorEastAsia"/>
          <w:lang w:eastAsia="zh-CN"/>
        </w:rPr>
        <w:tab/>
        <w:t>The device must keep the target wind speed stable during the test.</w:t>
      </w:r>
    </w:p>
    <w:p w14:paraId="6089BBBE" w14:textId="77777777" w:rsidR="00793465" w:rsidRDefault="00793465" w:rsidP="00793465">
      <w:pPr>
        <w:rPr>
          <w:lang w:eastAsia="zh-CN"/>
        </w:rPr>
      </w:pPr>
      <w:r>
        <w:rPr>
          <w:rFonts w:hint="eastAsia"/>
          <w:lang w:eastAsia="zh-CN"/>
        </w:rPr>
        <w:t>N</w:t>
      </w:r>
      <w:r>
        <w:rPr>
          <w:lang w:eastAsia="zh-CN"/>
        </w:rPr>
        <w:t>OTE</w:t>
      </w:r>
      <w:r>
        <w:rPr>
          <w:rFonts w:hint="eastAsia"/>
          <w:lang w:eastAsia="zh-CN"/>
        </w:rPr>
        <w:t>:</w:t>
      </w:r>
      <w:r>
        <w:rPr>
          <w:lang w:eastAsia="zh-CN"/>
        </w:rPr>
        <w:t xml:space="preserve"> </w:t>
      </w:r>
      <w:r w:rsidRPr="00821F92">
        <w:rPr>
          <w:lang w:eastAsia="zh-CN"/>
        </w:rPr>
        <w:t>this test method is used to measure the overload</w:t>
      </w:r>
      <w:r>
        <w:rPr>
          <w:lang w:eastAsia="zh-CN"/>
        </w:rPr>
        <w:t xml:space="preserve">, the acoustic noise requirement of the device used to generate wind needn’t be so strictly as the requirement in </w:t>
      </w:r>
      <w:r w:rsidRPr="00D70BD6">
        <w:rPr>
          <w:lang w:eastAsia="zh-CN"/>
        </w:rPr>
        <w:t>ETSI TS 103 640</w:t>
      </w:r>
      <w:r>
        <w:rPr>
          <w:lang w:eastAsia="zh-CN"/>
        </w:rPr>
        <w:t xml:space="preserve">[2-2] and </w:t>
      </w:r>
      <w:r w:rsidRPr="00D70BD6">
        <w:rPr>
          <w:lang w:eastAsia="zh-CN"/>
        </w:rPr>
        <w:t>IEC 60268-4</w:t>
      </w:r>
      <w:r>
        <w:rPr>
          <w:lang w:eastAsia="zh-CN"/>
        </w:rPr>
        <w:t>[2-6].</w:t>
      </w:r>
    </w:p>
    <w:p w14:paraId="1EF44DA1" w14:textId="77777777" w:rsidR="00793465" w:rsidRDefault="00793465" w:rsidP="00C81017">
      <w:pPr>
        <w:pStyle w:val="Heading4"/>
      </w:pPr>
      <w:r w:rsidRPr="00881C1C">
        <w:t>Setup for terminals</w:t>
      </w:r>
    </w:p>
    <w:p w14:paraId="1D52D8A8" w14:textId="77777777" w:rsidR="00793465" w:rsidRDefault="00793465" w:rsidP="00793465">
      <w:pPr>
        <w:ind w:left="576"/>
        <w:rPr>
          <w:lang w:eastAsia="zh-CN"/>
        </w:rPr>
      </w:pPr>
      <w:r>
        <w:rPr>
          <w:lang w:eastAsia="zh-CN"/>
        </w:rPr>
        <w:t>The setup is referred to TS 26.260[2-1] and TS 26.132[2-3]. including the POI, reference point, etc.</w:t>
      </w:r>
    </w:p>
    <w:p w14:paraId="0E4E5D3B" w14:textId="77777777" w:rsidR="00793465" w:rsidRDefault="00793465" w:rsidP="00793465">
      <w:pPr>
        <w:ind w:left="576"/>
        <w:rPr>
          <w:lang w:eastAsia="zh-CN"/>
        </w:rPr>
      </w:pPr>
      <w:r>
        <w:rPr>
          <w:lang w:eastAsia="zh-CN"/>
        </w:rPr>
        <w:t>R</w:t>
      </w:r>
      <w:r>
        <w:rPr>
          <w:rFonts w:hint="eastAsia"/>
          <w:lang w:eastAsia="zh-CN"/>
        </w:rPr>
        <w:t>eference</w:t>
      </w:r>
      <w:r>
        <w:rPr>
          <w:lang w:eastAsia="zh-CN"/>
        </w:rPr>
        <w:t xml:space="preserve"> </w:t>
      </w:r>
      <w:r>
        <w:rPr>
          <w:rFonts w:hint="eastAsia"/>
          <w:lang w:eastAsia="zh-CN"/>
        </w:rPr>
        <w:t>point</w:t>
      </w:r>
      <w:r>
        <w:rPr>
          <w:lang w:eastAsia="zh-CN"/>
        </w:rPr>
        <w:t>:</w:t>
      </w:r>
    </w:p>
    <w:p w14:paraId="6F5B5CC0" w14:textId="77777777" w:rsidR="00793465" w:rsidRDefault="00793465" w:rsidP="00793465">
      <w:pPr>
        <w:ind w:left="576"/>
      </w:pPr>
      <w:r>
        <w:rPr>
          <w:lang w:eastAsia="zh-CN"/>
        </w:rPr>
        <w:t>Scene-based:</w:t>
      </w:r>
      <w:r w:rsidRPr="00096DF9">
        <w:t xml:space="preserve"> </w:t>
      </w:r>
      <w:r w:rsidRPr="00B06A2E">
        <w:t>geometric cent</w:t>
      </w:r>
      <w:r>
        <w:t>re. [2-1]</w:t>
      </w:r>
    </w:p>
    <w:p w14:paraId="1F02140F" w14:textId="77777777" w:rsidR="00793465" w:rsidRDefault="00793465" w:rsidP="00793465">
      <w:pPr>
        <w:ind w:left="576"/>
        <w:rPr>
          <w:lang w:eastAsia="zh-CN"/>
        </w:rPr>
      </w:pPr>
      <w:r>
        <w:rPr>
          <w:lang w:eastAsia="zh-CN"/>
        </w:rPr>
        <w:t xml:space="preserve">Binaural: centre of the acoustic test equipment EEP-to-EEP </w:t>
      </w:r>
      <w:proofErr w:type="gramStart"/>
      <w:r>
        <w:rPr>
          <w:lang w:eastAsia="zh-CN"/>
        </w:rPr>
        <w:t>axis.[</w:t>
      </w:r>
      <w:proofErr w:type="gramEnd"/>
      <w:r>
        <w:rPr>
          <w:lang w:eastAsia="zh-CN"/>
        </w:rPr>
        <w:t>2-2]</w:t>
      </w:r>
    </w:p>
    <w:p w14:paraId="2DC842EA" w14:textId="77777777" w:rsidR="00793465" w:rsidRDefault="00793465" w:rsidP="00793465">
      <w:pPr>
        <w:ind w:left="576"/>
      </w:pPr>
      <w:r>
        <w:rPr>
          <w:lang w:eastAsia="zh-CN"/>
        </w:rPr>
        <w:t>Object-based:</w:t>
      </w:r>
      <w:r w:rsidRPr="00BC4AB8">
        <w:t xml:space="preserve"> </w:t>
      </w:r>
      <w:r w:rsidRPr="00B06A2E">
        <w:t>geometric cent</w:t>
      </w:r>
      <w:r>
        <w:t>re of all transducers.</w:t>
      </w:r>
    </w:p>
    <w:p w14:paraId="76BBDF13" w14:textId="77777777" w:rsidR="00793465" w:rsidRDefault="00793465" w:rsidP="00793465">
      <w:pPr>
        <w:ind w:left="576"/>
      </w:pPr>
      <w:r>
        <w:t>Multichannel:</w:t>
      </w:r>
      <w:r w:rsidRPr="00C63EF3">
        <w:t xml:space="preserve"> </w:t>
      </w:r>
      <w:r w:rsidRPr="00B06A2E">
        <w:t>geometric cent</w:t>
      </w:r>
      <w:r>
        <w:t>re of all transducers.</w:t>
      </w:r>
    </w:p>
    <w:p w14:paraId="2069D477" w14:textId="77777777" w:rsidR="00793465" w:rsidRPr="00C036D5" w:rsidRDefault="00793465" w:rsidP="00793465">
      <w:pPr>
        <w:ind w:left="576"/>
        <w:rPr>
          <w:rFonts w:eastAsiaTheme="minorEastAsia"/>
          <w:lang w:eastAsia="zh-CN"/>
        </w:rPr>
      </w:pPr>
      <w:r>
        <w:rPr>
          <w:rFonts w:eastAsiaTheme="minorEastAsia"/>
          <w:lang w:eastAsia="zh-CN"/>
        </w:rPr>
        <w:t>Position:</w:t>
      </w:r>
    </w:p>
    <w:p w14:paraId="170896C0" w14:textId="77777777" w:rsidR="00793465" w:rsidRDefault="00793465" w:rsidP="00793465">
      <w:pPr>
        <w:ind w:left="576"/>
      </w:pPr>
      <w:r>
        <w:t xml:space="preserve">When using handset UE, headset or hand-free terminal, the terminal should be placed on HATS, according to the </w:t>
      </w:r>
      <w:r w:rsidRPr="003821CA">
        <w:t>corresponding</w:t>
      </w:r>
      <w:r>
        <w:t xml:space="preserve"> standard or recommended position.</w:t>
      </w:r>
    </w:p>
    <w:p w14:paraId="3F8BFC19" w14:textId="77777777" w:rsidR="00793465" w:rsidRDefault="00793465" w:rsidP="00793465">
      <w:pPr>
        <w:ind w:left="576"/>
      </w:pPr>
      <w:r>
        <w:t xml:space="preserve">Handsets </w:t>
      </w:r>
      <w:r w:rsidRPr="00E33D04">
        <w:t>are given in</w:t>
      </w:r>
      <w:r>
        <w:t xml:space="preserve"> ITU-T Recommendation P.64 Annex </w:t>
      </w:r>
      <w:proofErr w:type="gramStart"/>
      <w:r>
        <w:t>E.[</w:t>
      </w:r>
      <w:proofErr w:type="gramEnd"/>
      <w:r>
        <w:t>2-5]</w:t>
      </w:r>
    </w:p>
    <w:p w14:paraId="78531555" w14:textId="77777777" w:rsidR="00793465" w:rsidRDefault="00793465" w:rsidP="00793465">
      <w:pPr>
        <w:ind w:left="576"/>
      </w:pPr>
      <w:r>
        <w:t>H</w:t>
      </w:r>
      <w:r w:rsidRPr="00E33D04">
        <w:t>eadsets are given in ITU-T Recommendation P.3</w:t>
      </w:r>
      <w:r>
        <w:t>4</w:t>
      </w:r>
      <w:r w:rsidRPr="00E33D04">
        <w:t>0</w:t>
      </w:r>
      <w:r>
        <w:t>[2-4]</w:t>
      </w:r>
    </w:p>
    <w:p w14:paraId="26665E4F" w14:textId="77777777" w:rsidR="00793465" w:rsidRDefault="00793465" w:rsidP="00793465">
      <w:pPr>
        <w:ind w:left="576"/>
        <w:rPr>
          <w:rFonts w:eastAsia="Malgun Gothic"/>
        </w:rPr>
      </w:pPr>
    </w:p>
    <w:p w14:paraId="403CBD10" w14:textId="77777777" w:rsidR="00793465" w:rsidRDefault="00793465" w:rsidP="00793465">
      <w:pPr>
        <w:ind w:left="576"/>
        <w:rPr>
          <w:rFonts w:eastAsiaTheme="minorEastAsia"/>
          <w:lang w:eastAsia="zh-CN"/>
        </w:rPr>
      </w:pPr>
      <w:r>
        <w:t>M</w:t>
      </w:r>
      <w:r w:rsidRPr="00B06A2E">
        <w:t>easurement points</w:t>
      </w:r>
      <w:r>
        <w:rPr>
          <w:rFonts w:eastAsiaTheme="minorEastAsia"/>
          <w:lang w:eastAsia="zh-CN"/>
        </w:rPr>
        <w:t xml:space="preserve"> [2-1]:</w:t>
      </w:r>
    </w:p>
    <w:p w14:paraId="752DE9C6" w14:textId="77777777" w:rsidR="00793465" w:rsidRPr="00C036D5" w:rsidRDefault="00793465" w:rsidP="00793465">
      <w:pPr>
        <w:ind w:left="576"/>
        <w:rPr>
          <w:rFonts w:eastAsiaTheme="minorEastAsia"/>
          <w:lang w:eastAsia="zh-CN"/>
        </w:rPr>
      </w:pPr>
      <w:r w:rsidRPr="001A4D81">
        <w:rPr>
          <w:rFonts w:eastAsiaTheme="minorEastAsia"/>
          <w:noProof/>
          <w:lang w:eastAsia="zh-CN"/>
        </w:rPr>
        <w:drawing>
          <wp:inline distT="0" distB="0" distL="0" distR="0" wp14:anchorId="0D5A669D" wp14:editId="601F4164">
            <wp:extent cx="6116320" cy="4038600"/>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116320" cy="4038600"/>
                    </a:xfrm>
                    <a:prstGeom prst="rect">
                      <a:avLst/>
                    </a:prstGeom>
                  </pic:spPr>
                </pic:pic>
              </a:graphicData>
            </a:graphic>
          </wp:inline>
        </w:drawing>
      </w:r>
    </w:p>
    <w:p w14:paraId="7D6E3E66" w14:textId="04D682BE" w:rsidR="00793465" w:rsidRPr="00B06A2E" w:rsidRDefault="00793465" w:rsidP="00793465">
      <w:pPr>
        <w:pStyle w:val="TF"/>
        <w:jc w:val="left"/>
        <w:rPr>
          <w:b w:val="0"/>
        </w:rPr>
      </w:pPr>
      <w:r w:rsidRPr="00B06A2E">
        <w:t xml:space="preserve">Figure </w:t>
      </w:r>
      <w:r w:rsidR="0016034A" w:rsidRPr="0077189E">
        <w:fldChar w:fldCharType="begin"/>
      </w:r>
      <w:r w:rsidR="0016034A" w:rsidRPr="0016034A">
        <w:instrText xml:space="preserve"> SEQ Figure \* ARABIC </w:instrText>
      </w:r>
      <w:r w:rsidR="0016034A" w:rsidRPr="0077189E">
        <w:fldChar w:fldCharType="separate"/>
      </w:r>
      <w:r w:rsidR="0016034A" w:rsidRPr="0077189E">
        <w:t>6</w:t>
      </w:r>
      <w:r w:rsidR="0016034A" w:rsidRPr="0077189E">
        <w:fldChar w:fldCharType="end"/>
      </w:r>
      <w:del w:id="4759" w:author="Editor" w:date="2024-04-12T11:32:00Z">
        <w:r w:rsidRPr="00B06A2E">
          <w:delText>1:</w:delText>
        </w:r>
      </w:del>
      <w:ins w:id="4760" w:author="Editor" w:date="2024-04-12T11:32:00Z">
        <w:r w:rsidRPr="00B06A2E">
          <w:t>:</w:t>
        </w:r>
      </w:ins>
      <w:r w:rsidRPr="00B06A2E">
        <w:t xml:space="preserve"> </w:t>
      </w:r>
      <w:r>
        <w:t>A</w:t>
      </w:r>
      <w:r w:rsidRPr="00B06A2E">
        <w:t>udio capture block diagram for sending direction measurements</w:t>
      </w:r>
    </w:p>
    <w:p w14:paraId="095CB76F" w14:textId="6E613175" w:rsidR="00793465" w:rsidRPr="00C036D5" w:rsidRDefault="00793465" w:rsidP="00793465">
      <w:pPr>
        <w:ind w:left="576"/>
        <w:rPr>
          <w:rFonts w:eastAsiaTheme="minorEastAsia"/>
          <w:lang w:eastAsia="zh-CN"/>
        </w:rPr>
      </w:pPr>
      <w:r>
        <w:rPr>
          <w:rFonts w:eastAsiaTheme="minorEastAsia"/>
          <w:lang w:eastAsia="zh-CN"/>
        </w:rPr>
        <w:t xml:space="preserve">NOTE: The </w:t>
      </w:r>
      <w:r w:rsidRPr="00F62CB5">
        <w:rPr>
          <w:rFonts w:eastAsiaTheme="minorEastAsia"/>
          <w:lang w:eastAsia="zh-CN"/>
        </w:rPr>
        <w:t>overload point wind speed</w:t>
      </w:r>
      <w:r>
        <w:rPr>
          <w:rFonts w:eastAsiaTheme="minorEastAsia"/>
          <w:lang w:eastAsia="zh-CN"/>
        </w:rPr>
        <w:t xml:space="preserve"> is a limiting characteristic like the overload sound pressure. </w:t>
      </w:r>
      <w:r>
        <w:rPr>
          <w:rFonts w:eastAsiaTheme="minorEastAsia" w:hint="eastAsia"/>
          <w:lang w:eastAsia="zh-CN"/>
        </w:rPr>
        <w:t>A</w:t>
      </w:r>
      <w:r>
        <w:rPr>
          <w:rFonts w:eastAsiaTheme="minorEastAsia"/>
          <w:lang w:eastAsia="zh-CN"/>
        </w:rPr>
        <w:t>ll the chann</w:t>
      </w:r>
      <w:r w:rsidR="00C81017">
        <w:rPr>
          <w:rFonts w:eastAsiaTheme="minorEastAsia"/>
          <w:lang w:eastAsia="zh-CN"/>
        </w:rPr>
        <w:t>’</w:t>
      </w:r>
      <w:r>
        <w:rPr>
          <w:rFonts w:eastAsiaTheme="minorEastAsia"/>
          <w:lang w:eastAsia="zh-CN"/>
        </w:rPr>
        <w:t>ls won't affect each other Some processing may cause overload at some special condition, it has damage to communication and</w:t>
      </w:r>
      <w:r w:rsidRPr="00D70BD6">
        <w:t xml:space="preserve"> </w:t>
      </w:r>
      <w:r>
        <w:t xml:space="preserve">is </w:t>
      </w:r>
      <w:r w:rsidRPr="00D70BD6">
        <w:rPr>
          <w:rFonts w:eastAsiaTheme="minorEastAsia"/>
          <w:lang w:eastAsia="zh-CN"/>
        </w:rPr>
        <w:t>inevitable</w:t>
      </w:r>
      <w:r>
        <w:rPr>
          <w:rFonts w:eastAsiaTheme="minorEastAsia"/>
          <w:lang w:eastAsia="zh-CN"/>
        </w:rPr>
        <w:t xml:space="preserve"> in windy sensorics, hence the overload caused by processing is included in the result, so select the standard audio signal to measure, and each channel should be measured independently.</w:t>
      </w:r>
    </w:p>
    <w:p w14:paraId="44F5D1D9" w14:textId="77777777" w:rsidR="00793465" w:rsidRPr="00F62CB5" w:rsidRDefault="00793465" w:rsidP="00793465">
      <w:pPr>
        <w:rPr>
          <w:lang w:eastAsia="zh-CN"/>
        </w:rPr>
      </w:pPr>
    </w:p>
    <w:p w14:paraId="25805856" w14:textId="77777777" w:rsidR="00793465" w:rsidRDefault="00793465" w:rsidP="00C81017">
      <w:pPr>
        <w:pStyle w:val="Heading4"/>
      </w:pPr>
      <w:r>
        <w:t>Definition</w:t>
      </w:r>
    </w:p>
    <w:p w14:paraId="47C9A14D" w14:textId="77777777" w:rsidR="00793465" w:rsidRPr="00CB4989" w:rsidRDefault="00793465" w:rsidP="00793465">
      <w:pPr>
        <w:ind w:left="890"/>
        <w:rPr>
          <w:b/>
          <w:bCs/>
          <w:lang w:eastAsia="zh-CN"/>
        </w:rPr>
      </w:pPr>
      <w:r>
        <w:rPr>
          <w:b/>
          <w:bCs/>
          <w:lang w:eastAsia="zh-CN"/>
        </w:rPr>
        <w:t>O</w:t>
      </w:r>
      <w:r w:rsidRPr="00CB4989">
        <w:rPr>
          <w:b/>
          <w:bCs/>
          <w:lang w:eastAsia="zh-CN"/>
        </w:rPr>
        <w:t>verload</w:t>
      </w:r>
      <w:r>
        <w:rPr>
          <w:b/>
          <w:bCs/>
          <w:lang w:eastAsia="zh-CN"/>
        </w:rPr>
        <w:t xml:space="preserve"> point </w:t>
      </w:r>
      <w:r>
        <w:rPr>
          <w:rFonts w:hint="eastAsia"/>
          <w:b/>
          <w:bCs/>
          <w:lang w:eastAsia="zh-CN"/>
        </w:rPr>
        <w:t>w</w:t>
      </w:r>
      <w:r w:rsidRPr="00CB4989">
        <w:rPr>
          <w:b/>
          <w:bCs/>
          <w:lang w:eastAsia="zh-CN"/>
        </w:rPr>
        <w:t>ind</w:t>
      </w:r>
      <w:r>
        <w:rPr>
          <w:b/>
          <w:bCs/>
          <w:lang w:eastAsia="zh-CN"/>
        </w:rPr>
        <w:t xml:space="preserve"> </w:t>
      </w:r>
      <w:r w:rsidRPr="00CB4989">
        <w:rPr>
          <w:b/>
          <w:bCs/>
          <w:lang w:eastAsia="zh-CN"/>
        </w:rPr>
        <w:t>speed:</w:t>
      </w:r>
    </w:p>
    <w:p w14:paraId="1D3DDA72" w14:textId="77777777" w:rsidR="00793465" w:rsidRDefault="00793465" w:rsidP="00793465">
      <w:pPr>
        <w:ind w:left="890"/>
        <w:rPr>
          <w:lang w:eastAsia="zh-CN"/>
        </w:rPr>
      </w:pPr>
      <w:r>
        <w:rPr>
          <w:lang w:eastAsia="zh-CN"/>
        </w:rPr>
        <w:t xml:space="preserve"> </w:t>
      </w:r>
      <w:r>
        <w:rPr>
          <w:lang w:eastAsia="zh-CN"/>
        </w:rPr>
        <w:tab/>
        <w:t xml:space="preserve">The maximum wind speed at which the distortion of the terminal does not exceed a specified </w:t>
      </w:r>
      <w:proofErr w:type="gramStart"/>
      <w:r>
        <w:rPr>
          <w:lang w:eastAsia="zh-CN"/>
        </w:rPr>
        <w:t>limit(</w:t>
      </w:r>
      <w:proofErr w:type="gramEnd"/>
      <w:r>
        <w:rPr>
          <w:lang w:eastAsia="zh-CN"/>
        </w:rPr>
        <w:t>the value of the limit is TBD) for any possible direction of wind incidence and any channel the device outputted.</w:t>
      </w:r>
    </w:p>
    <w:p w14:paraId="68F2083A" w14:textId="77777777" w:rsidR="00793465" w:rsidRDefault="00793465" w:rsidP="00793465">
      <w:pPr>
        <w:ind w:left="890"/>
        <w:rPr>
          <w:lang w:eastAsia="zh-CN"/>
        </w:rPr>
      </w:pPr>
    </w:p>
    <w:p w14:paraId="2832777B" w14:textId="77777777" w:rsidR="00793465" w:rsidRPr="00CB4989" w:rsidRDefault="00793465" w:rsidP="00793465">
      <w:pPr>
        <w:ind w:left="890"/>
        <w:rPr>
          <w:b/>
          <w:bCs/>
          <w:lang w:eastAsia="zh-CN"/>
        </w:rPr>
      </w:pPr>
      <w:r w:rsidRPr="00CB4989">
        <w:rPr>
          <w:b/>
          <w:bCs/>
          <w:lang w:eastAsia="zh-CN"/>
        </w:rPr>
        <w:t>Distortion rate:</w:t>
      </w:r>
    </w:p>
    <w:p w14:paraId="331E7E6E" w14:textId="77777777" w:rsidR="00793465" w:rsidRDefault="00793465" w:rsidP="00793465">
      <w:pPr>
        <w:ind w:left="890"/>
        <w:rPr>
          <w:lang w:eastAsia="zh-CN"/>
        </w:rPr>
      </w:pPr>
      <w:r>
        <w:rPr>
          <w:lang w:eastAsia="zh-CN"/>
        </w:rPr>
        <w:tab/>
        <w:t xml:space="preserve">Since the clipping appears more frequently at higher wind speed, the </w:t>
      </w:r>
      <w:r w:rsidRPr="00A776EC">
        <w:rPr>
          <w:lang w:eastAsia="zh-CN"/>
        </w:rPr>
        <w:t>probability</w:t>
      </w:r>
      <w:r>
        <w:rPr>
          <w:lang w:eastAsia="zh-CN"/>
        </w:rPr>
        <w:t xml:space="preserve"> of clipping appearing in the test signal can </w:t>
      </w:r>
      <w:r w:rsidRPr="009F4072">
        <w:rPr>
          <w:lang w:eastAsia="zh-CN"/>
        </w:rPr>
        <w:t>indicate</w:t>
      </w:r>
      <w:r w:rsidRPr="009F4072" w:rsidDel="009F4072">
        <w:rPr>
          <w:lang w:eastAsia="zh-CN"/>
        </w:rPr>
        <w:t xml:space="preserve"> </w:t>
      </w:r>
      <w:r>
        <w:rPr>
          <w:lang w:eastAsia="zh-CN"/>
        </w:rPr>
        <w:t xml:space="preserve">distortion rate caused by wind. </w:t>
      </w:r>
    </w:p>
    <w:p w14:paraId="33E50626" w14:textId="77777777" w:rsidR="00793465" w:rsidRDefault="00793465" w:rsidP="00793465">
      <w:pPr>
        <w:ind w:left="890" w:firstLine="550"/>
        <w:rPr>
          <w:lang w:eastAsia="zh-CN"/>
        </w:rPr>
      </w:pPr>
      <w:r>
        <w:rPr>
          <w:lang w:eastAsia="zh-CN"/>
        </w:rPr>
        <w:t>So, the source suggests using the rate of clipped frames in all test frames as the distortion rate.</w:t>
      </w:r>
    </w:p>
    <w:p w14:paraId="74299E84" w14:textId="77777777" w:rsidR="00793465" w:rsidRDefault="00793465" w:rsidP="00793465">
      <w:pPr>
        <w:ind w:left="890"/>
        <w:rPr>
          <w:lang w:eastAsia="zh-CN"/>
        </w:rPr>
      </w:pPr>
      <w:r>
        <w:rPr>
          <w:lang w:eastAsia="zh-CN"/>
        </w:rPr>
        <w:tab/>
      </w:r>
      <w:r w:rsidRPr="00040C7D">
        <w:rPr>
          <w:noProof/>
          <w:lang w:eastAsia="zh-CN"/>
        </w:rPr>
        <w:drawing>
          <wp:inline distT="0" distB="0" distL="0" distR="0" wp14:anchorId="2A1C878D" wp14:editId="2388E71E">
            <wp:extent cx="3905795" cy="676369"/>
            <wp:effectExtent l="0" t="0" r="0" b="9525"/>
            <wp:docPr id="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905795" cy="676369"/>
                    </a:xfrm>
                    <a:prstGeom prst="rect">
                      <a:avLst/>
                    </a:prstGeom>
                  </pic:spPr>
                </pic:pic>
              </a:graphicData>
            </a:graphic>
          </wp:inline>
        </w:drawing>
      </w:r>
      <w:r>
        <w:rPr>
          <w:rFonts w:hint="eastAsia"/>
          <w:lang w:eastAsia="zh-CN"/>
        </w:rPr>
        <w:t xml:space="preserve"> </w:t>
      </w:r>
    </w:p>
    <w:p w14:paraId="7BB32F6D" w14:textId="77777777" w:rsidR="00793465" w:rsidRDefault="00793465" w:rsidP="00793465">
      <w:pPr>
        <w:ind w:firstLine="720"/>
        <w:rPr>
          <w:b/>
          <w:bCs/>
          <w:lang w:eastAsia="zh-CN"/>
        </w:rPr>
      </w:pPr>
      <w:r w:rsidRPr="000B0781">
        <w:rPr>
          <w:b/>
          <w:bCs/>
          <w:lang w:eastAsia="zh-CN"/>
        </w:rPr>
        <w:t>clipped frames</w:t>
      </w:r>
      <w:r>
        <w:rPr>
          <w:b/>
          <w:bCs/>
          <w:lang w:eastAsia="zh-CN"/>
        </w:rPr>
        <w:t>:</w:t>
      </w:r>
    </w:p>
    <w:p w14:paraId="242F6402" w14:textId="21B35842" w:rsidR="00793465" w:rsidRDefault="00793465" w:rsidP="00793465">
      <w:pPr>
        <w:ind w:left="890"/>
        <w:rPr>
          <w:lang w:eastAsia="zh-CN"/>
        </w:rPr>
      </w:pPr>
      <w:r>
        <w:rPr>
          <w:lang w:eastAsia="zh-CN"/>
        </w:rPr>
        <w:tab/>
        <w:t>The clipped frames will have any of the fol</w:t>
      </w:r>
      <w:r w:rsidR="00C81017">
        <w:rPr>
          <w:lang w:eastAsia="zh-CN"/>
        </w:rPr>
        <w:pgNum/>
      </w:r>
      <w:r w:rsidR="00C81017">
        <w:rPr>
          <w:lang w:eastAsia="zh-CN"/>
        </w:rPr>
        <w:t>haracterizes</w:t>
      </w:r>
      <w:r>
        <w:rPr>
          <w:lang w:eastAsia="zh-CN"/>
        </w:rPr>
        <w:t>terises:</w:t>
      </w:r>
    </w:p>
    <w:p w14:paraId="491C5A7F" w14:textId="77777777" w:rsidR="00793465" w:rsidRDefault="00793465">
      <w:pPr>
        <w:pStyle w:val="ListParagraph"/>
        <w:numPr>
          <w:ilvl w:val="0"/>
          <w:numId w:val="3"/>
        </w:numPr>
        <w:rPr>
          <w:lang w:eastAsia="zh-CN"/>
        </w:rPr>
      </w:pPr>
      <w:r>
        <w:rPr>
          <w:lang w:eastAsia="zh-CN"/>
        </w:rPr>
        <w:t>reach the up limit of signal level (the value needs to test for the DUT)</w:t>
      </w:r>
    </w:p>
    <w:p w14:paraId="5FC895B3" w14:textId="77777777" w:rsidR="00793465" w:rsidRPr="00E71B8F" w:rsidRDefault="00793465">
      <w:pPr>
        <w:pStyle w:val="ListParagraph"/>
        <w:numPr>
          <w:ilvl w:val="0"/>
          <w:numId w:val="3"/>
        </w:numPr>
        <w:rPr>
          <w:lang w:eastAsia="zh-CN"/>
        </w:rPr>
      </w:pPr>
      <w:r>
        <w:rPr>
          <w:lang w:eastAsia="zh-CN"/>
        </w:rPr>
        <w:t>frequency range in high frequency is different from wind noise without clipped.</w:t>
      </w:r>
    </w:p>
    <w:p w14:paraId="2D23CC85" w14:textId="77777777" w:rsidR="00793465" w:rsidRDefault="00793465" w:rsidP="00793465">
      <w:pPr>
        <w:rPr>
          <w:lang w:eastAsia="zh-CN"/>
        </w:rPr>
      </w:pPr>
    </w:p>
    <w:p w14:paraId="5169D1A6" w14:textId="77777777" w:rsidR="00793465" w:rsidRDefault="00793465" w:rsidP="00C81017">
      <w:pPr>
        <w:pStyle w:val="Heading4"/>
      </w:pPr>
      <w:r>
        <w:t xml:space="preserve">Wind noise measurement </w:t>
      </w:r>
      <w:r>
        <w:rPr>
          <w:rFonts w:hint="eastAsia"/>
        </w:rPr>
        <w:t>method</w:t>
      </w:r>
      <w:r>
        <w:t xml:space="preserve"> </w:t>
      </w:r>
      <w:r>
        <w:rPr>
          <w:rFonts w:hint="eastAsia"/>
        </w:rPr>
        <w:t>with</w:t>
      </w:r>
      <w:r>
        <w:t xml:space="preserve"> wind generator for sending direction.</w:t>
      </w:r>
    </w:p>
    <w:p w14:paraId="639CA425" w14:textId="77777777" w:rsidR="00793465" w:rsidRPr="00535FE6" w:rsidRDefault="00793465">
      <w:pPr>
        <w:pStyle w:val="ListParagraph"/>
        <w:numPr>
          <w:ilvl w:val="0"/>
          <w:numId w:val="2"/>
        </w:numPr>
        <w:spacing w:after="0"/>
        <w:contextualSpacing w:val="0"/>
        <w:rPr>
          <w:lang w:eastAsia="zh-CN"/>
        </w:rPr>
      </w:pPr>
      <w:r>
        <w:rPr>
          <w:lang w:eastAsia="zh-CN"/>
        </w:rPr>
        <w:t>T</w:t>
      </w:r>
      <w:r w:rsidRPr="00535FE6">
        <w:rPr>
          <w:lang w:eastAsia="zh-CN"/>
        </w:rPr>
        <w:t xml:space="preserve">he </w:t>
      </w:r>
      <w:r>
        <w:rPr>
          <w:lang w:eastAsia="zh-CN"/>
        </w:rPr>
        <w:t>UE</w:t>
      </w:r>
      <w:r w:rsidRPr="00535FE6">
        <w:rPr>
          <w:lang w:eastAsia="zh-CN"/>
        </w:rPr>
        <w:t xml:space="preserve"> device under test is mounted in the free-field volume such that its reference point is on the axis of </w:t>
      </w:r>
      <w:r>
        <w:rPr>
          <w:lang w:eastAsia="zh-CN"/>
        </w:rPr>
        <w:t xml:space="preserve">the </w:t>
      </w:r>
      <w:r w:rsidRPr="00535FE6">
        <w:rPr>
          <w:lang w:eastAsia="zh-CN"/>
        </w:rPr>
        <w:t>wind generator</w:t>
      </w:r>
      <w:r>
        <w:rPr>
          <w:lang w:eastAsia="zh-CN"/>
        </w:rPr>
        <w:t xml:space="preserve"> exit port and 30 cm from the exit port</w:t>
      </w:r>
      <w:r w:rsidRPr="00535FE6">
        <w:rPr>
          <w:lang w:eastAsia="zh-CN"/>
        </w:rPr>
        <w:t>.</w:t>
      </w:r>
    </w:p>
    <w:p w14:paraId="0B520D4A" w14:textId="77777777" w:rsidR="00793465" w:rsidRDefault="00793465" w:rsidP="00793465">
      <w:pPr>
        <w:ind w:left="890"/>
        <w:rPr>
          <w:lang w:eastAsia="zh-CN"/>
        </w:rPr>
      </w:pPr>
      <w:r w:rsidRPr="00535FE6">
        <w:rPr>
          <w:lang w:eastAsia="zh-CN"/>
        </w:rPr>
        <w:t>Repeat steps b-c) with an azimuth angular resolution of N degrees</w:t>
      </w:r>
      <w:r>
        <w:rPr>
          <w:lang w:eastAsia="zh-CN"/>
        </w:rPr>
        <w:t xml:space="preserve"> for every possible wind direction</w:t>
      </w:r>
      <w:r w:rsidRPr="00535FE6">
        <w:rPr>
          <w:lang w:eastAsia="zh-CN"/>
        </w:rPr>
        <w:t>:</w:t>
      </w:r>
    </w:p>
    <w:p w14:paraId="65D48E4C" w14:textId="77777777" w:rsidR="00793465" w:rsidRPr="00535FE6" w:rsidRDefault="00793465" w:rsidP="00793465">
      <w:pPr>
        <w:ind w:left="890"/>
        <w:rPr>
          <w:lang w:eastAsia="zh-CN"/>
        </w:rPr>
      </w:pPr>
      <w:r>
        <w:rPr>
          <w:lang w:eastAsia="zh-CN"/>
        </w:rPr>
        <w:t>NOTE 2:  Since limiting the wind direction in real usage scenarios is not suitable, the test should be implemented in every possible wind direction.</w:t>
      </w:r>
    </w:p>
    <w:p w14:paraId="2663DF37" w14:textId="77777777" w:rsidR="00793465" w:rsidRPr="00535FE6" w:rsidRDefault="00793465">
      <w:pPr>
        <w:pStyle w:val="ListParagraph"/>
        <w:numPr>
          <w:ilvl w:val="0"/>
          <w:numId w:val="2"/>
        </w:numPr>
        <w:spacing w:after="0"/>
        <w:contextualSpacing w:val="0"/>
        <w:rPr>
          <w:lang w:eastAsia="zh-CN"/>
        </w:rPr>
      </w:pPr>
      <w:r>
        <w:rPr>
          <w:rFonts w:eastAsiaTheme="minorEastAsia"/>
          <w:lang w:eastAsia="zh-CN"/>
        </w:rPr>
        <w:t xml:space="preserve">The </w:t>
      </w:r>
      <w:r w:rsidRPr="00535FE6">
        <w:rPr>
          <w:rFonts w:eastAsiaTheme="minorEastAsia"/>
          <w:lang w:eastAsia="zh-CN"/>
        </w:rPr>
        <w:t>wind generator</w:t>
      </w:r>
      <w:r>
        <w:rPr>
          <w:rFonts w:eastAsiaTheme="minorEastAsia"/>
          <w:lang w:eastAsia="zh-CN"/>
        </w:rPr>
        <w:t xml:space="preserve"> is the target wind speed on the DUT, and the airflow should cover the DUT</w:t>
      </w:r>
      <w:r w:rsidRPr="00535FE6">
        <w:rPr>
          <w:rFonts w:eastAsiaTheme="minorEastAsia"/>
          <w:lang w:eastAsia="zh-CN"/>
        </w:rPr>
        <w:t xml:space="preserve">. </w:t>
      </w:r>
    </w:p>
    <w:p w14:paraId="60770025" w14:textId="77777777" w:rsidR="00793465" w:rsidRPr="00535FE6" w:rsidRDefault="00793465">
      <w:pPr>
        <w:numPr>
          <w:ilvl w:val="0"/>
          <w:numId w:val="2"/>
        </w:numPr>
        <w:rPr>
          <w:lang w:eastAsia="zh-CN"/>
        </w:rPr>
      </w:pPr>
      <w:r w:rsidRPr="00535FE6">
        <w:rPr>
          <w:lang w:eastAsia="zh-CN"/>
        </w:rPr>
        <w:t xml:space="preserve">The output of </w:t>
      </w:r>
      <w:r>
        <w:rPr>
          <w:lang w:eastAsia="zh-CN"/>
        </w:rPr>
        <w:t>the UE</w:t>
      </w:r>
      <w:r w:rsidRPr="00535FE6">
        <w:rPr>
          <w:lang w:eastAsia="zh-CN"/>
        </w:rPr>
        <w:t xml:space="preserve"> device is stored for offline analysis</w:t>
      </w:r>
      <w:r>
        <w:rPr>
          <w:lang w:eastAsia="zh-CN"/>
        </w:rPr>
        <w:t xml:space="preserve">. The signal should be stored before the wind start and its </w:t>
      </w:r>
      <w:r w:rsidRPr="00C969AB">
        <w:rPr>
          <w:lang w:eastAsia="zh-CN"/>
        </w:rPr>
        <w:t>duration time</w:t>
      </w:r>
      <w:r>
        <w:rPr>
          <w:lang w:eastAsia="zh-CN"/>
        </w:rPr>
        <w:t xml:space="preserve"> should larger than 60s.</w:t>
      </w:r>
    </w:p>
    <w:p w14:paraId="504D6A00" w14:textId="77777777" w:rsidR="00793465" w:rsidRPr="00535FE6" w:rsidRDefault="00793465" w:rsidP="00793465">
      <w:pPr>
        <w:ind w:left="890"/>
        <w:rPr>
          <w:lang w:eastAsia="zh-CN"/>
        </w:rPr>
      </w:pPr>
    </w:p>
    <w:p w14:paraId="44E864AE" w14:textId="77777777" w:rsidR="00793465" w:rsidRPr="00535FE6" w:rsidRDefault="00793465" w:rsidP="00793465">
      <w:pPr>
        <w:ind w:left="890"/>
        <w:rPr>
          <w:lang w:eastAsia="zh-CN"/>
        </w:rPr>
      </w:pPr>
      <w:r w:rsidRPr="00535FE6">
        <w:rPr>
          <w:lang w:eastAsia="zh-CN"/>
        </w:rPr>
        <w:t>Increas</w:t>
      </w:r>
      <w:r>
        <w:rPr>
          <w:lang w:eastAsia="zh-CN"/>
        </w:rPr>
        <w:t>ing</w:t>
      </w:r>
      <w:r w:rsidRPr="00535FE6">
        <w:rPr>
          <w:lang w:eastAsia="zh-CN"/>
        </w:rPr>
        <w:t xml:space="preserve"> the wind speed and repeat</w:t>
      </w:r>
      <w:r>
        <w:rPr>
          <w:lang w:eastAsia="zh-CN"/>
        </w:rPr>
        <w:t>ing</w:t>
      </w:r>
      <w:r w:rsidRPr="00535FE6">
        <w:rPr>
          <w:lang w:eastAsia="zh-CN"/>
        </w:rPr>
        <w:t xml:space="preserve"> </w:t>
      </w:r>
      <w:r>
        <w:rPr>
          <w:lang w:eastAsia="zh-CN"/>
        </w:rPr>
        <w:t xml:space="preserve">the </w:t>
      </w:r>
      <w:r w:rsidRPr="00535FE6">
        <w:rPr>
          <w:lang w:eastAsia="zh-CN"/>
        </w:rPr>
        <w:t xml:space="preserve">test until the output signal is </w:t>
      </w:r>
      <w:r>
        <w:rPr>
          <w:lang w:eastAsia="zh-CN"/>
        </w:rPr>
        <w:t>overloaded</w:t>
      </w:r>
      <w:r w:rsidRPr="00535FE6">
        <w:rPr>
          <w:lang w:eastAsia="zh-CN"/>
        </w:rPr>
        <w:t xml:space="preserve"> or reach</w:t>
      </w:r>
      <w:r>
        <w:rPr>
          <w:lang w:eastAsia="zh-CN"/>
        </w:rPr>
        <w:t>es</w:t>
      </w:r>
      <w:r w:rsidRPr="00535FE6">
        <w:rPr>
          <w:lang w:eastAsia="zh-CN"/>
        </w:rPr>
        <w:t xml:space="preserve"> the expect</w:t>
      </w:r>
      <w:r>
        <w:rPr>
          <w:lang w:eastAsia="zh-CN"/>
        </w:rPr>
        <w:t>ed</w:t>
      </w:r>
      <w:r w:rsidRPr="00535FE6">
        <w:rPr>
          <w:lang w:eastAsia="zh-CN"/>
        </w:rPr>
        <w:t xml:space="preserve"> wind speed.</w:t>
      </w:r>
    </w:p>
    <w:p w14:paraId="226B4985" w14:textId="77777777" w:rsidR="00793465" w:rsidRDefault="00793465" w:rsidP="00793465">
      <w:pPr>
        <w:ind w:left="890"/>
        <w:rPr>
          <w:lang w:eastAsia="zh-CN"/>
        </w:rPr>
      </w:pPr>
      <w:r w:rsidRPr="00535FE6">
        <w:t xml:space="preserve">NOTE </w:t>
      </w:r>
      <w:r>
        <w:t>3</w:t>
      </w:r>
      <w:r w:rsidRPr="00535FE6">
        <w:t xml:space="preserve">: the wind speed should be </w:t>
      </w:r>
      <w:r w:rsidRPr="00535FE6">
        <w:rPr>
          <w:lang w:eastAsia="zh-CN"/>
        </w:rPr>
        <w:t xml:space="preserve">selected carefully </w:t>
      </w:r>
      <w:r>
        <w:rPr>
          <w:lang w:eastAsia="zh-CN"/>
        </w:rPr>
        <w:t xml:space="preserve">to </w:t>
      </w:r>
      <w:r w:rsidRPr="00535FE6">
        <w:rPr>
          <w:lang w:eastAsia="zh-CN"/>
        </w:rPr>
        <w:t xml:space="preserve">avoid the overload damage caused by wind influence </w:t>
      </w:r>
      <w:r>
        <w:rPr>
          <w:lang w:eastAsia="zh-CN"/>
        </w:rPr>
        <w:t xml:space="preserve">on </w:t>
      </w:r>
      <w:r w:rsidRPr="00535FE6">
        <w:rPr>
          <w:lang w:eastAsia="zh-CN"/>
        </w:rPr>
        <w:t>the later test</w:t>
      </w:r>
    </w:p>
    <w:p w14:paraId="08F032C9" w14:textId="77777777" w:rsidR="00793465" w:rsidRDefault="00793465" w:rsidP="00793465">
      <w:pPr>
        <w:ind w:left="890"/>
        <w:rPr>
          <w:lang w:eastAsia="zh-CN"/>
        </w:rPr>
      </w:pPr>
    </w:p>
    <w:p w14:paraId="01D8F6BB" w14:textId="77777777" w:rsidR="00793465" w:rsidRPr="00533A79" w:rsidRDefault="00793465" w:rsidP="00793465">
      <w:pPr>
        <w:ind w:left="890"/>
        <w:rPr>
          <w:b/>
          <w:bCs/>
          <w:lang w:eastAsia="zh-CN"/>
        </w:rPr>
      </w:pPr>
      <w:r w:rsidRPr="00533A79">
        <w:rPr>
          <w:b/>
          <w:bCs/>
          <w:lang w:eastAsia="zh-CN"/>
        </w:rPr>
        <w:t>Cal</w:t>
      </w:r>
      <w:r>
        <w:rPr>
          <w:b/>
          <w:bCs/>
          <w:lang w:eastAsia="zh-CN"/>
        </w:rPr>
        <w:t>culation</w:t>
      </w:r>
      <w:r w:rsidRPr="00533A79">
        <w:rPr>
          <w:b/>
          <w:bCs/>
          <w:lang w:eastAsia="zh-CN"/>
        </w:rPr>
        <w:t xml:space="preserve"> </w:t>
      </w:r>
      <w:r>
        <w:rPr>
          <w:b/>
          <w:bCs/>
          <w:lang w:eastAsia="zh-CN"/>
        </w:rPr>
        <w:t xml:space="preserve">of </w:t>
      </w:r>
      <w:r w:rsidRPr="00603A70">
        <w:rPr>
          <w:b/>
          <w:bCs/>
          <w:lang w:eastAsia="zh-CN"/>
        </w:rPr>
        <w:t>wind-resistant ability</w:t>
      </w:r>
    </w:p>
    <w:p w14:paraId="7B7E0FC3" w14:textId="784D8E1A" w:rsidR="00793465" w:rsidRDefault="00793465" w:rsidP="00793465">
      <w:pPr>
        <w:ind w:left="890"/>
        <w:rPr>
          <w:lang w:eastAsia="zh-CN"/>
        </w:rPr>
      </w:pPr>
      <w:r>
        <w:rPr>
          <w:lang w:eastAsia="zh-CN"/>
        </w:rPr>
        <w:t xml:space="preserve">The </w:t>
      </w:r>
      <w:r w:rsidRPr="00603A70">
        <w:rPr>
          <w:lang w:eastAsia="zh-CN"/>
        </w:rPr>
        <w:t>wind-resistant ability</w:t>
      </w:r>
      <w:r>
        <w:rPr>
          <w:lang w:eastAsia="zh-CN"/>
        </w:rPr>
        <w:t xml:space="preserve"> represents with the </w:t>
      </w:r>
      <w:r w:rsidRPr="007F117A">
        <w:rPr>
          <w:lang w:eastAsia="zh-CN"/>
        </w:rPr>
        <w:t xml:space="preserve">wind speed </w:t>
      </w:r>
      <w:r>
        <w:rPr>
          <w:lang w:eastAsia="zh-CN"/>
        </w:rPr>
        <w:t>o</w:t>
      </w:r>
      <w:r w:rsidRPr="007F117A">
        <w:rPr>
          <w:lang w:eastAsia="zh-CN"/>
        </w:rPr>
        <w:t xml:space="preserve">verload </w:t>
      </w:r>
      <w:r>
        <w:rPr>
          <w:lang w:eastAsia="zh-CN"/>
        </w:rPr>
        <w:t>point, which means the terminal can work stable in all directions, and all channels with the wind sp</w:t>
      </w:r>
      <w:r w:rsidR="00C81017">
        <w:rPr>
          <w:lang w:eastAsia="zh-CN"/>
        </w:rPr>
        <w:t>’</w:t>
      </w:r>
      <w:r>
        <w:rPr>
          <w:lang w:eastAsia="zh-CN"/>
        </w:rPr>
        <w:t>ed don't exceed the o</w:t>
      </w:r>
      <w:r w:rsidRPr="007F117A">
        <w:rPr>
          <w:lang w:eastAsia="zh-CN"/>
        </w:rPr>
        <w:t xml:space="preserve">verload </w:t>
      </w:r>
      <w:r>
        <w:rPr>
          <w:lang w:eastAsia="zh-CN"/>
        </w:rPr>
        <w:t>point.</w:t>
      </w:r>
    </w:p>
    <w:p w14:paraId="2E2FB603" w14:textId="77777777" w:rsidR="00793465" w:rsidRDefault="00793465" w:rsidP="00793465">
      <w:pPr>
        <w:ind w:left="890"/>
        <w:rPr>
          <w:lang w:eastAsia="zh-CN"/>
        </w:rPr>
      </w:pPr>
      <w:r>
        <w:rPr>
          <w:lang w:eastAsia="zh-CN"/>
        </w:rPr>
        <w:t xml:space="preserve">The terminal, with several audio channels output, should be </w:t>
      </w:r>
      <w:r>
        <w:rPr>
          <w:rFonts w:hint="eastAsia"/>
          <w:lang w:eastAsia="zh-CN"/>
        </w:rPr>
        <w:t>cal</w:t>
      </w:r>
      <w:r>
        <w:rPr>
          <w:lang w:eastAsia="zh-CN"/>
        </w:rPr>
        <w:t xml:space="preserve">culated by every channel. </w:t>
      </w:r>
    </w:p>
    <w:p w14:paraId="7766598B" w14:textId="77777777" w:rsidR="00793465" w:rsidRDefault="00793465" w:rsidP="00793465">
      <w:pPr>
        <w:spacing w:after="0"/>
        <w:rPr>
          <w:lang w:eastAsia="x-none"/>
        </w:rPr>
      </w:pPr>
    </w:p>
    <w:p w14:paraId="2C861C23" w14:textId="77777777" w:rsidR="00793465" w:rsidRDefault="00793465" w:rsidP="00793465">
      <w:pPr>
        <w:spacing w:after="0"/>
        <w:rPr>
          <w:lang w:eastAsia="x-none"/>
        </w:rPr>
      </w:pPr>
      <w:r>
        <w:rPr>
          <w:lang w:eastAsia="x-none"/>
        </w:rPr>
        <w:br w:type="page"/>
      </w:r>
    </w:p>
    <w:p w14:paraId="2FF24142" w14:textId="77777777" w:rsidR="00793465" w:rsidRDefault="00793465" w:rsidP="00793465">
      <w:pPr>
        <w:spacing w:after="0"/>
        <w:rPr>
          <w:lang w:eastAsia="x-none"/>
        </w:rPr>
      </w:pPr>
    </w:p>
    <w:p w14:paraId="7BBE52F2" w14:textId="77777777" w:rsidR="00793465" w:rsidRDefault="00793465" w:rsidP="00793465">
      <w:pPr>
        <w:rPr>
          <w:szCs w:val="24"/>
        </w:rPr>
      </w:pPr>
      <w:r w:rsidRPr="0083212D">
        <w:rPr>
          <w:szCs w:val="24"/>
        </w:rPr>
        <w:t xml:space="preserve">The following </w:t>
      </w:r>
      <w:r>
        <w:rPr>
          <w:szCs w:val="24"/>
        </w:rPr>
        <w:t>conclusion</w:t>
      </w:r>
      <w:r w:rsidRPr="0083212D">
        <w:rPr>
          <w:szCs w:val="24"/>
        </w:rPr>
        <w:t xml:space="preserve"> ha</w:t>
      </w:r>
      <w:r>
        <w:rPr>
          <w:szCs w:val="24"/>
        </w:rPr>
        <w:t>s</w:t>
      </w:r>
      <w:r w:rsidRPr="0083212D">
        <w:rPr>
          <w:szCs w:val="24"/>
        </w:rPr>
        <w:t xml:space="preserve"> been incorporated from [</w:t>
      </w:r>
      <w:r>
        <w:rPr>
          <w:szCs w:val="24"/>
        </w:rPr>
        <w:t>3</w:t>
      </w:r>
      <w:r w:rsidRPr="0083212D">
        <w:rPr>
          <w:szCs w:val="24"/>
        </w:rPr>
        <w:t>]:</w:t>
      </w:r>
    </w:p>
    <w:p w14:paraId="4F81032D" w14:textId="77777777" w:rsidR="00793465" w:rsidRDefault="00793465" w:rsidP="00C81017">
      <w:pPr>
        <w:pStyle w:val="Heading3"/>
      </w:pPr>
      <w:bookmarkStart w:id="4761" w:name="_Toc130155989"/>
      <w:bookmarkStart w:id="4762" w:name="_Toc151064832"/>
      <w:bookmarkStart w:id="4763" w:name="_Toc164929393"/>
      <w:bookmarkStart w:id="4764" w:name="_Toc166484005"/>
      <w:r>
        <w:t xml:space="preserve">Recommendations for </w:t>
      </w:r>
      <w:r>
        <w:rPr>
          <w:lang w:val="en-US"/>
        </w:rPr>
        <w:t>w</w:t>
      </w:r>
      <w:r>
        <w:t>ind noise simulations for terminal testing</w:t>
      </w:r>
      <w:bookmarkEnd w:id="4761"/>
      <w:bookmarkEnd w:id="4762"/>
      <w:bookmarkEnd w:id="4763"/>
      <w:bookmarkEnd w:id="4764"/>
    </w:p>
    <w:p w14:paraId="2363B987" w14:textId="77777777" w:rsidR="00793465" w:rsidRPr="00EF25BC" w:rsidRDefault="00793465" w:rsidP="00793465">
      <w:pPr>
        <w:spacing w:after="0"/>
        <w:rPr>
          <w:lang w:val="x-none" w:eastAsia="x-none"/>
        </w:rPr>
      </w:pPr>
    </w:p>
    <w:p w14:paraId="43D14443" w14:textId="77777777" w:rsidR="00793465" w:rsidRPr="002D45BF" w:rsidRDefault="00793465">
      <w:pPr>
        <w:numPr>
          <w:ilvl w:val="0"/>
          <w:numId w:val="4"/>
        </w:numPr>
        <w:spacing w:after="0"/>
        <w:rPr>
          <w:lang w:eastAsia="x-none"/>
        </w:rPr>
      </w:pPr>
      <w:r w:rsidRPr="002D45BF">
        <w:rPr>
          <w:lang w:eastAsia="x-none"/>
        </w:rPr>
        <w:t>Wind noise simulations for terminal testing have to be carefully defined under the following constraints:</w:t>
      </w:r>
    </w:p>
    <w:p w14:paraId="4E349E79" w14:textId="77777777" w:rsidR="00793465" w:rsidRPr="002D45BF" w:rsidRDefault="00793465">
      <w:pPr>
        <w:numPr>
          <w:ilvl w:val="1"/>
          <w:numId w:val="4"/>
        </w:numPr>
        <w:spacing w:after="0"/>
        <w:rPr>
          <w:lang w:eastAsia="x-none"/>
        </w:rPr>
      </w:pPr>
      <w:r w:rsidRPr="002D45BF">
        <w:rPr>
          <w:lang w:eastAsia="x-none"/>
        </w:rPr>
        <w:t>A minimum degree of laminar flow should be ensured by means of e.g., spatial wind speed accuracy, measured at multiple points.</w:t>
      </w:r>
    </w:p>
    <w:p w14:paraId="53B06385" w14:textId="77777777" w:rsidR="00793465" w:rsidRPr="002D45BF" w:rsidRDefault="00793465">
      <w:pPr>
        <w:numPr>
          <w:ilvl w:val="1"/>
          <w:numId w:val="4"/>
        </w:numPr>
        <w:spacing w:after="0"/>
        <w:rPr>
          <w:lang w:eastAsia="x-none"/>
        </w:rPr>
      </w:pPr>
      <w:r w:rsidRPr="002D45BF">
        <w:rPr>
          <w:lang w:eastAsia="x-none"/>
        </w:rPr>
        <w:t xml:space="preserve">A certain degree of reproducibility should be ensured across labs and/or different test equipment solutions. </w:t>
      </w:r>
    </w:p>
    <w:p w14:paraId="30E6BDCF" w14:textId="77777777" w:rsidR="00793465" w:rsidRPr="002D45BF" w:rsidRDefault="00793465">
      <w:pPr>
        <w:numPr>
          <w:ilvl w:val="1"/>
          <w:numId w:val="4"/>
        </w:numPr>
        <w:spacing w:after="0"/>
        <w:rPr>
          <w:lang w:eastAsia="x-none"/>
        </w:rPr>
      </w:pPr>
      <w:r w:rsidRPr="002D45BF">
        <w:rPr>
          <w:lang w:eastAsia="x-none"/>
        </w:rPr>
        <w:t>The noise produced by the ventilator/generator should not exceed a certain threshold to minimize the impact on the actual measurements.</w:t>
      </w:r>
    </w:p>
    <w:p w14:paraId="1F0C7589" w14:textId="77777777" w:rsidR="00793465" w:rsidRPr="002D45BF" w:rsidRDefault="00793465">
      <w:pPr>
        <w:numPr>
          <w:ilvl w:val="1"/>
          <w:numId w:val="4"/>
        </w:numPr>
        <w:spacing w:after="0"/>
        <w:rPr>
          <w:lang w:eastAsia="x-none"/>
        </w:rPr>
      </w:pPr>
      <w:r w:rsidRPr="002D45BF">
        <w:rPr>
          <w:lang w:eastAsia="x-none"/>
        </w:rPr>
        <w:t xml:space="preserve">For employment in typical measurement rooms, a manageable generator size is required – which might limit the aforementioned constraints even further. </w:t>
      </w:r>
    </w:p>
    <w:p w14:paraId="3C05B940" w14:textId="77777777" w:rsidR="00793465" w:rsidRPr="002D45BF" w:rsidRDefault="00793465">
      <w:pPr>
        <w:numPr>
          <w:ilvl w:val="0"/>
          <w:numId w:val="4"/>
        </w:numPr>
        <w:spacing w:after="0"/>
        <w:rPr>
          <w:lang w:eastAsia="x-none"/>
        </w:rPr>
      </w:pPr>
      <w:r w:rsidRPr="002D45BF">
        <w:rPr>
          <w:lang w:eastAsia="x-none"/>
        </w:rPr>
        <w:t>There is currently no specification available or known to the group that uses or defines such a wind noise simulation.</w:t>
      </w:r>
    </w:p>
    <w:p w14:paraId="42A093BB" w14:textId="77777777" w:rsidR="00793465" w:rsidRPr="002D45BF" w:rsidRDefault="00793465">
      <w:pPr>
        <w:numPr>
          <w:ilvl w:val="0"/>
          <w:numId w:val="4"/>
        </w:numPr>
        <w:spacing w:after="0"/>
        <w:rPr>
          <w:lang w:eastAsia="x-none"/>
        </w:rPr>
      </w:pPr>
      <w:r w:rsidRPr="002D45BF">
        <w:rPr>
          <w:lang w:eastAsia="x-none"/>
        </w:rPr>
        <w:t>Possible test methods and performance requirements for ATIAS should be limited to certain form factors/types of terminals. Wind noise simulation for smaller devices is most likely more feasible and reproducible than for larger ones.</w:t>
      </w:r>
    </w:p>
    <w:p w14:paraId="255051B7" w14:textId="77777777" w:rsidR="00793465" w:rsidRDefault="00793465">
      <w:pPr>
        <w:numPr>
          <w:ilvl w:val="0"/>
          <w:numId w:val="4"/>
        </w:numPr>
        <w:spacing w:after="0"/>
        <w:rPr>
          <w:lang w:eastAsia="x-none"/>
        </w:rPr>
      </w:pPr>
      <w:r w:rsidRPr="002D45BF">
        <w:rPr>
          <w:lang w:eastAsia="x-none"/>
        </w:rPr>
        <w:t>If applicable, specification of a wind noise simulation, test methods and performance requirements should be verified by round robin tests.</w:t>
      </w:r>
    </w:p>
    <w:p w14:paraId="09AEAFD5" w14:textId="77777777" w:rsidR="003D69EA" w:rsidRDefault="003D69EA" w:rsidP="003D69EA">
      <w:pPr>
        <w:spacing w:after="0"/>
        <w:rPr>
          <w:lang w:eastAsia="x-none"/>
        </w:rPr>
      </w:pPr>
    </w:p>
    <w:p w14:paraId="3E173A60" w14:textId="1C274859" w:rsidR="003D69EA" w:rsidRPr="002D45BF" w:rsidRDefault="003D69EA" w:rsidP="003D69EA">
      <w:pPr>
        <w:spacing w:after="0"/>
        <w:rPr>
          <w:lang w:eastAsia="x-none"/>
        </w:rPr>
      </w:pPr>
      <w:r>
        <w:rPr>
          <w:lang w:eastAsia="x-none"/>
        </w:rPr>
        <w:t>]</w:t>
      </w:r>
    </w:p>
    <w:p w14:paraId="155B98B9" w14:textId="2A0F3F26" w:rsidR="00793465" w:rsidRDefault="00793465" w:rsidP="00793465">
      <w:pPr>
        <w:spacing w:after="0"/>
        <w:rPr>
          <w:lang w:eastAsia="x-none"/>
        </w:rPr>
      </w:pPr>
      <w:r>
        <w:rPr>
          <w:lang w:eastAsia="x-none"/>
        </w:rPr>
        <w:br w:type="page"/>
      </w:r>
    </w:p>
    <w:p w14:paraId="538FE9B1" w14:textId="73A77CB4" w:rsidR="000B1449" w:rsidDel="009D4FF7" w:rsidRDefault="000B1449" w:rsidP="000B1449">
      <w:pPr>
        <w:rPr>
          <w:del w:id="4765" w:author="Arvi Lintervo (Nokia)" w:date="2024-05-06T09:39:00Z"/>
          <w:lang w:eastAsia="x-none"/>
        </w:rPr>
      </w:pPr>
      <w:del w:id="4766" w:author="Arvi Lintervo (Nokia)" w:date="2024-05-06T09:39:00Z">
        <w:r w:rsidDel="009D4FF7">
          <w:rPr>
            <w:lang w:eastAsia="x-none"/>
          </w:rPr>
          <w:delText>[</w:delText>
        </w:r>
        <w:bookmarkStart w:id="4767" w:name="_Toc166484006"/>
        <w:bookmarkEnd w:id="4767"/>
      </w:del>
    </w:p>
    <w:p w14:paraId="24AD5E18" w14:textId="5E2786EF" w:rsidR="000B1449" w:rsidDel="009D4FF7" w:rsidRDefault="000B1449" w:rsidP="000B1449">
      <w:pPr>
        <w:pStyle w:val="Heading2"/>
        <w:rPr>
          <w:del w:id="4768" w:author="Arvi Lintervo (Nokia)" w:date="2024-05-06T09:39:00Z"/>
        </w:rPr>
      </w:pPr>
      <w:bookmarkStart w:id="4769" w:name="_Ref161393653"/>
      <w:bookmarkStart w:id="4770" w:name="_Toc164929394"/>
      <w:bookmarkStart w:id="4771" w:name="_Hlk161042910"/>
      <w:del w:id="4772" w:author="Arvi Lintervo (Nokia)" w:date="2024-05-06T09:39:00Z">
        <w:r w:rsidDel="009D4FF7">
          <w:delText>Test method for Stereo capture</w:delText>
        </w:r>
        <w:bookmarkStart w:id="4773" w:name="_Toc166484007"/>
        <w:bookmarkEnd w:id="4769"/>
        <w:bookmarkEnd w:id="4770"/>
        <w:bookmarkEnd w:id="4773"/>
      </w:del>
    </w:p>
    <w:bookmarkEnd w:id="4771"/>
    <w:p w14:paraId="1481058B" w14:textId="7DDCF81F" w:rsidR="000B2AFF" w:rsidRPr="000B2AFF" w:rsidDel="009D4FF7" w:rsidRDefault="000B2AFF" w:rsidP="001259DD">
      <w:pPr>
        <w:rPr>
          <w:del w:id="4774" w:author="Arvi Lintervo (Nokia)" w:date="2024-05-06T09:39:00Z"/>
        </w:rPr>
      </w:pPr>
      <w:del w:id="4775" w:author="Arvi Lintervo (Nokia)" w:date="2024-05-06T09:39:00Z">
        <w:r w:rsidRPr="003D69EA" w:rsidDel="009D4FF7">
          <w:rPr>
            <w:color w:val="FF0000"/>
            <w:lang w:val="en-US"/>
          </w:rPr>
          <w:delText>[Editor's Note:</w:delText>
        </w:r>
        <w:r w:rsidRPr="003D69EA" w:rsidDel="009D4FF7">
          <w:rPr>
            <w:color w:val="FF0000"/>
            <w:lang w:val="en-US"/>
          </w:rPr>
          <w:tab/>
        </w:r>
        <w:r w:rsidDel="009D4FF7">
          <w:rPr>
            <w:color w:val="FF0000"/>
            <w:lang w:val="en-US"/>
          </w:rPr>
          <w:delText>Input from [11], which is an alternative test method to clause 4.8</w:delText>
        </w:r>
        <w:r w:rsidR="00C3242C" w:rsidDel="009D4FF7">
          <w:rPr>
            <w:color w:val="FF0000"/>
            <w:lang w:val="en-US"/>
          </w:rPr>
          <w:delText xml:space="preserve"> with several improvements.</w:delText>
        </w:r>
        <w:r w:rsidDel="009D4FF7">
          <w:rPr>
            <w:color w:val="FF0000"/>
            <w:lang w:val="en-US"/>
          </w:rPr>
          <w:delText>]</w:delText>
        </w:r>
        <w:bookmarkStart w:id="4776" w:name="_Toc166484008"/>
        <w:bookmarkEnd w:id="4776"/>
      </w:del>
    </w:p>
    <w:p w14:paraId="05C061D2" w14:textId="4C0BA735" w:rsidR="003D69EA" w:rsidRPr="001016B5" w:rsidDel="009D4FF7" w:rsidRDefault="003D69EA" w:rsidP="003D69EA">
      <w:pPr>
        <w:pStyle w:val="Heading3"/>
        <w:rPr>
          <w:del w:id="4777" w:author="Arvi Lintervo (Nokia)" w:date="2024-05-06T09:39:00Z"/>
          <w:lang w:val="en-US"/>
        </w:rPr>
      </w:pPr>
      <w:bookmarkStart w:id="4778" w:name="_Toc164929395"/>
      <w:del w:id="4779" w:author="Arvi Lintervo (Nokia)" w:date="2024-05-06T09:39:00Z">
        <w:r w:rsidRPr="001016B5" w:rsidDel="009D4FF7">
          <w:rPr>
            <w:lang w:val="en-US"/>
          </w:rPr>
          <w:delText>Test setup</w:delText>
        </w:r>
        <w:bookmarkStart w:id="4780" w:name="_Toc166484009"/>
        <w:bookmarkEnd w:id="4778"/>
        <w:bookmarkEnd w:id="4780"/>
      </w:del>
    </w:p>
    <w:p w14:paraId="78691CE7" w14:textId="4F7D803C" w:rsidR="000B1449" w:rsidRPr="003D69EA" w:rsidDel="009D4FF7" w:rsidRDefault="000B1449" w:rsidP="000B1449">
      <w:pPr>
        <w:rPr>
          <w:del w:id="4781" w:author="Arvi Lintervo (Nokia)" w:date="2024-05-06T09:39:00Z"/>
          <w:color w:val="FF0000"/>
          <w:lang w:val="en-US"/>
        </w:rPr>
      </w:pPr>
      <w:del w:id="4782" w:author="Arvi Lintervo (Nokia)" w:date="2024-05-06T09:39:00Z">
        <w:r w:rsidRPr="003D69EA" w:rsidDel="009D4FF7">
          <w:rPr>
            <w:color w:val="FF0000"/>
            <w:lang w:val="en-US"/>
          </w:rPr>
          <w:delText>[Editor's Note:</w:delText>
        </w:r>
        <w:r w:rsidRPr="003D69EA" w:rsidDel="009D4FF7">
          <w:rPr>
            <w:color w:val="FF0000"/>
            <w:lang w:val="en-US"/>
          </w:rPr>
          <w:tab/>
          <w:delText>For now, only handheld hands-free UE is described, but the same test method could also be applied for other UE types like e.g., headset or desktop hands-free]</w:delText>
        </w:r>
        <w:bookmarkStart w:id="4783" w:name="_Toc166484010"/>
        <w:bookmarkEnd w:id="4783"/>
      </w:del>
    </w:p>
    <w:p w14:paraId="40757295" w14:textId="6A95E6F2" w:rsidR="003D69EA" w:rsidRPr="001016B5" w:rsidDel="009D4FF7" w:rsidRDefault="003D69EA" w:rsidP="003D69EA">
      <w:pPr>
        <w:rPr>
          <w:del w:id="4784" w:author="Arvi Lintervo (Nokia)" w:date="2024-05-06T09:39:00Z"/>
          <w:lang w:val="en-US"/>
        </w:rPr>
      </w:pPr>
      <w:del w:id="4785" w:author="Arvi Lintervo (Nokia)" w:date="2024-05-06T09:39:00Z">
        <w:r w:rsidRPr="001016B5" w:rsidDel="009D4FF7">
          <w:rPr>
            <w:lang w:val="en-US"/>
          </w:rPr>
          <w:delText>The test setup for handheld hands-free UE according to clause [2.1.4 in ATIAS-1] is used with a distance D = 42 cm between HATS reference point (HRP) and center of the UE. In addition to the frontal incident (α</w:delText>
        </w:r>
        <w:r w:rsidRPr="00D65E61" w:rsidDel="009D4FF7">
          <w:rPr>
            <w:vertAlign w:val="subscript"/>
            <w:lang w:val="en-US"/>
          </w:rPr>
          <w:delText>N/2</w:delText>
        </w:r>
        <w:r w:rsidRPr="001016B5" w:rsidDel="009D4FF7">
          <w:rPr>
            <w:lang w:val="en-US"/>
          </w:rPr>
          <w:delText xml:space="preserve"> = 0°), </w:delText>
        </w:r>
        <w:r w:rsidRPr="009E1335" w:rsidDel="009D4FF7">
          <w:rPr>
            <w:i/>
            <w:iCs/>
            <w:lang w:val="en-US"/>
          </w:rPr>
          <w:delText>N</w:delText>
        </w:r>
        <w:r w:rsidDel="009D4FF7">
          <w:rPr>
            <w:i/>
            <w:iCs/>
            <w:lang w:val="en-US"/>
          </w:rPr>
          <w:delText>=</w:delText>
        </w:r>
        <w:r w:rsidDel="009D4FF7">
          <w:rPr>
            <w:lang w:val="en-US"/>
          </w:rPr>
          <w:delText xml:space="preserve">13 </w:delText>
        </w:r>
        <w:r w:rsidRPr="001016B5" w:rsidDel="009D4FF7">
          <w:rPr>
            <w:lang w:val="en-US"/>
          </w:rPr>
          <w:delText>talker positions between [α</w:delText>
        </w:r>
        <w:r w:rsidRPr="00D65E61" w:rsidDel="009D4FF7">
          <w:rPr>
            <w:vertAlign w:val="subscript"/>
            <w:lang w:val="en-US"/>
          </w:rPr>
          <w:delText>0</w:delText>
        </w:r>
        <w:r w:rsidRPr="001016B5" w:rsidDel="009D4FF7">
          <w:rPr>
            <w:lang w:val="en-US"/>
          </w:rPr>
          <w:delText xml:space="preserve"> = -90° and α</w:delText>
        </w:r>
        <w:r w:rsidRPr="00D65E61" w:rsidDel="009D4FF7">
          <w:rPr>
            <w:vertAlign w:val="subscript"/>
            <w:lang w:val="en-US"/>
          </w:rPr>
          <w:delText>N-1</w:delText>
        </w:r>
        <w:r w:rsidRPr="001016B5" w:rsidDel="009D4FF7">
          <w:rPr>
            <w:lang w:val="en-US"/>
          </w:rPr>
          <w:delText xml:space="preserve"> = +90°] shall be evaluated in steps of [15°], as indicated in Figure X</w:delText>
        </w:r>
        <w:r w:rsidDel="009D4FF7">
          <w:rPr>
            <w:lang w:val="en-US"/>
          </w:rPr>
          <w:delText xml:space="preserve"> and Table Y</w:delText>
        </w:r>
        <w:r w:rsidRPr="001016B5" w:rsidDel="009D4FF7">
          <w:rPr>
            <w:lang w:val="en-US"/>
          </w:rPr>
          <w:delText xml:space="preserve">. In case the setup is realized with a turntable, the device </w:delText>
        </w:r>
        <w:r w:rsidDel="009D4FF7">
          <w:rPr>
            <w:lang w:val="en-US"/>
          </w:rPr>
          <w:delText>shall</w:delText>
        </w:r>
        <w:r w:rsidRPr="001016B5" w:rsidDel="009D4FF7">
          <w:rPr>
            <w:lang w:val="en-US"/>
          </w:rPr>
          <w:delText xml:space="preserve"> be rotated around the vertical center of the UE.</w:delText>
        </w:r>
        <w:bookmarkStart w:id="4786" w:name="_Toc166484011"/>
        <w:bookmarkEnd w:id="4786"/>
      </w:del>
    </w:p>
    <w:p w14:paraId="74B987EE" w14:textId="13C9D15F" w:rsidR="003D69EA" w:rsidRPr="001016B5" w:rsidDel="009D4FF7" w:rsidRDefault="003D69EA" w:rsidP="003D69EA">
      <w:pPr>
        <w:rPr>
          <w:del w:id="4787" w:author="Arvi Lintervo (Nokia)" w:date="2024-05-06T09:39:00Z"/>
          <w:lang w:val="en-US"/>
        </w:rPr>
      </w:pPr>
      <w:bookmarkStart w:id="4788" w:name="_Toc166484012"/>
      <w:bookmarkEnd w:id="4788"/>
    </w:p>
    <w:p w14:paraId="0CA0B272" w14:textId="7FECA574" w:rsidR="003D69EA" w:rsidRPr="001016B5" w:rsidDel="009D4FF7" w:rsidRDefault="003D69EA" w:rsidP="003D69EA">
      <w:pPr>
        <w:pStyle w:val="TH"/>
        <w:rPr>
          <w:del w:id="4789" w:author="Arvi Lintervo (Nokia)" w:date="2024-05-06T09:39:00Z"/>
          <w:lang w:val="en-US"/>
        </w:rPr>
      </w:pPr>
      <w:del w:id="4790" w:author="Arvi Lintervo (Nokia)" w:date="2024-05-06T09:39:00Z">
        <w:r w:rsidRPr="001016B5" w:rsidDel="009D4FF7">
          <w:rPr>
            <w:b w:val="0"/>
            <w:noProof/>
            <w:lang w:val="en-US"/>
          </w:rPr>
          <w:drawing>
            <wp:inline distT="0" distB="0" distL="0" distR="0" wp14:anchorId="5822E8D9" wp14:editId="4E4BB5A8">
              <wp:extent cx="4065722" cy="3803839"/>
              <wp:effectExtent l="0" t="0" r="0" b="6350"/>
              <wp:docPr id="1478943390"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943390" name="Graphic 1478943390"/>
                      <pic:cNvPicPr/>
                    </pic:nvPicPr>
                    <pic:blipFill>
                      <a:blip r:embed="rId39" cstate="print">
                        <a:extLst>
                          <a:ext uri="{28A0092B-C50C-407E-A947-70E740481C1C}">
                            <a14:useLocalDpi xmlns:a14="http://schemas.microsoft.com/office/drawing/2010/main" val="0"/>
                          </a:ext>
                          <a:ext uri="{96DAC541-7B7A-43D3-8B79-37D633B846F1}">
                            <asvg:svgBlip xmlns:asvg="http://schemas.microsoft.com/office/drawing/2016/SVG/main" r:embed="rId40"/>
                          </a:ext>
                        </a:extLst>
                      </a:blip>
                      <a:stretch>
                        <a:fillRect/>
                      </a:stretch>
                    </pic:blipFill>
                    <pic:spPr>
                      <a:xfrm>
                        <a:off x="0" y="0"/>
                        <a:ext cx="4067593" cy="3805590"/>
                      </a:xfrm>
                      <a:prstGeom prst="rect">
                        <a:avLst/>
                      </a:prstGeom>
                    </pic:spPr>
                  </pic:pic>
                </a:graphicData>
              </a:graphic>
            </wp:inline>
          </w:drawing>
        </w:r>
        <w:bookmarkStart w:id="4791" w:name="_Toc166484013"/>
        <w:bookmarkEnd w:id="4791"/>
      </w:del>
    </w:p>
    <w:p w14:paraId="0BEA71FF" w14:textId="392FF8E4" w:rsidR="003D69EA" w:rsidRPr="001016B5" w:rsidDel="009D4FF7" w:rsidRDefault="003D69EA" w:rsidP="003D69EA">
      <w:pPr>
        <w:pStyle w:val="TF"/>
        <w:rPr>
          <w:del w:id="4792" w:author="Arvi Lintervo (Nokia)" w:date="2024-05-06T09:39:00Z"/>
          <w:lang w:val="en-US"/>
        </w:rPr>
      </w:pPr>
      <w:del w:id="4793" w:author="Arvi Lintervo (Nokia)" w:date="2024-05-06T09:39:00Z">
        <w:r w:rsidRPr="001016B5" w:rsidDel="009D4FF7">
          <w:rPr>
            <w:lang w:val="en-US"/>
          </w:rPr>
          <w:delText xml:space="preserve">Figure </w:delText>
        </w:r>
        <w:r w:rsidR="0016034A" w:rsidRPr="0077189E" w:rsidDel="009D4FF7">
          <w:rPr>
            <w:b w:val="0"/>
          </w:rPr>
          <w:fldChar w:fldCharType="begin"/>
        </w:r>
        <w:r w:rsidR="0016034A" w:rsidRPr="0016034A" w:rsidDel="009D4FF7">
          <w:delInstrText xml:space="preserve"> SEQ Figure \* ARABIC </w:delInstrText>
        </w:r>
        <w:r w:rsidR="0016034A" w:rsidRPr="0077189E" w:rsidDel="009D4FF7">
          <w:rPr>
            <w:b w:val="0"/>
          </w:rPr>
          <w:fldChar w:fldCharType="separate"/>
        </w:r>
        <w:r w:rsidR="0016034A" w:rsidRPr="0077189E" w:rsidDel="009D4FF7">
          <w:delText>6</w:delText>
        </w:r>
        <w:r w:rsidR="0016034A" w:rsidRPr="0077189E" w:rsidDel="009D4FF7">
          <w:rPr>
            <w:b w:val="0"/>
          </w:rPr>
          <w:fldChar w:fldCharType="end"/>
        </w:r>
        <w:r w:rsidRPr="001016B5" w:rsidDel="009D4FF7">
          <w:rPr>
            <w:lang w:val="en-US"/>
          </w:rPr>
          <w:delText>X:</w:delText>
        </w:r>
      </w:del>
      <w:ins w:id="4794" w:author="Editor" w:date="2024-04-12T11:32:00Z">
        <w:del w:id="4795" w:author="Arvi Lintervo (Nokia)" w:date="2024-05-06T09:39:00Z">
          <w:r w:rsidRPr="001016B5" w:rsidDel="009D4FF7">
            <w:rPr>
              <w:lang w:val="en-US"/>
            </w:rPr>
            <w:delText>:</w:delText>
          </w:r>
        </w:del>
      </w:ins>
      <w:del w:id="4796" w:author="Arvi Lintervo (Nokia)" w:date="2024-05-06T09:39:00Z">
        <w:r w:rsidRPr="001016B5" w:rsidDel="009D4FF7">
          <w:rPr>
            <w:lang w:val="en-US"/>
          </w:rPr>
          <w:delText xml:space="preserve"> Test setup for stereo capture</w:delText>
        </w:r>
        <w:bookmarkStart w:id="4797" w:name="_Toc166484014"/>
        <w:bookmarkEnd w:id="4797"/>
      </w:del>
    </w:p>
    <w:p w14:paraId="3C23E80D" w14:textId="006C12EE" w:rsidR="003D69EA" w:rsidDel="009D4FF7" w:rsidRDefault="003D69EA" w:rsidP="003D69EA">
      <w:pPr>
        <w:rPr>
          <w:del w:id="4798" w:author="Arvi Lintervo (Nokia)" w:date="2024-05-06T09:39:00Z"/>
        </w:rPr>
      </w:pPr>
      <w:bookmarkStart w:id="4799" w:name="_Toc166484015"/>
      <w:bookmarkEnd w:id="4799"/>
    </w:p>
    <w:p w14:paraId="488A1F34" w14:textId="36B4885A" w:rsidR="003D69EA" w:rsidDel="009D4FF7" w:rsidRDefault="003D69EA" w:rsidP="003D69EA">
      <w:pPr>
        <w:pStyle w:val="TH"/>
        <w:rPr>
          <w:del w:id="4800" w:author="Arvi Lintervo (Nokia)" w:date="2024-05-06T09:39:00Z"/>
        </w:rPr>
      </w:pPr>
      <w:del w:id="4801" w:author="Arvi Lintervo (Nokia)" w:date="2024-05-06T09:39:00Z">
        <w:r w:rsidDel="009D4FF7">
          <w:delText>Table Y: Talker positions used for stereo capture test</w:delText>
        </w:r>
        <w:bookmarkStart w:id="4802" w:name="_Toc166484016"/>
        <w:bookmarkEnd w:id="4802"/>
      </w:del>
    </w:p>
    <w:tbl>
      <w:tblPr>
        <w:tblStyle w:val="TableGrid"/>
        <w:tblW w:w="0" w:type="auto"/>
        <w:jc w:val="center"/>
        <w:tblLook w:val="04A0" w:firstRow="1" w:lastRow="0" w:firstColumn="1" w:lastColumn="0" w:noHBand="0" w:noVBand="1"/>
      </w:tblPr>
      <w:tblGrid>
        <w:gridCol w:w="1252"/>
        <w:gridCol w:w="1058"/>
      </w:tblGrid>
      <w:tr w:rsidR="003D69EA" w:rsidDel="009D4FF7" w14:paraId="27F49F48" w14:textId="3C4FDE00" w:rsidTr="002C48AA">
        <w:trPr>
          <w:jc w:val="center"/>
          <w:del w:id="4803" w:author="Arvi Lintervo (Nokia)" w:date="2024-05-06T09:39:00Z"/>
        </w:trPr>
        <w:tc>
          <w:tcPr>
            <w:tcW w:w="1252" w:type="dxa"/>
          </w:tcPr>
          <w:p w14:paraId="75DBD79E" w14:textId="31E162C0" w:rsidR="003D69EA" w:rsidDel="009D4FF7" w:rsidRDefault="003D69EA" w:rsidP="002C48AA">
            <w:pPr>
              <w:pStyle w:val="TAH"/>
              <w:rPr>
                <w:del w:id="4804" w:author="Arvi Lintervo (Nokia)" w:date="2024-05-06T09:39:00Z"/>
              </w:rPr>
            </w:pPr>
            <w:del w:id="4805" w:author="Arvi Lintervo (Nokia)" w:date="2024-05-06T09:39:00Z">
              <w:r w:rsidRPr="001016B5" w:rsidDel="009D4FF7">
                <w:rPr>
                  <w:lang w:val="en-US"/>
                </w:rPr>
                <w:delText>α</w:delText>
              </w:r>
              <w:r w:rsidDel="009D4FF7">
                <w:rPr>
                  <w:vertAlign w:val="subscript"/>
                  <w:lang w:val="en-US"/>
                </w:rPr>
                <w:delText>i</w:delText>
              </w:r>
              <w:bookmarkStart w:id="4806" w:name="_Toc166484017"/>
              <w:bookmarkEnd w:id="4806"/>
            </w:del>
          </w:p>
        </w:tc>
        <w:tc>
          <w:tcPr>
            <w:tcW w:w="1058" w:type="dxa"/>
          </w:tcPr>
          <w:p w14:paraId="0DEBBE6A" w14:textId="7C9D5EEE" w:rsidR="003D69EA" w:rsidDel="009D4FF7" w:rsidRDefault="003D69EA" w:rsidP="002C48AA">
            <w:pPr>
              <w:pStyle w:val="TAH"/>
              <w:rPr>
                <w:del w:id="4807" w:author="Arvi Lintervo (Nokia)" w:date="2024-05-06T09:39:00Z"/>
              </w:rPr>
            </w:pPr>
            <w:del w:id="4808" w:author="Arvi Lintervo (Nokia)" w:date="2024-05-06T09:39:00Z">
              <w:r w:rsidDel="009D4FF7">
                <w:delText xml:space="preserve">Angle </w:delText>
              </w:r>
              <w:r w:rsidRPr="00B16FA4" w:rsidDel="009D4FF7">
                <w:rPr>
                  <w:lang w:val="en-US"/>
                </w:rPr>
                <w:delText>[°]</w:delText>
              </w:r>
              <w:bookmarkStart w:id="4809" w:name="_Toc166484018"/>
              <w:bookmarkEnd w:id="4809"/>
            </w:del>
          </w:p>
        </w:tc>
        <w:bookmarkStart w:id="4810" w:name="_Toc166484019"/>
        <w:bookmarkEnd w:id="4810"/>
      </w:tr>
      <w:tr w:rsidR="003D69EA" w:rsidDel="009D4FF7" w14:paraId="29A2F085" w14:textId="264E6753" w:rsidTr="002C48AA">
        <w:trPr>
          <w:jc w:val="center"/>
          <w:del w:id="4811" w:author="Arvi Lintervo (Nokia)" w:date="2024-05-06T09:39:00Z"/>
        </w:trPr>
        <w:tc>
          <w:tcPr>
            <w:tcW w:w="1252" w:type="dxa"/>
          </w:tcPr>
          <w:p w14:paraId="6E8F5E87" w14:textId="0C354CE8" w:rsidR="003D69EA" w:rsidDel="009D4FF7" w:rsidRDefault="003D69EA" w:rsidP="002C48AA">
            <w:pPr>
              <w:pStyle w:val="TAC"/>
              <w:rPr>
                <w:del w:id="4812" w:author="Arvi Lintervo (Nokia)" w:date="2024-05-06T09:39:00Z"/>
              </w:rPr>
            </w:pPr>
            <w:del w:id="4813" w:author="Arvi Lintervo (Nokia)" w:date="2024-05-06T09:39:00Z">
              <w:r w:rsidRPr="001016B5" w:rsidDel="009D4FF7">
                <w:rPr>
                  <w:lang w:val="en-US"/>
                </w:rPr>
                <w:delText>α</w:delText>
              </w:r>
              <w:r w:rsidDel="009D4FF7">
                <w:rPr>
                  <w:vertAlign w:val="subscript"/>
                  <w:lang w:val="en-US"/>
                </w:rPr>
                <w:delText>0</w:delText>
              </w:r>
              <w:bookmarkStart w:id="4814" w:name="_Toc166484020"/>
              <w:bookmarkEnd w:id="4814"/>
            </w:del>
          </w:p>
        </w:tc>
        <w:tc>
          <w:tcPr>
            <w:tcW w:w="1058" w:type="dxa"/>
          </w:tcPr>
          <w:p w14:paraId="0D2A44ED" w14:textId="2BC4571B" w:rsidR="003D69EA" w:rsidDel="009D4FF7" w:rsidRDefault="003D69EA" w:rsidP="002C48AA">
            <w:pPr>
              <w:pStyle w:val="TAC"/>
              <w:rPr>
                <w:del w:id="4815" w:author="Arvi Lintervo (Nokia)" w:date="2024-05-06T09:39:00Z"/>
              </w:rPr>
            </w:pPr>
            <w:del w:id="4816" w:author="Arvi Lintervo (Nokia)" w:date="2024-05-06T09:39:00Z">
              <w:r w:rsidDel="009D4FF7">
                <w:delText>-90</w:delText>
              </w:r>
              <w:bookmarkStart w:id="4817" w:name="_Toc166484021"/>
              <w:bookmarkEnd w:id="4817"/>
            </w:del>
          </w:p>
        </w:tc>
        <w:bookmarkStart w:id="4818" w:name="_Toc166484022"/>
        <w:bookmarkEnd w:id="4818"/>
      </w:tr>
      <w:tr w:rsidR="003D69EA" w:rsidDel="009D4FF7" w14:paraId="563C5AED" w14:textId="2B699808" w:rsidTr="002C48AA">
        <w:trPr>
          <w:jc w:val="center"/>
          <w:del w:id="4819" w:author="Arvi Lintervo (Nokia)" w:date="2024-05-06T09:39:00Z"/>
        </w:trPr>
        <w:tc>
          <w:tcPr>
            <w:tcW w:w="1252" w:type="dxa"/>
          </w:tcPr>
          <w:p w14:paraId="6AF1EF89" w14:textId="60478A4E" w:rsidR="003D69EA" w:rsidDel="009D4FF7" w:rsidRDefault="003D69EA" w:rsidP="002C48AA">
            <w:pPr>
              <w:pStyle w:val="TAC"/>
              <w:rPr>
                <w:del w:id="4820" w:author="Arvi Lintervo (Nokia)" w:date="2024-05-06T09:39:00Z"/>
              </w:rPr>
            </w:pPr>
            <w:del w:id="4821" w:author="Arvi Lintervo (Nokia)" w:date="2024-05-06T09:39:00Z">
              <w:r w:rsidRPr="001016B5" w:rsidDel="009D4FF7">
                <w:rPr>
                  <w:lang w:val="en-US"/>
                </w:rPr>
                <w:delText>α</w:delText>
              </w:r>
              <w:r w:rsidDel="009D4FF7">
                <w:rPr>
                  <w:vertAlign w:val="subscript"/>
                  <w:lang w:val="en-US"/>
                </w:rPr>
                <w:delText>1</w:delText>
              </w:r>
              <w:bookmarkStart w:id="4822" w:name="_Toc166484023"/>
              <w:bookmarkEnd w:id="4822"/>
            </w:del>
          </w:p>
        </w:tc>
        <w:tc>
          <w:tcPr>
            <w:tcW w:w="1058" w:type="dxa"/>
          </w:tcPr>
          <w:p w14:paraId="5E7F5713" w14:textId="7A58600C" w:rsidR="003D69EA" w:rsidDel="009D4FF7" w:rsidRDefault="003D69EA" w:rsidP="002C48AA">
            <w:pPr>
              <w:pStyle w:val="TAC"/>
              <w:rPr>
                <w:del w:id="4823" w:author="Arvi Lintervo (Nokia)" w:date="2024-05-06T09:39:00Z"/>
              </w:rPr>
            </w:pPr>
            <w:del w:id="4824" w:author="Arvi Lintervo (Nokia)" w:date="2024-05-06T09:39:00Z">
              <w:r w:rsidDel="009D4FF7">
                <w:delText>-75</w:delText>
              </w:r>
              <w:bookmarkStart w:id="4825" w:name="_Toc166484024"/>
              <w:bookmarkEnd w:id="4825"/>
            </w:del>
          </w:p>
        </w:tc>
        <w:bookmarkStart w:id="4826" w:name="_Toc166484025"/>
        <w:bookmarkEnd w:id="4826"/>
      </w:tr>
      <w:tr w:rsidR="003D69EA" w:rsidDel="009D4FF7" w14:paraId="622853FF" w14:textId="26A0E4C9" w:rsidTr="002C48AA">
        <w:trPr>
          <w:jc w:val="center"/>
          <w:del w:id="4827" w:author="Arvi Lintervo (Nokia)" w:date="2024-05-06T09:39:00Z"/>
        </w:trPr>
        <w:tc>
          <w:tcPr>
            <w:tcW w:w="1252" w:type="dxa"/>
          </w:tcPr>
          <w:p w14:paraId="64792CEF" w14:textId="1F56ACBF" w:rsidR="003D69EA" w:rsidDel="009D4FF7" w:rsidRDefault="003D69EA" w:rsidP="002C48AA">
            <w:pPr>
              <w:pStyle w:val="TAC"/>
              <w:rPr>
                <w:del w:id="4828" w:author="Arvi Lintervo (Nokia)" w:date="2024-05-06T09:39:00Z"/>
              </w:rPr>
            </w:pPr>
            <w:del w:id="4829" w:author="Arvi Lintervo (Nokia)" w:date="2024-05-06T09:39:00Z">
              <w:r w:rsidRPr="001016B5" w:rsidDel="009D4FF7">
                <w:rPr>
                  <w:lang w:val="en-US"/>
                </w:rPr>
                <w:delText>α</w:delText>
              </w:r>
              <w:r w:rsidDel="009D4FF7">
                <w:rPr>
                  <w:vertAlign w:val="subscript"/>
                  <w:lang w:val="en-US"/>
                </w:rPr>
                <w:delText>2</w:delText>
              </w:r>
              <w:bookmarkStart w:id="4830" w:name="_Toc166484026"/>
              <w:bookmarkEnd w:id="4830"/>
            </w:del>
          </w:p>
        </w:tc>
        <w:tc>
          <w:tcPr>
            <w:tcW w:w="1058" w:type="dxa"/>
          </w:tcPr>
          <w:p w14:paraId="17BDA9D0" w14:textId="0BFA9132" w:rsidR="003D69EA" w:rsidDel="009D4FF7" w:rsidRDefault="003D69EA" w:rsidP="002C48AA">
            <w:pPr>
              <w:pStyle w:val="TAC"/>
              <w:rPr>
                <w:del w:id="4831" w:author="Arvi Lintervo (Nokia)" w:date="2024-05-06T09:39:00Z"/>
              </w:rPr>
            </w:pPr>
            <w:del w:id="4832" w:author="Arvi Lintervo (Nokia)" w:date="2024-05-06T09:39:00Z">
              <w:r w:rsidDel="009D4FF7">
                <w:delText>-60</w:delText>
              </w:r>
              <w:bookmarkStart w:id="4833" w:name="_Toc166484027"/>
              <w:bookmarkEnd w:id="4833"/>
            </w:del>
          </w:p>
        </w:tc>
        <w:bookmarkStart w:id="4834" w:name="_Toc166484028"/>
        <w:bookmarkEnd w:id="4834"/>
      </w:tr>
      <w:tr w:rsidR="003D69EA" w:rsidDel="009D4FF7" w14:paraId="00DB1AFD" w14:textId="6E4792ED" w:rsidTr="002C48AA">
        <w:trPr>
          <w:jc w:val="center"/>
          <w:del w:id="4835" w:author="Arvi Lintervo (Nokia)" w:date="2024-05-06T09:39:00Z"/>
        </w:trPr>
        <w:tc>
          <w:tcPr>
            <w:tcW w:w="1252" w:type="dxa"/>
          </w:tcPr>
          <w:p w14:paraId="402B49C2" w14:textId="04DF656F" w:rsidR="003D69EA" w:rsidDel="009D4FF7" w:rsidRDefault="003D69EA" w:rsidP="002C48AA">
            <w:pPr>
              <w:pStyle w:val="TAC"/>
              <w:rPr>
                <w:del w:id="4836" w:author="Arvi Lintervo (Nokia)" w:date="2024-05-06T09:39:00Z"/>
              </w:rPr>
            </w:pPr>
            <w:del w:id="4837" w:author="Arvi Lintervo (Nokia)" w:date="2024-05-06T09:39:00Z">
              <w:r w:rsidRPr="001016B5" w:rsidDel="009D4FF7">
                <w:rPr>
                  <w:lang w:val="en-US"/>
                </w:rPr>
                <w:delText>α</w:delText>
              </w:r>
              <w:r w:rsidDel="009D4FF7">
                <w:rPr>
                  <w:vertAlign w:val="subscript"/>
                  <w:lang w:val="en-US"/>
                </w:rPr>
                <w:delText>3</w:delText>
              </w:r>
              <w:bookmarkStart w:id="4838" w:name="_Toc166484029"/>
              <w:bookmarkEnd w:id="4838"/>
            </w:del>
          </w:p>
        </w:tc>
        <w:tc>
          <w:tcPr>
            <w:tcW w:w="1058" w:type="dxa"/>
          </w:tcPr>
          <w:p w14:paraId="57B9756F" w14:textId="6C03F129" w:rsidR="003D69EA" w:rsidDel="009D4FF7" w:rsidRDefault="003D69EA" w:rsidP="002C48AA">
            <w:pPr>
              <w:pStyle w:val="TAC"/>
              <w:rPr>
                <w:del w:id="4839" w:author="Arvi Lintervo (Nokia)" w:date="2024-05-06T09:39:00Z"/>
              </w:rPr>
            </w:pPr>
            <w:del w:id="4840" w:author="Arvi Lintervo (Nokia)" w:date="2024-05-06T09:39:00Z">
              <w:r w:rsidDel="009D4FF7">
                <w:delText>-45</w:delText>
              </w:r>
              <w:bookmarkStart w:id="4841" w:name="_Toc166484030"/>
              <w:bookmarkEnd w:id="4841"/>
            </w:del>
          </w:p>
        </w:tc>
        <w:bookmarkStart w:id="4842" w:name="_Toc166484031"/>
        <w:bookmarkEnd w:id="4842"/>
      </w:tr>
      <w:tr w:rsidR="003D69EA" w:rsidDel="009D4FF7" w14:paraId="327FB9BD" w14:textId="71D396B5" w:rsidTr="002C48AA">
        <w:trPr>
          <w:jc w:val="center"/>
          <w:del w:id="4843" w:author="Arvi Lintervo (Nokia)" w:date="2024-05-06T09:39:00Z"/>
        </w:trPr>
        <w:tc>
          <w:tcPr>
            <w:tcW w:w="1252" w:type="dxa"/>
          </w:tcPr>
          <w:p w14:paraId="70A71275" w14:textId="09993381" w:rsidR="003D69EA" w:rsidDel="009D4FF7" w:rsidRDefault="003D69EA" w:rsidP="002C48AA">
            <w:pPr>
              <w:pStyle w:val="TAC"/>
              <w:rPr>
                <w:del w:id="4844" w:author="Arvi Lintervo (Nokia)" w:date="2024-05-06T09:39:00Z"/>
              </w:rPr>
            </w:pPr>
            <w:del w:id="4845" w:author="Arvi Lintervo (Nokia)" w:date="2024-05-06T09:39:00Z">
              <w:r w:rsidRPr="001016B5" w:rsidDel="009D4FF7">
                <w:rPr>
                  <w:lang w:val="en-US"/>
                </w:rPr>
                <w:delText>α</w:delText>
              </w:r>
              <w:r w:rsidDel="009D4FF7">
                <w:rPr>
                  <w:vertAlign w:val="subscript"/>
                  <w:lang w:val="en-US"/>
                </w:rPr>
                <w:delText>4</w:delText>
              </w:r>
              <w:bookmarkStart w:id="4846" w:name="_Toc166484032"/>
              <w:bookmarkEnd w:id="4846"/>
            </w:del>
          </w:p>
        </w:tc>
        <w:tc>
          <w:tcPr>
            <w:tcW w:w="1058" w:type="dxa"/>
          </w:tcPr>
          <w:p w14:paraId="547BF556" w14:textId="6644A0A4" w:rsidR="003D69EA" w:rsidDel="009D4FF7" w:rsidRDefault="003D69EA" w:rsidP="002C48AA">
            <w:pPr>
              <w:pStyle w:val="TAC"/>
              <w:rPr>
                <w:del w:id="4847" w:author="Arvi Lintervo (Nokia)" w:date="2024-05-06T09:39:00Z"/>
              </w:rPr>
            </w:pPr>
            <w:del w:id="4848" w:author="Arvi Lintervo (Nokia)" w:date="2024-05-06T09:39:00Z">
              <w:r w:rsidDel="009D4FF7">
                <w:delText>-30</w:delText>
              </w:r>
              <w:bookmarkStart w:id="4849" w:name="_Toc166484033"/>
              <w:bookmarkEnd w:id="4849"/>
            </w:del>
          </w:p>
        </w:tc>
        <w:bookmarkStart w:id="4850" w:name="_Toc166484034"/>
        <w:bookmarkEnd w:id="4850"/>
      </w:tr>
      <w:tr w:rsidR="003D69EA" w:rsidDel="009D4FF7" w14:paraId="07312E41" w14:textId="1448A097" w:rsidTr="002C48AA">
        <w:trPr>
          <w:jc w:val="center"/>
          <w:del w:id="4851" w:author="Arvi Lintervo (Nokia)" w:date="2024-05-06T09:39:00Z"/>
        </w:trPr>
        <w:tc>
          <w:tcPr>
            <w:tcW w:w="1252" w:type="dxa"/>
          </w:tcPr>
          <w:p w14:paraId="690544CD" w14:textId="01F82F94" w:rsidR="003D69EA" w:rsidDel="009D4FF7" w:rsidRDefault="003D69EA" w:rsidP="002C48AA">
            <w:pPr>
              <w:pStyle w:val="TAC"/>
              <w:rPr>
                <w:del w:id="4852" w:author="Arvi Lintervo (Nokia)" w:date="2024-05-06T09:39:00Z"/>
              </w:rPr>
            </w:pPr>
            <w:del w:id="4853" w:author="Arvi Lintervo (Nokia)" w:date="2024-05-06T09:39:00Z">
              <w:r w:rsidRPr="001016B5" w:rsidDel="009D4FF7">
                <w:rPr>
                  <w:lang w:val="en-US"/>
                </w:rPr>
                <w:delText>α</w:delText>
              </w:r>
              <w:r w:rsidDel="009D4FF7">
                <w:rPr>
                  <w:vertAlign w:val="subscript"/>
                  <w:lang w:val="en-US"/>
                </w:rPr>
                <w:delText>5</w:delText>
              </w:r>
              <w:bookmarkStart w:id="4854" w:name="_Toc166484035"/>
              <w:bookmarkEnd w:id="4854"/>
            </w:del>
          </w:p>
        </w:tc>
        <w:tc>
          <w:tcPr>
            <w:tcW w:w="1058" w:type="dxa"/>
          </w:tcPr>
          <w:p w14:paraId="0A2D4EB5" w14:textId="7BEB7DDE" w:rsidR="003D69EA" w:rsidDel="009D4FF7" w:rsidRDefault="003D69EA" w:rsidP="002C48AA">
            <w:pPr>
              <w:pStyle w:val="TAC"/>
              <w:rPr>
                <w:del w:id="4855" w:author="Arvi Lintervo (Nokia)" w:date="2024-05-06T09:39:00Z"/>
              </w:rPr>
            </w:pPr>
            <w:del w:id="4856" w:author="Arvi Lintervo (Nokia)" w:date="2024-05-06T09:39:00Z">
              <w:r w:rsidDel="009D4FF7">
                <w:delText>-15</w:delText>
              </w:r>
              <w:bookmarkStart w:id="4857" w:name="_Toc166484036"/>
              <w:bookmarkEnd w:id="4857"/>
            </w:del>
          </w:p>
        </w:tc>
        <w:bookmarkStart w:id="4858" w:name="_Toc166484037"/>
        <w:bookmarkEnd w:id="4858"/>
      </w:tr>
      <w:tr w:rsidR="003D69EA" w:rsidDel="009D4FF7" w14:paraId="7EF31F56" w14:textId="35E2CD16" w:rsidTr="002C48AA">
        <w:trPr>
          <w:jc w:val="center"/>
          <w:del w:id="4859" w:author="Arvi Lintervo (Nokia)" w:date="2024-05-06T09:39:00Z"/>
        </w:trPr>
        <w:tc>
          <w:tcPr>
            <w:tcW w:w="1252" w:type="dxa"/>
          </w:tcPr>
          <w:p w14:paraId="04C82572" w14:textId="1AE250C1" w:rsidR="003D69EA" w:rsidDel="009D4FF7" w:rsidRDefault="003D69EA" w:rsidP="002C48AA">
            <w:pPr>
              <w:pStyle w:val="TAC"/>
              <w:rPr>
                <w:del w:id="4860" w:author="Arvi Lintervo (Nokia)" w:date="2024-05-06T09:39:00Z"/>
              </w:rPr>
            </w:pPr>
            <w:del w:id="4861" w:author="Arvi Lintervo (Nokia)" w:date="2024-05-06T09:39:00Z">
              <w:r w:rsidRPr="001016B5" w:rsidDel="009D4FF7">
                <w:rPr>
                  <w:lang w:val="en-US"/>
                </w:rPr>
                <w:delText>α</w:delText>
              </w:r>
              <w:r w:rsidDel="009D4FF7">
                <w:rPr>
                  <w:vertAlign w:val="subscript"/>
                  <w:lang w:val="en-US"/>
                </w:rPr>
                <w:delText>6</w:delText>
              </w:r>
              <w:bookmarkStart w:id="4862" w:name="_Toc166484038"/>
              <w:bookmarkEnd w:id="4862"/>
            </w:del>
          </w:p>
        </w:tc>
        <w:tc>
          <w:tcPr>
            <w:tcW w:w="1058" w:type="dxa"/>
          </w:tcPr>
          <w:p w14:paraId="0D5131E0" w14:textId="070A6C20" w:rsidR="003D69EA" w:rsidDel="009D4FF7" w:rsidRDefault="003D69EA" w:rsidP="002C48AA">
            <w:pPr>
              <w:pStyle w:val="TAC"/>
              <w:rPr>
                <w:del w:id="4863" w:author="Arvi Lintervo (Nokia)" w:date="2024-05-06T09:39:00Z"/>
              </w:rPr>
            </w:pPr>
            <w:del w:id="4864" w:author="Arvi Lintervo (Nokia)" w:date="2024-05-06T09:39:00Z">
              <w:r w:rsidDel="009D4FF7">
                <w:delText>0</w:delText>
              </w:r>
              <w:bookmarkStart w:id="4865" w:name="_Toc166484039"/>
              <w:bookmarkEnd w:id="4865"/>
            </w:del>
          </w:p>
        </w:tc>
        <w:bookmarkStart w:id="4866" w:name="_Toc166484040"/>
        <w:bookmarkEnd w:id="4866"/>
      </w:tr>
      <w:tr w:rsidR="003D69EA" w:rsidDel="009D4FF7" w14:paraId="773B0918" w14:textId="76F29300" w:rsidTr="002C48AA">
        <w:trPr>
          <w:jc w:val="center"/>
          <w:del w:id="4867" w:author="Arvi Lintervo (Nokia)" w:date="2024-05-06T09:39:00Z"/>
        </w:trPr>
        <w:tc>
          <w:tcPr>
            <w:tcW w:w="1252" w:type="dxa"/>
          </w:tcPr>
          <w:p w14:paraId="50061296" w14:textId="0BC063C7" w:rsidR="003D69EA" w:rsidDel="009D4FF7" w:rsidRDefault="003D69EA" w:rsidP="002C48AA">
            <w:pPr>
              <w:pStyle w:val="TAC"/>
              <w:rPr>
                <w:del w:id="4868" w:author="Arvi Lintervo (Nokia)" w:date="2024-05-06T09:39:00Z"/>
              </w:rPr>
            </w:pPr>
            <w:del w:id="4869" w:author="Arvi Lintervo (Nokia)" w:date="2024-05-06T09:39:00Z">
              <w:r w:rsidRPr="001016B5" w:rsidDel="009D4FF7">
                <w:rPr>
                  <w:lang w:val="en-US"/>
                </w:rPr>
                <w:delText>α</w:delText>
              </w:r>
              <w:r w:rsidDel="009D4FF7">
                <w:rPr>
                  <w:vertAlign w:val="subscript"/>
                  <w:lang w:val="en-US"/>
                </w:rPr>
                <w:delText>7</w:delText>
              </w:r>
              <w:bookmarkStart w:id="4870" w:name="_Toc166484041"/>
              <w:bookmarkEnd w:id="4870"/>
            </w:del>
          </w:p>
        </w:tc>
        <w:tc>
          <w:tcPr>
            <w:tcW w:w="1058" w:type="dxa"/>
          </w:tcPr>
          <w:p w14:paraId="1403F783" w14:textId="6734FD9E" w:rsidR="003D69EA" w:rsidDel="009D4FF7" w:rsidRDefault="003D69EA" w:rsidP="002C48AA">
            <w:pPr>
              <w:pStyle w:val="TAC"/>
              <w:rPr>
                <w:del w:id="4871" w:author="Arvi Lintervo (Nokia)" w:date="2024-05-06T09:39:00Z"/>
              </w:rPr>
            </w:pPr>
            <w:del w:id="4872" w:author="Arvi Lintervo (Nokia)" w:date="2024-05-06T09:39:00Z">
              <w:r w:rsidDel="009D4FF7">
                <w:delText>15</w:delText>
              </w:r>
              <w:bookmarkStart w:id="4873" w:name="_Toc166484042"/>
              <w:bookmarkEnd w:id="4873"/>
            </w:del>
          </w:p>
        </w:tc>
        <w:bookmarkStart w:id="4874" w:name="_Toc166484043"/>
        <w:bookmarkEnd w:id="4874"/>
      </w:tr>
      <w:tr w:rsidR="003D69EA" w:rsidDel="009D4FF7" w14:paraId="262E90F3" w14:textId="5340849C" w:rsidTr="002C48AA">
        <w:trPr>
          <w:jc w:val="center"/>
          <w:del w:id="4875" w:author="Arvi Lintervo (Nokia)" w:date="2024-05-06T09:39:00Z"/>
        </w:trPr>
        <w:tc>
          <w:tcPr>
            <w:tcW w:w="1252" w:type="dxa"/>
          </w:tcPr>
          <w:p w14:paraId="2ED8D9E0" w14:textId="6937329D" w:rsidR="003D69EA" w:rsidDel="009D4FF7" w:rsidRDefault="003D69EA" w:rsidP="002C48AA">
            <w:pPr>
              <w:pStyle w:val="TAC"/>
              <w:rPr>
                <w:del w:id="4876" w:author="Arvi Lintervo (Nokia)" w:date="2024-05-06T09:39:00Z"/>
              </w:rPr>
            </w:pPr>
            <w:del w:id="4877" w:author="Arvi Lintervo (Nokia)" w:date="2024-05-06T09:39:00Z">
              <w:r w:rsidRPr="001016B5" w:rsidDel="009D4FF7">
                <w:rPr>
                  <w:lang w:val="en-US"/>
                </w:rPr>
                <w:delText>α</w:delText>
              </w:r>
              <w:r w:rsidDel="009D4FF7">
                <w:rPr>
                  <w:vertAlign w:val="subscript"/>
                  <w:lang w:val="en-US"/>
                </w:rPr>
                <w:delText>8</w:delText>
              </w:r>
              <w:bookmarkStart w:id="4878" w:name="_Toc166484044"/>
              <w:bookmarkEnd w:id="4878"/>
            </w:del>
          </w:p>
        </w:tc>
        <w:tc>
          <w:tcPr>
            <w:tcW w:w="1058" w:type="dxa"/>
          </w:tcPr>
          <w:p w14:paraId="502B3F77" w14:textId="0CA28E7A" w:rsidR="003D69EA" w:rsidDel="009D4FF7" w:rsidRDefault="003D69EA" w:rsidP="002C48AA">
            <w:pPr>
              <w:pStyle w:val="TAC"/>
              <w:rPr>
                <w:del w:id="4879" w:author="Arvi Lintervo (Nokia)" w:date="2024-05-06T09:39:00Z"/>
              </w:rPr>
            </w:pPr>
            <w:del w:id="4880" w:author="Arvi Lintervo (Nokia)" w:date="2024-05-06T09:39:00Z">
              <w:r w:rsidDel="009D4FF7">
                <w:delText>30</w:delText>
              </w:r>
              <w:bookmarkStart w:id="4881" w:name="_Toc166484045"/>
              <w:bookmarkEnd w:id="4881"/>
            </w:del>
          </w:p>
        </w:tc>
        <w:bookmarkStart w:id="4882" w:name="_Toc166484046"/>
        <w:bookmarkEnd w:id="4882"/>
      </w:tr>
      <w:tr w:rsidR="003D69EA" w:rsidDel="009D4FF7" w14:paraId="029172EA" w14:textId="779B3A2F" w:rsidTr="002C48AA">
        <w:trPr>
          <w:jc w:val="center"/>
          <w:del w:id="4883" w:author="Arvi Lintervo (Nokia)" w:date="2024-05-06T09:39:00Z"/>
        </w:trPr>
        <w:tc>
          <w:tcPr>
            <w:tcW w:w="1252" w:type="dxa"/>
          </w:tcPr>
          <w:p w14:paraId="637B7026" w14:textId="5F0450F9" w:rsidR="003D69EA" w:rsidDel="009D4FF7" w:rsidRDefault="003D69EA" w:rsidP="002C48AA">
            <w:pPr>
              <w:pStyle w:val="TAC"/>
              <w:rPr>
                <w:del w:id="4884" w:author="Arvi Lintervo (Nokia)" w:date="2024-05-06T09:39:00Z"/>
              </w:rPr>
            </w:pPr>
            <w:del w:id="4885" w:author="Arvi Lintervo (Nokia)" w:date="2024-05-06T09:39:00Z">
              <w:r w:rsidRPr="001016B5" w:rsidDel="009D4FF7">
                <w:rPr>
                  <w:lang w:val="en-US"/>
                </w:rPr>
                <w:delText>α</w:delText>
              </w:r>
              <w:r w:rsidDel="009D4FF7">
                <w:rPr>
                  <w:vertAlign w:val="subscript"/>
                  <w:lang w:val="en-US"/>
                </w:rPr>
                <w:delText>9</w:delText>
              </w:r>
              <w:bookmarkStart w:id="4886" w:name="_Toc166484047"/>
              <w:bookmarkEnd w:id="4886"/>
            </w:del>
          </w:p>
        </w:tc>
        <w:tc>
          <w:tcPr>
            <w:tcW w:w="1058" w:type="dxa"/>
          </w:tcPr>
          <w:p w14:paraId="118A52A6" w14:textId="67D52938" w:rsidR="003D69EA" w:rsidDel="009D4FF7" w:rsidRDefault="003D69EA" w:rsidP="002C48AA">
            <w:pPr>
              <w:pStyle w:val="TAC"/>
              <w:rPr>
                <w:del w:id="4887" w:author="Arvi Lintervo (Nokia)" w:date="2024-05-06T09:39:00Z"/>
              </w:rPr>
            </w:pPr>
            <w:del w:id="4888" w:author="Arvi Lintervo (Nokia)" w:date="2024-05-06T09:39:00Z">
              <w:r w:rsidDel="009D4FF7">
                <w:delText>45</w:delText>
              </w:r>
              <w:bookmarkStart w:id="4889" w:name="_Toc166484048"/>
              <w:bookmarkEnd w:id="4889"/>
            </w:del>
          </w:p>
        </w:tc>
        <w:bookmarkStart w:id="4890" w:name="_Toc166484049"/>
        <w:bookmarkEnd w:id="4890"/>
      </w:tr>
      <w:tr w:rsidR="003D69EA" w:rsidDel="009D4FF7" w14:paraId="4230C0B1" w14:textId="427DEEC6" w:rsidTr="002C48AA">
        <w:trPr>
          <w:jc w:val="center"/>
          <w:del w:id="4891" w:author="Arvi Lintervo (Nokia)" w:date="2024-05-06T09:39:00Z"/>
        </w:trPr>
        <w:tc>
          <w:tcPr>
            <w:tcW w:w="1252" w:type="dxa"/>
          </w:tcPr>
          <w:p w14:paraId="20F22EDC" w14:textId="07F5B1A4" w:rsidR="003D69EA" w:rsidDel="009D4FF7" w:rsidRDefault="003D69EA" w:rsidP="002C48AA">
            <w:pPr>
              <w:pStyle w:val="TAC"/>
              <w:rPr>
                <w:del w:id="4892" w:author="Arvi Lintervo (Nokia)" w:date="2024-05-06T09:39:00Z"/>
              </w:rPr>
            </w:pPr>
            <w:del w:id="4893" w:author="Arvi Lintervo (Nokia)" w:date="2024-05-06T09:39:00Z">
              <w:r w:rsidRPr="001016B5" w:rsidDel="009D4FF7">
                <w:rPr>
                  <w:lang w:val="en-US"/>
                </w:rPr>
                <w:delText>α</w:delText>
              </w:r>
              <w:r w:rsidDel="009D4FF7">
                <w:rPr>
                  <w:vertAlign w:val="subscript"/>
                  <w:lang w:val="en-US"/>
                </w:rPr>
                <w:delText>10</w:delText>
              </w:r>
              <w:bookmarkStart w:id="4894" w:name="_Toc166484050"/>
              <w:bookmarkEnd w:id="4894"/>
            </w:del>
          </w:p>
        </w:tc>
        <w:tc>
          <w:tcPr>
            <w:tcW w:w="1058" w:type="dxa"/>
          </w:tcPr>
          <w:p w14:paraId="05FC7C14" w14:textId="34B297FF" w:rsidR="003D69EA" w:rsidDel="009D4FF7" w:rsidRDefault="003D69EA" w:rsidP="002C48AA">
            <w:pPr>
              <w:pStyle w:val="TAC"/>
              <w:rPr>
                <w:del w:id="4895" w:author="Arvi Lintervo (Nokia)" w:date="2024-05-06T09:39:00Z"/>
              </w:rPr>
            </w:pPr>
            <w:del w:id="4896" w:author="Arvi Lintervo (Nokia)" w:date="2024-05-06T09:39:00Z">
              <w:r w:rsidDel="009D4FF7">
                <w:delText>60</w:delText>
              </w:r>
              <w:bookmarkStart w:id="4897" w:name="_Toc166484051"/>
              <w:bookmarkEnd w:id="4897"/>
            </w:del>
          </w:p>
        </w:tc>
        <w:bookmarkStart w:id="4898" w:name="_Toc166484052"/>
        <w:bookmarkEnd w:id="4898"/>
      </w:tr>
      <w:tr w:rsidR="003D69EA" w:rsidDel="009D4FF7" w14:paraId="2A7F8A96" w14:textId="32B17E29" w:rsidTr="002C48AA">
        <w:trPr>
          <w:jc w:val="center"/>
          <w:del w:id="4899" w:author="Arvi Lintervo (Nokia)" w:date="2024-05-06T09:39:00Z"/>
        </w:trPr>
        <w:tc>
          <w:tcPr>
            <w:tcW w:w="1252" w:type="dxa"/>
          </w:tcPr>
          <w:p w14:paraId="635D0D55" w14:textId="6145EDFA" w:rsidR="003D69EA" w:rsidDel="009D4FF7" w:rsidRDefault="003D69EA" w:rsidP="002C48AA">
            <w:pPr>
              <w:pStyle w:val="TAC"/>
              <w:rPr>
                <w:del w:id="4900" w:author="Arvi Lintervo (Nokia)" w:date="2024-05-06T09:39:00Z"/>
              </w:rPr>
            </w:pPr>
            <w:del w:id="4901" w:author="Arvi Lintervo (Nokia)" w:date="2024-05-06T09:39:00Z">
              <w:r w:rsidRPr="001016B5" w:rsidDel="009D4FF7">
                <w:rPr>
                  <w:lang w:val="en-US"/>
                </w:rPr>
                <w:delText>α</w:delText>
              </w:r>
              <w:r w:rsidDel="009D4FF7">
                <w:rPr>
                  <w:vertAlign w:val="subscript"/>
                  <w:lang w:val="en-US"/>
                </w:rPr>
                <w:delText>11</w:delText>
              </w:r>
              <w:bookmarkStart w:id="4902" w:name="_Toc166484053"/>
              <w:bookmarkEnd w:id="4902"/>
            </w:del>
          </w:p>
        </w:tc>
        <w:tc>
          <w:tcPr>
            <w:tcW w:w="1058" w:type="dxa"/>
          </w:tcPr>
          <w:p w14:paraId="03D55737" w14:textId="4BA276B9" w:rsidR="003D69EA" w:rsidDel="009D4FF7" w:rsidRDefault="003D69EA" w:rsidP="002C48AA">
            <w:pPr>
              <w:pStyle w:val="TAC"/>
              <w:rPr>
                <w:del w:id="4903" w:author="Arvi Lintervo (Nokia)" w:date="2024-05-06T09:39:00Z"/>
              </w:rPr>
            </w:pPr>
            <w:del w:id="4904" w:author="Arvi Lintervo (Nokia)" w:date="2024-05-06T09:39:00Z">
              <w:r w:rsidDel="009D4FF7">
                <w:delText>75</w:delText>
              </w:r>
              <w:bookmarkStart w:id="4905" w:name="_Toc166484054"/>
              <w:bookmarkEnd w:id="4905"/>
            </w:del>
          </w:p>
        </w:tc>
        <w:bookmarkStart w:id="4906" w:name="_Toc166484055"/>
        <w:bookmarkEnd w:id="4906"/>
      </w:tr>
      <w:tr w:rsidR="003D69EA" w:rsidDel="009D4FF7" w14:paraId="3E618CD1" w14:textId="3971ED31" w:rsidTr="002C48AA">
        <w:trPr>
          <w:jc w:val="center"/>
          <w:del w:id="4907" w:author="Arvi Lintervo (Nokia)" w:date="2024-05-06T09:39:00Z"/>
        </w:trPr>
        <w:tc>
          <w:tcPr>
            <w:tcW w:w="1252" w:type="dxa"/>
          </w:tcPr>
          <w:p w14:paraId="79F45968" w14:textId="7204A451" w:rsidR="003D69EA" w:rsidDel="009D4FF7" w:rsidRDefault="003D69EA" w:rsidP="002C48AA">
            <w:pPr>
              <w:pStyle w:val="TAC"/>
              <w:rPr>
                <w:del w:id="4908" w:author="Arvi Lintervo (Nokia)" w:date="2024-05-06T09:39:00Z"/>
              </w:rPr>
            </w:pPr>
            <w:del w:id="4909" w:author="Arvi Lintervo (Nokia)" w:date="2024-05-06T09:39:00Z">
              <w:r w:rsidRPr="001016B5" w:rsidDel="009D4FF7">
                <w:rPr>
                  <w:lang w:val="en-US"/>
                </w:rPr>
                <w:delText>α</w:delText>
              </w:r>
              <w:r w:rsidDel="009D4FF7">
                <w:rPr>
                  <w:vertAlign w:val="subscript"/>
                  <w:lang w:val="en-US"/>
                </w:rPr>
                <w:delText>12</w:delText>
              </w:r>
              <w:bookmarkStart w:id="4910" w:name="_Toc166484056"/>
              <w:bookmarkEnd w:id="4910"/>
            </w:del>
          </w:p>
        </w:tc>
        <w:tc>
          <w:tcPr>
            <w:tcW w:w="1058" w:type="dxa"/>
          </w:tcPr>
          <w:p w14:paraId="2E16DE79" w14:textId="7AB629E3" w:rsidR="003D69EA" w:rsidDel="009D4FF7" w:rsidRDefault="003D69EA" w:rsidP="002C48AA">
            <w:pPr>
              <w:pStyle w:val="TAC"/>
              <w:rPr>
                <w:del w:id="4911" w:author="Arvi Lintervo (Nokia)" w:date="2024-05-06T09:39:00Z"/>
              </w:rPr>
            </w:pPr>
            <w:del w:id="4912" w:author="Arvi Lintervo (Nokia)" w:date="2024-05-06T09:39:00Z">
              <w:r w:rsidDel="009D4FF7">
                <w:delText>90</w:delText>
              </w:r>
              <w:bookmarkStart w:id="4913" w:name="_Toc166484057"/>
              <w:bookmarkEnd w:id="4913"/>
            </w:del>
          </w:p>
        </w:tc>
        <w:bookmarkStart w:id="4914" w:name="_Toc166484058"/>
        <w:bookmarkEnd w:id="4914"/>
      </w:tr>
    </w:tbl>
    <w:p w14:paraId="3F6404FE" w14:textId="62A530DD" w:rsidR="003D69EA" w:rsidDel="009D4FF7" w:rsidRDefault="003D69EA" w:rsidP="003D69EA">
      <w:pPr>
        <w:rPr>
          <w:del w:id="4915" w:author="Arvi Lintervo (Nokia)" w:date="2024-05-06T09:39:00Z"/>
        </w:rPr>
      </w:pPr>
      <w:bookmarkStart w:id="4916" w:name="_Toc166484059"/>
      <w:bookmarkEnd w:id="4916"/>
    </w:p>
    <w:p w14:paraId="7B2060A8" w14:textId="765073BC" w:rsidR="003D69EA" w:rsidDel="009D4FF7" w:rsidRDefault="003D69EA" w:rsidP="003D69EA">
      <w:pPr>
        <w:rPr>
          <w:del w:id="4917" w:author="Arvi Lintervo (Nokia)" w:date="2024-05-06T09:39:00Z"/>
        </w:rPr>
      </w:pPr>
      <w:bookmarkStart w:id="4918" w:name="_Toc166484060"/>
      <w:bookmarkEnd w:id="4918"/>
    </w:p>
    <w:p w14:paraId="24290BD0" w14:textId="313AAD55" w:rsidR="003D69EA" w:rsidRPr="00EB7B51" w:rsidDel="009D4FF7" w:rsidRDefault="003D69EA" w:rsidP="00EB7B51">
      <w:pPr>
        <w:pStyle w:val="Heading3"/>
        <w:rPr>
          <w:del w:id="4919" w:author="Arvi Lintervo (Nokia)" w:date="2024-05-06T09:39:00Z"/>
        </w:rPr>
      </w:pPr>
      <w:bookmarkStart w:id="4920" w:name="_Toc164929396"/>
      <w:del w:id="4921" w:author="Arvi Lintervo (Nokia)" w:date="2024-05-06T09:39:00Z">
        <w:r w:rsidRPr="00EB7B51" w:rsidDel="009D4FF7">
          <w:delText>Requirements</w:delText>
        </w:r>
        <w:bookmarkStart w:id="4922" w:name="_Toc166484061"/>
        <w:bookmarkEnd w:id="4920"/>
        <w:bookmarkEnd w:id="4922"/>
      </w:del>
    </w:p>
    <w:p w14:paraId="57D904AF" w14:textId="0E9AC85F" w:rsidR="000B1449" w:rsidRPr="00EB7B51" w:rsidDel="009D4FF7" w:rsidRDefault="000B1449" w:rsidP="000B1449">
      <w:pPr>
        <w:rPr>
          <w:del w:id="4923" w:author="Arvi Lintervo (Nokia)" w:date="2024-05-06T09:39:00Z"/>
          <w:color w:val="FF0000"/>
          <w:lang w:val="en-US"/>
        </w:rPr>
      </w:pPr>
      <w:del w:id="4924" w:author="Arvi Lintervo (Nokia)" w:date="2024-05-06T09:39:00Z">
        <w:r w:rsidRPr="00EB7B51" w:rsidDel="009D4FF7">
          <w:rPr>
            <w:color w:val="FF0000"/>
            <w:lang w:val="en-US"/>
          </w:rPr>
          <w:delText>[Editor's Note:</w:delText>
        </w:r>
        <w:r w:rsidDel="009D4FF7">
          <w:rPr>
            <w:color w:val="FF0000"/>
            <w:lang w:val="en-US"/>
          </w:rPr>
          <w:tab/>
        </w:r>
        <w:r w:rsidRPr="00EB7B51" w:rsidDel="009D4FF7">
          <w:rPr>
            <w:color w:val="FF0000"/>
            <w:lang w:val="en-US"/>
          </w:rPr>
          <w:delText xml:space="preserve">Suggested values are highly provisional and might be </w:delText>
        </w:r>
        <w:r w:rsidR="000108E8" w:rsidDel="009D4FF7">
          <w:rPr>
            <w:color w:val="FF0000"/>
            <w:lang w:val="en-US"/>
          </w:rPr>
          <w:delText xml:space="preserve">defined separately for each </w:delText>
        </w:r>
        <w:r w:rsidRPr="00EB7B51" w:rsidDel="009D4FF7">
          <w:rPr>
            <w:color w:val="FF0000"/>
            <w:lang w:val="en-US"/>
          </w:rPr>
          <w:delText>UE type]</w:delText>
        </w:r>
        <w:bookmarkStart w:id="4925" w:name="_Toc166484062"/>
        <w:bookmarkEnd w:id="4925"/>
      </w:del>
    </w:p>
    <w:p w14:paraId="55B6EAED" w14:textId="7D740955" w:rsidR="003D69EA" w:rsidDel="009D4FF7" w:rsidRDefault="003D69EA" w:rsidP="003D69EA">
      <w:pPr>
        <w:rPr>
          <w:del w:id="4926" w:author="Arvi Lintervo (Nokia)" w:date="2024-05-06T09:39:00Z"/>
          <w:lang w:eastAsia="de-DE"/>
        </w:rPr>
      </w:pPr>
      <w:del w:id="4927" w:author="Arvi Lintervo (Nokia)" w:date="2024-05-06T09:39:00Z">
        <w:r w:rsidDel="009D4FF7">
          <w:rPr>
            <w:lang w:val="en-US"/>
          </w:rPr>
          <w:delText xml:space="preserve">The stereo panorama shall be consistent for source positions </w:delText>
        </w:r>
        <w:r w:rsidRPr="001016B5" w:rsidDel="009D4FF7">
          <w:rPr>
            <w:lang w:val="en-US"/>
          </w:rPr>
          <w:delText>α</w:delText>
        </w:r>
        <w:r w:rsidDel="009D4FF7">
          <w:rPr>
            <w:vertAlign w:val="subscript"/>
            <w:lang w:val="en-US"/>
          </w:rPr>
          <w:delText>i</w:delText>
        </w:r>
        <w:r w:rsidDel="009D4FF7">
          <w:rPr>
            <w:lang w:val="en-US"/>
          </w:rPr>
          <w:delText xml:space="preserve"> between [</w:delText>
        </w:r>
        <w:r w:rsidRPr="001016B5" w:rsidDel="009D4FF7">
          <w:rPr>
            <w:lang w:val="en-US"/>
          </w:rPr>
          <w:delText>α</w:delText>
        </w:r>
        <w:r w:rsidDel="009D4FF7">
          <w:rPr>
            <w:vertAlign w:val="subscript"/>
            <w:lang w:val="en-US"/>
          </w:rPr>
          <w:delText>2</w:delText>
        </w:r>
        <w:r w:rsidDel="009D4FF7">
          <w:rPr>
            <w:lang w:val="en-US"/>
          </w:rPr>
          <w:delText xml:space="preserve"> = -60° and </w:delText>
        </w:r>
        <w:r w:rsidRPr="001016B5" w:rsidDel="009D4FF7">
          <w:rPr>
            <w:lang w:val="en-US"/>
          </w:rPr>
          <w:delText>α</w:delText>
        </w:r>
        <w:r w:rsidDel="009D4FF7">
          <w:rPr>
            <w:vertAlign w:val="subscript"/>
            <w:lang w:val="en-US"/>
          </w:rPr>
          <w:delText xml:space="preserve">10 = </w:delText>
        </w:r>
        <w:r w:rsidDel="009D4FF7">
          <w:rPr>
            <w:lang w:val="en-US"/>
          </w:rPr>
          <w:delText xml:space="preserve">+ 60°] according to Table Y. The estimated source positions </w:delText>
        </w:r>
      </w:del>
      <m:oMath>
        <m:acc>
          <m:accPr>
            <m:chr m:val="̃"/>
            <m:ctrlPr>
              <w:del w:id="4928" w:author="Arvi Lintervo (Nokia)" w:date="2024-05-06T09:39:00Z">
                <w:rPr>
                  <w:rFonts w:ascii="Cambria Math" w:hAnsi="Cambria Math"/>
                  <w:i/>
                  <w:lang w:eastAsia="de-DE"/>
                </w:rPr>
              </w:del>
            </m:ctrlPr>
          </m:accPr>
          <m:e>
            <m:r>
              <w:del w:id="4929" w:author="Arvi Lintervo (Nokia)" w:date="2024-05-06T09:39:00Z">
                <w:rPr>
                  <w:rFonts w:ascii="Cambria Math" w:hAnsi="Cambria Math"/>
                  <w:lang w:eastAsia="de-DE"/>
                </w:rPr>
                <m:t>P</m:t>
              </w:del>
            </m:r>
          </m:e>
        </m:acc>
        <m:d>
          <m:dPr>
            <m:ctrlPr>
              <w:del w:id="4930" w:author="Arvi Lintervo (Nokia)" w:date="2024-05-06T09:39:00Z">
                <w:rPr>
                  <w:rFonts w:ascii="Cambria Math" w:hAnsi="Cambria Math"/>
                  <w:i/>
                  <w:lang w:eastAsia="de-DE"/>
                </w:rPr>
              </w:del>
            </m:ctrlPr>
          </m:dPr>
          <m:e>
            <m:sSub>
              <m:sSubPr>
                <m:ctrlPr>
                  <w:del w:id="4931" w:author="Arvi Lintervo (Nokia)" w:date="2024-05-06T09:39:00Z">
                    <w:rPr>
                      <w:rFonts w:ascii="Cambria Math" w:hAnsi="Cambria Math"/>
                      <w:i/>
                      <w:lang w:eastAsia="de-DE"/>
                    </w:rPr>
                  </w:del>
                </m:ctrlPr>
              </m:sSubPr>
              <m:e>
                <m:r>
                  <w:del w:id="4932" w:author="Arvi Lintervo (Nokia)" w:date="2024-05-06T09:39:00Z">
                    <w:rPr>
                      <w:rFonts w:ascii="Cambria Math" w:hAnsi="Cambria Math"/>
                      <w:lang w:eastAsia="de-DE"/>
                    </w:rPr>
                    <m:t>α</m:t>
                  </w:del>
                </m:r>
              </m:e>
              <m:sub>
                <m:r>
                  <w:del w:id="4933" w:author="Arvi Lintervo (Nokia)" w:date="2024-05-06T09:39:00Z">
                    <w:rPr>
                      <w:rFonts w:ascii="Cambria Math" w:hAnsi="Cambria Math"/>
                      <w:lang w:eastAsia="de-DE"/>
                    </w:rPr>
                    <m:t>i</m:t>
                  </w:del>
                </m:r>
              </m:sub>
            </m:sSub>
          </m:e>
        </m:d>
      </m:oMath>
      <w:del w:id="4934" w:author="Arvi Lintervo (Nokia)" w:date="2024-05-06T09:39:00Z">
        <w:r w:rsidDel="009D4FF7">
          <w:rPr>
            <w:lang w:eastAsia="de-DE"/>
          </w:rPr>
          <w:delText xml:space="preserve"> </w:delText>
        </w:r>
        <w:r w:rsidDel="009D4FF7">
          <w:rPr>
            <w:lang w:val="en-US"/>
          </w:rPr>
          <w:delText xml:space="preserve">in the stereo panorama shall be monotonically increasing, i.e., </w:delText>
        </w:r>
      </w:del>
      <m:oMath>
        <m:acc>
          <m:accPr>
            <m:chr m:val="̃"/>
            <m:ctrlPr>
              <w:del w:id="4935" w:author="Arvi Lintervo (Nokia)" w:date="2024-05-06T09:39:00Z">
                <w:rPr>
                  <w:rFonts w:ascii="Cambria Math" w:hAnsi="Cambria Math"/>
                  <w:i/>
                  <w:lang w:eastAsia="de-DE"/>
                </w:rPr>
              </w:del>
            </m:ctrlPr>
          </m:accPr>
          <m:e>
            <m:r>
              <w:del w:id="4936" w:author="Arvi Lintervo (Nokia)" w:date="2024-05-06T09:39:00Z">
                <w:rPr>
                  <w:rFonts w:ascii="Cambria Math" w:hAnsi="Cambria Math"/>
                  <w:lang w:eastAsia="de-DE"/>
                </w:rPr>
                <m:t>P</m:t>
              </w:del>
            </m:r>
          </m:e>
        </m:acc>
        <m:d>
          <m:dPr>
            <m:ctrlPr>
              <w:del w:id="4937" w:author="Arvi Lintervo (Nokia)" w:date="2024-05-06T09:39:00Z">
                <w:rPr>
                  <w:rFonts w:ascii="Cambria Math" w:hAnsi="Cambria Math"/>
                  <w:i/>
                  <w:lang w:eastAsia="de-DE"/>
                </w:rPr>
              </w:del>
            </m:ctrlPr>
          </m:dPr>
          <m:e>
            <m:sSub>
              <m:sSubPr>
                <m:ctrlPr>
                  <w:del w:id="4938" w:author="Arvi Lintervo (Nokia)" w:date="2024-05-06T09:39:00Z">
                    <w:rPr>
                      <w:rFonts w:ascii="Cambria Math" w:hAnsi="Cambria Math"/>
                      <w:i/>
                      <w:lang w:eastAsia="de-DE"/>
                    </w:rPr>
                  </w:del>
                </m:ctrlPr>
              </m:sSubPr>
              <m:e>
                <m:r>
                  <w:del w:id="4939" w:author="Arvi Lintervo (Nokia)" w:date="2024-05-06T09:39:00Z">
                    <w:rPr>
                      <w:rFonts w:ascii="Cambria Math" w:hAnsi="Cambria Math"/>
                      <w:lang w:eastAsia="de-DE"/>
                    </w:rPr>
                    <m:t>α</m:t>
                  </w:del>
                </m:r>
              </m:e>
              <m:sub>
                <m:r>
                  <w:del w:id="4940" w:author="Arvi Lintervo (Nokia)" w:date="2024-05-06T09:39:00Z">
                    <w:rPr>
                      <w:rFonts w:ascii="Cambria Math" w:hAnsi="Cambria Math"/>
                      <w:lang w:eastAsia="de-DE"/>
                    </w:rPr>
                    <m:t>i</m:t>
                  </w:del>
                </m:r>
              </m:sub>
            </m:sSub>
          </m:e>
        </m:d>
        <m:r>
          <w:del w:id="4941" w:author="Arvi Lintervo (Nokia)" w:date="2024-05-06T09:39:00Z">
            <w:rPr>
              <w:rFonts w:ascii="Cambria Math" w:hAnsi="Cambria Math"/>
              <w:lang w:eastAsia="de-DE"/>
            </w:rPr>
            <m:t>-</m:t>
          </w:del>
        </m:r>
        <m:acc>
          <m:accPr>
            <m:chr m:val="̃"/>
            <m:ctrlPr>
              <w:del w:id="4942" w:author="Arvi Lintervo (Nokia)" w:date="2024-05-06T09:39:00Z">
                <w:rPr>
                  <w:rFonts w:ascii="Cambria Math" w:hAnsi="Cambria Math"/>
                  <w:i/>
                  <w:lang w:eastAsia="de-DE"/>
                </w:rPr>
              </w:del>
            </m:ctrlPr>
          </m:accPr>
          <m:e>
            <m:r>
              <w:del w:id="4943" w:author="Arvi Lintervo (Nokia)" w:date="2024-05-06T09:39:00Z">
                <w:rPr>
                  <w:rFonts w:ascii="Cambria Math" w:hAnsi="Cambria Math"/>
                  <w:lang w:eastAsia="de-DE"/>
                </w:rPr>
                <m:t>P</m:t>
              </w:del>
            </m:r>
          </m:e>
        </m:acc>
        <m:d>
          <m:dPr>
            <m:ctrlPr>
              <w:del w:id="4944" w:author="Arvi Lintervo (Nokia)" w:date="2024-05-06T09:39:00Z">
                <w:rPr>
                  <w:rFonts w:ascii="Cambria Math" w:hAnsi="Cambria Math"/>
                  <w:i/>
                  <w:lang w:eastAsia="de-DE"/>
                </w:rPr>
              </w:del>
            </m:ctrlPr>
          </m:dPr>
          <m:e>
            <m:sSub>
              <m:sSubPr>
                <m:ctrlPr>
                  <w:del w:id="4945" w:author="Arvi Lintervo (Nokia)" w:date="2024-05-06T09:39:00Z">
                    <w:rPr>
                      <w:rFonts w:ascii="Cambria Math" w:hAnsi="Cambria Math"/>
                      <w:i/>
                      <w:lang w:eastAsia="de-DE"/>
                    </w:rPr>
                  </w:del>
                </m:ctrlPr>
              </m:sSubPr>
              <m:e>
                <m:r>
                  <w:del w:id="4946" w:author="Arvi Lintervo (Nokia)" w:date="2024-05-06T09:39:00Z">
                    <w:rPr>
                      <w:rFonts w:ascii="Cambria Math" w:hAnsi="Cambria Math"/>
                      <w:lang w:eastAsia="de-DE"/>
                    </w:rPr>
                    <m:t>α</m:t>
                  </w:del>
                </m:r>
              </m:e>
              <m:sub>
                <m:r>
                  <w:del w:id="4947" w:author="Arvi Lintervo (Nokia)" w:date="2024-05-06T09:39:00Z">
                    <w:rPr>
                      <w:rFonts w:ascii="Cambria Math" w:hAnsi="Cambria Math"/>
                      <w:lang w:eastAsia="de-DE"/>
                    </w:rPr>
                    <m:t>i-1</m:t>
                  </w:del>
                </m:r>
              </m:sub>
            </m:sSub>
          </m:e>
        </m:d>
        <m:r>
          <w:del w:id="4948" w:author="Arvi Lintervo (Nokia)" w:date="2024-05-06T09:39:00Z">
            <w:rPr>
              <w:rFonts w:ascii="Cambria Math" w:hAnsi="Cambria Math"/>
              <w:lang w:eastAsia="de-DE"/>
            </w:rPr>
            <m:t>≥[5…25%]</m:t>
          </w:del>
        </m:r>
      </m:oMath>
      <w:del w:id="4949" w:author="Arvi Lintervo (Nokia)" w:date="2024-05-06T09:39:00Z">
        <w:r w:rsidDel="009D4FF7">
          <w:rPr>
            <w:lang w:eastAsia="de-DE"/>
          </w:rPr>
          <w:delText xml:space="preserve"> (for 2 &lt; </w:delText>
        </w:r>
        <w:r w:rsidRPr="00AB6B2E" w:rsidDel="009D4FF7">
          <w:rPr>
            <w:i/>
            <w:iCs/>
            <w:lang w:eastAsia="de-DE"/>
          </w:rPr>
          <w:delText>i</w:delText>
        </w:r>
        <w:r w:rsidDel="009D4FF7">
          <w:rPr>
            <w:lang w:eastAsia="de-DE"/>
          </w:rPr>
          <w:delText xml:space="preserve"> &lt; 11).</w:delText>
        </w:r>
        <w:bookmarkStart w:id="4950" w:name="_Toc166484063"/>
        <w:bookmarkEnd w:id="4950"/>
      </w:del>
    </w:p>
    <w:p w14:paraId="655F610F" w14:textId="25FF61C4" w:rsidR="003D69EA" w:rsidDel="009D4FF7" w:rsidRDefault="003D69EA" w:rsidP="003D69EA">
      <w:pPr>
        <w:rPr>
          <w:del w:id="4951" w:author="Arvi Lintervo (Nokia)" w:date="2024-05-06T09:39:00Z"/>
          <w:lang w:val="en-US"/>
        </w:rPr>
      </w:pPr>
      <w:del w:id="4952" w:author="Arvi Lintervo (Nokia)" w:date="2024-05-06T09:39:00Z">
        <w:r w:rsidDel="009D4FF7">
          <w:rPr>
            <w:lang w:val="en-US"/>
          </w:rPr>
          <w:delText>The stereo panorama shall provide a minimum and symmetric width between [</w:delText>
        </w:r>
        <w:r w:rsidRPr="001016B5" w:rsidDel="009D4FF7">
          <w:rPr>
            <w:lang w:val="en-US"/>
          </w:rPr>
          <w:delText>α</w:delText>
        </w:r>
        <w:r w:rsidDel="009D4FF7">
          <w:rPr>
            <w:vertAlign w:val="subscript"/>
            <w:lang w:val="en-US"/>
          </w:rPr>
          <w:delText>2</w:delText>
        </w:r>
        <w:r w:rsidDel="009D4FF7">
          <w:rPr>
            <w:lang w:val="en-US"/>
          </w:rPr>
          <w:delText xml:space="preserve"> and </w:delText>
        </w:r>
        <w:r w:rsidRPr="001016B5" w:rsidDel="009D4FF7">
          <w:rPr>
            <w:lang w:val="en-US"/>
          </w:rPr>
          <w:delText>α</w:delText>
        </w:r>
        <w:r w:rsidDel="009D4FF7">
          <w:rPr>
            <w:vertAlign w:val="subscript"/>
            <w:lang w:val="en-US"/>
          </w:rPr>
          <w:delText>10</w:delText>
        </w:r>
        <w:r w:rsidDel="009D4FF7">
          <w:rPr>
            <w:lang w:val="en-US"/>
          </w:rPr>
          <w:delText xml:space="preserve">], i.e., </w:delText>
        </w:r>
      </w:del>
      <m:oMath>
        <m:d>
          <m:dPr>
            <m:begChr m:val="|"/>
            <m:endChr m:val="|"/>
            <m:ctrlPr>
              <w:del w:id="4953" w:author="Arvi Lintervo (Nokia)" w:date="2024-05-06T09:39:00Z">
                <w:rPr>
                  <w:rFonts w:ascii="Cambria Math" w:hAnsi="Cambria Math"/>
                  <w:i/>
                  <w:lang w:eastAsia="de-DE"/>
                </w:rPr>
              </w:del>
            </m:ctrlPr>
          </m:dPr>
          <m:e>
            <m:acc>
              <m:accPr>
                <m:chr m:val="̃"/>
                <m:ctrlPr>
                  <w:del w:id="4954" w:author="Arvi Lintervo (Nokia)" w:date="2024-05-06T09:39:00Z">
                    <w:rPr>
                      <w:rFonts w:ascii="Cambria Math" w:hAnsi="Cambria Math"/>
                      <w:i/>
                      <w:lang w:eastAsia="de-DE"/>
                    </w:rPr>
                  </w:del>
                </m:ctrlPr>
              </m:accPr>
              <m:e>
                <m:r>
                  <w:del w:id="4955" w:author="Arvi Lintervo (Nokia)" w:date="2024-05-06T09:39:00Z">
                    <w:rPr>
                      <w:rFonts w:ascii="Cambria Math" w:hAnsi="Cambria Math"/>
                      <w:lang w:eastAsia="de-DE"/>
                    </w:rPr>
                    <m:t>P</m:t>
                  </w:del>
                </m:r>
              </m:e>
            </m:acc>
            <m:d>
              <m:dPr>
                <m:ctrlPr>
                  <w:del w:id="4956" w:author="Arvi Lintervo (Nokia)" w:date="2024-05-06T09:39:00Z">
                    <w:rPr>
                      <w:rFonts w:ascii="Cambria Math" w:hAnsi="Cambria Math"/>
                      <w:i/>
                      <w:lang w:eastAsia="de-DE"/>
                    </w:rPr>
                  </w:del>
                </m:ctrlPr>
              </m:dPr>
              <m:e>
                <m:sSub>
                  <m:sSubPr>
                    <m:ctrlPr>
                      <w:del w:id="4957" w:author="Arvi Lintervo (Nokia)" w:date="2024-05-06T09:39:00Z">
                        <w:rPr>
                          <w:rFonts w:ascii="Cambria Math" w:hAnsi="Cambria Math"/>
                          <w:vertAlign w:val="subscript"/>
                          <w:lang w:val="en-US"/>
                        </w:rPr>
                      </w:del>
                    </m:ctrlPr>
                  </m:sSubPr>
                  <m:e>
                    <m:r>
                      <w:del w:id="4958" w:author="Arvi Lintervo (Nokia)" w:date="2024-05-06T09:39:00Z">
                        <m:rPr>
                          <m:sty m:val="p"/>
                        </m:rPr>
                        <w:rPr>
                          <w:rFonts w:ascii="Cambria Math" w:hAnsi="Cambria Math"/>
                          <w:lang w:val="en-US"/>
                        </w:rPr>
                        <m:t>α</m:t>
                      </w:del>
                    </m:r>
                    <m:ctrlPr>
                      <w:del w:id="4959" w:author="Arvi Lintervo (Nokia)" w:date="2024-05-06T09:39:00Z">
                        <w:rPr>
                          <w:rFonts w:ascii="Cambria Math" w:hAnsi="Cambria Math"/>
                          <w:lang w:val="en-US"/>
                        </w:rPr>
                      </w:del>
                    </m:ctrlPr>
                  </m:e>
                  <m:sub>
                    <m:r>
                      <w:del w:id="4960" w:author="Arvi Lintervo (Nokia)" w:date="2024-05-06T09:39:00Z">
                        <m:rPr>
                          <m:sty m:val="p"/>
                        </m:rPr>
                        <w:rPr>
                          <w:rFonts w:ascii="Cambria Math" w:hAnsi="Cambria Math"/>
                          <w:vertAlign w:val="subscript"/>
                          <w:lang w:val="en-US"/>
                        </w:rPr>
                        <m:t>2</m:t>
                      </w:del>
                    </m:r>
                  </m:sub>
                </m:sSub>
              </m:e>
            </m:d>
          </m:e>
        </m:d>
      </m:oMath>
      <w:del w:id="4961" w:author="Arvi Lintervo (Nokia)" w:date="2024-05-06T09:39:00Z">
        <w:r w:rsidDel="009D4FF7">
          <w:rPr>
            <w:lang w:eastAsia="de-DE"/>
          </w:rPr>
          <w:delText xml:space="preserve"> and </w:delText>
        </w:r>
      </w:del>
      <m:oMath>
        <m:acc>
          <m:accPr>
            <m:chr m:val="̃"/>
            <m:ctrlPr>
              <w:del w:id="4962" w:author="Arvi Lintervo (Nokia)" w:date="2024-05-06T09:39:00Z">
                <w:rPr>
                  <w:rFonts w:ascii="Cambria Math" w:hAnsi="Cambria Math"/>
                  <w:i/>
                  <w:lang w:eastAsia="de-DE"/>
                </w:rPr>
              </w:del>
            </m:ctrlPr>
          </m:accPr>
          <m:e>
            <m:r>
              <w:del w:id="4963" w:author="Arvi Lintervo (Nokia)" w:date="2024-05-06T09:39:00Z">
                <w:rPr>
                  <w:rFonts w:ascii="Cambria Math" w:hAnsi="Cambria Math"/>
                  <w:lang w:eastAsia="de-DE"/>
                </w:rPr>
                <m:t>P</m:t>
              </w:del>
            </m:r>
          </m:e>
        </m:acc>
        <m:r>
          <w:del w:id="4964" w:author="Arvi Lintervo (Nokia)" w:date="2024-05-06T09:39:00Z">
            <w:rPr>
              <w:rFonts w:ascii="Cambria Math" w:hAnsi="Cambria Math"/>
              <w:lang w:eastAsia="de-DE"/>
            </w:rPr>
            <m:t>(</m:t>
          </w:del>
        </m:r>
        <m:sSub>
          <m:sSubPr>
            <m:ctrlPr>
              <w:del w:id="4965" w:author="Arvi Lintervo (Nokia)" w:date="2024-05-06T09:39:00Z">
                <w:rPr>
                  <w:rFonts w:ascii="Cambria Math" w:hAnsi="Cambria Math"/>
                  <w:i/>
                  <w:lang w:eastAsia="de-DE"/>
                </w:rPr>
              </w:del>
            </m:ctrlPr>
          </m:sSubPr>
          <m:e>
            <m:r>
              <w:del w:id="4966" w:author="Arvi Lintervo (Nokia)" w:date="2024-05-06T09:39:00Z">
                <w:rPr>
                  <w:rFonts w:ascii="Cambria Math" w:hAnsi="Cambria Math"/>
                  <w:lang w:eastAsia="de-DE"/>
                </w:rPr>
                <m:t>α</m:t>
              </w:del>
            </m:r>
          </m:e>
          <m:sub>
            <m:r>
              <w:del w:id="4967" w:author="Arvi Lintervo (Nokia)" w:date="2024-05-06T09:39:00Z">
                <w:rPr>
                  <w:rFonts w:ascii="Cambria Math" w:hAnsi="Cambria Math"/>
                  <w:lang w:eastAsia="de-DE"/>
                </w:rPr>
                <m:t>10</m:t>
              </w:del>
            </m:r>
          </m:sub>
        </m:sSub>
        <m:r>
          <w:del w:id="4968" w:author="Arvi Lintervo (Nokia)" w:date="2024-05-06T09:39:00Z">
            <w:rPr>
              <w:rFonts w:ascii="Cambria Math" w:hAnsi="Cambria Math"/>
              <w:lang w:eastAsia="de-DE"/>
            </w:rPr>
            <m:t>)</m:t>
          </w:del>
        </m:r>
      </m:oMath>
      <w:del w:id="4969" w:author="Arvi Lintervo (Nokia)" w:date="2024-05-06T09:39:00Z">
        <w:r w:rsidDel="009D4FF7">
          <w:rPr>
            <w:lang w:eastAsia="de-DE"/>
          </w:rPr>
          <w:delText xml:space="preserve"> </w:delText>
        </w:r>
        <w:r w:rsidDel="009D4FF7">
          <w:rPr>
            <w:lang w:val="en-US"/>
          </w:rPr>
          <w:delText>shall be larger or equal [</w:delText>
        </w:r>
        <w:r w:rsidR="00B64D25" w:rsidDel="009D4FF7">
          <w:rPr>
            <w:lang w:val="en-US"/>
          </w:rPr>
          <w:delText>6</w:delText>
        </w:r>
        <w:r w:rsidDel="009D4FF7">
          <w:rPr>
            <w:lang w:val="en-US"/>
          </w:rPr>
          <w:delText>0%].</w:delText>
        </w:r>
        <w:bookmarkStart w:id="4970" w:name="_Toc166484064"/>
        <w:bookmarkEnd w:id="4970"/>
      </w:del>
    </w:p>
    <w:p w14:paraId="171B69EC" w14:textId="5AA9917A" w:rsidR="003D69EA" w:rsidDel="009D4FF7" w:rsidRDefault="003D69EA" w:rsidP="003D69EA">
      <w:pPr>
        <w:rPr>
          <w:del w:id="4971" w:author="Arvi Lintervo (Nokia)" w:date="2024-05-06T09:39:00Z"/>
          <w:lang w:eastAsia="de-DE"/>
        </w:rPr>
      </w:pPr>
      <w:del w:id="4972" w:author="Arvi Lintervo (Nokia)" w:date="2024-05-06T09:39:00Z">
        <w:r w:rsidDel="009D4FF7">
          <w:rPr>
            <w:lang w:eastAsia="de-DE"/>
          </w:rPr>
          <w:delText>The absolute values of the estimated source positions outside the consistent stereo panorama (</w:delText>
        </w:r>
        <w:r w:rsidRPr="001016B5" w:rsidDel="009D4FF7">
          <w:rPr>
            <w:lang w:val="en-US"/>
          </w:rPr>
          <w:delText>α</w:delText>
        </w:r>
        <w:r w:rsidRPr="00D65E61" w:rsidDel="009D4FF7">
          <w:rPr>
            <w:vertAlign w:val="subscript"/>
            <w:lang w:val="en-US"/>
          </w:rPr>
          <w:delText>0</w:delText>
        </w:r>
        <w:r w:rsidDel="009D4FF7">
          <w:rPr>
            <w:lang w:eastAsia="de-DE"/>
          </w:rPr>
          <w:delText xml:space="preserve">, </w:delText>
        </w:r>
        <w:r w:rsidRPr="001016B5" w:rsidDel="009D4FF7">
          <w:rPr>
            <w:lang w:val="en-US"/>
          </w:rPr>
          <w:delText>α</w:delText>
        </w:r>
        <w:r w:rsidDel="009D4FF7">
          <w:rPr>
            <w:vertAlign w:val="subscript"/>
            <w:lang w:val="en-US"/>
          </w:rPr>
          <w:delText>1</w:delText>
        </w:r>
        <w:r w:rsidDel="009D4FF7">
          <w:rPr>
            <w:lang w:eastAsia="de-DE"/>
          </w:rPr>
          <w:delText xml:space="preserve">, </w:delText>
        </w:r>
        <w:r w:rsidRPr="001016B5" w:rsidDel="009D4FF7">
          <w:rPr>
            <w:lang w:val="en-US"/>
          </w:rPr>
          <w:delText>α</w:delText>
        </w:r>
        <w:r w:rsidDel="009D4FF7">
          <w:rPr>
            <w:vertAlign w:val="subscript"/>
            <w:lang w:val="en-US"/>
          </w:rPr>
          <w:delText>1</w:delText>
        </w:r>
        <w:r w:rsidRPr="00D65E61" w:rsidDel="009D4FF7">
          <w:rPr>
            <w:vertAlign w:val="subscript"/>
            <w:lang w:val="en-US"/>
          </w:rPr>
          <w:delText>1</w:delText>
        </w:r>
        <w:r w:rsidDel="009D4FF7">
          <w:rPr>
            <w:lang w:eastAsia="de-DE"/>
          </w:rPr>
          <w:delText>.,</w:delText>
        </w:r>
        <w:r w:rsidRPr="0042029F" w:rsidDel="009D4FF7">
          <w:rPr>
            <w:lang w:val="en-US"/>
          </w:rPr>
          <w:delText xml:space="preserve"> </w:delText>
        </w:r>
        <w:r w:rsidRPr="001016B5" w:rsidDel="009D4FF7">
          <w:rPr>
            <w:lang w:val="en-US"/>
          </w:rPr>
          <w:delText>α</w:delText>
        </w:r>
        <w:r w:rsidDel="009D4FF7">
          <w:rPr>
            <w:vertAlign w:val="subscript"/>
            <w:lang w:val="en-US"/>
          </w:rPr>
          <w:delText>12</w:delText>
        </w:r>
        <w:r w:rsidDel="009D4FF7">
          <w:rPr>
            <w:lang w:eastAsia="de-DE"/>
          </w:rPr>
          <w:delText xml:space="preserve">) shall be larger or equal than the edges of the consistent stereo panorama, i.e., </w:delText>
        </w:r>
      </w:del>
      <m:oMath>
        <m:acc>
          <m:accPr>
            <m:chr m:val="̃"/>
            <m:ctrlPr>
              <w:del w:id="4973" w:author="Arvi Lintervo (Nokia)" w:date="2024-05-06T09:39:00Z">
                <w:rPr>
                  <w:rFonts w:ascii="Cambria Math" w:hAnsi="Cambria Math"/>
                  <w:i/>
                  <w:lang w:eastAsia="de-DE"/>
                </w:rPr>
              </w:del>
            </m:ctrlPr>
          </m:accPr>
          <m:e>
            <m:r>
              <w:del w:id="4974" w:author="Arvi Lintervo (Nokia)" w:date="2024-05-06T09:39:00Z">
                <w:rPr>
                  <w:rFonts w:ascii="Cambria Math" w:hAnsi="Cambria Math"/>
                  <w:lang w:eastAsia="de-DE"/>
                </w:rPr>
                <m:t>P</m:t>
              </w:del>
            </m:r>
          </m:e>
        </m:acc>
        <m:d>
          <m:dPr>
            <m:ctrlPr>
              <w:del w:id="4975" w:author="Arvi Lintervo (Nokia)" w:date="2024-05-06T09:39:00Z">
                <w:rPr>
                  <w:rFonts w:ascii="Cambria Math" w:hAnsi="Cambria Math"/>
                  <w:i/>
                  <w:lang w:eastAsia="de-DE"/>
                </w:rPr>
              </w:del>
            </m:ctrlPr>
          </m:dPr>
          <m:e>
            <m:sSub>
              <m:sSubPr>
                <m:ctrlPr>
                  <w:del w:id="4976" w:author="Arvi Lintervo (Nokia)" w:date="2024-05-06T09:39:00Z">
                    <w:rPr>
                      <w:rFonts w:ascii="Cambria Math" w:hAnsi="Cambria Math"/>
                      <w:i/>
                      <w:lang w:eastAsia="de-DE"/>
                    </w:rPr>
                  </w:del>
                </m:ctrlPr>
              </m:sSubPr>
              <m:e>
                <m:r>
                  <w:del w:id="4977" w:author="Arvi Lintervo (Nokia)" w:date="2024-05-06T09:39:00Z">
                    <w:rPr>
                      <w:rFonts w:ascii="Cambria Math" w:hAnsi="Cambria Math"/>
                      <w:lang w:eastAsia="de-DE"/>
                    </w:rPr>
                    <m:t>α</m:t>
                  </w:del>
                </m:r>
              </m:e>
              <m:sub>
                <m:r>
                  <w:del w:id="4978" w:author="Arvi Lintervo (Nokia)" w:date="2024-05-06T09:39:00Z">
                    <w:rPr>
                      <w:rFonts w:ascii="Cambria Math" w:hAnsi="Cambria Math"/>
                      <w:lang w:eastAsia="de-DE"/>
                    </w:rPr>
                    <m:t>0,1</m:t>
                  </w:del>
                </m:r>
              </m:sub>
            </m:sSub>
          </m:e>
        </m:d>
        <m:r>
          <w:del w:id="4979" w:author="Arvi Lintervo (Nokia)" w:date="2024-05-06T09:39:00Z">
            <w:rPr>
              <w:rFonts w:ascii="Cambria Math" w:hAnsi="Cambria Math"/>
              <w:lang w:eastAsia="de-DE"/>
            </w:rPr>
            <m:t xml:space="preserve">≤ </m:t>
          </w:del>
        </m:r>
        <m:acc>
          <m:accPr>
            <m:chr m:val="̃"/>
            <m:ctrlPr>
              <w:del w:id="4980" w:author="Arvi Lintervo (Nokia)" w:date="2024-05-06T09:39:00Z">
                <w:rPr>
                  <w:rFonts w:ascii="Cambria Math" w:hAnsi="Cambria Math"/>
                  <w:i/>
                  <w:lang w:eastAsia="de-DE"/>
                </w:rPr>
              </w:del>
            </m:ctrlPr>
          </m:accPr>
          <m:e>
            <m:r>
              <w:del w:id="4981" w:author="Arvi Lintervo (Nokia)" w:date="2024-05-06T09:39:00Z">
                <w:rPr>
                  <w:rFonts w:ascii="Cambria Math" w:hAnsi="Cambria Math"/>
                  <w:lang w:eastAsia="de-DE"/>
                </w:rPr>
                <m:t>P</m:t>
              </w:del>
            </m:r>
          </m:e>
        </m:acc>
        <m:d>
          <m:dPr>
            <m:ctrlPr>
              <w:del w:id="4982" w:author="Arvi Lintervo (Nokia)" w:date="2024-05-06T09:39:00Z">
                <w:rPr>
                  <w:rFonts w:ascii="Cambria Math" w:hAnsi="Cambria Math"/>
                  <w:i/>
                  <w:lang w:eastAsia="de-DE"/>
                </w:rPr>
              </w:del>
            </m:ctrlPr>
          </m:dPr>
          <m:e>
            <m:sSub>
              <m:sSubPr>
                <m:ctrlPr>
                  <w:del w:id="4983" w:author="Arvi Lintervo (Nokia)" w:date="2024-05-06T09:39:00Z">
                    <w:rPr>
                      <w:rFonts w:ascii="Cambria Math" w:hAnsi="Cambria Math"/>
                      <w:i/>
                      <w:lang w:eastAsia="de-DE"/>
                    </w:rPr>
                  </w:del>
                </m:ctrlPr>
              </m:sSubPr>
              <m:e>
                <m:r>
                  <w:del w:id="4984" w:author="Arvi Lintervo (Nokia)" w:date="2024-05-06T09:39:00Z">
                    <w:rPr>
                      <w:rFonts w:ascii="Cambria Math" w:hAnsi="Cambria Math"/>
                      <w:lang w:eastAsia="de-DE"/>
                    </w:rPr>
                    <m:t>α</m:t>
                  </w:del>
                </m:r>
              </m:e>
              <m:sub>
                <m:r>
                  <w:del w:id="4985" w:author="Arvi Lintervo (Nokia)" w:date="2024-05-06T09:39:00Z">
                    <w:rPr>
                      <w:rFonts w:ascii="Cambria Math" w:hAnsi="Cambria Math"/>
                      <w:lang w:eastAsia="de-DE"/>
                    </w:rPr>
                    <m:t>2</m:t>
                  </w:del>
                </m:r>
              </m:sub>
            </m:sSub>
          </m:e>
        </m:d>
      </m:oMath>
      <w:del w:id="4986" w:author="Arvi Lintervo (Nokia)" w:date="2024-05-06T09:39:00Z">
        <w:r w:rsidDel="009D4FF7">
          <w:rPr>
            <w:lang w:eastAsia="de-DE"/>
          </w:rPr>
          <w:delText xml:space="preserve"> and </w:delText>
        </w:r>
      </w:del>
      <m:oMath>
        <m:acc>
          <m:accPr>
            <m:chr m:val="̃"/>
            <m:ctrlPr>
              <w:del w:id="4987" w:author="Arvi Lintervo (Nokia)" w:date="2024-05-06T09:39:00Z">
                <w:rPr>
                  <w:rFonts w:ascii="Cambria Math" w:hAnsi="Cambria Math"/>
                  <w:i/>
                  <w:lang w:eastAsia="de-DE"/>
                </w:rPr>
              </w:del>
            </m:ctrlPr>
          </m:accPr>
          <m:e>
            <m:r>
              <w:del w:id="4988" w:author="Arvi Lintervo (Nokia)" w:date="2024-05-06T09:39:00Z">
                <w:rPr>
                  <w:rFonts w:ascii="Cambria Math" w:hAnsi="Cambria Math"/>
                  <w:lang w:eastAsia="de-DE"/>
                </w:rPr>
                <m:t>P</m:t>
              </w:del>
            </m:r>
          </m:e>
        </m:acc>
        <m:d>
          <m:dPr>
            <m:ctrlPr>
              <w:del w:id="4989" w:author="Arvi Lintervo (Nokia)" w:date="2024-05-06T09:39:00Z">
                <w:rPr>
                  <w:rFonts w:ascii="Cambria Math" w:hAnsi="Cambria Math"/>
                  <w:i/>
                  <w:lang w:eastAsia="de-DE"/>
                </w:rPr>
              </w:del>
            </m:ctrlPr>
          </m:dPr>
          <m:e>
            <m:sSub>
              <m:sSubPr>
                <m:ctrlPr>
                  <w:del w:id="4990" w:author="Arvi Lintervo (Nokia)" w:date="2024-05-06T09:39:00Z">
                    <w:rPr>
                      <w:rFonts w:ascii="Cambria Math" w:hAnsi="Cambria Math"/>
                      <w:i/>
                      <w:lang w:eastAsia="de-DE"/>
                    </w:rPr>
                  </w:del>
                </m:ctrlPr>
              </m:sSubPr>
              <m:e>
                <m:r>
                  <w:del w:id="4991" w:author="Arvi Lintervo (Nokia)" w:date="2024-05-06T09:39:00Z">
                    <w:rPr>
                      <w:rFonts w:ascii="Cambria Math" w:hAnsi="Cambria Math"/>
                      <w:lang w:eastAsia="de-DE"/>
                    </w:rPr>
                    <m:t>α</m:t>
                  </w:del>
                </m:r>
              </m:e>
              <m:sub>
                <m:r>
                  <w:del w:id="4992" w:author="Arvi Lintervo (Nokia)" w:date="2024-05-06T09:39:00Z">
                    <w:rPr>
                      <w:rFonts w:ascii="Cambria Math" w:hAnsi="Cambria Math"/>
                      <w:lang w:eastAsia="de-DE"/>
                    </w:rPr>
                    <m:t>11,12</m:t>
                  </w:del>
                </m:r>
              </m:sub>
            </m:sSub>
          </m:e>
        </m:d>
        <m:r>
          <w:del w:id="4993" w:author="Arvi Lintervo (Nokia)" w:date="2024-05-06T09:39:00Z">
            <w:rPr>
              <w:rFonts w:ascii="Cambria Math" w:hAnsi="Cambria Math"/>
              <w:lang w:eastAsia="de-DE"/>
            </w:rPr>
            <m:t xml:space="preserve">≥ </m:t>
          </w:del>
        </m:r>
        <m:acc>
          <m:accPr>
            <m:chr m:val="̃"/>
            <m:ctrlPr>
              <w:del w:id="4994" w:author="Arvi Lintervo (Nokia)" w:date="2024-05-06T09:39:00Z">
                <w:rPr>
                  <w:rFonts w:ascii="Cambria Math" w:hAnsi="Cambria Math"/>
                  <w:i/>
                  <w:lang w:eastAsia="de-DE"/>
                </w:rPr>
              </w:del>
            </m:ctrlPr>
          </m:accPr>
          <m:e>
            <m:r>
              <w:del w:id="4995" w:author="Arvi Lintervo (Nokia)" w:date="2024-05-06T09:39:00Z">
                <w:rPr>
                  <w:rFonts w:ascii="Cambria Math" w:hAnsi="Cambria Math"/>
                  <w:lang w:eastAsia="de-DE"/>
                </w:rPr>
                <m:t>P</m:t>
              </w:del>
            </m:r>
          </m:e>
        </m:acc>
        <m:d>
          <m:dPr>
            <m:ctrlPr>
              <w:del w:id="4996" w:author="Arvi Lintervo (Nokia)" w:date="2024-05-06T09:39:00Z">
                <w:rPr>
                  <w:rFonts w:ascii="Cambria Math" w:hAnsi="Cambria Math"/>
                  <w:i/>
                  <w:lang w:eastAsia="de-DE"/>
                </w:rPr>
              </w:del>
            </m:ctrlPr>
          </m:dPr>
          <m:e>
            <m:sSub>
              <m:sSubPr>
                <m:ctrlPr>
                  <w:del w:id="4997" w:author="Arvi Lintervo (Nokia)" w:date="2024-05-06T09:39:00Z">
                    <w:rPr>
                      <w:rFonts w:ascii="Cambria Math" w:hAnsi="Cambria Math"/>
                      <w:i/>
                      <w:lang w:eastAsia="de-DE"/>
                    </w:rPr>
                  </w:del>
                </m:ctrlPr>
              </m:sSubPr>
              <m:e>
                <m:r>
                  <w:del w:id="4998" w:author="Arvi Lintervo (Nokia)" w:date="2024-05-06T09:39:00Z">
                    <w:rPr>
                      <w:rFonts w:ascii="Cambria Math" w:hAnsi="Cambria Math"/>
                      <w:lang w:eastAsia="de-DE"/>
                    </w:rPr>
                    <m:t>α</m:t>
                  </w:del>
                </m:r>
              </m:e>
              <m:sub>
                <m:r>
                  <w:del w:id="4999" w:author="Arvi Lintervo (Nokia)" w:date="2024-05-06T09:39:00Z">
                    <w:rPr>
                      <w:rFonts w:ascii="Cambria Math" w:hAnsi="Cambria Math"/>
                      <w:lang w:eastAsia="de-DE"/>
                    </w:rPr>
                    <m:t>10</m:t>
                  </w:del>
                </m:r>
              </m:sub>
            </m:sSub>
          </m:e>
        </m:d>
      </m:oMath>
      <w:del w:id="5000" w:author="Arvi Lintervo (Nokia)" w:date="2024-05-06T09:39:00Z">
        <w:r w:rsidDel="009D4FF7">
          <w:rPr>
            <w:lang w:eastAsia="de-DE"/>
          </w:rPr>
          <w:delText>.</w:delText>
        </w:r>
        <w:bookmarkStart w:id="5001" w:name="_Toc166484065"/>
        <w:bookmarkEnd w:id="5001"/>
      </w:del>
    </w:p>
    <w:p w14:paraId="11BB44AD" w14:textId="06A8414B" w:rsidR="003D69EA" w:rsidDel="009D4FF7" w:rsidRDefault="003D69EA" w:rsidP="003D69EA">
      <w:pPr>
        <w:rPr>
          <w:del w:id="5002" w:author="Arvi Lintervo (Nokia)" w:date="2024-05-06T09:39:00Z"/>
          <w:sz w:val="18"/>
          <w:szCs w:val="18"/>
          <w:lang w:eastAsia="de-DE"/>
        </w:rPr>
      </w:pPr>
      <w:del w:id="5003" w:author="Arvi Lintervo (Nokia)" w:date="2024-05-06T09:39:00Z">
        <w:r w:rsidDel="009D4FF7">
          <w:delText xml:space="preserve">For frontal incidence </w:delText>
        </w:r>
        <w:r w:rsidDel="009D4FF7">
          <w:rPr>
            <w:lang w:val="en-US"/>
          </w:rPr>
          <w:delText>position</w:delText>
        </w:r>
        <w:r w:rsidRPr="001016B5" w:rsidDel="009D4FF7">
          <w:rPr>
            <w:lang w:val="en-US"/>
          </w:rPr>
          <w:delText xml:space="preserve"> (α</w:delText>
        </w:r>
        <w:r w:rsidDel="009D4FF7">
          <w:rPr>
            <w:vertAlign w:val="subscript"/>
            <w:lang w:val="en-US"/>
          </w:rPr>
          <w:delText>6</w:delText>
        </w:r>
        <w:r w:rsidRPr="001016B5" w:rsidDel="009D4FF7">
          <w:rPr>
            <w:lang w:val="en-US"/>
          </w:rPr>
          <w:delText xml:space="preserve"> = 0°)</w:delText>
        </w:r>
        <w:r w:rsidDel="009D4FF7">
          <w:rPr>
            <w:lang w:val="en-US"/>
          </w:rPr>
          <w:delText xml:space="preserve">, </w:delText>
        </w:r>
        <w:r w:rsidDel="009D4FF7">
          <w:delText xml:space="preserve">the sound source </w:delText>
        </w:r>
        <w:r w:rsidDel="009D4FF7">
          <w:rPr>
            <w:lang w:val="en-US"/>
          </w:rPr>
          <w:delText xml:space="preserve">shall be in the center of the stereo panorama, i.e., </w:delText>
        </w:r>
      </w:del>
      <m:oMath>
        <m:d>
          <m:dPr>
            <m:begChr m:val="|"/>
            <m:endChr m:val="|"/>
            <m:ctrlPr>
              <w:del w:id="5004" w:author="Arvi Lintervo (Nokia)" w:date="2024-05-06T09:39:00Z">
                <w:rPr>
                  <w:rFonts w:ascii="Cambria Math" w:hAnsi="Cambria Math"/>
                  <w:i/>
                  <w:sz w:val="18"/>
                  <w:szCs w:val="18"/>
                  <w:lang w:eastAsia="de-DE"/>
                </w:rPr>
              </w:del>
            </m:ctrlPr>
          </m:dPr>
          <m:e>
            <m:acc>
              <m:accPr>
                <m:chr m:val="̃"/>
                <m:ctrlPr>
                  <w:del w:id="5005" w:author="Arvi Lintervo (Nokia)" w:date="2024-05-06T09:39:00Z">
                    <w:rPr>
                      <w:rFonts w:ascii="Cambria Math" w:hAnsi="Cambria Math"/>
                      <w:i/>
                      <w:sz w:val="18"/>
                      <w:szCs w:val="18"/>
                      <w:lang w:eastAsia="de-DE"/>
                    </w:rPr>
                  </w:del>
                </m:ctrlPr>
              </m:accPr>
              <m:e>
                <m:r>
                  <w:del w:id="5006" w:author="Arvi Lintervo (Nokia)" w:date="2024-05-06T09:39:00Z">
                    <w:rPr>
                      <w:rFonts w:ascii="Cambria Math" w:hAnsi="Cambria Math"/>
                      <w:sz w:val="18"/>
                      <w:szCs w:val="18"/>
                      <w:lang w:eastAsia="de-DE"/>
                    </w:rPr>
                    <m:t>P</m:t>
                  </w:del>
                </m:r>
              </m:e>
            </m:acc>
            <m:d>
              <m:dPr>
                <m:ctrlPr>
                  <w:del w:id="5007" w:author="Arvi Lintervo (Nokia)" w:date="2024-05-06T09:39:00Z">
                    <w:rPr>
                      <w:rFonts w:ascii="Cambria Math" w:hAnsi="Cambria Math"/>
                      <w:i/>
                      <w:sz w:val="18"/>
                      <w:szCs w:val="18"/>
                      <w:lang w:eastAsia="de-DE"/>
                    </w:rPr>
                  </w:del>
                </m:ctrlPr>
              </m:dPr>
              <m:e>
                <m:sSub>
                  <m:sSubPr>
                    <m:ctrlPr>
                      <w:del w:id="5008" w:author="Arvi Lintervo (Nokia)" w:date="2024-05-06T09:39:00Z">
                        <w:rPr>
                          <w:rFonts w:ascii="Cambria Math" w:hAnsi="Cambria Math"/>
                          <w:i/>
                          <w:sz w:val="18"/>
                          <w:szCs w:val="18"/>
                          <w:lang w:eastAsia="de-DE"/>
                        </w:rPr>
                      </w:del>
                    </m:ctrlPr>
                  </m:sSubPr>
                  <m:e>
                    <m:r>
                      <w:del w:id="5009" w:author="Arvi Lintervo (Nokia)" w:date="2024-05-06T09:39:00Z">
                        <w:rPr>
                          <w:rFonts w:ascii="Cambria Math" w:hAnsi="Cambria Math"/>
                          <w:sz w:val="18"/>
                          <w:szCs w:val="18"/>
                          <w:lang w:eastAsia="de-DE"/>
                        </w:rPr>
                        <m:t>α</m:t>
                      </w:del>
                    </m:r>
                  </m:e>
                  <m:sub>
                    <m:r>
                      <w:del w:id="5010" w:author="Arvi Lintervo (Nokia)" w:date="2024-05-06T09:39:00Z">
                        <w:rPr>
                          <w:rFonts w:ascii="Cambria Math" w:hAnsi="Cambria Math"/>
                          <w:sz w:val="18"/>
                          <w:szCs w:val="18"/>
                          <w:lang w:eastAsia="de-DE"/>
                        </w:rPr>
                        <m:t>6</m:t>
                      </w:del>
                    </m:r>
                  </m:sub>
                </m:sSub>
              </m:e>
            </m:d>
          </m:e>
        </m:d>
        <m:r>
          <w:del w:id="5011" w:author="Arvi Lintervo (Nokia)" w:date="2024-05-06T09:39:00Z">
            <w:rPr>
              <w:rFonts w:ascii="Cambria Math" w:hAnsi="Cambria Math"/>
              <w:sz w:val="18"/>
              <w:szCs w:val="18"/>
              <w:lang w:eastAsia="de-DE"/>
            </w:rPr>
            <m:t>&lt;</m:t>
          </w:del>
        </m:r>
        <m:d>
          <m:dPr>
            <m:begChr m:val="["/>
            <m:endChr m:val="]"/>
            <m:ctrlPr>
              <w:del w:id="5012" w:author="Arvi Lintervo (Nokia)" w:date="2024-05-06T09:39:00Z">
                <w:rPr>
                  <w:rFonts w:ascii="Cambria Math" w:hAnsi="Cambria Math"/>
                  <w:i/>
                  <w:sz w:val="18"/>
                  <w:szCs w:val="18"/>
                  <w:lang w:eastAsia="de-DE"/>
                </w:rPr>
              </w:del>
            </m:ctrlPr>
          </m:dPr>
          <m:e>
            <m:r>
              <w:del w:id="5013" w:author="Arvi Lintervo (Nokia)" w:date="2024-05-06T09:39:00Z">
                <w:rPr>
                  <w:rFonts w:ascii="Cambria Math" w:hAnsi="Cambria Math"/>
                  <w:sz w:val="18"/>
                  <w:szCs w:val="18"/>
                  <w:lang w:eastAsia="de-DE"/>
                </w:rPr>
                <m:t>1…5 %</m:t>
              </w:del>
            </m:r>
          </m:e>
        </m:d>
        <m:r>
          <w:del w:id="5014" w:author="Arvi Lintervo (Nokia)" w:date="2024-05-06T09:39:00Z">
            <w:rPr>
              <w:rFonts w:ascii="Cambria Math" w:hAnsi="Cambria Math"/>
              <w:sz w:val="18"/>
              <w:szCs w:val="18"/>
              <w:lang w:eastAsia="de-DE"/>
            </w:rPr>
            <m:t>.</m:t>
          </w:del>
        </m:r>
      </m:oMath>
      <w:bookmarkStart w:id="5015" w:name="_Toc166484066"/>
      <w:bookmarkEnd w:id="5015"/>
    </w:p>
    <w:p w14:paraId="58464E54" w14:textId="22D724F1" w:rsidR="003D69EA" w:rsidRPr="00E86FD5" w:rsidDel="009D4FF7" w:rsidRDefault="003D69EA" w:rsidP="003D69EA">
      <w:pPr>
        <w:rPr>
          <w:del w:id="5016" w:author="Arvi Lintervo (Nokia)" w:date="2024-05-06T09:39:00Z"/>
        </w:rPr>
      </w:pPr>
      <w:del w:id="5017" w:author="Arvi Lintervo (Nokia)" w:date="2024-05-06T09:39:00Z">
        <w:r w:rsidDel="009D4FF7">
          <w:delText xml:space="preserve">For all source positions </w:delText>
        </w:r>
        <w:r w:rsidDel="009D4FF7">
          <w:rPr>
            <w:lang w:val="en-US"/>
          </w:rPr>
          <w:delText>of Table Y</w:delText>
        </w:r>
        <w:r w:rsidRPr="00AB6B2E" w:rsidDel="009D4FF7">
          <w:rPr>
            <w:lang w:val="en-US"/>
          </w:rPr>
          <w:delText>,</w:delText>
        </w:r>
        <w:r w:rsidDel="009D4FF7">
          <w:delText xml:space="preserve"> the absolute value of ICTD shall be less than [1.5] ms.</w:delText>
        </w:r>
        <w:bookmarkStart w:id="5018" w:name="_Toc166484067"/>
        <w:bookmarkEnd w:id="5018"/>
      </w:del>
    </w:p>
    <w:p w14:paraId="1C37D02C" w14:textId="15C877E4" w:rsidR="003D69EA" w:rsidRPr="001016B5" w:rsidDel="009D4FF7" w:rsidRDefault="003D69EA" w:rsidP="00EB7B51">
      <w:pPr>
        <w:pStyle w:val="Heading3"/>
        <w:rPr>
          <w:del w:id="5019" w:author="Arvi Lintervo (Nokia)" w:date="2024-05-06T09:39:00Z"/>
          <w:lang w:val="en-US"/>
        </w:rPr>
      </w:pPr>
      <w:bookmarkStart w:id="5020" w:name="_Toc164929397"/>
      <w:del w:id="5021" w:author="Arvi Lintervo (Nokia)" w:date="2024-05-06T09:39:00Z">
        <w:r w:rsidRPr="001016B5" w:rsidDel="009D4FF7">
          <w:rPr>
            <w:lang w:val="en-US"/>
          </w:rPr>
          <w:delText>Measurement</w:delText>
        </w:r>
        <w:bookmarkStart w:id="5022" w:name="_Toc166484068"/>
        <w:bookmarkEnd w:id="5020"/>
        <w:bookmarkEnd w:id="5022"/>
      </w:del>
    </w:p>
    <w:p w14:paraId="2439F1CA" w14:textId="2A8C43BC" w:rsidR="003D69EA" w:rsidDel="009D4FF7" w:rsidRDefault="003D69EA" w:rsidP="003D69EA">
      <w:pPr>
        <w:pStyle w:val="B1"/>
        <w:rPr>
          <w:del w:id="5023" w:author="Arvi Lintervo (Nokia)" w:date="2024-05-06T09:39:00Z"/>
          <w:lang w:val="en-US"/>
        </w:rPr>
      </w:pPr>
      <w:del w:id="5024" w:author="Arvi Lintervo (Nokia)" w:date="2024-05-06T09:39:00Z">
        <w:r w:rsidRPr="001016B5" w:rsidDel="009D4FF7">
          <w:rPr>
            <w:lang w:val="en-US"/>
          </w:rPr>
          <w:delText>1)</w:delText>
        </w:r>
        <w:r w:rsidRPr="001016B5" w:rsidDel="009D4FF7">
          <w:rPr>
            <w:lang w:val="en-US"/>
          </w:rPr>
          <w:tab/>
        </w:r>
        <w:r w:rsidDel="009D4FF7">
          <w:rPr>
            <w:lang w:val="en-US"/>
          </w:rPr>
          <w:delText xml:space="preserve">The orientation between HATS and UE is set to source position </w:delText>
        </w:r>
        <w:r w:rsidRPr="001016B5" w:rsidDel="009D4FF7">
          <w:rPr>
            <w:lang w:val="en-US"/>
          </w:rPr>
          <w:delText>α</w:delText>
        </w:r>
        <w:r w:rsidDel="009D4FF7">
          <w:rPr>
            <w:vertAlign w:val="subscript"/>
            <w:lang w:val="en-US"/>
          </w:rPr>
          <w:delText>0</w:delText>
        </w:r>
        <w:r w:rsidDel="009D4FF7">
          <w:rPr>
            <w:lang w:val="en-US"/>
          </w:rPr>
          <w:delText>.</w:delText>
        </w:r>
        <w:bookmarkStart w:id="5025" w:name="_Toc166484069"/>
        <w:bookmarkEnd w:id="5025"/>
      </w:del>
    </w:p>
    <w:p w14:paraId="5DFDA900" w14:textId="36D3CDBC" w:rsidR="003D69EA" w:rsidRPr="001016B5" w:rsidDel="009D4FF7" w:rsidRDefault="003D69EA" w:rsidP="003D69EA">
      <w:pPr>
        <w:pStyle w:val="B1"/>
        <w:rPr>
          <w:del w:id="5026" w:author="Arvi Lintervo (Nokia)" w:date="2024-05-06T09:39:00Z"/>
          <w:lang w:val="en-US"/>
        </w:rPr>
      </w:pPr>
      <w:del w:id="5027" w:author="Arvi Lintervo (Nokia)" w:date="2024-05-06T09:39:00Z">
        <w:r w:rsidDel="009D4FF7">
          <w:rPr>
            <w:lang w:val="en-US"/>
          </w:rPr>
          <w:delText>2)</w:delText>
        </w:r>
        <w:r w:rsidDel="009D4FF7">
          <w:rPr>
            <w:lang w:val="en-US"/>
          </w:rPr>
          <w:tab/>
        </w:r>
        <w:r w:rsidRPr="001016B5" w:rsidDel="009D4FF7">
          <w:rPr>
            <w:lang w:val="en-US"/>
          </w:rPr>
          <w:delText>The test signal to be used for the measurements shall be the British-English single talk sequence described in clause 7.3.2 of Recommendation ITU-T P.501 [xx], calibrated to an active speech level according to Recommendation ITU-T P.56 [xx] of -21.3 dBPa at HFRP (nominal speech level of -4.7 dBPa at MRP increased by 3 dB – see Recommendation ITU-T P.581 [xx]).</w:delText>
        </w:r>
        <w:bookmarkStart w:id="5028" w:name="_Toc166484070"/>
        <w:bookmarkEnd w:id="5028"/>
      </w:del>
    </w:p>
    <w:p w14:paraId="67493DF0" w14:textId="7E90C20B" w:rsidR="003D69EA" w:rsidRPr="001016B5" w:rsidDel="009D4FF7" w:rsidRDefault="003D69EA" w:rsidP="003D69EA">
      <w:pPr>
        <w:pStyle w:val="B1"/>
        <w:rPr>
          <w:del w:id="5029" w:author="Arvi Lintervo (Nokia)" w:date="2024-05-06T09:39:00Z"/>
          <w:lang w:val="en-US"/>
        </w:rPr>
      </w:pPr>
      <w:del w:id="5030" w:author="Arvi Lintervo (Nokia)" w:date="2024-05-06T09:39:00Z">
        <w:r w:rsidDel="009D4FF7">
          <w:rPr>
            <w:lang w:val="en-US"/>
          </w:rPr>
          <w:delText>3</w:delText>
        </w:r>
        <w:r w:rsidRPr="001016B5" w:rsidDel="009D4FF7">
          <w:rPr>
            <w:lang w:val="en-US"/>
          </w:rPr>
          <w:delText>)</w:delText>
        </w:r>
        <w:r w:rsidRPr="001016B5" w:rsidDel="009D4FF7">
          <w:rPr>
            <w:lang w:val="en-US"/>
          </w:rPr>
          <w:tab/>
        </w:r>
      </w:del>
      <w:del w:id="5031" w:author="Arvi Lintervo (Nokia)" w:date="2024-04-24T14:49:00Z">
        <w:r w:rsidRPr="001016B5" w:rsidDel="007C1D70">
          <w:rPr>
            <w:lang w:val="en-US"/>
          </w:rPr>
          <w:delText>If</w:delText>
        </w:r>
      </w:del>
      <w:del w:id="5032" w:author="Arvi Lintervo (Nokia)" w:date="2024-05-06T09:39:00Z">
        <w:r w:rsidRPr="001016B5" w:rsidDel="009D4FF7">
          <w:rPr>
            <w:lang w:val="en-US"/>
          </w:rPr>
          <w:delText xml:space="preserve"> </w:delText>
        </w:r>
      </w:del>
      <w:del w:id="5033" w:author="Arvi Lintervo (Nokia)" w:date="2024-04-24T14:49:00Z">
        <w:r w:rsidRPr="001016B5" w:rsidDel="007C1D70">
          <w:rPr>
            <w:lang w:val="en-US"/>
          </w:rPr>
          <w:delText>necessary, the UE is configured for IVAS encoding in stereo mode at [TBD] kbit/s. The IVAS reference client is configured to stereo output format</w:delText>
        </w:r>
      </w:del>
      <w:del w:id="5034" w:author="Arvi Lintervo (Nokia)" w:date="2024-05-06T09:39:00Z">
        <w:r w:rsidRPr="001016B5" w:rsidDel="009D4FF7">
          <w:rPr>
            <w:lang w:val="en-US"/>
          </w:rPr>
          <w:delText>.</w:delText>
        </w:r>
        <w:bookmarkStart w:id="5035" w:name="_Toc166484071"/>
        <w:bookmarkEnd w:id="5035"/>
      </w:del>
    </w:p>
    <w:p w14:paraId="7FDA1153" w14:textId="440A33BF" w:rsidR="003D69EA" w:rsidRPr="001016B5" w:rsidDel="009D4FF7" w:rsidRDefault="003D69EA" w:rsidP="003D69EA">
      <w:pPr>
        <w:pStyle w:val="B1"/>
        <w:rPr>
          <w:del w:id="5036" w:author="Arvi Lintervo (Nokia)" w:date="2024-05-06T09:39:00Z"/>
          <w:lang w:val="en-US"/>
        </w:rPr>
      </w:pPr>
      <w:del w:id="5037" w:author="Arvi Lintervo (Nokia)" w:date="2024-05-06T09:39:00Z">
        <w:r w:rsidDel="009D4FF7">
          <w:rPr>
            <w:lang w:val="en-US"/>
          </w:rPr>
          <w:delText>4</w:delText>
        </w:r>
        <w:r w:rsidRPr="001016B5" w:rsidDel="009D4FF7">
          <w:rPr>
            <w:lang w:val="en-US"/>
          </w:rPr>
          <w:delText>)</w:delText>
        </w:r>
        <w:r w:rsidRPr="001016B5" w:rsidDel="009D4FF7">
          <w:rPr>
            <w:lang w:val="en-US"/>
          </w:rPr>
          <w:tab/>
          <w:delText>The left and right channel signals (</w:delText>
        </w:r>
      </w:del>
      <m:oMath>
        <m:sSub>
          <m:sSubPr>
            <m:ctrlPr>
              <w:del w:id="5038" w:author="Arvi Lintervo (Nokia)" w:date="2024-05-06T09:39:00Z">
                <w:rPr>
                  <w:rFonts w:ascii="Cambria Math" w:hAnsi="Cambria Math"/>
                  <w:i/>
                  <w:lang w:val="en-US"/>
                </w:rPr>
              </w:del>
            </m:ctrlPr>
          </m:sSubPr>
          <m:e>
            <m:r>
              <w:del w:id="5039" w:author="Arvi Lintervo (Nokia)" w:date="2024-05-06T09:39:00Z">
                <w:rPr>
                  <w:rFonts w:ascii="Cambria Math"/>
                  <w:lang w:val="en-US"/>
                </w:rPr>
                <m:t>s</m:t>
              </w:del>
            </m:r>
          </m:e>
          <m:sub>
            <m:r>
              <w:del w:id="5040" w:author="Arvi Lintervo (Nokia)" w:date="2024-05-06T09:39:00Z">
                <w:rPr>
                  <w:rFonts w:ascii="Cambria Math"/>
                  <w:lang w:val="en-US"/>
                </w:rPr>
                <m:t>L</m:t>
              </w:del>
            </m:r>
          </m:sub>
        </m:sSub>
        <m:d>
          <m:dPr>
            <m:ctrlPr>
              <w:del w:id="5041" w:author="Arvi Lintervo (Nokia)" w:date="2024-05-06T09:39:00Z">
                <w:rPr>
                  <w:rFonts w:ascii="Cambria Math" w:hAnsi="Cambria Math"/>
                  <w:i/>
                  <w:lang w:val="en-US"/>
                </w:rPr>
              </w:del>
            </m:ctrlPr>
          </m:dPr>
          <m:e>
            <m:r>
              <w:del w:id="5042" w:author="Arvi Lintervo (Nokia)" w:date="2024-05-06T09:39:00Z">
                <w:rPr>
                  <w:rFonts w:ascii="Cambria Math"/>
                  <w:lang w:val="en-US"/>
                </w:rPr>
                <m:t>k</m:t>
              </w:del>
            </m:r>
          </m:e>
        </m:d>
        <m:r>
          <w:del w:id="5043" w:author="Arvi Lintervo (Nokia)" w:date="2024-05-06T09:39:00Z">
            <w:rPr>
              <w:rFonts w:ascii="Cambria Math"/>
              <w:lang w:val="en-US"/>
            </w:rPr>
            <m:t xml:space="preserve">, </m:t>
          </w:del>
        </m:r>
        <m:sSub>
          <m:sSubPr>
            <m:ctrlPr>
              <w:del w:id="5044" w:author="Arvi Lintervo (Nokia)" w:date="2024-05-06T09:39:00Z">
                <w:rPr>
                  <w:rFonts w:ascii="Cambria Math" w:hAnsi="Cambria Math"/>
                  <w:i/>
                  <w:lang w:val="en-US"/>
                </w:rPr>
              </w:del>
            </m:ctrlPr>
          </m:sSubPr>
          <m:e>
            <m:r>
              <w:del w:id="5045" w:author="Arvi Lintervo (Nokia)" w:date="2024-05-06T09:39:00Z">
                <w:rPr>
                  <w:rFonts w:ascii="Cambria Math"/>
                  <w:lang w:val="en-US"/>
                </w:rPr>
                <m:t>s</m:t>
              </w:del>
            </m:r>
          </m:e>
          <m:sub>
            <m:r>
              <w:del w:id="5046" w:author="Arvi Lintervo (Nokia)" w:date="2024-05-06T09:39:00Z">
                <w:rPr>
                  <w:rFonts w:ascii="Cambria Math"/>
                  <w:lang w:val="en-US"/>
                </w:rPr>
                <m:t>R</m:t>
              </w:del>
            </m:r>
          </m:sub>
        </m:sSub>
        <m:r>
          <w:del w:id="5047" w:author="Arvi Lintervo (Nokia)" w:date="2024-05-06T09:39:00Z">
            <w:rPr>
              <w:rFonts w:ascii="Cambria Math"/>
              <w:lang w:val="en-US"/>
            </w:rPr>
            <m:t>(k)</m:t>
          </w:del>
        </m:r>
      </m:oMath>
      <w:del w:id="5048" w:author="Arvi Lintervo (Nokia)" w:date="2024-05-06T09:39:00Z">
        <w:r w:rsidRPr="001016B5" w:rsidDel="009D4FF7">
          <w:rPr>
            <w:lang w:val="en-US"/>
          </w:rPr>
          <w:delText>) are recorded by the test equipment.</w:delText>
        </w:r>
        <w:bookmarkStart w:id="5049" w:name="_Toc166484072"/>
        <w:bookmarkEnd w:id="5049"/>
      </w:del>
    </w:p>
    <w:p w14:paraId="6BD7A7FE" w14:textId="451440CD" w:rsidR="003D69EA" w:rsidRPr="001016B5" w:rsidDel="009D4FF7" w:rsidRDefault="003D69EA" w:rsidP="003D69EA">
      <w:pPr>
        <w:pStyle w:val="B1"/>
        <w:rPr>
          <w:del w:id="5050" w:author="Arvi Lintervo (Nokia)" w:date="2024-05-06T09:39:00Z"/>
          <w:lang w:val="en-US"/>
        </w:rPr>
      </w:pPr>
      <w:del w:id="5051" w:author="Arvi Lintervo (Nokia)" w:date="2024-05-06T09:39:00Z">
        <w:r w:rsidDel="009D4FF7">
          <w:rPr>
            <w:lang w:val="en-US"/>
          </w:rPr>
          <w:delText>5</w:delText>
        </w:r>
        <w:r w:rsidRPr="001016B5" w:rsidDel="009D4FF7">
          <w:rPr>
            <w:lang w:val="en-US"/>
          </w:rPr>
          <w:delText>)</w:delText>
        </w:r>
        <w:r w:rsidRPr="001016B5" w:rsidDel="009D4FF7">
          <w:rPr>
            <w:lang w:val="en-US"/>
          </w:rPr>
          <w:tab/>
          <w:delText xml:space="preserve">The inter-channel time difference (ICTD) is determined as follows: </w:delText>
        </w:r>
        <w:bookmarkStart w:id="5052" w:name="_Toc166484073"/>
        <w:bookmarkEnd w:id="5052"/>
      </w:del>
    </w:p>
    <w:p w14:paraId="4B54AB71" w14:textId="5D376C48" w:rsidR="003D69EA" w:rsidRPr="001016B5" w:rsidDel="009D4FF7" w:rsidRDefault="003D69EA" w:rsidP="003D69EA">
      <w:pPr>
        <w:pStyle w:val="B2"/>
        <w:spacing w:after="120"/>
        <w:rPr>
          <w:del w:id="5053" w:author="Arvi Lintervo (Nokia)" w:date="2024-05-06T09:39:00Z"/>
          <w:lang w:val="en-US"/>
        </w:rPr>
      </w:pPr>
      <w:del w:id="5054" w:author="Arvi Lintervo (Nokia)" w:date="2024-05-06T09:39:00Z">
        <w:r w:rsidRPr="001016B5" w:rsidDel="009D4FF7">
          <w:rPr>
            <w:lang w:val="en-US"/>
          </w:rPr>
          <w:delText>a)</w:delText>
        </w:r>
        <w:r w:rsidRPr="001016B5" w:rsidDel="009D4FF7">
          <w:rPr>
            <w:lang w:val="en-US"/>
          </w:rPr>
          <w:tab/>
          <w:delText xml:space="preserve">The envelope </w:delText>
        </w:r>
      </w:del>
      <m:oMath>
        <m:r>
          <w:del w:id="5055" w:author="Arvi Lintervo (Nokia)" w:date="2024-05-06T09:39:00Z">
            <w:rPr>
              <w:rFonts w:ascii="Cambria Math" w:hAnsi="Cambria Math"/>
              <w:lang w:val="en-US"/>
            </w:rPr>
            <m:t>E</m:t>
          </w:del>
        </m:r>
        <m:r>
          <w:del w:id="5056" w:author="Arvi Lintervo (Nokia)" w:date="2024-05-06T09:39:00Z">
            <m:rPr>
              <m:sty m:val="p"/>
            </m:rPr>
            <w:rPr>
              <w:rFonts w:ascii="Cambria Math" w:hAnsi="Cambria Math"/>
              <w:lang w:val="en-US"/>
            </w:rPr>
            <m:t>(</m:t>
          </w:del>
        </m:r>
        <m:r>
          <w:del w:id="5057" w:author="Arvi Lintervo (Nokia)" w:date="2024-05-06T09:39:00Z">
            <w:rPr>
              <w:rFonts w:ascii="Cambria Math" w:hAnsi="Cambria Math"/>
              <w:lang w:val="en-US"/>
            </w:rPr>
            <m:t>i</m:t>
          </w:del>
        </m:r>
        <m:r>
          <w:del w:id="5058" w:author="Arvi Lintervo (Nokia)" w:date="2024-05-06T09:39:00Z">
            <m:rPr>
              <m:sty m:val="p"/>
            </m:rPr>
            <w:rPr>
              <w:rFonts w:ascii="Cambria Math" w:hAnsi="Cambria Math"/>
              <w:lang w:val="en-US"/>
            </w:rPr>
            <m:t>,</m:t>
          </w:del>
        </m:r>
        <m:r>
          <w:del w:id="5059" w:author="Arvi Lintervo (Nokia)" w:date="2024-05-06T09:39:00Z">
            <w:rPr>
              <w:rFonts w:ascii="Cambria Math" w:hAnsi="Cambria Math"/>
              <w:lang w:val="en-US"/>
            </w:rPr>
            <m:t>τ</m:t>
          </w:del>
        </m:r>
        <m:r>
          <w:del w:id="5060" w:author="Arvi Lintervo (Nokia)" w:date="2024-05-06T09:39:00Z">
            <m:rPr>
              <m:sty m:val="p"/>
            </m:rPr>
            <w:rPr>
              <w:rFonts w:ascii="Cambria Math" w:hAnsi="Cambria Math"/>
              <w:lang w:val="en-US"/>
            </w:rPr>
            <m:t>)</m:t>
          </w:del>
        </m:r>
      </m:oMath>
      <w:del w:id="5061" w:author="Arvi Lintervo (Nokia)" w:date="2024-05-06T09:39:00Z">
        <w:r w:rsidRPr="001016B5" w:rsidDel="009D4FF7">
          <w:rPr>
            <w:lang w:val="en-US"/>
          </w:rPr>
          <w:delText xml:space="preserve"> of the segmental cross-correlation function </w:delText>
        </w:r>
      </w:del>
      <m:oMath>
        <m:sSub>
          <m:sSubPr>
            <m:ctrlPr>
              <w:del w:id="5062" w:author="Arvi Lintervo (Nokia)" w:date="2024-05-06T09:39:00Z">
                <w:rPr>
                  <w:rFonts w:ascii="Cambria Math" w:hAnsi="Cambria Math"/>
                  <w:i/>
                  <w:lang w:val="en-US"/>
                </w:rPr>
              </w:del>
            </m:ctrlPr>
          </m:sSubPr>
          <m:e>
            <m:r>
              <w:del w:id="5063" w:author="Arvi Lintervo (Nokia)" w:date="2024-05-06T09:39:00Z">
                <w:rPr>
                  <w:rFonts w:ascii="Cambria Math"/>
                  <w:lang w:val="en-US"/>
                </w:rPr>
                <m:t>Φ</m:t>
              </w:del>
            </m:r>
          </m:e>
          <m:sub>
            <m:r>
              <w:del w:id="5064" w:author="Arvi Lintervo (Nokia)" w:date="2024-05-06T09:39:00Z">
                <w:rPr>
                  <w:rFonts w:ascii="Cambria Math"/>
                  <w:lang w:val="en-US"/>
                </w:rPr>
                <m:t>LR</m:t>
              </w:del>
            </m:r>
          </m:sub>
        </m:sSub>
        <m:r>
          <w:del w:id="5065" w:author="Arvi Lintervo (Nokia)" w:date="2024-05-06T09:39:00Z">
            <w:rPr>
              <w:rFonts w:ascii="Cambria Math"/>
              <w:lang w:val="en-US"/>
            </w:rPr>
            <m:t>(i, τ)</m:t>
          </w:del>
        </m:r>
      </m:oMath>
      <w:del w:id="5066" w:author="Arvi Lintervo (Nokia)" w:date="2024-05-06T09:39:00Z">
        <w:r w:rsidRPr="001016B5" w:rsidDel="009D4FF7">
          <w:rPr>
            <w:lang w:val="en-US"/>
          </w:rPr>
          <w:delText xml:space="preserve"> between </w:delText>
        </w:r>
      </w:del>
      <m:oMath>
        <m:sSub>
          <m:sSubPr>
            <m:ctrlPr>
              <w:del w:id="5067" w:author="Arvi Lintervo (Nokia)" w:date="2024-05-06T09:39:00Z">
                <w:rPr>
                  <w:rFonts w:ascii="Cambria Math" w:hAnsi="Cambria Math"/>
                  <w:i/>
                  <w:lang w:val="en-US"/>
                </w:rPr>
              </w:del>
            </m:ctrlPr>
          </m:sSubPr>
          <m:e>
            <m:r>
              <w:del w:id="5068" w:author="Arvi Lintervo (Nokia)" w:date="2024-05-06T09:39:00Z">
                <w:rPr>
                  <w:rFonts w:ascii="Cambria Math"/>
                  <w:lang w:val="en-US"/>
                </w:rPr>
                <m:t>s</m:t>
              </w:del>
            </m:r>
          </m:e>
          <m:sub>
            <m:r>
              <w:del w:id="5069" w:author="Arvi Lintervo (Nokia)" w:date="2024-05-06T09:39:00Z">
                <w:rPr>
                  <w:rFonts w:ascii="Cambria Math"/>
                  <w:lang w:val="en-US"/>
                </w:rPr>
                <m:t>L</m:t>
              </w:del>
            </m:r>
          </m:sub>
        </m:sSub>
        <m:d>
          <m:dPr>
            <m:ctrlPr>
              <w:del w:id="5070" w:author="Arvi Lintervo (Nokia)" w:date="2024-05-06T09:39:00Z">
                <w:rPr>
                  <w:rFonts w:ascii="Cambria Math" w:hAnsi="Cambria Math"/>
                  <w:i/>
                  <w:lang w:val="en-US"/>
                </w:rPr>
              </w:del>
            </m:ctrlPr>
          </m:dPr>
          <m:e>
            <m:r>
              <w:del w:id="5071" w:author="Arvi Lintervo (Nokia)" w:date="2024-05-06T09:39:00Z">
                <w:rPr>
                  <w:rFonts w:ascii="Cambria Math"/>
                  <w:lang w:val="en-US"/>
                </w:rPr>
                <m:t>k</m:t>
              </w:del>
            </m:r>
          </m:e>
        </m:d>
      </m:oMath>
      <w:del w:id="5072" w:author="Arvi Lintervo (Nokia)" w:date="2024-05-06T09:39:00Z">
        <w:r w:rsidRPr="001016B5" w:rsidDel="009D4FF7">
          <w:rPr>
            <w:lang w:val="en-US"/>
          </w:rPr>
          <w:delText xml:space="preserve"> and </w:delText>
        </w:r>
      </w:del>
      <m:oMath>
        <m:sSub>
          <m:sSubPr>
            <m:ctrlPr>
              <w:del w:id="5073" w:author="Arvi Lintervo (Nokia)" w:date="2024-05-06T09:39:00Z">
                <w:rPr>
                  <w:rFonts w:ascii="Cambria Math" w:hAnsi="Cambria Math"/>
                  <w:i/>
                  <w:lang w:val="en-US"/>
                </w:rPr>
              </w:del>
            </m:ctrlPr>
          </m:sSubPr>
          <m:e>
            <m:r>
              <w:del w:id="5074" w:author="Arvi Lintervo (Nokia)" w:date="2024-05-06T09:39:00Z">
                <w:rPr>
                  <w:rFonts w:ascii="Cambria Math"/>
                  <w:lang w:val="en-US"/>
                </w:rPr>
                <m:t>s</m:t>
              </w:del>
            </m:r>
          </m:e>
          <m:sub>
            <m:r>
              <w:del w:id="5075" w:author="Arvi Lintervo (Nokia)" w:date="2024-05-06T09:39:00Z">
                <w:rPr>
                  <w:rFonts w:ascii="Cambria Math"/>
                  <w:lang w:val="en-US"/>
                </w:rPr>
                <m:t>R</m:t>
              </w:del>
            </m:r>
          </m:sub>
        </m:sSub>
        <m:r>
          <w:del w:id="5076" w:author="Arvi Lintervo (Nokia)" w:date="2024-05-06T09:39:00Z">
            <w:rPr>
              <w:rFonts w:ascii="Cambria Math"/>
              <w:lang w:val="en-US"/>
            </w:rPr>
            <m:t>(k)</m:t>
          </w:del>
        </m:r>
      </m:oMath>
      <w:del w:id="5077" w:author="Arvi Lintervo (Nokia)" w:date="2024-05-06T09:39:00Z">
        <w:r w:rsidRPr="001016B5" w:rsidDel="009D4FF7">
          <w:rPr>
            <w:lang w:val="en-US"/>
          </w:rPr>
          <w:delText xml:space="preserve"> is calculated by means of the Hilbert transformation:</w:delText>
        </w:r>
        <w:bookmarkStart w:id="5078" w:name="_Toc166484074"/>
        <w:bookmarkEnd w:id="5078"/>
      </w:del>
    </w:p>
    <w:p w14:paraId="0A41E4BF" w14:textId="08FF816E" w:rsidR="003D69EA" w:rsidRPr="001016B5" w:rsidDel="009D4FF7" w:rsidRDefault="003D69EA" w:rsidP="003D69EA">
      <w:pPr>
        <w:pStyle w:val="EQ"/>
        <w:rPr>
          <w:del w:id="5079" w:author="Arvi Lintervo (Nokia)" w:date="2024-05-06T09:39:00Z"/>
          <w:lang w:val="en-US"/>
        </w:rPr>
      </w:pPr>
      <w:del w:id="5080" w:author="Arvi Lintervo (Nokia)" w:date="2024-05-06T09:39:00Z">
        <w:r w:rsidRPr="001016B5" w:rsidDel="009D4FF7">
          <w:rPr>
            <w:lang w:val="en-US"/>
          </w:rPr>
          <w:tab/>
        </w:r>
      </w:del>
      <m:oMath>
        <m:r>
          <w:del w:id="5081" w:author="Arvi Lintervo (Nokia)" w:date="2024-05-06T09:39:00Z">
            <w:rPr>
              <w:rFonts w:ascii="Cambria Math" w:hAnsi="Cambria Math"/>
              <w:lang w:val="en-US"/>
            </w:rPr>
            <m:t>E</m:t>
          </w:del>
        </m:r>
        <m:r>
          <w:del w:id="5082" w:author="Arvi Lintervo (Nokia)" w:date="2024-05-06T09:39:00Z">
            <m:rPr>
              <m:sty m:val="p"/>
            </m:rPr>
            <w:rPr>
              <w:rFonts w:ascii="Cambria Math" w:hAnsi="Cambria Math"/>
              <w:lang w:val="en-US"/>
            </w:rPr>
            <m:t>(</m:t>
          </w:del>
        </m:r>
        <m:r>
          <w:del w:id="5083" w:author="Arvi Lintervo (Nokia)" w:date="2024-05-06T09:39:00Z">
            <w:rPr>
              <w:rFonts w:ascii="Cambria Math" w:hAnsi="Cambria Math"/>
              <w:lang w:val="en-US"/>
            </w:rPr>
            <m:t>i</m:t>
          </w:del>
        </m:r>
        <m:r>
          <w:del w:id="5084" w:author="Arvi Lintervo (Nokia)" w:date="2024-05-06T09:39:00Z">
            <m:rPr>
              <m:sty m:val="p"/>
            </m:rPr>
            <w:rPr>
              <w:rFonts w:ascii="Cambria Math" w:hAnsi="Cambria Math"/>
              <w:lang w:val="en-US"/>
            </w:rPr>
            <m:t>,</m:t>
          </w:del>
        </m:r>
        <m:r>
          <w:del w:id="5085" w:author="Arvi Lintervo (Nokia)" w:date="2024-05-06T09:39:00Z">
            <w:rPr>
              <w:rFonts w:ascii="Cambria Math" w:hAnsi="Cambria Math"/>
              <w:lang w:val="en-US"/>
            </w:rPr>
            <m:t>τ</m:t>
          </w:del>
        </m:r>
        <m:r>
          <w:del w:id="5086" w:author="Arvi Lintervo (Nokia)" w:date="2024-05-06T09:39:00Z">
            <m:rPr>
              <m:sty m:val="p"/>
            </m:rPr>
            <w:rPr>
              <w:rFonts w:ascii="Cambria Math" w:hAnsi="Cambria Math"/>
              <w:lang w:val="en-US"/>
            </w:rPr>
            <m:t>)=</m:t>
          </w:del>
        </m:r>
        <w:commentRangeStart w:id="5087"/>
        <m:rad>
          <m:radPr>
            <m:degHide m:val="1"/>
            <m:ctrlPr>
              <w:del w:id="5088" w:author="Arvi Lintervo (Nokia)" w:date="2024-05-06T09:39:00Z">
                <w:rPr>
                  <w:rFonts w:ascii="Cambria Math" w:hAnsi="Cambria Math"/>
                  <w:lang w:val="en-US"/>
                </w:rPr>
              </w:del>
            </m:ctrlPr>
          </m:radPr>
          <m:deg/>
          <m:e>
            <m:sSup>
              <m:sSupPr>
                <m:ctrlPr>
                  <w:del w:id="5089" w:author="Arvi Lintervo (Nokia)" w:date="2024-05-06T09:39:00Z">
                    <w:rPr>
                      <w:rFonts w:ascii="Cambria Math" w:hAnsi="Cambria Math"/>
                      <w:lang w:val="en-US"/>
                    </w:rPr>
                  </w:del>
                </m:ctrlPr>
              </m:sSupPr>
              <m:e>
                <m:d>
                  <m:dPr>
                    <m:begChr m:val="["/>
                    <m:endChr m:val="]"/>
                    <m:ctrlPr>
                      <w:del w:id="5090" w:author="Arvi Lintervo (Nokia)" w:date="2024-05-06T09:39:00Z">
                        <w:rPr>
                          <w:rFonts w:ascii="Cambria Math" w:hAnsi="Cambria Math"/>
                          <w:lang w:val="en-US"/>
                        </w:rPr>
                      </w:del>
                    </m:ctrlPr>
                  </m:dPr>
                  <m:e>
                    <m:sSub>
                      <m:sSubPr>
                        <m:ctrlPr>
                          <w:del w:id="5091" w:author="Arvi Lintervo (Nokia)" w:date="2024-05-06T09:39:00Z">
                            <w:rPr>
                              <w:rFonts w:ascii="Cambria Math" w:hAnsi="Cambria Math"/>
                              <w:lang w:val="en-US"/>
                            </w:rPr>
                          </w:del>
                        </m:ctrlPr>
                      </m:sSubPr>
                      <m:e>
                        <m:r>
                          <w:del w:id="5092" w:author="Arvi Lintervo (Nokia)" w:date="2024-05-06T09:39:00Z">
                            <m:rPr>
                              <m:sty m:val="p"/>
                            </m:rPr>
                            <w:rPr>
                              <w:rFonts w:ascii="Cambria Math" w:hAnsi="Cambria Math"/>
                              <w:lang w:val="en-US"/>
                            </w:rPr>
                            <m:t>Φ</m:t>
                          </w:del>
                        </m:r>
                      </m:e>
                      <m:sub>
                        <m:r>
                          <w:del w:id="5093" w:author="Arvi Lintervo (Nokia)" w:date="2024-05-06T09:39:00Z">
                            <w:rPr>
                              <w:rFonts w:ascii="Cambria Math" w:hAnsi="Cambria Math"/>
                              <w:lang w:val="en-US"/>
                            </w:rPr>
                            <m:t>LR</m:t>
                          </w:del>
                        </m:r>
                      </m:sub>
                    </m:sSub>
                    <m:r>
                      <w:del w:id="5094" w:author="Arvi Lintervo (Nokia)" w:date="2024-05-06T09:39:00Z">
                        <m:rPr>
                          <m:sty m:val="p"/>
                        </m:rPr>
                        <w:rPr>
                          <w:rFonts w:ascii="Cambria Math" w:hAnsi="Cambria Math"/>
                          <w:lang w:val="en-US"/>
                        </w:rPr>
                        <m:t>(</m:t>
                      </w:del>
                    </m:r>
                    <m:r>
                      <w:del w:id="5095" w:author="Arvi Lintervo (Nokia)" w:date="2024-05-06T09:39:00Z">
                        <w:rPr>
                          <w:rFonts w:ascii="Cambria Math" w:hAnsi="Cambria Math"/>
                          <w:lang w:val="en-US"/>
                        </w:rPr>
                        <m:t>i</m:t>
                      </w:del>
                    </m:r>
                    <m:r>
                      <w:del w:id="5096" w:author="Arvi Lintervo (Nokia)" w:date="2024-05-06T09:39:00Z">
                        <m:rPr>
                          <m:sty m:val="p"/>
                        </m:rPr>
                        <w:rPr>
                          <w:rFonts w:ascii="Cambria Math" w:hAnsi="Cambria Math"/>
                          <w:lang w:val="en-US"/>
                        </w:rPr>
                        <m:t>,</m:t>
                      </w:del>
                    </m:r>
                    <m:r>
                      <w:del w:id="5097" w:author="Arvi Lintervo (Nokia)" w:date="2024-05-06T09:39:00Z">
                        <w:rPr>
                          <w:rFonts w:ascii="Cambria Math" w:hAnsi="Cambria Math"/>
                          <w:lang w:val="en-US"/>
                        </w:rPr>
                        <m:t>τ</m:t>
                      </w:del>
                    </m:r>
                    <m:r>
                      <w:del w:id="5098" w:author="Arvi Lintervo (Nokia)" w:date="2024-05-06T09:39:00Z">
                        <m:rPr>
                          <m:sty m:val="p"/>
                        </m:rPr>
                        <w:rPr>
                          <w:rFonts w:ascii="Cambria Math" w:hAnsi="Cambria Math"/>
                          <w:lang w:val="en-US"/>
                        </w:rPr>
                        <m:t>)</m:t>
                      </w:del>
                    </m:r>
                  </m:e>
                </m:d>
              </m:e>
              <m:sup>
                <m:r>
                  <w:del w:id="5099" w:author="Arvi Lintervo (Nokia)" w:date="2024-05-06T09:39:00Z">
                    <m:rPr>
                      <m:sty m:val="p"/>
                    </m:rPr>
                    <w:rPr>
                      <w:rFonts w:ascii="Cambria Math" w:hAnsi="Cambria Math"/>
                      <w:lang w:val="en-US"/>
                    </w:rPr>
                    <m:t>2</m:t>
                  </w:del>
                </m:r>
              </m:sup>
            </m:sSup>
            <m:r>
              <w:del w:id="5100" w:author="Arvi Lintervo (Nokia)" w:date="2024-05-06T09:39:00Z">
                <m:rPr>
                  <m:sty m:val="p"/>
                </m:rPr>
                <w:rPr>
                  <w:rFonts w:ascii="Cambria Math" w:hAnsi="Cambria Math"/>
                  <w:lang w:val="en-US"/>
                </w:rPr>
                <m:t>+</m:t>
              </w:del>
            </m:r>
            <m:sSup>
              <m:sSupPr>
                <m:ctrlPr>
                  <w:del w:id="5101" w:author="Arvi Lintervo (Nokia)" w:date="2024-05-06T09:39:00Z">
                    <w:rPr>
                      <w:rFonts w:ascii="Cambria Math" w:hAnsi="Cambria Math"/>
                      <w:lang w:val="en-US"/>
                    </w:rPr>
                  </w:del>
                </m:ctrlPr>
              </m:sSupPr>
              <m:e>
                <m:d>
                  <m:dPr>
                    <m:begChr m:val="["/>
                    <m:endChr m:val="]"/>
                    <m:ctrlPr>
                      <w:del w:id="5102" w:author="Arvi Lintervo (Nokia)" w:date="2024-05-06T09:39:00Z">
                        <w:rPr>
                          <w:rFonts w:ascii="Cambria Math" w:hAnsi="Cambria Math"/>
                          <w:lang w:val="en-US"/>
                        </w:rPr>
                      </w:del>
                    </m:ctrlPr>
                  </m:dPr>
                  <m:e>
                    <m:r>
                      <w:del w:id="5103" w:author="Arvi Lintervo (Nokia)" w:date="2024-05-06T09:39:00Z">
                        <w:rPr>
                          <w:rFonts w:ascii="Cambria Math" w:hAnsi="Cambria Math"/>
                          <w:lang w:val="en-US"/>
                        </w:rPr>
                        <m:t>H</m:t>
                      </w:del>
                    </m:r>
                    <m:d>
                      <m:dPr>
                        <m:begChr m:val="{"/>
                        <m:endChr m:val="}"/>
                        <m:ctrlPr>
                          <w:del w:id="5104" w:author="Arvi Lintervo (Nokia)" w:date="2024-05-06T09:39:00Z">
                            <w:rPr>
                              <w:rFonts w:ascii="Cambria Math" w:hAnsi="Cambria Math"/>
                              <w:lang w:val="en-US"/>
                            </w:rPr>
                          </w:del>
                        </m:ctrlPr>
                      </m:dPr>
                      <m:e>
                        <m:sSub>
                          <m:sSubPr>
                            <m:ctrlPr>
                              <w:del w:id="5105" w:author="Arvi Lintervo (Nokia)" w:date="2024-05-06T09:39:00Z">
                                <w:rPr>
                                  <w:rFonts w:ascii="Cambria Math" w:hAnsi="Cambria Math"/>
                                  <w:lang w:val="en-US"/>
                                </w:rPr>
                              </w:del>
                            </m:ctrlPr>
                          </m:sSubPr>
                          <m:e>
                            <m:r>
                              <w:del w:id="5106" w:author="Arvi Lintervo (Nokia)" w:date="2024-05-06T09:39:00Z">
                                <m:rPr>
                                  <m:sty m:val="p"/>
                                </m:rPr>
                                <w:rPr>
                                  <w:rFonts w:ascii="Cambria Math" w:hAnsi="Cambria Math"/>
                                  <w:lang w:val="en-US"/>
                                </w:rPr>
                                <m:t>Φ</m:t>
                              </w:del>
                            </m:r>
                          </m:e>
                          <m:sub>
                            <m:r>
                              <w:del w:id="5107" w:author="Arvi Lintervo (Nokia)" w:date="2024-05-06T09:39:00Z">
                                <w:rPr>
                                  <w:rFonts w:ascii="Cambria Math" w:hAnsi="Cambria Math"/>
                                  <w:lang w:val="en-US"/>
                                </w:rPr>
                                <m:t>LR</m:t>
                              </w:del>
                            </m:r>
                          </m:sub>
                        </m:sSub>
                        <m:r>
                          <w:del w:id="5108" w:author="Arvi Lintervo (Nokia)" w:date="2024-05-06T09:39:00Z">
                            <m:rPr>
                              <m:sty m:val="p"/>
                            </m:rPr>
                            <w:rPr>
                              <w:rFonts w:ascii="Cambria Math" w:hAnsi="Cambria Math"/>
                              <w:lang w:val="en-US"/>
                            </w:rPr>
                            <m:t>(</m:t>
                          </w:del>
                        </m:r>
                        <m:r>
                          <w:del w:id="5109" w:author="Arvi Lintervo (Nokia)" w:date="2024-05-06T09:39:00Z">
                            <w:rPr>
                              <w:rFonts w:ascii="Cambria Math" w:hAnsi="Cambria Math"/>
                              <w:lang w:val="en-US"/>
                            </w:rPr>
                            <m:t>i</m:t>
                          </w:del>
                        </m:r>
                        <m:r>
                          <w:del w:id="5110" w:author="Arvi Lintervo (Nokia)" w:date="2024-05-06T09:39:00Z">
                            <m:rPr>
                              <m:sty m:val="p"/>
                            </m:rPr>
                            <w:rPr>
                              <w:rFonts w:ascii="Cambria Math" w:hAnsi="Cambria Math"/>
                              <w:lang w:val="en-US"/>
                            </w:rPr>
                            <m:t>,</m:t>
                          </w:del>
                        </m:r>
                        <m:r>
                          <w:del w:id="5111" w:author="Arvi Lintervo (Nokia)" w:date="2024-05-06T09:39:00Z">
                            <w:rPr>
                              <w:rFonts w:ascii="Cambria Math" w:hAnsi="Cambria Math"/>
                              <w:lang w:val="en-US"/>
                            </w:rPr>
                            <m:t>τ</m:t>
                          </w:del>
                        </m:r>
                        <m:r>
                          <w:del w:id="5112" w:author="Arvi Lintervo (Nokia)" w:date="2024-05-06T09:39:00Z">
                            <m:rPr>
                              <m:sty m:val="p"/>
                            </m:rPr>
                            <w:rPr>
                              <w:rFonts w:ascii="Cambria Math" w:hAnsi="Cambria Math"/>
                              <w:lang w:val="en-US"/>
                            </w:rPr>
                            <m:t>)</m:t>
                          </w:del>
                        </m:r>
                      </m:e>
                    </m:d>
                  </m:e>
                </m:d>
              </m:e>
              <m:sup>
                <m:r>
                  <w:del w:id="5113" w:author="Arvi Lintervo (Nokia)" w:date="2024-05-06T09:39:00Z">
                    <m:rPr>
                      <m:sty m:val="p"/>
                    </m:rPr>
                    <w:rPr>
                      <w:rFonts w:ascii="Cambria Math" w:hAnsi="Cambria Math"/>
                      <w:lang w:val="en-US"/>
                    </w:rPr>
                    <m:t>2</m:t>
                  </w:del>
                </m:r>
              </m:sup>
            </m:sSup>
          </m:e>
        </m:rad>
      </m:oMath>
      <w:del w:id="5114" w:author="Arvi Lintervo (Nokia)" w:date="2024-05-06T09:39:00Z">
        <w:r w:rsidRPr="001016B5" w:rsidDel="009D4FF7">
          <w:rPr>
            <w:lang w:val="en-US"/>
          </w:rPr>
          <w:tab/>
        </w:r>
        <w:bookmarkStart w:id="5115" w:name="_Toc166484075"/>
        <w:bookmarkEnd w:id="5115"/>
      </w:del>
    </w:p>
    <w:p w14:paraId="1CF12CEF" w14:textId="4EED8173" w:rsidR="003D69EA" w:rsidRPr="001016B5" w:rsidDel="009D4FF7" w:rsidRDefault="003D69EA" w:rsidP="003D69EA">
      <w:pPr>
        <w:pStyle w:val="EQ"/>
        <w:rPr>
          <w:del w:id="5116" w:author="Arvi Lintervo (Nokia)" w:date="2024-05-06T09:39:00Z"/>
          <w:lang w:val="en-US"/>
        </w:rPr>
      </w:pPr>
      <w:del w:id="5117" w:author="Arvi Lintervo (Nokia)" w:date="2024-05-06T09:39:00Z">
        <w:r w:rsidRPr="001016B5" w:rsidDel="009D4FF7">
          <w:rPr>
            <w:lang w:val="en-US"/>
          </w:rPr>
          <w:tab/>
        </w:r>
      </w:del>
      <m:oMath>
        <m:r>
          <w:del w:id="5118" w:author="Arvi Lintervo (Nokia)" w:date="2024-05-06T09:39:00Z">
            <w:rPr>
              <w:rFonts w:ascii="Cambria Math" w:hAnsi="Cambria Math"/>
              <w:lang w:val="en-US"/>
            </w:rPr>
            <m:t>H</m:t>
          </w:del>
        </m:r>
        <m:d>
          <m:dPr>
            <m:begChr m:val="{"/>
            <m:endChr m:val="}"/>
            <m:ctrlPr>
              <w:del w:id="5119" w:author="Arvi Lintervo (Nokia)" w:date="2024-05-06T09:39:00Z">
                <w:rPr>
                  <w:rFonts w:ascii="Cambria Math" w:hAnsi="Cambria Math"/>
                  <w:lang w:val="en-US"/>
                </w:rPr>
              </w:del>
            </m:ctrlPr>
          </m:dPr>
          <m:e>
            <m:sSub>
              <m:sSubPr>
                <m:ctrlPr>
                  <w:del w:id="5120" w:author="Arvi Lintervo (Nokia)" w:date="2024-05-06T09:39:00Z">
                    <w:rPr>
                      <w:rFonts w:ascii="Cambria Math" w:hAnsi="Cambria Math"/>
                      <w:lang w:val="en-US"/>
                    </w:rPr>
                  </w:del>
                </m:ctrlPr>
              </m:sSubPr>
              <m:e>
                <m:r>
                  <w:del w:id="5121" w:author="Arvi Lintervo (Nokia)" w:date="2024-05-06T09:39:00Z">
                    <m:rPr>
                      <m:sty m:val="p"/>
                    </m:rPr>
                    <w:rPr>
                      <w:rFonts w:ascii="Cambria Math" w:hAnsi="Cambria Math"/>
                      <w:lang w:val="en-US"/>
                    </w:rPr>
                    <m:t>Φ</m:t>
                  </w:del>
                </m:r>
              </m:e>
              <m:sub>
                <m:r>
                  <w:del w:id="5122" w:author="Arvi Lintervo (Nokia)" w:date="2024-05-06T09:39:00Z">
                    <w:rPr>
                      <w:rFonts w:ascii="Cambria Math" w:hAnsi="Cambria Math"/>
                      <w:lang w:val="en-US"/>
                    </w:rPr>
                    <m:t>LR</m:t>
                  </w:del>
                </m:r>
              </m:sub>
            </m:sSub>
            <m:r>
              <w:del w:id="5123" w:author="Arvi Lintervo (Nokia)" w:date="2024-05-06T09:39:00Z">
                <m:rPr>
                  <m:sty m:val="p"/>
                </m:rPr>
                <w:rPr>
                  <w:rFonts w:ascii="Cambria Math" w:hAnsi="Cambria Math"/>
                  <w:lang w:val="en-US"/>
                </w:rPr>
                <m:t>(</m:t>
              </w:del>
            </m:r>
            <m:r>
              <w:del w:id="5124" w:author="Arvi Lintervo (Nokia)" w:date="2024-05-06T09:39:00Z">
                <w:rPr>
                  <w:rFonts w:ascii="Cambria Math" w:hAnsi="Cambria Math"/>
                  <w:lang w:val="en-US"/>
                </w:rPr>
                <m:t>i</m:t>
              </w:del>
            </m:r>
            <m:r>
              <w:del w:id="5125" w:author="Arvi Lintervo (Nokia)" w:date="2024-05-06T09:39:00Z">
                <m:rPr>
                  <m:sty m:val="p"/>
                </m:rPr>
                <w:rPr>
                  <w:rFonts w:ascii="Cambria Math" w:hAnsi="Cambria Math"/>
                  <w:lang w:val="en-US"/>
                </w:rPr>
                <m:t>,</m:t>
              </w:del>
            </m:r>
            <m:r>
              <w:del w:id="5126" w:author="Arvi Lintervo (Nokia)" w:date="2024-05-06T09:39:00Z">
                <w:rPr>
                  <w:rFonts w:ascii="Cambria Math" w:hAnsi="Cambria Math"/>
                  <w:lang w:val="en-US"/>
                </w:rPr>
                <m:t>τ</m:t>
              </w:del>
            </m:r>
            <m:r>
              <w:del w:id="5127" w:author="Arvi Lintervo (Nokia)" w:date="2024-05-06T09:39:00Z">
                <m:rPr>
                  <m:sty m:val="p"/>
                </m:rPr>
                <w:rPr>
                  <w:rFonts w:ascii="Cambria Math" w:hAnsi="Cambria Math"/>
                  <w:lang w:val="en-US"/>
                </w:rPr>
                <m:t>)</m:t>
              </w:del>
            </m:r>
          </m:e>
        </m:d>
        <m:r>
          <w:del w:id="5128" w:author="Arvi Lintervo (Nokia)" w:date="2024-05-06T09:39:00Z">
            <m:rPr>
              <m:sty m:val="p"/>
            </m:rPr>
            <w:rPr>
              <w:rFonts w:ascii="Cambria Math" w:hAnsi="Cambria Math"/>
              <w:lang w:val="en-US"/>
            </w:rPr>
            <m:t>=</m:t>
          </w:del>
        </m:r>
        <m:nary>
          <m:naryPr>
            <m:chr m:val="∑"/>
            <m:ctrlPr>
              <w:del w:id="5129" w:author="Arvi Lintervo (Nokia)" w:date="2024-05-06T09:39:00Z">
                <w:rPr>
                  <w:rFonts w:ascii="Cambria Math" w:hAnsi="Cambria Math"/>
                  <w:i/>
                  <w:lang w:val="en-US"/>
                </w:rPr>
              </w:del>
            </m:ctrlPr>
          </m:naryPr>
          <m:sub>
            <m:r>
              <w:del w:id="5130" w:author="Arvi Lintervo (Nokia)" w:date="2024-05-06T09:39:00Z">
                <w:rPr>
                  <w:rFonts w:ascii="Cambria Math"/>
                  <w:lang w:val="en-US"/>
                </w:rPr>
                <m:t>u=</m:t>
              </w:del>
            </m:r>
            <m:r>
              <w:del w:id="5131" w:author="Arvi Lintervo (Nokia)" w:date="2024-05-06T09:39:00Z">
                <w:rPr>
                  <w:rFonts w:ascii="Cambria Math"/>
                  <w:lang w:val="en-US"/>
                </w:rPr>
                <m:t>-</m:t>
              </w:del>
            </m:r>
            <m:f>
              <m:fPr>
                <m:ctrlPr>
                  <w:del w:id="5132" w:author="Arvi Lintervo (Nokia)" w:date="2024-05-06T09:39:00Z">
                    <w:rPr>
                      <w:rFonts w:ascii="Cambria Math" w:hAnsi="Cambria Math"/>
                      <w:lang w:val="en-US"/>
                    </w:rPr>
                  </w:del>
                </m:ctrlPr>
              </m:fPr>
              <m:num>
                <m:r>
                  <w:del w:id="5133" w:author="Arvi Lintervo (Nokia)" w:date="2024-05-06T09:39:00Z">
                    <w:rPr>
                      <w:rFonts w:ascii="Cambria Math" w:hAnsi="Cambria Math"/>
                      <w:lang w:val="en-US"/>
                    </w:rPr>
                    <m:t>T</m:t>
                  </w:del>
                </m:r>
              </m:num>
              <m:den>
                <m:r>
                  <w:del w:id="5134" w:author="Arvi Lintervo (Nokia)" w:date="2024-05-06T09:39:00Z">
                    <m:rPr>
                      <m:sty m:val="p"/>
                    </m:rPr>
                    <w:rPr>
                      <w:rFonts w:ascii="Cambria Math" w:hAnsi="Cambria Math"/>
                      <w:lang w:val="en-US"/>
                    </w:rPr>
                    <m:t>2</m:t>
                  </w:del>
                </m:r>
              </m:den>
            </m:f>
          </m:sub>
          <m:sup>
            <m:r>
              <w:del w:id="5135" w:author="Arvi Lintervo (Nokia)" w:date="2024-05-06T09:39:00Z">
                <w:rPr>
                  <w:rFonts w:ascii="Cambria Math"/>
                  <w:lang w:val="en-US"/>
                </w:rPr>
                <m:t>+</m:t>
              </w:del>
            </m:r>
            <m:f>
              <m:fPr>
                <m:ctrlPr>
                  <w:del w:id="5136" w:author="Arvi Lintervo (Nokia)" w:date="2024-05-06T09:39:00Z">
                    <w:rPr>
                      <w:rFonts w:ascii="Cambria Math" w:hAnsi="Cambria Math"/>
                      <w:lang w:val="en-US"/>
                    </w:rPr>
                  </w:del>
                </m:ctrlPr>
              </m:fPr>
              <m:num>
                <m:r>
                  <w:del w:id="5137" w:author="Arvi Lintervo (Nokia)" w:date="2024-05-06T09:39:00Z">
                    <w:rPr>
                      <w:rFonts w:ascii="Cambria Math" w:hAnsi="Cambria Math"/>
                      <w:lang w:val="en-US"/>
                    </w:rPr>
                    <m:t>T</m:t>
                  </w:del>
                </m:r>
              </m:num>
              <m:den>
                <m:r>
                  <w:del w:id="5138" w:author="Arvi Lintervo (Nokia)" w:date="2024-05-06T09:39:00Z">
                    <m:rPr>
                      <m:sty m:val="p"/>
                    </m:rPr>
                    <w:rPr>
                      <w:rFonts w:ascii="Cambria Math" w:hAnsi="Cambria Math"/>
                      <w:lang w:val="en-US"/>
                    </w:rPr>
                    <m:t>2</m:t>
                  </w:del>
                </m:r>
              </m:den>
            </m:f>
          </m:sup>
          <m:e>
            <m:f>
              <m:fPr>
                <m:ctrlPr>
                  <w:del w:id="5139" w:author="Arvi Lintervo (Nokia)" w:date="2024-05-06T09:39:00Z">
                    <w:rPr>
                      <w:rFonts w:ascii="Cambria Math" w:hAnsi="Cambria Math"/>
                      <w:i/>
                      <w:lang w:val="en-US"/>
                    </w:rPr>
                  </w:del>
                </m:ctrlPr>
              </m:fPr>
              <m:num>
                <m:sSub>
                  <m:sSubPr>
                    <m:ctrlPr>
                      <w:del w:id="5140" w:author="Arvi Lintervo (Nokia)" w:date="2024-05-06T09:39:00Z">
                        <w:rPr>
                          <w:rFonts w:ascii="Cambria Math" w:hAnsi="Cambria Math"/>
                          <w:i/>
                          <w:lang w:val="en-US"/>
                        </w:rPr>
                      </w:del>
                    </m:ctrlPr>
                  </m:sSubPr>
                  <m:e>
                    <m:r>
                      <w:del w:id="5141" w:author="Arvi Lintervo (Nokia)" w:date="2024-05-06T09:39:00Z">
                        <w:rPr>
                          <w:rFonts w:ascii="Cambria Math"/>
                          <w:lang w:val="en-US"/>
                        </w:rPr>
                        <m:t>Φ</m:t>
                      </w:del>
                    </m:r>
                  </m:e>
                  <m:sub>
                    <m:r>
                      <w:del w:id="5142" w:author="Arvi Lintervo (Nokia)" w:date="2024-05-06T09:39:00Z">
                        <w:rPr>
                          <w:rFonts w:ascii="Cambria Math"/>
                          <w:lang w:val="en-US"/>
                        </w:rPr>
                        <m:t>LR</m:t>
                      </w:del>
                    </m:r>
                  </m:sub>
                </m:sSub>
                <m:r>
                  <w:del w:id="5143" w:author="Arvi Lintervo (Nokia)" w:date="2024-05-06T09:39:00Z">
                    <w:rPr>
                      <w:rFonts w:ascii="Cambria Math"/>
                      <w:lang w:val="en-US"/>
                    </w:rPr>
                    <m:t>(i,u)</m:t>
                  </w:del>
                </m:r>
              </m:num>
              <m:den>
                <m:r>
                  <w:del w:id="5144" w:author="Arvi Lintervo (Nokia)" w:date="2024-05-06T09:39:00Z">
                    <w:rPr>
                      <w:rFonts w:ascii="Cambria Math"/>
                      <w:lang w:val="en-US"/>
                    </w:rPr>
                    <m:t>π(τ</m:t>
                  </w:del>
                </m:r>
                <m:r>
                  <w:del w:id="5145" w:author="Arvi Lintervo (Nokia)" w:date="2024-05-06T09:39:00Z">
                    <w:rPr>
                      <w:rFonts w:ascii="Cambria Math"/>
                      <w:lang w:val="en-US"/>
                    </w:rPr>
                    <m:t>-</m:t>
                  </w:del>
                </m:r>
                <m:r>
                  <w:del w:id="5146" w:author="Arvi Lintervo (Nokia)" w:date="2024-05-06T09:39:00Z">
                    <w:rPr>
                      <w:rFonts w:ascii="Cambria Math"/>
                      <w:lang w:val="en-US"/>
                    </w:rPr>
                    <m:t>u)</m:t>
                  </w:del>
                </m:r>
              </m:den>
            </m:f>
          </m:e>
        </m:nary>
      </m:oMath>
      <w:del w:id="5147" w:author="Arvi Lintervo (Nokia)" w:date="2024-05-06T09:39:00Z">
        <w:r w:rsidRPr="001016B5" w:rsidDel="009D4FF7">
          <w:rPr>
            <w:lang w:val="en-US"/>
          </w:rPr>
          <w:tab/>
        </w:r>
        <w:bookmarkStart w:id="5148" w:name="_Toc166484076"/>
        <w:bookmarkEnd w:id="5148"/>
      </w:del>
    </w:p>
    <w:p w14:paraId="6B55937B" w14:textId="10EF558F" w:rsidR="003D69EA" w:rsidRPr="001016B5" w:rsidDel="009D4FF7" w:rsidRDefault="003D69EA" w:rsidP="003D69EA">
      <w:pPr>
        <w:pStyle w:val="EQ"/>
        <w:rPr>
          <w:del w:id="5149" w:author="Arvi Lintervo (Nokia)" w:date="2024-05-06T09:39:00Z"/>
          <w:lang w:val="en-US"/>
        </w:rPr>
      </w:pPr>
      <w:del w:id="5150" w:author="Arvi Lintervo (Nokia)" w:date="2024-05-06T09:39:00Z">
        <w:r w:rsidRPr="001016B5" w:rsidDel="009D4FF7">
          <w:rPr>
            <w:lang w:val="en-US"/>
          </w:rPr>
          <w:tab/>
        </w:r>
      </w:del>
      <m:oMath>
        <m:sSub>
          <m:sSubPr>
            <m:ctrlPr>
              <w:del w:id="5151" w:author="Arvi Lintervo (Nokia)" w:date="2024-05-06T09:39:00Z">
                <w:rPr>
                  <w:rFonts w:ascii="Cambria Math" w:hAnsi="Cambria Math"/>
                  <w:lang w:val="en-US"/>
                </w:rPr>
              </w:del>
            </m:ctrlPr>
          </m:sSubPr>
          <m:e>
            <m:r>
              <w:del w:id="5152" w:author="Arvi Lintervo (Nokia)" w:date="2024-05-06T09:39:00Z">
                <m:rPr>
                  <m:sty m:val="p"/>
                </m:rPr>
                <w:rPr>
                  <w:rFonts w:ascii="Cambria Math" w:hAnsi="Cambria Math"/>
                  <w:lang w:val="en-US"/>
                </w:rPr>
                <m:t>Φ</m:t>
              </w:del>
            </m:r>
          </m:e>
          <m:sub>
            <m:r>
              <w:del w:id="5153" w:author="Arvi Lintervo (Nokia)" w:date="2024-05-06T09:39:00Z">
                <w:rPr>
                  <w:rFonts w:ascii="Cambria Math" w:hAnsi="Cambria Math"/>
                  <w:lang w:val="en-US"/>
                </w:rPr>
                <m:t>LR</m:t>
              </w:del>
            </m:r>
          </m:sub>
        </m:sSub>
        <m:r>
          <w:del w:id="5154" w:author="Arvi Lintervo (Nokia)" w:date="2024-05-06T09:39:00Z">
            <m:rPr>
              <m:sty m:val="p"/>
            </m:rPr>
            <w:rPr>
              <w:rFonts w:ascii="Cambria Math" w:hAnsi="Cambria Math"/>
              <w:lang w:val="en-US"/>
            </w:rPr>
            <m:t>(</m:t>
          </w:del>
        </m:r>
        <m:r>
          <w:del w:id="5155" w:author="Arvi Lintervo (Nokia)" w:date="2024-05-06T09:39:00Z">
            <w:rPr>
              <w:rFonts w:ascii="Cambria Math" w:hAnsi="Cambria Math"/>
              <w:lang w:val="en-US"/>
            </w:rPr>
            <m:t>i</m:t>
          </w:del>
        </m:r>
        <m:r>
          <w:del w:id="5156" w:author="Arvi Lintervo (Nokia)" w:date="2024-05-06T09:39:00Z">
            <m:rPr>
              <m:sty m:val="p"/>
            </m:rPr>
            <w:rPr>
              <w:rFonts w:ascii="Cambria Math" w:hAnsi="Cambria Math"/>
              <w:lang w:val="en-US"/>
            </w:rPr>
            <m:t>,</m:t>
          </w:del>
        </m:r>
        <m:r>
          <w:del w:id="5157" w:author="Arvi Lintervo (Nokia)" w:date="2024-05-06T09:39:00Z">
            <w:rPr>
              <w:rFonts w:ascii="Cambria Math" w:hAnsi="Cambria Math"/>
              <w:lang w:val="en-US"/>
            </w:rPr>
            <m:t>τ</m:t>
          </w:del>
        </m:r>
        <m:r>
          <w:del w:id="5158" w:author="Arvi Lintervo (Nokia)" w:date="2024-05-06T09:39:00Z">
            <m:rPr>
              <m:sty m:val="p"/>
            </m:rPr>
            <w:rPr>
              <w:rFonts w:ascii="Cambria Math" w:hAnsi="Cambria Math"/>
              <w:lang w:val="en-US"/>
            </w:rPr>
            <m:t>)=</m:t>
          </w:del>
        </m:r>
        <m:f>
          <m:fPr>
            <m:ctrlPr>
              <w:del w:id="5159" w:author="Arvi Lintervo (Nokia)" w:date="2024-05-06T09:39:00Z">
                <w:rPr>
                  <w:rFonts w:ascii="Cambria Math" w:hAnsi="Cambria Math"/>
                  <w:lang w:val="en-US"/>
                </w:rPr>
              </w:del>
            </m:ctrlPr>
          </m:fPr>
          <m:num>
            <m:r>
              <w:del w:id="5160" w:author="Arvi Lintervo (Nokia)" w:date="2024-05-06T09:39:00Z">
                <m:rPr>
                  <m:sty m:val="p"/>
                </m:rPr>
                <w:rPr>
                  <w:rFonts w:ascii="Cambria Math" w:hAnsi="Cambria Math"/>
                  <w:lang w:val="en-US"/>
                </w:rPr>
                <m:t>1</m:t>
              </w:del>
            </m:r>
          </m:num>
          <m:den>
            <m:r>
              <w:del w:id="5161" w:author="Arvi Lintervo (Nokia)" w:date="2024-05-06T09:39:00Z">
                <w:rPr>
                  <w:rFonts w:ascii="Cambria Math" w:hAnsi="Cambria Math"/>
                  <w:lang w:val="en-US"/>
                </w:rPr>
                <m:t>T</m:t>
              </w:del>
            </m:r>
          </m:den>
        </m:f>
        <m:nary>
          <m:naryPr>
            <m:chr m:val="∑"/>
            <m:limLoc m:val="subSup"/>
            <m:ctrlPr>
              <w:del w:id="5162" w:author="Arvi Lintervo (Nokia)" w:date="2024-05-06T09:39:00Z">
                <w:rPr>
                  <w:rFonts w:ascii="Cambria Math" w:hAnsi="Cambria Math"/>
                  <w:i/>
                </w:rPr>
              </w:del>
            </m:ctrlPr>
          </m:naryPr>
          <m:sub>
            <m:r>
              <w:del w:id="5163" w:author="Arvi Lintervo (Nokia)" w:date="2024-05-06T09:39:00Z">
                <w:rPr>
                  <w:rFonts w:ascii="Cambria Math" w:hAnsi="Cambria Math"/>
                </w:rPr>
                <m:t>k</m:t>
              </w:del>
            </m:r>
            <m:r>
              <w:del w:id="5164" w:author="Arvi Lintervo (Nokia)" w:date="2024-05-06T09:39:00Z">
                <m:rPr>
                  <m:sty m:val="p"/>
                </m:rPr>
                <w:rPr>
                  <w:rFonts w:ascii="Cambria Math" w:hAnsi="Cambria Math"/>
                </w:rPr>
                <m:t>=</m:t>
              </w:del>
            </m:r>
            <m:f>
              <m:fPr>
                <m:ctrlPr>
                  <w:del w:id="5165" w:author="Arvi Lintervo (Nokia)" w:date="2024-05-06T09:39:00Z">
                    <w:rPr>
                      <w:rFonts w:ascii="Cambria Math" w:hAnsi="Cambria Math"/>
                    </w:rPr>
                  </w:del>
                </m:ctrlPr>
              </m:fPr>
              <m:num>
                <m:r>
                  <w:del w:id="5166" w:author="Arvi Lintervo (Nokia)" w:date="2024-05-06T09:39:00Z">
                    <m:rPr>
                      <m:sty m:val="p"/>
                    </m:rPr>
                    <w:rPr>
                      <w:rFonts w:ascii="Cambria Math" w:hAnsi="Cambria Math"/>
                    </w:rPr>
                    <m:t>-</m:t>
                  </w:del>
                </m:r>
                <m:r>
                  <w:del w:id="5167" w:author="Arvi Lintervo (Nokia)" w:date="2024-05-06T09:39:00Z">
                    <w:rPr>
                      <w:rFonts w:ascii="Cambria Math" w:hAnsi="Cambria Math"/>
                    </w:rPr>
                    <m:t>T</m:t>
                  </w:del>
                </m:r>
              </m:num>
              <m:den>
                <m:r>
                  <w:del w:id="5168" w:author="Arvi Lintervo (Nokia)" w:date="2024-05-06T09:39:00Z">
                    <m:rPr>
                      <m:sty m:val="p"/>
                    </m:rPr>
                    <w:rPr>
                      <w:rFonts w:ascii="Cambria Math" w:hAnsi="Cambria Math"/>
                    </w:rPr>
                    <m:t>2</m:t>
                  </w:del>
                </m:r>
              </m:den>
            </m:f>
          </m:sub>
          <m:sup>
            <m:f>
              <m:fPr>
                <m:ctrlPr>
                  <w:del w:id="5169" w:author="Arvi Lintervo (Nokia)" w:date="2024-05-06T09:39:00Z">
                    <w:rPr>
                      <w:rFonts w:ascii="Cambria Math" w:hAnsi="Cambria Math"/>
                    </w:rPr>
                  </w:del>
                </m:ctrlPr>
              </m:fPr>
              <m:num>
                <m:r>
                  <w:del w:id="5170" w:author="Arvi Lintervo (Nokia)" w:date="2024-05-06T09:39:00Z">
                    <w:rPr>
                      <w:rFonts w:ascii="Cambria Math" w:hAnsi="Cambria Math"/>
                    </w:rPr>
                    <m:t>T</m:t>
                  </w:del>
                </m:r>
              </m:num>
              <m:den>
                <m:r>
                  <w:del w:id="5171" w:author="Arvi Lintervo (Nokia)" w:date="2024-05-06T09:39:00Z">
                    <m:rPr>
                      <m:sty m:val="p"/>
                    </m:rPr>
                    <w:rPr>
                      <w:rFonts w:ascii="Cambria Math" w:hAnsi="Cambria Math"/>
                    </w:rPr>
                    <m:t>2</m:t>
                  </w:del>
                </m:r>
              </m:den>
            </m:f>
          </m:sup>
          <m:e>
            <m:sSub>
              <m:sSubPr>
                <m:ctrlPr>
                  <w:del w:id="5172" w:author="Arvi Lintervo (Nokia)" w:date="2024-05-06T09:39:00Z">
                    <w:rPr>
                      <w:rFonts w:ascii="Cambria Math" w:hAnsi="Cambria Math"/>
                      <w:i/>
                    </w:rPr>
                  </w:del>
                </m:ctrlPr>
              </m:sSubPr>
              <m:e>
                <m:r>
                  <w:del w:id="5173" w:author="Arvi Lintervo (Nokia)" w:date="2024-05-06T09:39:00Z">
                    <w:rPr>
                      <w:rFonts w:ascii="Cambria Math" w:hAnsi="Cambria Math"/>
                    </w:rPr>
                    <m:t xml:space="preserve"> s</m:t>
                  </w:del>
                </m:r>
              </m:e>
              <m:sub>
                <m:r>
                  <w:del w:id="5174" w:author="Arvi Lintervo (Nokia)" w:date="2024-05-06T09:39:00Z">
                    <m:rPr>
                      <m:sty m:val="p"/>
                    </m:rPr>
                    <w:rPr>
                      <w:rFonts w:ascii="Cambria Math" w:hAnsi="Cambria Math"/>
                    </w:rPr>
                    <m:t>L</m:t>
                  </w:del>
                </m:r>
              </m:sub>
            </m:sSub>
            <m:r>
              <w:del w:id="5175" w:author="Arvi Lintervo (Nokia)" w:date="2024-05-06T09:39:00Z">
                <m:rPr>
                  <m:sty m:val="p"/>
                </m:rPr>
                <w:rPr>
                  <w:rFonts w:ascii="Cambria Math" w:hAnsi="Cambria Math"/>
                </w:rPr>
                <m:t>(</m:t>
              </w:del>
            </m:r>
            <m:r>
              <w:del w:id="5176" w:author="Arvi Lintervo (Nokia)" w:date="2024-05-06T09:39:00Z">
                <w:rPr>
                  <w:rFonts w:ascii="Cambria Math" w:hAnsi="Cambria Math"/>
                </w:rPr>
                <m:t>i</m:t>
              </w:del>
            </m:r>
            <m:r>
              <w:del w:id="5177" w:author="Arvi Lintervo (Nokia)" w:date="2024-05-06T09:39:00Z">
                <m:rPr>
                  <m:sty m:val="p"/>
                </m:rPr>
                <w:rPr>
                  <w:rFonts w:ascii="Cambria Math" w:hAnsi="Cambria Math"/>
                </w:rPr>
                <m:t>,</m:t>
              </w:del>
            </m:r>
            <m:r>
              <w:del w:id="5178" w:author="Arvi Lintervo (Nokia)" w:date="2024-05-06T09:39:00Z">
                <w:rPr>
                  <w:rFonts w:ascii="Cambria Math" w:hAnsi="Cambria Math"/>
                </w:rPr>
                <m:t>k</m:t>
              </w:del>
            </m:r>
            <m:r>
              <w:del w:id="5179" w:author="Arvi Lintervo (Nokia)" w:date="2024-05-06T09:39:00Z">
                <m:rPr>
                  <m:sty m:val="p"/>
                </m:rPr>
                <w:rPr>
                  <w:rFonts w:ascii="Cambria Math" w:hAnsi="Cambria Math"/>
                </w:rPr>
                <m:t>)⋅</m:t>
              </w:del>
            </m:r>
            <m:sSub>
              <m:sSubPr>
                <m:ctrlPr>
                  <w:del w:id="5180" w:author="Arvi Lintervo (Nokia)" w:date="2024-05-06T09:39:00Z">
                    <w:rPr>
                      <w:rFonts w:ascii="Cambria Math" w:hAnsi="Cambria Math"/>
                    </w:rPr>
                  </w:del>
                </m:ctrlPr>
              </m:sSubPr>
              <m:e>
                <m:r>
                  <w:del w:id="5181" w:author="Arvi Lintervo (Nokia)" w:date="2024-05-06T09:39:00Z">
                    <w:rPr>
                      <w:rFonts w:ascii="Cambria Math" w:hAnsi="Cambria Math"/>
                    </w:rPr>
                    <m:t>s</m:t>
                  </w:del>
                </m:r>
              </m:e>
              <m:sub>
                <m:r>
                  <w:del w:id="5182" w:author="Arvi Lintervo (Nokia)" w:date="2024-05-06T09:39:00Z">
                    <m:rPr>
                      <m:sty m:val="p"/>
                    </m:rPr>
                    <w:rPr>
                      <w:rFonts w:ascii="Cambria Math" w:hAnsi="Cambria Math"/>
                    </w:rPr>
                    <m:t>R</m:t>
                  </w:del>
                </m:r>
              </m:sub>
            </m:sSub>
            <m:r>
              <w:del w:id="5183" w:author="Arvi Lintervo (Nokia)" w:date="2024-05-06T09:39:00Z">
                <m:rPr>
                  <m:sty m:val="p"/>
                </m:rPr>
                <w:rPr>
                  <w:rFonts w:ascii="Cambria Math" w:hAnsi="Cambria Math"/>
                </w:rPr>
                <m:t>(</m:t>
              </w:del>
            </m:r>
            <m:r>
              <w:del w:id="5184" w:author="Arvi Lintervo (Nokia)" w:date="2024-05-06T09:39:00Z">
                <w:rPr>
                  <w:rFonts w:ascii="Cambria Math" w:hAnsi="Cambria Math"/>
                </w:rPr>
                <m:t>i</m:t>
              </w:del>
            </m:r>
            <m:r>
              <w:del w:id="5185" w:author="Arvi Lintervo (Nokia)" w:date="2024-05-06T09:39:00Z">
                <m:rPr>
                  <m:sty m:val="p"/>
                </m:rPr>
                <w:rPr>
                  <w:rFonts w:ascii="Cambria Math" w:hAnsi="Cambria Math"/>
                </w:rPr>
                <m:t>,</m:t>
              </w:del>
            </m:r>
            <m:r>
              <w:del w:id="5186" w:author="Arvi Lintervo (Nokia)" w:date="2024-05-06T09:39:00Z">
                <w:rPr>
                  <w:rFonts w:ascii="Cambria Math" w:hAnsi="Cambria Math"/>
                </w:rPr>
                <m:t>k</m:t>
              </w:del>
            </m:r>
            <m:r>
              <w:del w:id="5187" w:author="Arvi Lintervo (Nokia)" w:date="2024-05-06T09:39:00Z">
                <m:rPr>
                  <m:sty m:val="p"/>
                </m:rPr>
                <w:rPr>
                  <w:rFonts w:ascii="Cambria Math" w:hAnsi="Cambria Math"/>
                </w:rPr>
                <m:t>+</m:t>
              </w:del>
            </m:r>
            <m:r>
              <w:del w:id="5188" w:author="Arvi Lintervo (Nokia)" w:date="2024-05-06T09:39:00Z">
                <w:rPr>
                  <w:rFonts w:ascii="Cambria Math" w:hAnsi="Cambria Math"/>
                </w:rPr>
                <m:t>τ</m:t>
              </w:del>
            </m:r>
            <m:r>
              <w:del w:id="5189" w:author="Arvi Lintervo (Nokia)" w:date="2024-05-06T09:39:00Z">
                <m:rPr>
                  <m:sty m:val="p"/>
                </m:rPr>
                <w:rPr>
                  <w:rFonts w:ascii="Cambria Math" w:hAnsi="Cambria Math"/>
                </w:rPr>
                <m:t>)</m:t>
              </w:del>
            </m:r>
          </m:e>
        </m:nary>
      </m:oMath>
      <w:del w:id="5190" w:author="Arvi Lintervo (Nokia)" w:date="2024-05-06T09:39:00Z">
        <w:r w:rsidRPr="001016B5" w:rsidDel="009D4FF7">
          <w:rPr>
            <w:lang w:val="en-US"/>
          </w:rPr>
          <w:tab/>
        </w:r>
        <w:bookmarkStart w:id="5191" w:name="_Toc166484077"/>
        <w:bookmarkEnd w:id="5191"/>
      </w:del>
    </w:p>
    <w:p w14:paraId="4D07BA89" w14:textId="629E5C8D" w:rsidR="003D69EA" w:rsidRPr="001016B5" w:rsidDel="009D4FF7" w:rsidRDefault="003D69EA" w:rsidP="003D69EA">
      <w:pPr>
        <w:pStyle w:val="B2"/>
        <w:spacing w:after="120"/>
        <w:rPr>
          <w:del w:id="5192" w:author="Arvi Lintervo (Nokia)" w:date="2024-05-06T09:39:00Z"/>
          <w:lang w:val="en-US"/>
        </w:rPr>
      </w:pPr>
      <w:del w:id="5193" w:author="Arvi Lintervo (Nokia)" w:date="2024-05-06T09:39:00Z">
        <w:r w:rsidRPr="001016B5" w:rsidDel="009D4FF7">
          <w:rPr>
            <w:lang w:val="en-US"/>
          </w:rPr>
          <w:delText>b)</w:delText>
        </w:r>
        <w:r w:rsidRPr="001016B5" w:rsidDel="009D4FF7">
          <w:rPr>
            <w:lang w:val="en-US"/>
          </w:rPr>
          <w:tab/>
          <w:delText xml:space="preserve">Each segment </w:delText>
        </w:r>
      </w:del>
      <m:oMath>
        <m:r>
          <w:del w:id="5194" w:author="Arvi Lintervo (Nokia)" w:date="2024-05-06T09:39:00Z">
            <w:rPr>
              <w:rFonts w:ascii="Cambria Math" w:hAnsi="Cambria Math"/>
              <w:lang w:val="en-US"/>
            </w:rPr>
            <m:t>i</m:t>
          </w:del>
        </m:r>
      </m:oMath>
      <w:del w:id="5195" w:author="Arvi Lintervo (Nokia)" w:date="2024-05-06T09:39:00Z">
        <w:r w:rsidRPr="001016B5" w:rsidDel="009D4FF7">
          <w:rPr>
            <w:lang w:val="en-US"/>
          </w:rPr>
          <w:delText xml:space="preserve"> has a duration T of 8192 samples and an overlap of 50% is used. The ICTD </w:delText>
        </w:r>
        <w:r w:rsidDel="009D4FF7">
          <w:rPr>
            <w:lang w:val="en-US"/>
          </w:rPr>
          <w:delText xml:space="preserve">for source position </w:delText>
        </w:r>
        <w:r w:rsidRPr="001016B5" w:rsidDel="009D4FF7">
          <w:rPr>
            <w:lang w:val="en-US"/>
          </w:rPr>
          <w:delText>α</w:delText>
        </w:r>
        <w:r w:rsidDel="009D4FF7">
          <w:rPr>
            <w:vertAlign w:val="subscript"/>
            <w:lang w:val="en-US"/>
          </w:rPr>
          <w:delText>0</w:delText>
        </w:r>
        <w:r w:rsidRPr="001016B5" w:rsidDel="009D4FF7">
          <w:rPr>
            <w:lang w:val="en-US"/>
          </w:rPr>
          <w:delText xml:space="preserve"> is then determined as the time lag of the averaged envelope, that provides the maximum value:</w:delText>
        </w:r>
        <w:bookmarkStart w:id="5196" w:name="_Toc166484078"/>
        <w:bookmarkEnd w:id="5196"/>
      </w:del>
    </w:p>
    <w:p w14:paraId="3C8C067E" w14:textId="4585BD13" w:rsidR="003D69EA" w:rsidRPr="001016B5" w:rsidDel="009D4FF7" w:rsidRDefault="003D69EA" w:rsidP="003D69EA">
      <w:pPr>
        <w:pStyle w:val="EQ"/>
        <w:rPr>
          <w:del w:id="5197" w:author="Arvi Lintervo (Nokia)" w:date="2024-05-06T09:39:00Z"/>
          <w:lang w:val="en-US"/>
        </w:rPr>
      </w:pPr>
      <w:del w:id="5198" w:author="Arvi Lintervo (Nokia)" w:date="2024-05-06T09:39:00Z">
        <w:r w:rsidRPr="001016B5" w:rsidDel="009D4FF7">
          <w:rPr>
            <w:lang w:val="en-US"/>
          </w:rPr>
          <w:tab/>
        </w:r>
      </w:del>
      <m:oMath>
        <m:acc>
          <m:accPr>
            <m:chr m:val="̅"/>
            <m:ctrlPr>
              <w:del w:id="5199" w:author="Arvi Lintervo (Nokia)" w:date="2024-05-06T09:39:00Z">
                <w:rPr>
                  <w:rFonts w:ascii="Cambria Math" w:hAnsi="Cambria Math"/>
                  <w:i/>
                  <w:lang w:val="en-US"/>
                </w:rPr>
              </w:del>
            </m:ctrlPr>
          </m:accPr>
          <m:e>
            <m:r>
              <w:del w:id="5200" w:author="Arvi Lintervo (Nokia)" w:date="2024-05-06T09:39:00Z">
                <w:rPr>
                  <w:rFonts w:ascii="Cambria Math" w:hAnsi="Cambria Math"/>
                  <w:lang w:val="en-US"/>
                </w:rPr>
                <m:t>E</m:t>
              </w:del>
            </m:r>
          </m:e>
        </m:acc>
        <m:r>
          <w:del w:id="5201" w:author="Arvi Lintervo (Nokia)" w:date="2024-05-06T09:39:00Z">
            <w:rPr>
              <w:rFonts w:ascii="Cambria Math" w:hAnsi="Cambria Math"/>
              <w:lang w:val="en-US"/>
            </w:rPr>
            <m:t>(τ)=</m:t>
          </w:del>
        </m:r>
        <m:f>
          <m:fPr>
            <m:ctrlPr>
              <w:del w:id="5202" w:author="Arvi Lintervo (Nokia)" w:date="2024-05-06T09:39:00Z">
                <w:rPr>
                  <w:rFonts w:ascii="Cambria Math" w:hAnsi="Cambria Math"/>
                  <w:i/>
                  <w:lang w:val="en-US"/>
                </w:rPr>
              </w:del>
            </m:ctrlPr>
          </m:fPr>
          <m:num>
            <m:r>
              <w:del w:id="5203" w:author="Arvi Lintervo (Nokia)" w:date="2024-05-06T09:39:00Z">
                <w:rPr>
                  <w:rFonts w:ascii="Cambria Math" w:hAnsi="Cambria Math"/>
                  <w:lang w:val="en-US"/>
                </w:rPr>
                <m:t>1</m:t>
              </w:del>
            </m:r>
          </m:num>
          <m:den>
            <m:r>
              <w:del w:id="5204" w:author="Arvi Lintervo (Nokia)" w:date="2024-05-06T09:39:00Z">
                <w:rPr>
                  <w:rFonts w:ascii="Cambria Math" w:hAnsi="Cambria Math"/>
                  <w:lang w:val="en-US"/>
                </w:rPr>
                <m:t>N</m:t>
              </w:del>
            </m:r>
          </m:den>
        </m:f>
        <m:nary>
          <m:naryPr>
            <m:chr m:val="∑"/>
            <m:limLoc m:val="undOvr"/>
            <m:ctrlPr>
              <w:del w:id="5205" w:author="Arvi Lintervo (Nokia)" w:date="2024-05-06T09:39:00Z">
                <w:rPr>
                  <w:rFonts w:ascii="Cambria Math" w:hAnsi="Cambria Math"/>
                  <w:i/>
                  <w:lang w:val="en-US"/>
                </w:rPr>
              </w:del>
            </m:ctrlPr>
          </m:naryPr>
          <m:sub>
            <m:r>
              <w:del w:id="5206" w:author="Arvi Lintervo (Nokia)" w:date="2024-05-06T09:39:00Z">
                <w:rPr>
                  <w:rFonts w:ascii="Cambria Math" w:hAnsi="Cambria Math"/>
                  <w:lang w:val="en-US"/>
                </w:rPr>
                <m:t>i=1</m:t>
              </w:del>
            </m:r>
          </m:sub>
          <m:sup>
            <m:r>
              <w:del w:id="5207" w:author="Arvi Lintervo (Nokia)" w:date="2024-05-06T09:39:00Z">
                <w:rPr>
                  <w:rFonts w:ascii="Cambria Math" w:hAnsi="Cambria Math"/>
                  <w:lang w:val="en-US"/>
                </w:rPr>
                <m:t>N</m:t>
              </w:del>
            </m:r>
          </m:sup>
          <m:e>
            <m:r>
              <w:del w:id="5208" w:author="Arvi Lintervo (Nokia)" w:date="2024-05-06T09:39:00Z">
                <w:rPr>
                  <w:rFonts w:ascii="Cambria Math" w:hAnsi="Cambria Math"/>
                  <w:lang w:val="en-US"/>
                </w:rPr>
                <m:t>E</m:t>
              </w:del>
            </m:r>
            <m:r>
              <w:del w:id="5209" w:author="Arvi Lintervo (Nokia)" w:date="2024-05-06T09:39:00Z">
                <m:rPr>
                  <m:sty m:val="p"/>
                </m:rPr>
                <w:rPr>
                  <w:rFonts w:ascii="Cambria Math" w:hAnsi="Cambria Math"/>
                  <w:lang w:val="en-US"/>
                </w:rPr>
                <m:t>(</m:t>
              </w:del>
            </m:r>
            <m:r>
              <w:del w:id="5210" w:author="Arvi Lintervo (Nokia)" w:date="2024-05-06T09:39:00Z">
                <w:rPr>
                  <w:rFonts w:ascii="Cambria Math" w:hAnsi="Cambria Math"/>
                  <w:lang w:val="en-US"/>
                </w:rPr>
                <m:t>i</m:t>
              </w:del>
            </m:r>
            <m:r>
              <w:del w:id="5211" w:author="Arvi Lintervo (Nokia)" w:date="2024-05-06T09:39:00Z">
                <m:rPr>
                  <m:sty m:val="p"/>
                </m:rPr>
                <w:rPr>
                  <w:rFonts w:ascii="Cambria Math" w:hAnsi="Cambria Math"/>
                  <w:lang w:val="en-US"/>
                </w:rPr>
                <m:t>,</m:t>
              </w:del>
            </m:r>
            <m:r>
              <w:del w:id="5212" w:author="Arvi Lintervo (Nokia)" w:date="2024-05-06T09:39:00Z">
                <w:rPr>
                  <w:rFonts w:ascii="Cambria Math" w:hAnsi="Cambria Math"/>
                  <w:lang w:val="en-US"/>
                </w:rPr>
                <m:t>τ</m:t>
              </w:del>
            </m:r>
            <m:r>
              <w:del w:id="5213" w:author="Arvi Lintervo (Nokia)" w:date="2024-05-06T09:39:00Z">
                <m:rPr>
                  <m:sty m:val="p"/>
                </m:rPr>
                <w:rPr>
                  <w:rFonts w:ascii="Cambria Math" w:hAnsi="Cambria Math"/>
                  <w:lang w:val="en-US"/>
                </w:rPr>
                <m:t>)</m:t>
              </w:del>
            </m:r>
          </m:e>
        </m:nary>
      </m:oMath>
      <w:del w:id="5214" w:author="Arvi Lintervo (Nokia)" w:date="2024-05-06T09:39:00Z">
        <w:r w:rsidRPr="001016B5" w:rsidDel="009D4FF7">
          <w:rPr>
            <w:lang w:val="en-US"/>
          </w:rPr>
          <w:tab/>
        </w:r>
        <w:bookmarkStart w:id="5215" w:name="_Toc166484079"/>
        <w:bookmarkEnd w:id="5215"/>
      </w:del>
    </w:p>
    <w:p w14:paraId="62E1D8C0" w14:textId="53A0FEB4" w:rsidR="003D69EA" w:rsidRPr="001016B5" w:rsidDel="009D4FF7" w:rsidRDefault="003D69EA" w:rsidP="003D69EA">
      <w:pPr>
        <w:pStyle w:val="EQ"/>
        <w:rPr>
          <w:del w:id="5216" w:author="Arvi Lintervo (Nokia)" w:date="2024-05-06T09:39:00Z"/>
          <w:lang w:val="en-US"/>
        </w:rPr>
      </w:pPr>
      <w:del w:id="5217" w:author="Arvi Lintervo (Nokia)" w:date="2024-05-06T09:39:00Z">
        <w:r w:rsidRPr="001016B5" w:rsidDel="009D4FF7">
          <w:rPr>
            <w:lang w:val="en-US"/>
          </w:rPr>
          <w:tab/>
        </w:r>
      </w:del>
      <m:oMath>
        <m:r>
          <w:del w:id="5218" w:author="Arvi Lintervo (Nokia)" w:date="2024-05-06T09:39:00Z">
            <m:rPr>
              <m:sty m:val="p"/>
            </m:rPr>
            <w:rPr>
              <w:rFonts w:ascii="Cambria Math" w:hAnsi="Cambria Math"/>
              <w:lang w:eastAsia="de-DE"/>
            </w:rPr>
            <m:t>ICTD(</m:t>
          </w:del>
        </m:r>
        <m:sSub>
          <m:sSubPr>
            <m:ctrlPr>
              <w:del w:id="5219" w:author="Arvi Lintervo (Nokia)" w:date="2024-05-06T09:39:00Z">
                <w:rPr>
                  <w:rFonts w:ascii="Cambria Math" w:hAnsi="Cambria Math"/>
                  <w:vertAlign w:val="subscript"/>
                  <w:lang w:val="en-US"/>
                </w:rPr>
              </w:del>
            </m:ctrlPr>
          </m:sSubPr>
          <m:e>
            <m:r>
              <w:del w:id="5220" w:author="Arvi Lintervo (Nokia)" w:date="2024-05-06T09:39:00Z">
                <m:rPr>
                  <m:sty m:val="p"/>
                </m:rPr>
                <w:rPr>
                  <w:rFonts w:ascii="Cambria Math" w:hAnsi="Cambria Math"/>
                  <w:lang w:val="en-US"/>
                </w:rPr>
                <m:t>α</m:t>
              </w:del>
            </m:r>
            <m:ctrlPr>
              <w:del w:id="5221" w:author="Arvi Lintervo (Nokia)" w:date="2024-05-06T09:39:00Z">
                <w:rPr>
                  <w:rFonts w:ascii="Cambria Math" w:hAnsi="Cambria Math"/>
                  <w:lang w:eastAsia="de-DE"/>
                </w:rPr>
              </w:del>
            </m:ctrlPr>
          </m:e>
          <m:sub>
            <m:r>
              <w:del w:id="5222" w:author="Arvi Lintervo (Nokia)" w:date="2024-05-06T09:39:00Z">
                <m:rPr>
                  <m:sty m:val="p"/>
                </m:rPr>
                <w:rPr>
                  <w:rFonts w:ascii="Cambria Math" w:hAnsi="Cambria Math"/>
                  <w:vertAlign w:val="subscript"/>
                  <w:lang w:val="en-US"/>
                </w:rPr>
                <m:t>0</m:t>
              </w:del>
            </m:r>
          </m:sub>
        </m:sSub>
        <m:r>
          <w:del w:id="5223" w:author="Arvi Lintervo (Nokia)" w:date="2024-05-06T09:39:00Z">
            <m:rPr>
              <m:sty m:val="p"/>
            </m:rPr>
            <w:rPr>
              <w:rFonts w:ascii="Cambria Math"/>
              <w:vertAlign w:val="subscript"/>
              <w:lang w:val="en-US"/>
            </w:rPr>
            <m:t>)</m:t>
          </w:del>
        </m:r>
        <m:r>
          <w:del w:id="5224" w:author="Arvi Lintervo (Nokia)" w:date="2024-05-06T09:39:00Z">
            <w:rPr>
              <w:rFonts w:ascii="Cambria Math" w:hAnsi="Cambria Math"/>
              <w:lang w:val="en-US"/>
            </w:rPr>
            <m:t>=</m:t>
          </w:del>
        </m:r>
        <m:func>
          <m:funcPr>
            <m:ctrlPr>
              <w:del w:id="5225" w:author="Arvi Lintervo (Nokia)" w:date="2024-05-06T09:39:00Z">
                <w:rPr>
                  <w:rFonts w:ascii="Cambria Math" w:hAnsi="Cambria Math"/>
                  <w:i/>
                  <w:lang w:val="en-US"/>
                </w:rPr>
              </w:del>
            </m:ctrlPr>
          </m:funcPr>
          <m:fName>
            <m:limLow>
              <m:limLowPr>
                <m:ctrlPr>
                  <w:del w:id="5226" w:author="Arvi Lintervo (Nokia)" w:date="2024-05-06T09:39:00Z">
                    <w:rPr>
                      <w:rFonts w:ascii="Cambria Math" w:hAnsi="Cambria Math"/>
                      <w:i/>
                      <w:lang w:val="en-US"/>
                    </w:rPr>
                  </w:del>
                </m:ctrlPr>
              </m:limLowPr>
              <m:e>
                <m:r>
                  <w:del w:id="5227" w:author="Arvi Lintervo (Nokia)" w:date="2024-05-06T09:39:00Z">
                    <m:rPr>
                      <m:sty m:val="p"/>
                    </m:rPr>
                    <w:rPr>
                      <w:rFonts w:ascii="Cambria Math" w:hAnsi="Cambria Math"/>
                      <w:lang w:val="en-US"/>
                    </w:rPr>
                    <m:t>argmax</m:t>
                  </w:del>
                </m:r>
              </m:e>
              <m:lim>
                <m:r>
                  <w:del w:id="5228" w:author="Arvi Lintervo (Nokia)" w:date="2024-05-06T09:39:00Z">
                    <w:rPr>
                      <w:rFonts w:ascii="Cambria Math" w:hAnsi="Cambria Math"/>
                      <w:lang w:val="en-US"/>
                    </w:rPr>
                    <m:t>τ</m:t>
                  </w:del>
                </m:r>
              </m:lim>
            </m:limLow>
          </m:fName>
          <m:e>
            <m:acc>
              <m:accPr>
                <m:chr m:val="̅"/>
                <m:ctrlPr>
                  <w:del w:id="5229" w:author="Arvi Lintervo (Nokia)" w:date="2024-05-06T09:39:00Z">
                    <w:rPr>
                      <w:rFonts w:ascii="Cambria Math" w:hAnsi="Cambria Math"/>
                      <w:lang w:val="en-US"/>
                    </w:rPr>
                  </w:del>
                </m:ctrlPr>
              </m:accPr>
              <m:e>
                <m:r>
                  <w:del w:id="5230" w:author="Arvi Lintervo (Nokia)" w:date="2024-05-06T09:39:00Z">
                    <w:rPr>
                      <w:rFonts w:ascii="Cambria Math" w:hAnsi="Cambria Math"/>
                      <w:lang w:val="en-US"/>
                    </w:rPr>
                    <m:t>E</m:t>
                  </w:del>
                </m:r>
              </m:e>
            </m:acc>
            <m:r>
              <w:del w:id="5231" w:author="Arvi Lintervo (Nokia)" w:date="2024-05-06T09:39:00Z">
                <m:rPr>
                  <m:sty m:val="p"/>
                </m:rPr>
                <w:rPr>
                  <w:rFonts w:ascii="Cambria Math" w:hAnsi="Cambria Math"/>
                  <w:lang w:val="en-US"/>
                </w:rPr>
                <m:t>(</m:t>
              </w:del>
            </m:r>
            <m:r>
              <w:del w:id="5232" w:author="Arvi Lintervo (Nokia)" w:date="2024-05-06T09:39:00Z">
                <w:rPr>
                  <w:rFonts w:ascii="Cambria Math" w:hAnsi="Cambria Math"/>
                  <w:lang w:val="en-US"/>
                </w:rPr>
                <m:t>τ</m:t>
              </w:del>
            </m:r>
            <m:r>
              <w:del w:id="5233" w:author="Arvi Lintervo (Nokia)" w:date="2024-05-06T09:39:00Z">
                <m:rPr>
                  <m:sty m:val="p"/>
                </m:rPr>
                <w:rPr>
                  <w:rFonts w:ascii="Cambria Math" w:hAnsi="Cambria Math"/>
                  <w:lang w:val="en-US"/>
                </w:rPr>
                <m:t>)</m:t>
              </w:del>
            </m:r>
          </m:e>
        </m:func>
      </m:oMath>
      <w:del w:id="5234" w:author="Arvi Lintervo (Nokia)" w:date="2024-05-06T09:39:00Z">
        <w:r w:rsidRPr="001016B5" w:rsidDel="009D4FF7">
          <w:rPr>
            <w:lang w:val="en-US"/>
          </w:rPr>
          <w:tab/>
        </w:r>
        <w:bookmarkStart w:id="5235" w:name="_Toc166484080"/>
        <w:bookmarkEnd w:id="5235"/>
      </w:del>
    </w:p>
    <w:p w14:paraId="0D453ACF" w14:textId="0FBF0723" w:rsidR="003D69EA" w:rsidRPr="001016B5" w:rsidDel="009D4FF7" w:rsidRDefault="003D69EA" w:rsidP="003D69EA">
      <w:pPr>
        <w:pStyle w:val="B1"/>
        <w:rPr>
          <w:del w:id="5236" w:author="Arvi Lintervo (Nokia)" w:date="2024-05-06T09:39:00Z"/>
          <w:lang w:val="en-US"/>
        </w:rPr>
      </w:pPr>
      <w:del w:id="5237" w:author="Arvi Lintervo (Nokia)" w:date="2024-05-06T09:39:00Z">
        <w:r w:rsidDel="009D4FF7">
          <w:rPr>
            <w:lang w:val="en-US"/>
          </w:rPr>
          <w:delText>6</w:delText>
        </w:r>
        <w:r w:rsidRPr="001016B5" w:rsidDel="009D4FF7">
          <w:rPr>
            <w:lang w:val="en-US"/>
          </w:rPr>
          <w:delText>)</w:delText>
        </w:r>
        <w:r w:rsidRPr="001016B5" w:rsidDel="009D4FF7">
          <w:rPr>
            <w:lang w:val="en-US"/>
          </w:rPr>
          <w:tab/>
          <w:delText>The inter-channel level difference (ICLD) is determined as follows:</w:delText>
        </w:r>
        <w:bookmarkStart w:id="5238" w:name="_Toc166484081"/>
        <w:bookmarkEnd w:id="5238"/>
      </w:del>
    </w:p>
    <w:p w14:paraId="33EDD0BF" w14:textId="0A0DF0C1" w:rsidR="003D69EA" w:rsidRPr="001016B5" w:rsidDel="009D4FF7" w:rsidRDefault="003D69EA" w:rsidP="003D69EA">
      <w:pPr>
        <w:pStyle w:val="B2"/>
        <w:spacing w:after="120"/>
        <w:rPr>
          <w:del w:id="5239" w:author="Arvi Lintervo (Nokia)" w:date="2024-05-06T09:39:00Z"/>
          <w:lang w:val="en-US"/>
        </w:rPr>
      </w:pPr>
      <w:del w:id="5240" w:author="Arvi Lintervo (Nokia)" w:date="2024-05-06T09:39:00Z">
        <w:r w:rsidRPr="001016B5" w:rsidDel="009D4FF7">
          <w:rPr>
            <w:lang w:val="en-US"/>
          </w:rPr>
          <w:delText>a)</w:delText>
        </w:r>
        <w:r w:rsidRPr="001016B5" w:rsidDel="009D4FF7">
          <w:rPr>
            <w:lang w:val="en-US"/>
          </w:rPr>
          <w:tab/>
          <w:delText xml:space="preserve">The active speech level according to Recommendation P.56 [xx] is calculated separately for </w:delText>
        </w:r>
      </w:del>
      <m:oMath>
        <m:sSub>
          <m:sSubPr>
            <m:ctrlPr>
              <w:del w:id="5241" w:author="Arvi Lintervo (Nokia)" w:date="2024-05-06T09:39:00Z">
                <w:rPr>
                  <w:rFonts w:ascii="Cambria Math" w:hAnsi="Cambria Math"/>
                  <w:i/>
                  <w:lang w:val="en-US"/>
                </w:rPr>
              </w:del>
            </m:ctrlPr>
          </m:sSubPr>
          <m:e>
            <m:r>
              <w:del w:id="5242" w:author="Arvi Lintervo (Nokia)" w:date="2024-05-06T09:39:00Z">
                <w:rPr>
                  <w:rFonts w:ascii="Cambria Math"/>
                  <w:lang w:val="en-US"/>
                </w:rPr>
                <m:t>s</m:t>
              </w:del>
            </m:r>
          </m:e>
          <m:sub>
            <m:r>
              <w:del w:id="5243" w:author="Arvi Lintervo (Nokia)" w:date="2024-05-06T09:39:00Z">
                <w:rPr>
                  <w:rFonts w:ascii="Cambria Math"/>
                  <w:lang w:val="en-US"/>
                </w:rPr>
                <m:t>l</m:t>
              </w:del>
            </m:r>
          </m:sub>
        </m:sSub>
        <m:d>
          <m:dPr>
            <m:ctrlPr>
              <w:del w:id="5244" w:author="Arvi Lintervo (Nokia)" w:date="2024-05-06T09:39:00Z">
                <w:rPr>
                  <w:rFonts w:ascii="Cambria Math" w:hAnsi="Cambria Math"/>
                  <w:i/>
                  <w:lang w:val="en-US"/>
                </w:rPr>
              </w:del>
            </m:ctrlPr>
          </m:dPr>
          <m:e>
            <m:r>
              <w:del w:id="5245" w:author="Arvi Lintervo (Nokia)" w:date="2024-05-06T09:39:00Z">
                <w:rPr>
                  <w:rFonts w:ascii="Cambria Math"/>
                  <w:lang w:val="en-US"/>
                </w:rPr>
                <m:t>k</m:t>
              </w:del>
            </m:r>
          </m:e>
        </m:d>
      </m:oMath>
      <w:del w:id="5246" w:author="Arvi Lintervo (Nokia)" w:date="2024-05-06T09:39:00Z">
        <w:r w:rsidRPr="001016B5" w:rsidDel="009D4FF7">
          <w:rPr>
            <w:lang w:val="en-US"/>
          </w:rPr>
          <w:delText xml:space="preserve"> and </w:delText>
        </w:r>
      </w:del>
      <m:oMath>
        <m:sSub>
          <m:sSubPr>
            <m:ctrlPr>
              <w:del w:id="5247" w:author="Arvi Lintervo (Nokia)" w:date="2024-05-06T09:39:00Z">
                <w:rPr>
                  <w:rFonts w:ascii="Cambria Math" w:hAnsi="Cambria Math"/>
                  <w:i/>
                  <w:lang w:val="en-US"/>
                </w:rPr>
              </w:del>
            </m:ctrlPr>
          </m:sSubPr>
          <m:e>
            <m:r>
              <w:del w:id="5248" w:author="Arvi Lintervo (Nokia)" w:date="2024-05-06T09:39:00Z">
                <w:rPr>
                  <w:rFonts w:ascii="Cambria Math"/>
                  <w:lang w:val="en-US"/>
                </w:rPr>
                <m:t>s</m:t>
              </w:del>
            </m:r>
          </m:e>
          <m:sub>
            <m:r>
              <w:del w:id="5249" w:author="Arvi Lintervo (Nokia)" w:date="2024-05-06T09:39:00Z">
                <w:rPr>
                  <w:rFonts w:ascii="Cambria Math"/>
                  <w:lang w:val="en-US"/>
                </w:rPr>
                <m:t>r</m:t>
              </w:del>
            </m:r>
          </m:sub>
        </m:sSub>
        <m:r>
          <w:del w:id="5250" w:author="Arvi Lintervo (Nokia)" w:date="2024-05-06T09:39:00Z">
            <w:rPr>
              <w:rFonts w:ascii="Cambria Math"/>
              <w:lang w:val="en-US"/>
            </w:rPr>
            <m:t>(k)</m:t>
          </w:del>
        </m:r>
      </m:oMath>
      <w:del w:id="5251" w:author="Arvi Lintervo (Nokia)" w:date="2024-05-06T09:39:00Z">
        <w:r w:rsidRPr="001016B5" w:rsidDel="009D4FF7">
          <w:rPr>
            <w:lang w:val="en-US"/>
          </w:rPr>
          <w:delText xml:space="preserve">, resulting in </w:delText>
        </w:r>
      </w:del>
      <m:oMath>
        <m:sSub>
          <m:sSubPr>
            <m:ctrlPr>
              <w:del w:id="5252" w:author="Arvi Lintervo (Nokia)" w:date="2024-05-06T09:39:00Z">
                <w:rPr>
                  <w:rFonts w:ascii="Cambria Math" w:hAnsi="Cambria Math"/>
                  <w:lang w:val="en-US"/>
                </w:rPr>
              </w:del>
            </m:ctrlPr>
          </m:sSubPr>
          <m:e>
            <m:r>
              <w:del w:id="5253" w:author="Arvi Lintervo (Nokia)" w:date="2024-05-06T09:39:00Z">
                <w:rPr>
                  <w:rFonts w:ascii="Cambria Math" w:hAnsi="Cambria Math"/>
                  <w:lang w:val="en-US"/>
                </w:rPr>
                <m:t>L</m:t>
              </w:del>
            </m:r>
          </m:e>
          <m:sub>
            <m:r>
              <w:del w:id="5254" w:author="Arvi Lintervo (Nokia)" w:date="2024-05-06T09:39:00Z">
                <w:rPr>
                  <w:rFonts w:ascii="Cambria Math" w:hAnsi="Cambria Math"/>
                  <w:lang w:val="en-US"/>
                </w:rPr>
                <m:t>L</m:t>
              </w:del>
            </m:r>
          </m:sub>
        </m:sSub>
      </m:oMath>
      <w:del w:id="5255" w:author="Arvi Lintervo (Nokia)" w:date="2024-05-06T09:39:00Z">
        <w:r w:rsidRPr="001016B5" w:rsidDel="009D4FF7">
          <w:rPr>
            <w:lang w:val="en-US"/>
          </w:rPr>
          <w:delText xml:space="preserve"> and </w:delText>
        </w:r>
      </w:del>
      <m:oMath>
        <m:sSub>
          <m:sSubPr>
            <m:ctrlPr>
              <w:del w:id="5256" w:author="Arvi Lintervo (Nokia)" w:date="2024-05-06T09:39:00Z">
                <w:rPr>
                  <w:rFonts w:ascii="Cambria Math" w:hAnsi="Cambria Math"/>
                  <w:lang w:val="en-US"/>
                </w:rPr>
              </w:del>
            </m:ctrlPr>
          </m:sSubPr>
          <m:e>
            <m:r>
              <w:del w:id="5257" w:author="Arvi Lintervo (Nokia)" w:date="2024-05-06T09:39:00Z">
                <w:rPr>
                  <w:rFonts w:ascii="Cambria Math" w:hAnsi="Cambria Math"/>
                  <w:lang w:val="en-US"/>
                </w:rPr>
                <m:t>L</m:t>
              </w:del>
            </m:r>
          </m:e>
          <m:sub>
            <m:r>
              <w:del w:id="5258" w:author="Arvi Lintervo (Nokia)" w:date="2024-05-06T09:39:00Z">
                <w:rPr>
                  <w:rFonts w:ascii="Cambria Math" w:hAnsi="Cambria Math"/>
                  <w:lang w:val="en-US"/>
                </w:rPr>
                <m:t>R</m:t>
              </w:del>
            </m:r>
          </m:sub>
        </m:sSub>
      </m:oMath>
      <w:del w:id="5259" w:author="Arvi Lintervo (Nokia)" w:date="2024-05-06T09:39:00Z">
        <w:r w:rsidRPr="001016B5" w:rsidDel="009D4FF7">
          <w:rPr>
            <w:lang w:val="en-US"/>
          </w:rPr>
          <w:delText>.</w:delText>
        </w:r>
        <w:bookmarkStart w:id="5260" w:name="_Toc166484082"/>
        <w:bookmarkEnd w:id="5260"/>
      </w:del>
    </w:p>
    <w:p w14:paraId="456DF60B" w14:textId="65538B4A" w:rsidR="003D69EA" w:rsidRPr="001016B5" w:rsidDel="009D4FF7" w:rsidRDefault="003D69EA" w:rsidP="003D69EA">
      <w:pPr>
        <w:pStyle w:val="B2"/>
        <w:spacing w:after="120"/>
        <w:rPr>
          <w:del w:id="5261" w:author="Arvi Lintervo (Nokia)" w:date="2024-05-06T09:39:00Z"/>
          <w:lang w:val="en-US"/>
        </w:rPr>
      </w:pPr>
      <w:del w:id="5262" w:author="Arvi Lintervo (Nokia)" w:date="2024-05-06T09:39:00Z">
        <w:r w:rsidRPr="001016B5" w:rsidDel="009D4FF7">
          <w:rPr>
            <w:lang w:val="en-US"/>
          </w:rPr>
          <w:delText>b)</w:delText>
        </w:r>
        <w:r w:rsidRPr="001016B5" w:rsidDel="009D4FF7">
          <w:rPr>
            <w:lang w:val="en-US"/>
          </w:rPr>
          <w:tab/>
          <w:delText>ICLD</w:delText>
        </w:r>
        <w:r w:rsidDel="009D4FF7">
          <w:rPr>
            <w:lang w:val="en-US"/>
          </w:rPr>
          <w:delText xml:space="preserve"> </w:delText>
        </w:r>
        <w:bookmarkStart w:id="5263" w:name="_Hlk157592649"/>
        <w:r w:rsidDel="009D4FF7">
          <w:rPr>
            <w:lang w:val="en-US"/>
          </w:rPr>
          <w:delText xml:space="preserve">for source position </w:delText>
        </w:r>
        <w:r w:rsidRPr="001016B5" w:rsidDel="009D4FF7">
          <w:rPr>
            <w:lang w:val="en-US"/>
          </w:rPr>
          <w:delText>α</w:delText>
        </w:r>
        <w:r w:rsidDel="009D4FF7">
          <w:rPr>
            <w:vertAlign w:val="subscript"/>
            <w:lang w:val="en-US"/>
          </w:rPr>
          <w:delText>0</w:delText>
        </w:r>
        <w:r w:rsidRPr="001016B5" w:rsidDel="009D4FF7">
          <w:rPr>
            <w:lang w:val="en-US"/>
          </w:rPr>
          <w:delText xml:space="preserve"> </w:delText>
        </w:r>
        <w:bookmarkEnd w:id="5263"/>
        <w:r w:rsidRPr="001016B5" w:rsidDel="009D4FF7">
          <w:rPr>
            <w:lang w:val="en-US"/>
          </w:rPr>
          <w:delText>is calculated as:</w:delText>
        </w:r>
        <w:bookmarkStart w:id="5264" w:name="_Toc166484083"/>
        <w:bookmarkEnd w:id="5264"/>
      </w:del>
    </w:p>
    <w:p w14:paraId="2684E8DA" w14:textId="578FA3BD" w:rsidR="003D69EA" w:rsidRPr="001016B5" w:rsidDel="009D4FF7" w:rsidRDefault="003D69EA" w:rsidP="003D69EA">
      <w:pPr>
        <w:pStyle w:val="EQ"/>
        <w:rPr>
          <w:del w:id="5265" w:author="Arvi Lintervo (Nokia)" w:date="2024-05-06T09:39:00Z"/>
          <w:lang w:val="en-US"/>
        </w:rPr>
      </w:pPr>
      <w:del w:id="5266" w:author="Arvi Lintervo (Nokia)" w:date="2024-05-06T09:39:00Z">
        <w:r w:rsidRPr="001016B5" w:rsidDel="009D4FF7">
          <w:rPr>
            <w:lang w:val="en-US"/>
          </w:rPr>
          <w:tab/>
        </w:r>
      </w:del>
      <m:oMath>
        <m:r>
          <w:del w:id="5267" w:author="Arvi Lintervo (Nokia)" w:date="2024-05-06T09:39:00Z">
            <m:rPr>
              <m:sty m:val="p"/>
            </m:rPr>
            <w:rPr>
              <w:rFonts w:ascii="Cambria Math" w:hAnsi="Cambria Math"/>
              <w:lang w:eastAsia="de-DE"/>
            </w:rPr>
            <m:t>ICLD</m:t>
          </w:del>
        </m:r>
        <m:r>
          <w:del w:id="5268" w:author="Arvi Lintervo (Nokia)" w:date="2024-05-06T09:39:00Z">
            <w:rPr>
              <w:rFonts w:ascii="Cambria Math" w:hAnsi="Cambria Math"/>
              <w:lang w:val="en-US"/>
            </w:rPr>
            <m:t>(</m:t>
          </w:del>
        </m:r>
        <m:sSub>
          <m:sSubPr>
            <m:ctrlPr>
              <w:del w:id="5269" w:author="Arvi Lintervo (Nokia)" w:date="2024-05-06T09:39:00Z">
                <w:rPr>
                  <w:rFonts w:ascii="Cambria Math" w:hAnsi="Cambria Math"/>
                  <w:vertAlign w:val="subscript"/>
                  <w:lang w:val="en-US"/>
                </w:rPr>
              </w:del>
            </m:ctrlPr>
          </m:sSubPr>
          <m:e>
            <m:r>
              <w:del w:id="5270" w:author="Arvi Lintervo (Nokia)" w:date="2024-05-06T09:39:00Z">
                <m:rPr>
                  <m:sty m:val="p"/>
                </m:rPr>
                <w:rPr>
                  <w:rFonts w:ascii="Cambria Math" w:hAnsi="Cambria Math"/>
                  <w:lang w:val="en-US"/>
                </w:rPr>
                <m:t>α</m:t>
              </w:del>
            </m:r>
            <m:ctrlPr>
              <w:del w:id="5271" w:author="Arvi Lintervo (Nokia)" w:date="2024-05-06T09:39:00Z">
                <w:rPr>
                  <w:rFonts w:ascii="Cambria Math" w:hAnsi="Cambria Math"/>
                  <w:i/>
                  <w:lang w:val="en-US"/>
                </w:rPr>
              </w:del>
            </m:ctrlPr>
          </m:e>
          <m:sub>
            <m:r>
              <w:del w:id="5272" w:author="Arvi Lintervo (Nokia)" w:date="2024-05-06T09:39:00Z">
                <m:rPr>
                  <m:sty m:val="p"/>
                </m:rPr>
                <w:rPr>
                  <w:rFonts w:ascii="Cambria Math" w:hAnsi="Cambria Math"/>
                  <w:vertAlign w:val="subscript"/>
                  <w:lang w:val="en-US"/>
                </w:rPr>
                <m:t>0</m:t>
              </w:del>
            </m:r>
          </m:sub>
        </m:sSub>
        <m:r>
          <w:del w:id="5273" w:author="Arvi Lintervo (Nokia)" w:date="2024-05-06T09:39:00Z">
            <m:rPr>
              <m:sty m:val="p"/>
            </m:rPr>
            <w:rPr>
              <w:rFonts w:ascii="Cambria Math" w:hAnsi="Cambria Math"/>
              <w:lang w:val="en-US"/>
            </w:rPr>
            <m:t>)=</m:t>
          </w:del>
        </m:r>
        <m:sSub>
          <m:sSubPr>
            <m:ctrlPr>
              <w:del w:id="5274" w:author="Arvi Lintervo (Nokia)" w:date="2024-05-06T09:39:00Z">
                <w:rPr>
                  <w:rFonts w:ascii="Cambria Math" w:hAnsi="Cambria Math"/>
                  <w:lang w:val="en-US"/>
                </w:rPr>
              </w:del>
            </m:ctrlPr>
          </m:sSubPr>
          <m:e>
            <m:r>
              <w:del w:id="5275" w:author="Arvi Lintervo (Nokia)" w:date="2024-05-06T09:39:00Z">
                <w:rPr>
                  <w:rFonts w:ascii="Cambria Math" w:hAnsi="Cambria Math"/>
                  <w:lang w:val="en-US"/>
                </w:rPr>
                <m:t>L</m:t>
              </w:del>
            </m:r>
          </m:e>
          <m:sub>
            <m:r>
              <w:del w:id="5276" w:author="Arvi Lintervo (Nokia)" w:date="2024-05-06T09:39:00Z">
                <w:rPr>
                  <w:rFonts w:ascii="Cambria Math" w:hAnsi="Cambria Math"/>
                  <w:lang w:val="en-US"/>
                </w:rPr>
                <m:t>L</m:t>
              </w:del>
            </m:r>
          </m:sub>
        </m:sSub>
        <m:r>
          <w:del w:id="5277" w:author="Arvi Lintervo (Nokia)" w:date="2024-05-06T09:39:00Z">
            <m:rPr>
              <m:sty m:val="p"/>
            </m:rPr>
            <w:rPr>
              <w:rFonts w:ascii="Cambria Math" w:hAnsi="Cambria Math"/>
              <w:lang w:val="en-US"/>
            </w:rPr>
            <m:t>-</m:t>
          </w:del>
        </m:r>
        <m:sSub>
          <m:sSubPr>
            <m:ctrlPr>
              <w:del w:id="5278" w:author="Arvi Lintervo (Nokia)" w:date="2024-05-06T09:39:00Z">
                <w:rPr>
                  <w:rFonts w:ascii="Cambria Math" w:hAnsi="Cambria Math"/>
                  <w:lang w:val="en-US"/>
                </w:rPr>
              </w:del>
            </m:ctrlPr>
          </m:sSubPr>
          <m:e>
            <m:r>
              <w:del w:id="5279" w:author="Arvi Lintervo (Nokia)" w:date="2024-05-06T09:39:00Z">
                <w:rPr>
                  <w:rFonts w:ascii="Cambria Math" w:hAnsi="Cambria Math"/>
                  <w:lang w:val="en-US"/>
                </w:rPr>
                <m:t>L</m:t>
              </w:del>
            </m:r>
          </m:e>
          <m:sub>
            <m:r>
              <w:del w:id="5280" w:author="Arvi Lintervo (Nokia)" w:date="2024-05-06T09:39:00Z">
                <w:rPr>
                  <w:rFonts w:ascii="Cambria Math" w:hAnsi="Cambria Math"/>
                  <w:lang w:val="en-US"/>
                </w:rPr>
                <m:t>R</m:t>
              </w:del>
            </m:r>
          </m:sub>
        </m:sSub>
      </m:oMath>
      <w:del w:id="5281" w:author="Arvi Lintervo (Nokia)" w:date="2024-05-06T09:39:00Z">
        <w:r w:rsidRPr="001016B5" w:rsidDel="009D4FF7">
          <w:rPr>
            <w:lang w:val="en-US"/>
          </w:rPr>
          <w:tab/>
        </w:r>
        <w:bookmarkStart w:id="5282" w:name="_Toc166484084"/>
        <w:bookmarkEnd w:id="5282"/>
      </w:del>
    </w:p>
    <w:p w14:paraId="53E5B967" w14:textId="70A3976E" w:rsidR="003D69EA" w:rsidRPr="001016B5" w:rsidDel="009D4FF7" w:rsidRDefault="003D69EA" w:rsidP="003D69EA">
      <w:pPr>
        <w:pStyle w:val="B1"/>
        <w:rPr>
          <w:del w:id="5283" w:author="Arvi Lintervo (Nokia)" w:date="2024-05-06T09:39:00Z"/>
          <w:lang w:val="en-US"/>
        </w:rPr>
      </w:pPr>
      <w:del w:id="5284" w:author="Arvi Lintervo (Nokia)" w:date="2024-05-06T09:39:00Z">
        <w:r w:rsidDel="009D4FF7">
          <w:rPr>
            <w:lang w:val="en-US"/>
          </w:rPr>
          <w:delText>7)</w:delText>
        </w:r>
        <w:r w:rsidDel="009D4FF7">
          <w:rPr>
            <w:lang w:val="en-US"/>
          </w:rPr>
          <w:tab/>
          <w:delText xml:space="preserve"> The equivalent level difference </w:delText>
        </w:r>
      </w:del>
      <m:oMath>
        <m:r>
          <w:del w:id="5285" w:author="Arvi Lintervo (Nokia)" w:date="2024-05-06T09:39:00Z">
            <m:rPr>
              <m:sty m:val="p"/>
            </m:rPr>
            <w:rPr>
              <w:rFonts w:ascii="Cambria Math" w:hAnsi="Cambria Math"/>
              <w:lang w:eastAsia="de-DE"/>
            </w:rPr>
            <m:t>Δ(</m:t>
          </w:del>
        </m:r>
        <m:sSub>
          <m:sSubPr>
            <m:ctrlPr>
              <w:del w:id="5286" w:author="Arvi Lintervo (Nokia)" w:date="2024-05-06T09:39:00Z">
                <w:rPr>
                  <w:rFonts w:ascii="Cambria Math" w:hAnsi="Cambria Math"/>
                  <w:lang w:eastAsia="de-DE"/>
                </w:rPr>
              </w:del>
            </m:ctrlPr>
          </m:sSubPr>
          <m:e>
            <m:r>
              <w:del w:id="5287" w:author="Arvi Lintervo (Nokia)" w:date="2024-05-06T09:39:00Z">
                <m:rPr>
                  <m:sty m:val="p"/>
                </m:rPr>
                <w:rPr>
                  <w:rFonts w:ascii="Cambria Math" w:hAnsi="Cambria Math"/>
                  <w:lang w:eastAsia="de-DE"/>
                </w:rPr>
                <m:t>α</m:t>
              </w:del>
            </m:r>
          </m:e>
          <m:sub>
            <m:r>
              <w:del w:id="5288" w:author="Arvi Lintervo (Nokia)" w:date="2024-05-06T09:39:00Z">
                <m:rPr>
                  <m:sty m:val="p"/>
                </m:rPr>
                <w:rPr>
                  <w:rFonts w:ascii="Cambria Math" w:hAnsi="Cambria Math"/>
                  <w:lang w:eastAsia="de-DE"/>
                </w:rPr>
                <m:t>0</m:t>
              </w:del>
            </m:r>
          </m:sub>
        </m:sSub>
        <m:r>
          <w:del w:id="5289" w:author="Arvi Lintervo (Nokia)" w:date="2024-05-06T09:39:00Z">
            <m:rPr>
              <m:sty m:val="p"/>
            </m:rPr>
            <w:rPr>
              <w:rFonts w:ascii="Cambria Math" w:hAnsi="Cambria Math"/>
              <w:lang w:eastAsia="de-DE"/>
            </w:rPr>
            <m:t>)</m:t>
          </w:del>
        </m:r>
      </m:oMath>
      <w:del w:id="5290" w:author="Arvi Lintervo (Nokia)" w:date="2024-05-06T09:39:00Z">
        <w:r w:rsidDel="009D4FF7">
          <w:rPr>
            <w:lang w:eastAsia="de-DE"/>
          </w:rPr>
          <w:delText xml:space="preserve"> for source position </w:delText>
        </w:r>
        <w:r w:rsidRPr="001016B5" w:rsidDel="009D4FF7">
          <w:rPr>
            <w:lang w:val="en-US"/>
          </w:rPr>
          <w:delText>α</w:delText>
        </w:r>
        <w:r w:rsidDel="009D4FF7">
          <w:rPr>
            <w:vertAlign w:val="subscript"/>
            <w:lang w:val="en-US"/>
          </w:rPr>
          <w:delText>0</w:delText>
        </w:r>
        <w:r w:rsidDel="009D4FF7">
          <w:rPr>
            <w:lang w:eastAsia="de-DE"/>
          </w:rPr>
          <w:delText xml:space="preserve"> </w:delText>
        </w:r>
        <w:r w:rsidDel="009D4FF7">
          <w:rPr>
            <w:lang w:val="en-US"/>
          </w:rPr>
          <w:delText>is calculated as:</w:delText>
        </w:r>
        <w:bookmarkStart w:id="5291" w:name="_Toc166484085"/>
        <w:bookmarkEnd w:id="5291"/>
      </w:del>
    </w:p>
    <w:p w14:paraId="2F0685D3" w14:textId="0A4E7B34" w:rsidR="003D69EA" w:rsidDel="009D4FF7" w:rsidRDefault="003D69EA" w:rsidP="003D69EA">
      <w:pPr>
        <w:pStyle w:val="EQ"/>
        <w:rPr>
          <w:del w:id="5292" w:author="Arvi Lintervo (Nokia)" w:date="2024-05-06T09:39:00Z"/>
          <w:lang w:eastAsia="de-DE"/>
        </w:rPr>
      </w:pPr>
      <w:del w:id="5293" w:author="Arvi Lintervo (Nokia)" w:date="2024-05-06T09:39:00Z">
        <w:r w:rsidDel="009D4FF7">
          <w:rPr>
            <w:lang w:eastAsia="de-DE"/>
          </w:rPr>
          <w:tab/>
        </w:r>
      </w:del>
      <m:oMath>
        <m:r>
          <w:del w:id="5294" w:author="Arvi Lintervo (Nokia)" w:date="2024-05-06T09:39:00Z">
            <m:rPr>
              <m:sty m:val="p"/>
            </m:rPr>
            <w:rPr>
              <w:rFonts w:ascii="Cambria Math" w:hAnsi="Cambria Math"/>
              <w:lang w:eastAsia="de-DE"/>
            </w:rPr>
            <m:t>Δ(</m:t>
          </w:del>
        </m:r>
        <m:sSub>
          <m:sSubPr>
            <m:ctrlPr>
              <w:del w:id="5295" w:author="Arvi Lintervo (Nokia)" w:date="2024-05-06T09:39:00Z">
                <w:rPr>
                  <w:rFonts w:ascii="Cambria Math" w:hAnsi="Cambria Math"/>
                  <w:lang w:eastAsia="de-DE"/>
                </w:rPr>
              </w:del>
            </m:ctrlPr>
          </m:sSubPr>
          <m:e>
            <m:r>
              <w:del w:id="5296" w:author="Arvi Lintervo (Nokia)" w:date="2024-05-06T09:39:00Z">
                <m:rPr>
                  <m:sty m:val="p"/>
                </m:rPr>
                <w:rPr>
                  <w:rFonts w:ascii="Cambria Math" w:hAnsi="Cambria Math"/>
                  <w:lang w:eastAsia="de-DE"/>
                </w:rPr>
                <m:t>α</m:t>
              </w:del>
            </m:r>
          </m:e>
          <m:sub>
            <m:r>
              <w:del w:id="5297" w:author="Arvi Lintervo (Nokia)" w:date="2024-05-06T09:39:00Z">
                <m:rPr>
                  <m:sty m:val="p"/>
                </m:rPr>
                <w:rPr>
                  <w:rFonts w:ascii="Cambria Math" w:hAnsi="Cambria Math"/>
                  <w:lang w:eastAsia="de-DE"/>
                </w:rPr>
                <m:t>0</m:t>
              </w:del>
            </m:r>
          </m:sub>
        </m:sSub>
        <m:r>
          <w:del w:id="5298" w:author="Arvi Lintervo (Nokia)" w:date="2024-05-06T09:39:00Z">
            <m:rPr>
              <m:sty m:val="p"/>
            </m:rPr>
            <w:rPr>
              <w:rFonts w:ascii="Cambria Math" w:hAnsi="Cambria Math"/>
              <w:lang w:eastAsia="de-DE"/>
            </w:rPr>
            <m:t>)</m:t>
          </w:del>
        </m:r>
        <m:r>
          <w:del w:id="5299" w:author="Arvi Lintervo (Nokia)" w:date="2024-05-06T09:39:00Z">
            <w:rPr>
              <w:rFonts w:ascii="Cambria Math" w:hAnsi="Cambria Math"/>
              <w:lang w:eastAsia="de-DE"/>
            </w:rPr>
            <m:t>=</m:t>
          </w:del>
        </m:r>
        <m:r>
          <w:del w:id="5300" w:author="Arvi Lintervo (Nokia)" w:date="2024-05-06T09:39:00Z">
            <m:rPr>
              <m:sty m:val="p"/>
            </m:rPr>
            <w:rPr>
              <w:rFonts w:ascii="Cambria Math" w:hAnsi="Cambria Math"/>
              <w:lang w:eastAsia="de-DE"/>
            </w:rPr>
            <m:t>ICLD(</m:t>
          </w:del>
        </m:r>
        <m:sSub>
          <m:sSubPr>
            <m:ctrlPr>
              <w:del w:id="5301" w:author="Arvi Lintervo (Nokia)" w:date="2024-05-06T09:39:00Z">
                <w:rPr>
                  <w:rFonts w:ascii="Cambria Math" w:hAnsi="Cambria Math"/>
                  <w:vertAlign w:val="subscript"/>
                  <w:lang w:val="en-US"/>
                </w:rPr>
              </w:del>
            </m:ctrlPr>
          </m:sSubPr>
          <m:e>
            <m:r>
              <w:del w:id="5302" w:author="Arvi Lintervo (Nokia)" w:date="2024-05-06T09:39:00Z">
                <m:rPr>
                  <m:sty m:val="p"/>
                </m:rPr>
                <w:rPr>
                  <w:rFonts w:ascii="Cambria Math" w:hAnsi="Cambria Math"/>
                  <w:lang w:val="en-US"/>
                </w:rPr>
                <m:t>α</m:t>
              </w:del>
            </m:r>
            <m:ctrlPr>
              <w:del w:id="5303" w:author="Arvi Lintervo (Nokia)" w:date="2024-05-06T09:39:00Z">
                <w:rPr>
                  <w:rFonts w:ascii="Cambria Math" w:hAnsi="Cambria Math"/>
                  <w:lang w:eastAsia="de-DE"/>
                </w:rPr>
              </w:del>
            </m:ctrlPr>
          </m:e>
          <m:sub>
            <m:r>
              <w:del w:id="5304" w:author="Arvi Lintervo (Nokia)" w:date="2024-05-06T09:39:00Z">
                <m:rPr>
                  <m:sty m:val="p"/>
                </m:rPr>
                <w:rPr>
                  <w:rFonts w:ascii="Cambria Math" w:hAnsi="Cambria Math"/>
                  <w:vertAlign w:val="subscript"/>
                  <w:lang w:val="en-US"/>
                </w:rPr>
                <m:t>0</m:t>
              </w:del>
            </m:r>
          </m:sub>
        </m:sSub>
        <m:r>
          <w:del w:id="5305" w:author="Arvi Lintervo (Nokia)" w:date="2024-05-06T09:39:00Z">
            <m:rPr>
              <m:sty m:val="p"/>
            </m:rPr>
            <w:rPr>
              <w:rFonts w:ascii="Cambria Math"/>
              <w:vertAlign w:val="subscript"/>
              <w:lang w:val="en-US"/>
            </w:rPr>
            <m:t>)</m:t>
          </w:del>
        </m:r>
        <m:r>
          <w:del w:id="5306" w:author="Arvi Lintervo (Nokia)" w:date="2024-05-06T09:39:00Z">
            <w:rPr>
              <w:rFonts w:ascii="Cambria Math" w:hAnsi="Cambria Math"/>
              <w:lang w:eastAsia="de-DE"/>
            </w:rPr>
            <m:t>+</m:t>
          </w:del>
        </m:r>
        <m:r>
          <w:del w:id="5307" w:author="Arvi Lintervo (Nokia)" w:date="2024-05-06T09:39:00Z">
            <m:rPr>
              <m:sty m:val="p"/>
            </m:rPr>
            <w:rPr>
              <w:rFonts w:ascii="Cambria Math" w:hAnsi="Cambria Math"/>
              <w:lang w:eastAsia="de-DE"/>
            </w:rPr>
            <m:t>ICTD(</m:t>
          </w:del>
        </m:r>
        <m:sSub>
          <m:sSubPr>
            <m:ctrlPr>
              <w:del w:id="5308" w:author="Arvi Lintervo (Nokia)" w:date="2024-05-06T09:39:00Z">
                <w:rPr>
                  <w:rFonts w:ascii="Cambria Math" w:hAnsi="Cambria Math"/>
                  <w:vertAlign w:val="subscript"/>
                  <w:lang w:val="en-US"/>
                </w:rPr>
              </w:del>
            </m:ctrlPr>
          </m:sSubPr>
          <m:e>
            <m:r>
              <w:del w:id="5309" w:author="Arvi Lintervo (Nokia)" w:date="2024-05-06T09:39:00Z">
                <m:rPr>
                  <m:sty m:val="p"/>
                </m:rPr>
                <w:rPr>
                  <w:rFonts w:ascii="Cambria Math" w:hAnsi="Cambria Math"/>
                  <w:lang w:val="en-US"/>
                </w:rPr>
                <m:t>α</m:t>
              </w:del>
            </m:r>
            <m:ctrlPr>
              <w:del w:id="5310" w:author="Arvi Lintervo (Nokia)" w:date="2024-05-06T09:39:00Z">
                <w:rPr>
                  <w:rFonts w:ascii="Cambria Math" w:hAnsi="Cambria Math"/>
                  <w:lang w:eastAsia="de-DE"/>
                </w:rPr>
              </w:del>
            </m:ctrlPr>
          </m:e>
          <m:sub>
            <m:r>
              <w:del w:id="5311" w:author="Arvi Lintervo (Nokia)" w:date="2024-05-06T09:39:00Z">
                <m:rPr>
                  <m:sty m:val="p"/>
                </m:rPr>
                <w:rPr>
                  <w:rFonts w:ascii="Cambria Math" w:hAnsi="Cambria Math"/>
                  <w:vertAlign w:val="subscript"/>
                  <w:lang w:val="en-US"/>
                </w:rPr>
                <m:t>0</m:t>
              </w:del>
            </m:r>
          </m:sub>
        </m:sSub>
        <m:r>
          <w:del w:id="5312" w:author="Arvi Lintervo (Nokia)" w:date="2024-05-06T09:39:00Z">
            <m:rPr>
              <m:sty m:val="p"/>
            </m:rPr>
            <w:rPr>
              <w:rFonts w:ascii="Cambria Math"/>
              <w:vertAlign w:val="subscript"/>
              <w:lang w:val="en-US"/>
            </w:rPr>
            <m:t>)</m:t>
          </w:del>
        </m:r>
        <m:r>
          <w:del w:id="5313" w:author="Arvi Lintervo (Nokia)" w:date="2024-05-06T09:39:00Z">
            <w:rPr>
              <w:rFonts w:ascii="Cambria Math" w:hAnsi="Cambria Math"/>
              <w:lang w:eastAsia="de-DE"/>
            </w:rPr>
            <m:t>⋅</m:t>
          </w:del>
        </m:r>
        <m:r>
          <w:del w:id="5314" w:author="Arvi Lintervo (Nokia)" w:date="2024-05-06T09:39:00Z">
            <m:rPr>
              <m:sty m:val="p"/>
            </m:rPr>
            <w:rPr>
              <w:rFonts w:ascii="Cambria Math" w:hAnsi="Cambria Math"/>
            </w:rPr>
            <m:t xml:space="preserve">17.3 </m:t>
          </w:del>
        </m:r>
        <m:f>
          <m:fPr>
            <m:ctrlPr>
              <w:del w:id="5315" w:author="Arvi Lintervo (Nokia)" w:date="2024-05-06T09:39:00Z">
                <w:rPr>
                  <w:rFonts w:ascii="Cambria Math" w:hAnsi="Cambria Math"/>
                </w:rPr>
              </w:del>
            </m:ctrlPr>
          </m:fPr>
          <m:num>
            <m:r>
              <w:del w:id="5316" w:author="Arvi Lintervo (Nokia)" w:date="2024-05-06T09:39:00Z">
                <m:rPr>
                  <m:nor/>
                </m:rPr>
                <m:t>dB</m:t>
              </w:del>
            </m:r>
          </m:num>
          <m:den>
            <m:r>
              <w:del w:id="5317" w:author="Arvi Lintervo (Nokia)" w:date="2024-05-06T09:39:00Z">
                <m:rPr>
                  <m:nor/>
                </m:rPr>
                <m:t>ms</m:t>
              </w:del>
            </m:r>
          </m:den>
        </m:f>
        <m:r>
          <w:del w:id="5318" w:author="Arvi Lintervo (Nokia)" w:date="2024-05-06T09:39:00Z">
            <w:rPr>
              <w:rFonts w:ascii="Cambria Math" w:hAnsi="Cambria Math"/>
            </w:rPr>
            <m:t xml:space="preserve">    </m:t>
          </w:del>
        </m:r>
        <m:r>
          <w:del w:id="5319" w:author="Arvi Lintervo (Nokia)" w:date="2024-05-06T09:39:00Z">
            <m:rPr>
              <m:nor/>
            </m:rPr>
            <m:t>[dB]</m:t>
          </w:del>
        </m:r>
      </m:oMath>
      <w:del w:id="5320" w:author="Arvi Lintervo (Nokia)" w:date="2024-05-06T09:39:00Z">
        <w:r w:rsidDel="009D4FF7">
          <w:tab/>
        </w:r>
        <w:bookmarkStart w:id="5321" w:name="_Toc166484086"/>
        <w:bookmarkEnd w:id="5321"/>
      </w:del>
    </w:p>
    <w:p w14:paraId="2848CE97" w14:textId="5953425A" w:rsidR="003D69EA" w:rsidDel="009D4FF7" w:rsidRDefault="003D69EA" w:rsidP="003D69EA">
      <w:pPr>
        <w:pStyle w:val="B1"/>
        <w:rPr>
          <w:del w:id="5322" w:author="Arvi Lintervo (Nokia)" w:date="2024-05-06T09:39:00Z"/>
          <w:lang w:val="en-US"/>
        </w:rPr>
      </w:pPr>
      <w:del w:id="5323" w:author="Arvi Lintervo (Nokia)" w:date="2024-05-06T09:39:00Z">
        <w:r w:rsidDel="009D4FF7">
          <w:rPr>
            <w:lang w:val="en-US"/>
          </w:rPr>
          <w:delText>8)</w:delText>
        </w:r>
        <w:r w:rsidDel="009D4FF7">
          <w:rPr>
            <w:lang w:val="en-US"/>
          </w:rPr>
          <w:tab/>
          <w:delText xml:space="preserve">The estimated source position </w:delText>
        </w:r>
      </w:del>
      <m:oMath>
        <m:acc>
          <m:accPr>
            <m:chr m:val="̃"/>
            <m:ctrlPr>
              <w:del w:id="5324" w:author="Arvi Lintervo (Nokia)" w:date="2024-05-06T09:39:00Z">
                <w:rPr>
                  <w:rFonts w:ascii="Cambria Math" w:hAnsi="Cambria Math"/>
                  <w:i/>
                  <w:lang w:eastAsia="de-DE"/>
                </w:rPr>
              </w:del>
            </m:ctrlPr>
          </m:accPr>
          <m:e>
            <m:r>
              <w:del w:id="5325" w:author="Arvi Lintervo (Nokia)" w:date="2024-05-06T09:39:00Z">
                <w:rPr>
                  <w:rFonts w:ascii="Cambria Math" w:hAnsi="Cambria Math"/>
                  <w:lang w:eastAsia="de-DE"/>
                </w:rPr>
                <m:t>P</m:t>
              </w:del>
            </m:r>
          </m:e>
        </m:acc>
        <m:d>
          <m:dPr>
            <m:ctrlPr>
              <w:del w:id="5326" w:author="Arvi Lintervo (Nokia)" w:date="2024-05-06T09:39:00Z">
                <w:rPr>
                  <w:rFonts w:ascii="Cambria Math" w:hAnsi="Cambria Math"/>
                  <w:i/>
                  <w:lang w:eastAsia="de-DE"/>
                </w:rPr>
              </w:del>
            </m:ctrlPr>
          </m:dPr>
          <m:e>
            <m:sSub>
              <m:sSubPr>
                <m:ctrlPr>
                  <w:del w:id="5327" w:author="Arvi Lintervo (Nokia)" w:date="2024-05-06T09:39:00Z">
                    <w:rPr>
                      <w:rFonts w:ascii="Cambria Math" w:hAnsi="Cambria Math"/>
                      <w:lang w:eastAsia="de-DE"/>
                    </w:rPr>
                  </w:del>
                </m:ctrlPr>
              </m:sSubPr>
              <m:e>
                <m:r>
                  <w:del w:id="5328" w:author="Arvi Lintervo (Nokia)" w:date="2024-05-06T09:39:00Z">
                    <m:rPr>
                      <m:sty m:val="p"/>
                    </m:rPr>
                    <w:rPr>
                      <w:rFonts w:ascii="Cambria Math" w:hAnsi="Cambria Math"/>
                      <w:lang w:eastAsia="de-DE"/>
                    </w:rPr>
                    <m:t>α</m:t>
                  </w:del>
                </m:r>
              </m:e>
              <m:sub>
                <m:r>
                  <w:del w:id="5329" w:author="Arvi Lintervo (Nokia)" w:date="2024-05-06T09:39:00Z">
                    <m:rPr>
                      <m:sty m:val="p"/>
                    </m:rPr>
                    <w:rPr>
                      <w:rFonts w:ascii="Cambria Math" w:hAnsi="Cambria Math"/>
                      <w:lang w:eastAsia="de-DE"/>
                    </w:rPr>
                    <m:t>0</m:t>
                  </w:del>
                </m:r>
              </m:sub>
            </m:sSub>
          </m:e>
        </m:d>
      </m:oMath>
      <w:del w:id="5330" w:author="Arvi Lintervo (Nokia)" w:date="2024-05-06T09:39:00Z">
        <w:r w:rsidDel="009D4FF7">
          <w:rPr>
            <w:lang w:eastAsia="de-DE"/>
          </w:rPr>
          <w:delText xml:space="preserve"> </w:delText>
        </w:r>
        <w:r w:rsidDel="009D4FF7">
          <w:rPr>
            <w:lang w:val="en-US"/>
          </w:rPr>
          <w:delText>in the stereo panorama is calculated as:</w:delText>
        </w:r>
        <w:bookmarkStart w:id="5331" w:name="_Toc166484087"/>
        <w:bookmarkEnd w:id="5331"/>
      </w:del>
    </w:p>
    <w:p w14:paraId="0C2A2FA8" w14:textId="3CD89571" w:rsidR="003D69EA" w:rsidRPr="00D52885" w:rsidDel="009D4FF7" w:rsidRDefault="003D69EA" w:rsidP="003D69EA">
      <w:pPr>
        <w:pStyle w:val="EQ"/>
        <w:rPr>
          <w:del w:id="5332" w:author="Arvi Lintervo (Nokia)" w:date="2024-05-06T09:39:00Z"/>
          <w:sz w:val="18"/>
          <w:szCs w:val="18"/>
          <w:lang w:eastAsia="de-DE"/>
        </w:rPr>
      </w:pPr>
      <w:del w:id="5333" w:author="Arvi Lintervo (Nokia)" w:date="2024-05-06T09:39:00Z">
        <w:r w:rsidRPr="00D52885" w:rsidDel="009D4FF7">
          <w:rPr>
            <w:sz w:val="16"/>
            <w:szCs w:val="16"/>
            <w:lang w:eastAsia="de-DE"/>
          </w:rPr>
          <w:tab/>
        </w:r>
      </w:del>
      <m:oMath>
        <m:acc>
          <m:accPr>
            <m:chr m:val="̃"/>
            <m:ctrlPr>
              <w:del w:id="5334" w:author="Arvi Lintervo (Nokia)" w:date="2024-05-06T09:39:00Z">
                <w:rPr>
                  <w:rFonts w:ascii="Cambria Math" w:hAnsi="Cambria Math"/>
                  <w:sz w:val="16"/>
                  <w:szCs w:val="16"/>
                  <w:lang w:eastAsia="de-DE"/>
                </w:rPr>
              </w:del>
            </m:ctrlPr>
          </m:accPr>
          <m:e>
            <m:r>
              <w:del w:id="5335" w:author="Arvi Lintervo (Nokia)" w:date="2024-05-06T09:39:00Z">
                <w:rPr>
                  <w:rFonts w:ascii="Cambria Math" w:hAnsi="Cambria Math"/>
                  <w:sz w:val="16"/>
                  <w:szCs w:val="16"/>
                  <w:lang w:eastAsia="de-DE"/>
                </w:rPr>
                <m:t>P</m:t>
              </w:del>
            </m:r>
          </m:e>
        </m:acc>
        <m:d>
          <m:dPr>
            <m:ctrlPr>
              <w:del w:id="5336" w:author="Arvi Lintervo (Nokia)" w:date="2024-05-06T09:39:00Z">
                <w:rPr>
                  <w:rFonts w:ascii="Cambria Math" w:hAnsi="Cambria Math"/>
                  <w:sz w:val="16"/>
                  <w:szCs w:val="16"/>
                  <w:lang w:eastAsia="de-DE"/>
                </w:rPr>
              </w:del>
            </m:ctrlPr>
          </m:dPr>
          <m:e>
            <m:sSub>
              <m:sSubPr>
                <m:ctrlPr>
                  <w:del w:id="5337" w:author="Arvi Lintervo (Nokia)" w:date="2024-05-06T09:39:00Z">
                    <w:rPr>
                      <w:rFonts w:ascii="Cambria Math" w:hAnsi="Cambria Math"/>
                      <w:sz w:val="18"/>
                      <w:szCs w:val="18"/>
                      <w:lang w:eastAsia="de-DE"/>
                    </w:rPr>
                  </w:del>
                </m:ctrlPr>
              </m:sSubPr>
              <m:e>
                <m:r>
                  <w:del w:id="5338" w:author="Arvi Lintervo (Nokia)" w:date="2024-05-06T09:39:00Z">
                    <m:rPr>
                      <m:sty m:val="p"/>
                    </m:rPr>
                    <w:rPr>
                      <w:rFonts w:ascii="Cambria Math" w:hAnsi="Cambria Math"/>
                      <w:sz w:val="18"/>
                      <w:szCs w:val="18"/>
                      <w:lang w:eastAsia="de-DE"/>
                    </w:rPr>
                    <m:t>α</m:t>
                  </w:del>
                </m:r>
              </m:e>
              <m:sub>
                <m:r>
                  <w:del w:id="5339" w:author="Arvi Lintervo (Nokia)" w:date="2024-05-06T09:39:00Z">
                    <m:rPr>
                      <m:sty m:val="p"/>
                    </m:rPr>
                    <w:rPr>
                      <w:rFonts w:ascii="Cambria Math" w:hAnsi="Cambria Math"/>
                      <w:sz w:val="18"/>
                      <w:szCs w:val="18"/>
                      <w:lang w:eastAsia="de-DE"/>
                    </w:rPr>
                    <m:t>0</m:t>
                  </w:del>
                </m:r>
              </m:sub>
            </m:sSub>
          </m:e>
        </m:d>
        <m:r>
          <w:del w:id="5340" w:author="Arvi Lintervo (Nokia)" w:date="2024-05-06T09:39:00Z">
            <m:rPr>
              <m:sty m:val="p"/>
            </m:rPr>
            <w:rPr>
              <w:rFonts w:ascii="Cambria Math" w:hAnsi="Cambria Math"/>
              <w:sz w:val="16"/>
              <w:szCs w:val="16"/>
              <w:lang w:eastAsia="de-DE"/>
            </w:rPr>
            <m:t>=100⋅</m:t>
          </w:del>
        </m:r>
        <m:d>
          <m:dPr>
            <m:begChr m:val="{"/>
            <m:endChr m:val=""/>
            <m:ctrlPr>
              <w:del w:id="5341" w:author="Arvi Lintervo (Nokia)" w:date="2024-05-06T09:39:00Z">
                <w:rPr>
                  <w:rFonts w:ascii="Cambria Math" w:hAnsi="Cambria Math"/>
                  <w:sz w:val="16"/>
                  <w:szCs w:val="16"/>
                  <w:lang w:eastAsia="de-DE"/>
                </w:rPr>
              </w:del>
            </m:ctrlPr>
          </m:dPr>
          <m:e>
            <m:m>
              <m:mPr>
                <m:mcs>
                  <m:mc>
                    <m:mcPr>
                      <m:count m:val="3"/>
                      <m:mcJc m:val="center"/>
                    </m:mcPr>
                  </m:mc>
                </m:mcs>
                <m:ctrlPr>
                  <w:del w:id="5342" w:author="Arvi Lintervo (Nokia)" w:date="2024-05-06T09:39:00Z">
                    <w:rPr>
                      <w:rFonts w:ascii="Cambria Math" w:hAnsi="Cambria Math"/>
                      <w:sz w:val="16"/>
                      <w:szCs w:val="16"/>
                      <w:lang w:eastAsia="de-DE"/>
                    </w:rPr>
                  </w:del>
                </m:ctrlPr>
              </m:mPr>
              <m:mr>
                <m:e>
                  <m:f>
                    <m:fPr>
                      <m:ctrlPr>
                        <w:del w:id="5343" w:author="Arvi Lintervo (Nokia)" w:date="2024-05-06T09:39:00Z">
                          <w:rPr>
                            <w:rFonts w:ascii="Cambria Math" w:hAnsi="Cambria Math"/>
                            <w:sz w:val="16"/>
                            <w:szCs w:val="16"/>
                            <w:lang w:eastAsia="de-DE"/>
                          </w:rPr>
                        </w:del>
                      </m:ctrlPr>
                    </m:fPr>
                    <m:num>
                      <m:r>
                        <w:del w:id="5344" w:author="Arvi Lintervo (Nokia)" w:date="2024-05-06T09:39:00Z">
                          <m:rPr>
                            <m:sty m:val="p"/>
                          </m:rPr>
                          <w:rPr>
                            <w:rFonts w:ascii="Cambria Math" w:hAnsi="Cambria Math"/>
                            <w:sz w:val="16"/>
                            <w:szCs w:val="16"/>
                            <w:lang w:eastAsia="de-DE"/>
                          </w:rPr>
                          <m:t>Δ(</m:t>
                        </w:del>
                      </m:r>
                      <m:sSub>
                        <m:sSubPr>
                          <m:ctrlPr>
                            <w:del w:id="5345" w:author="Arvi Lintervo (Nokia)" w:date="2024-05-06T09:39:00Z">
                              <w:rPr>
                                <w:rFonts w:ascii="Cambria Math" w:hAnsi="Cambria Math"/>
                                <w:sz w:val="16"/>
                                <w:szCs w:val="16"/>
                                <w:lang w:eastAsia="de-DE"/>
                              </w:rPr>
                            </w:del>
                          </m:ctrlPr>
                        </m:sSubPr>
                        <m:e>
                          <m:r>
                            <w:del w:id="5346" w:author="Arvi Lintervo (Nokia)" w:date="2024-05-06T09:39:00Z">
                              <m:rPr>
                                <m:sty m:val="p"/>
                              </m:rPr>
                              <w:rPr>
                                <w:rFonts w:ascii="Cambria Math" w:hAnsi="Cambria Math"/>
                                <w:sz w:val="16"/>
                                <w:szCs w:val="16"/>
                                <w:lang w:eastAsia="de-DE"/>
                              </w:rPr>
                              <m:t>α</m:t>
                            </w:del>
                          </m:r>
                        </m:e>
                        <m:sub>
                          <m:r>
                            <w:del w:id="5347" w:author="Arvi Lintervo (Nokia)" w:date="2024-05-06T09:39:00Z">
                              <m:rPr>
                                <m:sty m:val="p"/>
                              </m:rPr>
                              <w:rPr>
                                <w:rFonts w:ascii="Cambria Math" w:hAnsi="Cambria Math"/>
                                <w:sz w:val="16"/>
                                <w:szCs w:val="16"/>
                                <w:lang w:eastAsia="de-DE"/>
                              </w:rPr>
                              <m:t>0</m:t>
                            </w:del>
                          </m:r>
                        </m:sub>
                      </m:sSub>
                      <m:r>
                        <w:del w:id="5348" w:author="Arvi Lintervo (Nokia)" w:date="2024-05-06T09:39:00Z">
                          <m:rPr>
                            <m:sty m:val="p"/>
                          </m:rPr>
                          <w:rPr>
                            <w:rFonts w:ascii="Cambria Math" w:hAnsi="Cambria Math"/>
                            <w:sz w:val="16"/>
                            <w:szCs w:val="16"/>
                            <w:lang w:eastAsia="de-DE"/>
                          </w:rPr>
                          <m:t>)</m:t>
                        </w:del>
                      </m:r>
                    </m:num>
                    <m:den>
                      <m:r>
                        <w:del w:id="5349" w:author="Arvi Lintervo (Nokia)" w:date="2024-05-06T09:39:00Z">
                          <m:rPr>
                            <m:sty m:val="p"/>
                          </m:rPr>
                          <w:rPr>
                            <w:rFonts w:ascii="Cambria Math" w:hAnsi="Cambria Math"/>
                            <w:sz w:val="16"/>
                            <w:szCs w:val="16"/>
                            <w:lang w:eastAsia="de-DE"/>
                          </w:rPr>
                          <m:t xml:space="preserve">13.5 </m:t>
                        </w:del>
                      </m:r>
                    </m:den>
                  </m:f>
                </m:e>
                <m:e>
                  <m:r>
                    <w:del w:id="5350" w:author="Arvi Lintervo (Nokia)" w:date="2024-05-06T09:39:00Z">
                      <m:rPr>
                        <m:nor/>
                      </m:rPr>
                      <w:rPr>
                        <w:sz w:val="16"/>
                        <w:szCs w:val="16"/>
                        <w:lang w:eastAsia="de-DE"/>
                      </w:rPr>
                      <m:t>for</m:t>
                    </w:del>
                  </m:r>
                </m:e>
                <m:e>
                  <m:d>
                    <m:dPr>
                      <m:begChr m:val="|"/>
                      <m:endChr m:val="|"/>
                      <m:ctrlPr>
                        <w:del w:id="5351" w:author="Arvi Lintervo (Nokia)" w:date="2024-05-06T09:39:00Z">
                          <w:rPr>
                            <w:rFonts w:ascii="Cambria Math" w:hAnsi="Cambria Math"/>
                            <w:sz w:val="16"/>
                            <w:szCs w:val="16"/>
                            <w:lang w:eastAsia="de-DE"/>
                          </w:rPr>
                        </w:del>
                      </m:ctrlPr>
                    </m:dPr>
                    <m:e>
                      <m:r>
                        <w:del w:id="5352" w:author="Arvi Lintervo (Nokia)" w:date="2024-05-06T09:39:00Z">
                          <m:rPr>
                            <m:sty m:val="p"/>
                          </m:rPr>
                          <w:rPr>
                            <w:rFonts w:ascii="Cambria Math" w:hAnsi="Cambria Math"/>
                            <w:sz w:val="16"/>
                            <w:szCs w:val="16"/>
                            <w:lang w:eastAsia="de-DE"/>
                          </w:rPr>
                          <m:t>Δ</m:t>
                        </w:del>
                      </m:r>
                    </m:e>
                  </m:d>
                  <m:r>
                    <w:del w:id="5353" w:author="Arvi Lintervo (Nokia)" w:date="2024-05-06T09:39:00Z">
                      <m:rPr>
                        <m:sty m:val="p"/>
                      </m:rPr>
                      <w:rPr>
                        <w:rFonts w:ascii="Cambria Math" w:hAnsi="Cambria Math"/>
                        <w:sz w:val="16"/>
                        <w:szCs w:val="16"/>
                        <w:lang w:eastAsia="de-DE"/>
                      </w:rPr>
                      <m:t xml:space="preserve">≤6.75 </m:t>
                    </w:del>
                  </m:r>
                  <m:r>
                    <w:del w:id="5354" w:author="Arvi Lintervo (Nokia)" w:date="2024-05-06T09:39:00Z">
                      <m:rPr>
                        <m:nor/>
                      </m:rPr>
                      <w:rPr>
                        <w:sz w:val="16"/>
                        <w:szCs w:val="16"/>
                        <w:lang w:eastAsia="de-DE"/>
                      </w:rPr>
                      <m:t>dB</m:t>
                    </w:del>
                  </m:r>
                </m:e>
              </m:mr>
              <m:mr>
                <m:e>
                  <m:d>
                    <m:dPr>
                      <m:ctrlPr>
                        <w:del w:id="5355" w:author="Arvi Lintervo (Nokia)" w:date="2024-05-06T09:39:00Z">
                          <w:rPr>
                            <w:rFonts w:ascii="Cambria Math" w:hAnsi="Cambria Math"/>
                            <w:sz w:val="16"/>
                            <w:szCs w:val="16"/>
                            <w:lang w:eastAsia="de-DE"/>
                          </w:rPr>
                        </w:del>
                      </m:ctrlPr>
                    </m:dPr>
                    <m:e>
                      <m:r>
                        <w:del w:id="5356" w:author="Arvi Lintervo (Nokia)" w:date="2024-05-06T09:39:00Z">
                          <m:rPr>
                            <m:sty m:val="p"/>
                          </m:rPr>
                          <w:rPr>
                            <w:rFonts w:ascii="Cambria Math" w:hAnsi="Cambria Math"/>
                            <w:sz w:val="16"/>
                            <w:szCs w:val="16"/>
                            <w:lang w:eastAsia="de-DE"/>
                          </w:rPr>
                          <m:t>-</m:t>
                        </w:del>
                      </m:r>
                      <m:sSup>
                        <m:sSupPr>
                          <m:ctrlPr>
                            <w:del w:id="5357" w:author="Arvi Lintervo (Nokia)" w:date="2024-05-06T09:39:00Z">
                              <w:rPr>
                                <w:rFonts w:ascii="Cambria Math" w:hAnsi="Cambria Math"/>
                                <w:sz w:val="16"/>
                                <w:szCs w:val="16"/>
                                <w:lang w:eastAsia="de-DE"/>
                              </w:rPr>
                            </w:del>
                          </m:ctrlPr>
                        </m:sSupPr>
                        <m:e>
                          <m:r>
                            <w:del w:id="5358" w:author="Arvi Lintervo (Nokia)" w:date="2024-05-06T09:39:00Z">
                              <m:rPr>
                                <m:sty m:val="p"/>
                              </m:rPr>
                              <w:rPr>
                                <w:rFonts w:ascii="Cambria Math" w:hAnsi="Cambria Math"/>
                                <w:sz w:val="16"/>
                                <w:szCs w:val="16"/>
                                <w:lang w:eastAsia="de-DE"/>
                              </w:rPr>
                              <m:t>32</m:t>
                            </w:del>
                          </m:r>
                          <m:d>
                            <m:dPr>
                              <m:begChr m:val="|"/>
                              <m:endChr m:val="|"/>
                              <m:ctrlPr>
                                <w:del w:id="5359" w:author="Arvi Lintervo (Nokia)" w:date="2024-05-06T09:39:00Z">
                                  <w:rPr>
                                    <w:rFonts w:ascii="Cambria Math" w:hAnsi="Cambria Math"/>
                                    <w:sz w:val="16"/>
                                    <w:szCs w:val="16"/>
                                    <w:lang w:eastAsia="de-DE"/>
                                  </w:rPr>
                                </w:del>
                              </m:ctrlPr>
                            </m:dPr>
                            <m:e>
                              <m:f>
                                <m:fPr>
                                  <m:ctrlPr>
                                    <w:del w:id="5360" w:author="Arvi Lintervo (Nokia)" w:date="2024-05-06T09:39:00Z">
                                      <w:rPr>
                                        <w:rFonts w:ascii="Cambria Math" w:hAnsi="Cambria Math"/>
                                        <w:sz w:val="16"/>
                                        <w:szCs w:val="16"/>
                                        <w:lang w:eastAsia="de-DE"/>
                                      </w:rPr>
                                    </w:del>
                                  </m:ctrlPr>
                                </m:fPr>
                                <m:num>
                                  <m:r>
                                    <w:del w:id="5361" w:author="Arvi Lintervo (Nokia)" w:date="2024-05-06T09:39:00Z">
                                      <m:rPr>
                                        <m:sty m:val="p"/>
                                      </m:rPr>
                                      <w:rPr>
                                        <w:rFonts w:ascii="Cambria Math" w:hAnsi="Cambria Math"/>
                                        <w:sz w:val="16"/>
                                        <w:szCs w:val="16"/>
                                        <w:lang w:eastAsia="de-DE"/>
                                      </w:rPr>
                                      <m:t>Δ(</m:t>
                                    </w:del>
                                  </m:r>
                                  <m:sSub>
                                    <m:sSubPr>
                                      <m:ctrlPr>
                                        <w:del w:id="5362" w:author="Arvi Lintervo (Nokia)" w:date="2024-05-06T09:39:00Z">
                                          <w:rPr>
                                            <w:rFonts w:ascii="Cambria Math" w:hAnsi="Cambria Math"/>
                                            <w:sz w:val="16"/>
                                            <w:szCs w:val="16"/>
                                            <w:lang w:eastAsia="de-DE"/>
                                          </w:rPr>
                                        </w:del>
                                      </m:ctrlPr>
                                    </m:sSubPr>
                                    <m:e>
                                      <m:r>
                                        <w:del w:id="5363" w:author="Arvi Lintervo (Nokia)" w:date="2024-05-06T09:39:00Z">
                                          <m:rPr>
                                            <m:sty m:val="p"/>
                                          </m:rPr>
                                          <w:rPr>
                                            <w:rFonts w:ascii="Cambria Math" w:hAnsi="Cambria Math"/>
                                            <w:sz w:val="16"/>
                                            <w:szCs w:val="16"/>
                                            <w:lang w:eastAsia="de-DE"/>
                                          </w:rPr>
                                          <m:t>α</m:t>
                                        </w:del>
                                      </m:r>
                                    </m:e>
                                    <m:sub>
                                      <m:r>
                                        <w:del w:id="5364" w:author="Arvi Lintervo (Nokia)" w:date="2024-05-06T09:39:00Z">
                                          <m:rPr>
                                            <m:sty m:val="p"/>
                                          </m:rPr>
                                          <w:rPr>
                                            <w:rFonts w:ascii="Cambria Math" w:hAnsi="Cambria Math"/>
                                            <w:sz w:val="16"/>
                                            <w:szCs w:val="16"/>
                                            <w:lang w:eastAsia="de-DE"/>
                                          </w:rPr>
                                          <m:t>0</m:t>
                                        </w:del>
                                      </m:r>
                                    </m:sub>
                                  </m:sSub>
                                  <m:r>
                                    <w:del w:id="5365" w:author="Arvi Lintervo (Nokia)" w:date="2024-05-06T09:39:00Z">
                                      <m:rPr>
                                        <m:sty m:val="p"/>
                                      </m:rPr>
                                      <w:rPr>
                                        <w:rFonts w:ascii="Cambria Math" w:hAnsi="Cambria Math"/>
                                        <w:sz w:val="16"/>
                                        <w:szCs w:val="16"/>
                                        <w:lang w:eastAsia="de-DE"/>
                                      </w:rPr>
                                      <m:t>)</m:t>
                                    </w:del>
                                  </m:r>
                                </m:num>
                                <m:den>
                                  <m:r>
                                    <w:del w:id="5366" w:author="Arvi Lintervo (Nokia)" w:date="2024-05-06T09:39:00Z">
                                      <m:rPr>
                                        <m:nor/>
                                      </m:rPr>
                                      <w:rPr>
                                        <w:sz w:val="16"/>
                                        <w:szCs w:val="16"/>
                                        <w:lang w:eastAsia="de-DE"/>
                                      </w:rPr>
                                      <m:t>dB</m:t>
                                    </w:del>
                                  </m:r>
                                </m:den>
                              </m:f>
                            </m:e>
                          </m:d>
                        </m:e>
                        <m:sup>
                          <m:r>
                            <w:del w:id="5367" w:author="Arvi Lintervo (Nokia)" w:date="2024-05-06T09:39:00Z">
                              <m:rPr>
                                <m:sty m:val="p"/>
                              </m:rPr>
                              <w:rPr>
                                <w:rFonts w:ascii="Cambria Math" w:hAnsi="Cambria Math"/>
                                <w:sz w:val="16"/>
                                <w:szCs w:val="16"/>
                                <w:lang w:eastAsia="de-DE"/>
                              </w:rPr>
                              <m:t>3</m:t>
                            </w:del>
                          </m:r>
                        </m:sup>
                      </m:sSup>
                      <m:r>
                        <w:del w:id="5368" w:author="Arvi Lintervo (Nokia)" w:date="2024-05-06T09:39:00Z">
                          <m:rPr>
                            <m:sty m:val="p"/>
                          </m:rPr>
                          <w:rPr>
                            <w:rFonts w:ascii="Cambria Math" w:hAnsi="Cambria Math"/>
                            <w:sz w:val="16"/>
                            <w:szCs w:val="16"/>
                            <w:lang w:eastAsia="de-DE"/>
                          </w:rPr>
                          <m:t>+288</m:t>
                        </w:del>
                      </m:r>
                      <m:sSup>
                        <m:sSupPr>
                          <m:ctrlPr>
                            <w:del w:id="5369" w:author="Arvi Lintervo (Nokia)" w:date="2024-05-06T09:39:00Z">
                              <w:rPr>
                                <w:rFonts w:ascii="Cambria Math" w:hAnsi="Cambria Math"/>
                                <w:sz w:val="16"/>
                                <w:szCs w:val="16"/>
                                <w:lang w:eastAsia="de-DE"/>
                              </w:rPr>
                            </w:del>
                          </m:ctrlPr>
                        </m:sSupPr>
                        <m:e>
                          <m:d>
                            <m:dPr>
                              <m:begChr m:val="|"/>
                              <m:endChr m:val="|"/>
                              <m:ctrlPr>
                                <w:del w:id="5370" w:author="Arvi Lintervo (Nokia)" w:date="2024-05-06T09:39:00Z">
                                  <w:rPr>
                                    <w:rFonts w:ascii="Cambria Math" w:hAnsi="Cambria Math"/>
                                    <w:sz w:val="16"/>
                                    <w:szCs w:val="16"/>
                                    <w:lang w:eastAsia="de-DE"/>
                                  </w:rPr>
                                </w:del>
                              </m:ctrlPr>
                            </m:dPr>
                            <m:e>
                              <m:f>
                                <m:fPr>
                                  <m:ctrlPr>
                                    <w:del w:id="5371" w:author="Arvi Lintervo (Nokia)" w:date="2024-05-06T09:39:00Z">
                                      <w:rPr>
                                        <w:rFonts w:ascii="Cambria Math" w:hAnsi="Cambria Math"/>
                                        <w:sz w:val="16"/>
                                        <w:szCs w:val="16"/>
                                        <w:lang w:eastAsia="de-DE"/>
                                      </w:rPr>
                                    </w:del>
                                  </m:ctrlPr>
                                </m:fPr>
                                <m:num>
                                  <m:r>
                                    <w:del w:id="5372" w:author="Arvi Lintervo (Nokia)" w:date="2024-05-06T09:39:00Z">
                                      <m:rPr>
                                        <m:sty m:val="p"/>
                                      </m:rPr>
                                      <w:rPr>
                                        <w:rFonts w:ascii="Cambria Math" w:hAnsi="Cambria Math"/>
                                        <w:sz w:val="16"/>
                                        <w:szCs w:val="16"/>
                                        <w:lang w:eastAsia="de-DE"/>
                                      </w:rPr>
                                      <m:t>Δ(</m:t>
                                    </w:del>
                                  </m:r>
                                  <m:sSub>
                                    <m:sSubPr>
                                      <m:ctrlPr>
                                        <w:del w:id="5373" w:author="Arvi Lintervo (Nokia)" w:date="2024-05-06T09:39:00Z">
                                          <w:rPr>
                                            <w:rFonts w:ascii="Cambria Math" w:hAnsi="Cambria Math"/>
                                            <w:sz w:val="16"/>
                                            <w:szCs w:val="16"/>
                                            <w:lang w:eastAsia="de-DE"/>
                                          </w:rPr>
                                        </w:del>
                                      </m:ctrlPr>
                                    </m:sSubPr>
                                    <m:e>
                                      <m:r>
                                        <w:del w:id="5374" w:author="Arvi Lintervo (Nokia)" w:date="2024-05-06T09:39:00Z">
                                          <m:rPr>
                                            <m:sty m:val="p"/>
                                          </m:rPr>
                                          <w:rPr>
                                            <w:rFonts w:ascii="Cambria Math" w:hAnsi="Cambria Math"/>
                                            <w:sz w:val="16"/>
                                            <w:szCs w:val="16"/>
                                            <w:lang w:eastAsia="de-DE"/>
                                          </w:rPr>
                                          <m:t>α</m:t>
                                        </w:del>
                                      </m:r>
                                    </m:e>
                                    <m:sub>
                                      <m:r>
                                        <w:del w:id="5375" w:author="Arvi Lintervo (Nokia)" w:date="2024-05-06T09:39:00Z">
                                          <m:rPr>
                                            <m:sty m:val="p"/>
                                          </m:rPr>
                                          <w:rPr>
                                            <w:rFonts w:ascii="Cambria Math" w:hAnsi="Cambria Math"/>
                                            <w:sz w:val="16"/>
                                            <w:szCs w:val="16"/>
                                            <w:lang w:eastAsia="de-DE"/>
                                          </w:rPr>
                                          <m:t>0</m:t>
                                        </w:del>
                                      </m:r>
                                    </m:sub>
                                  </m:sSub>
                                  <m:r>
                                    <w:del w:id="5376" w:author="Arvi Lintervo (Nokia)" w:date="2024-05-06T09:39:00Z">
                                      <m:rPr>
                                        <m:sty m:val="p"/>
                                      </m:rPr>
                                      <w:rPr>
                                        <w:rFonts w:ascii="Cambria Math" w:hAnsi="Cambria Math"/>
                                        <w:sz w:val="16"/>
                                        <w:szCs w:val="16"/>
                                        <w:lang w:eastAsia="de-DE"/>
                                      </w:rPr>
                                      <m:t>)</m:t>
                                    </w:del>
                                  </m:r>
                                </m:num>
                                <m:den>
                                  <m:r>
                                    <w:del w:id="5377" w:author="Arvi Lintervo (Nokia)" w:date="2024-05-06T09:39:00Z">
                                      <m:rPr>
                                        <m:nor/>
                                      </m:rPr>
                                      <w:rPr>
                                        <w:sz w:val="16"/>
                                        <w:szCs w:val="16"/>
                                        <w:lang w:eastAsia="de-DE"/>
                                      </w:rPr>
                                      <m:t>dB</m:t>
                                    </w:del>
                                  </m:r>
                                </m:den>
                              </m:f>
                            </m:e>
                          </m:d>
                        </m:e>
                        <m:sup>
                          <m:r>
                            <w:del w:id="5378" w:author="Arvi Lintervo (Nokia)" w:date="2024-05-06T09:39:00Z">
                              <m:rPr>
                                <m:sty m:val="p"/>
                              </m:rPr>
                              <w:rPr>
                                <w:rFonts w:ascii="Cambria Math" w:hAnsi="Cambria Math"/>
                                <w:sz w:val="16"/>
                                <w:szCs w:val="16"/>
                                <w:lang w:eastAsia="de-DE"/>
                              </w:rPr>
                              <m:t>2</m:t>
                            </w:del>
                          </m:r>
                        </m:sup>
                      </m:sSup>
                      <m:r>
                        <w:del w:id="5379" w:author="Arvi Lintervo (Nokia)" w:date="2024-05-06T09:39:00Z">
                          <m:rPr>
                            <m:sty m:val="p"/>
                          </m:rPr>
                          <w:rPr>
                            <w:rFonts w:ascii="Cambria Math" w:hAnsi="Cambria Math"/>
                            <w:sz w:val="16"/>
                            <w:szCs w:val="16"/>
                            <w:lang w:eastAsia="de-DE"/>
                          </w:rPr>
                          <m:t>+20736</m:t>
                        </w:del>
                      </m:r>
                      <m:d>
                        <m:dPr>
                          <m:begChr m:val="|"/>
                          <m:endChr m:val="|"/>
                          <m:ctrlPr>
                            <w:del w:id="5380" w:author="Arvi Lintervo (Nokia)" w:date="2024-05-06T09:39:00Z">
                              <w:rPr>
                                <w:rFonts w:ascii="Cambria Math" w:hAnsi="Cambria Math"/>
                                <w:sz w:val="16"/>
                                <w:szCs w:val="16"/>
                                <w:lang w:eastAsia="de-DE"/>
                              </w:rPr>
                            </w:del>
                          </m:ctrlPr>
                        </m:dPr>
                        <m:e>
                          <m:f>
                            <m:fPr>
                              <m:ctrlPr>
                                <w:del w:id="5381" w:author="Arvi Lintervo (Nokia)" w:date="2024-05-06T09:39:00Z">
                                  <w:rPr>
                                    <w:rFonts w:ascii="Cambria Math" w:hAnsi="Cambria Math"/>
                                    <w:sz w:val="16"/>
                                    <w:szCs w:val="16"/>
                                    <w:lang w:eastAsia="de-DE"/>
                                  </w:rPr>
                                </w:del>
                              </m:ctrlPr>
                            </m:fPr>
                            <m:num>
                              <m:r>
                                <w:del w:id="5382" w:author="Arvi Lintervo (Nokia)" w:date="2024-05-06T09:39:00Z">
                                  <m:rPr>
                                    <m:sty m:val="p"/>
                                  </m:rPr>
                                  <w:rPr>
                                    <w:rFonts w:ascii="Cambria Math" w:hAnsi="Cambria Math"/>
                                    <w:sz w:val="16"/>
                                    <w:szCs w:val="16"/>
                                    <w:lang w:eastAsia="de-DE"/>
                                  </w:rPr>
                                  <m:t>Δ(</m:t>
                                </w:del>
                              </m:r>
                              <m:sSub>
                                <m:sSubPr>
                                  <m:ctrlPr>
                                    <w:del w:id="5383" w:author="Arvi Lintervo (Nokia)" w:date="2024-05-06T09:39:00Z">
                                      <w:rPr>
                                        <w:rFonts w:ascii="Cambria Math" w:hAnsi="Cambria Math"/>
                                        <w:sz w:val="16"/>
                                        <w:szCs w:val="16"/>
                                        <w:lang w:eastAsia="de-DE"/>
                                      </w:rPr>
                                    </w:del>
                                  </m:ctrlPr>
                                </m:sSubPr>
                                <m:e>
                                  <m:r>
                                    <w:del w:id="5384" w:author="Arvi Lintervo (Nokia)" w:date="2024-05-06T09:39:00Z">
                                      <m:rPr>
                                        <m:sty m:val="p"/>
                                      </m:rPr>
                                      <w:rPr>
                                        <w:rFonts w:ascii="Cambria Math" w:hAnsi="Cambria Math"/>
                                        <w:sz w:val="16"/>
                                        <w:szCs w:val="16"/>
                                        <w:lang w:eastAsia="de-DE"/>
                                      </w:rPr>
                                      <m:t>α</m:t>
                                    </w:del>
                                  </m:r>
                                </m:e>
                                <m:sub>
                                  <m:r>
                                    <w:del w:id="5385" w:author="Arvi Lintervo (Nokia)" w:date="2024-05-06T09:39:00Z">
                                      <m:rPr>
                                        <m:sty m:val="p"/>
                                      </m:rPr>
                                      <w:rPr>
                                        <w:rFonts w:ascii="Cambria Math" w:hAnsi="Cambria Math"/>
                                        <w:sz w:val="16"/>
                                        <w:szCs w:val="16"/>
                                        <w:lang w:eastAsia="de-DE"/>
                                      </w:rPr>
                                      <m:t>0</m:t>
                                    </w:del>
                                  </m:r>
                                </m:sub>
                              </m:sSub>
                              <m:r>
                                <w:del w:id="5386" w:author="Arvi Lintervo (Nokia)" w:date="2024-05-06T09:39:00Z">
                                  <m:rPr>
                                    <m:sty m:val="p"/>
                                  </m:rPr>
                                  <w:rPr>
                                    <w:rFonts w:ascii="Cambria Math" w:hAnsi="Cambria Math"/>
                                    <w:sz w:val="16"/>
                                    <w:szCs w:val="16"/>
                                    <w:lang w:eastAsia="de-DE"/>
                                  </w:rPr>
                                  <m:t>)</m:t>
                                </w:del>
                              </m:r>
                            </m:num>
                            <m:den>
                              <m:r>
                                <w:del w:id="5387" w:author="Arvi Lintervo (Nokia)" w:date="2024-05-06T09:39:00Z">
                                  <m:rPr>
                                    <m:nor/>
                                  </m:rPr>
                                  <w:rPr>
                                    <w:sz w:val="16"/>
                                    <w:szCs w:val="16"/>
                                    <w:lang w:eastAsia="de-DE"/>
                                  </w:rPr>
                                  <m:t>dB</m:t>
                                </w:del>
                              </m:r>
                            </m:den>
                          </m:f>
                        </m:e>
                      </m:d>
                      <m:r>
                        <w:del w:id="5388" w:author="Arvi Lintervo (Nokia)" w:date="2024-05-06T09:39:00Z">
                          <m:rPr>
                            <m:sty m:val="p"/>
                          </m:rPr>
                          <w:rPr>
                            <w:rFonts w:ascii="Cambria Math" w:hAnsi="Cambria Math"/>
                            <w:sz w:val="16"/>
                            <w:szCs w:val="16"/>
                            <w:lang w:eastAsia="de-DE"/>
                          </w:rPr>
                          <m:t>-6561</m:t>
                        </w:del>
                      </m:r>
                    </m:e>
                  </m:d>
                  <m:r>
                    <w:del w:id="5389" w:author="Arvi Lintervo (Nokia)" w:date="2024-05-06T09:39:00Z">
                      <m:rPr>
                        <m:sty m:val="p"/>
                      </m:rPr>
                      <w:rPr>
                        <w:rFonts w:ascii="Cambria Math" w:hAnsi="Cambria Math"/>
                        <w:sz w:val="16"/>
                        <w:szCs w:val="16"/>
                        <w:lang w:eastAsia="de-DE"/>
                      </w:rPr>
                      <m:t>⋅</m:t>
                    </w:del>
                  </m:r>
                  <m:f>
                    <m:fPr>
                      <m:ctrlPr>
                        <w:del w:id="5390" w:author="Arvi Lintervo (Nokia)" w:date="2024-05-06T09:39:00Z">
                          <w:rPr>
                            <w:rFonts w:ascii="Cambria Math" w:hAnsi="Cambria Math"/>
                            <w:sz w:val="16"/>
                            <w:szCs w:val="16"/>
                            <w:lang w:eastAsia="de-DE"/>
                          </w:rPr>
                        </w:del>
                      </m:ctrlPr>
                    </m:fPr>
                    <m:num>
                      <m:func>
                        <m:funcPr>
                          <m:ctrlPr>
                            <w:del w:id="5391" w:author="Arvi Lintervo (Nokia)" w:date="2024-05-06T09:39:00Z">
                              <w:rPr>
                                <w:rFonts w:ascii="Cambria Math" w:hAnsi="Cambria Math"/>
                                <w:sz w:val="16"/>
                                <w:szCs w:val="16"/>
                                <w:lang w:eastAsia="de-DE"/>
                              </w:rPr>
                            </w:del>
                          </m:ctrlPr>
                        </m:funcPr>
                        <m:fName>
                          <m:r>
                            <w:del w:id="5392" w:author="Arvi Lintervo (Nokia)" w:date="2024-05-06T09:39:00Z">
                              <m:rPr>
                                <m:sty m:val="p"/>
                              </m:rPr>
                              <w:rPr>
                                <w:rFonts w:ascii="Cambria Math" w:hAnsi="Cambria Math"/>
                                <w:sz w:val="16"/>
                                <w:szCs w:val="16"/>
                                <w:lang w:eastAsia="de-DE"/>
                              </w:rPr>
                              <m:t>sign</m:t>
                            </w:del>
                          </m:r>
                        </m:fName>
                        <m:e>
                          <m:r>
                            <w:del w:id="5393" w:author="Arvi Lintervo (Nokia)" w:date="2024-05-06T09:39:00Z">
                              <m:rPr>
                                <m:sty m:val="p"/>
                              </m:rPr>
                              <w:rPr>
                                <w:rFonts w:ascii="Cambria Math" w:hAnsi="Cambria Math"/>
                                <w:sz w:val="16"/>
                                <w:szCs w:val="16"/>
                                <w:lang w:eastAsia="de-DE"/>
                              </w:rPr>
                              <m:t>Δ(</m:t>
                            </w:del>
                          </m:r>
                          <m:sSub>
                            <m:sSubPr>
                              <m:ctrlPr>
                                <w:del w:id="5394" w:author="Arvi Lintervo (Nokia)" w:date="2024-05-06T09:39:00Z">
                                  <w:rPr>
                                    <w:rFonts w:ascii="Cambria Math" w:hAnsi="Cambria Math"/>
                                    <w:sz w:val="16"/>
                                    <w:szCs w:val="16"/>
                                    <w:lang w:eastAsia="de-DE"/>
                                  </w:rPr>
                                </w:del>
                              </m:ctrlPr>
                            </m:sSubPr>
                            <m:e>
                              <m:r>
                                <w:del w:id="5395" w:author="Arvi Lintervo (Nokia)" w:date="2024-05-06T09:39:00Z">
                                  <m:rPr>
                                    <m:sty m:val="p"/>
                                  </m:rPr>
                                  <w:rPr>
                                    <w:rFonts w:ascii="Cambria Math" w:hAnsi="Cambria Math"/>
                                    <w:sz w:val="16"/>
                                    <w:szCs w:val="16"/>
                                    <w:lang w:eastAsia="de-DE"/>
                                  </w:rPr>
                                  <m:t>α</m:t>
                                </w:del>
                              </m:r>
                            </m:e>
                            <m:sub>
                              <m:r>
                                <w:del w:id="5396" w:author="Arvi Lintervo (Nokia)" w:date="2024-05-06T09:39:00Z">
                                  <m:rPr>
                                    <m:sty m:val="p"/>
                                  </m:rPr>
                                  <w:rPr>
                                    <w:rFonts w:ascii="Cambria Math" w:hAnsi="Cambria Math"/>
                                    <w:sz w:val="16"/>
                                    <w:szCs w:val="16"/>
                                    <w:lang w:eastAsia="de-DE"/>
                                  </w:rPr>
                                  <m:t>0</m:t>
                                </w:del>
                              </m:r>
                            </m:sub>
                          </m:sSub>
                          <m:r>
                            <w:del w:id="5397" w:author="Arvi Lintervo (Nokia)" w:date="2024-05-06T09:39:00Z">
                              <m:rPr>
                                <m:sty m:val="p"/>
                              </m:rPr>
                              <w:rPr>
                                <w:rFonts w:ascii="Cambria Math" w:hAnsi="Cambria Math"/>
                                <w:sz w:val="16"/>
                                <w:szCs w:val="16"/>
                                <w:lang w:eastAsia="de-DE"/>
                              </w:rPr>
                              <m:t>)</m:t>
                            </w:del>
                          </m:r>
                        </m:e>
                      </m:func>
                    </m:num>
                    <m:den>
                      <m:r>
                        <w:del w:id="5398" w:author="Arvi Lintervo (Nokia)" w:date="2024-05-06T09:39:00Z">
                          <m:rPr>
                            <m:sty m:val="p"/>
                          </m:rPr>
                          <w:rPr>
                            <w:rFonts w:ascii="Cambria Math" w:hAnsi="Cambria Math"/>
                            <w:sz w:val="16"/>
                            <w:szCs w:val="16"/>
                            <w:lang w:eastAsia="de-DE"/>
                          </w:rPr>
                          <m:t>273375</m:t>
                        </w:del>
                      </m:r>
                    </m:den>
                  </m:f>
                </m:e>
                <m:e>
                  <m:r>
                    <w:del w:id="5399" w:author="Arvi Lintervo (Nokia)" w:date="2024-05-06T09:39:00Z">
                      <m:rPr>
                        <m:nor/>
                      </m:rPr>
                      <w:rPr>
                        <w:sz w:val="16"/>
                        <w:szCs w:val="16"/>
                        <w:lang w:eastAsia="de-DE"/>
                      </w:rPr>
                      <m:t>for</m:t>
                    </w:del>
                  </m:r>
                </m:e>
                <m:e>
                  <m:r>
                    <w:del w:id="5400" w:author="Arvi Lintervo (Nokia)" w:date="2024-05-06T09:39:00Z">
                      <m:rPr>
                        <m:sty m:val="p"/>
                      </m:rPr>
                      <w:rPr>
                        <w:rFonts w:ascii="Cambria Math" w:hAnsi="Cambria Math"/>
                        <w:sz w:val="16"/>
                        <w:szCs w:val="16"/>
                        <w:lang w:eastAsia="de-DE"/>
                      </w:rPr>
                      <m:t xml:space="preserve">6.75 </m:t>
                    </w:del>
                  </m:r>
                  <m:r>
                    <w:del w:id="5401" w:author="Arvi Lintervo (Nokia)" w:date="2024-05-06T09:39:00Z">
                      <m:rPr>
                        <m:nor/>
                      </m:rPr>
                      <w:rPr>
                        <w:sz w:val="16"/>
                        <w:szCs w:val="16"/>
                        <w:lang w:eastAsia="de-DE"/>
                      </w:rPr>
                      <m:t>dB</m:t>
                    </w:del>
                  </m:r>
                  <m:r>
                    <w:del w:id="5402" w:author="Arvi Lintervo (Nokia)" w:date="2024-05-06T09:39:00Z">
                      <m:rPr>
                        <m:sty m:val="p"/>
                      </m:rPr>
                      <w:rPr>
                        <w:rFonts w:ascii="Cambria Math" w:hAnsi="Cambria Math"/>
                        <w:sz w:val="16"/>
                        <w:szCs w:val="16"/>
                        <w:lang w:eastAsia="de-DE"/>
                      </w:rPr>
                      <m:t>&lt;</m:t>
                    </w:del>
                  </m:r>
                  <m:d>
                    <m:dPr>
                      <m:begChr m:val="|"/>
                      <m:endChr m:val="|"/>
                      <m:ctrlPr>
                        <w:del w:id="5403" w:author="Arvi Lintervo (Nokia)" w:date="2024-05-06T09:39:00Z">
                          <w:rPr>
                            <w:rFonts w:ascii="Cambria Math" w:hAnsi="Cambria Math"/>
                            <w:sz w:val="16"/>
                            <w:szCs w:val="16"/>
                            <w:lang w:eastAsia="de-DE"/>
                          </w:rPr>
                        </w:del>
                      </m:ctrlPr>
                    </m:dPr>
                    <m:e>
                      <m:r>
                        <w:del w:id="5404" w:author="Arvi Lintervo (Nokia)" w:date="2024-05-06T09:39:00Z">
                          <m:rPr>
                            <m:sty m:val="p"/>
                          </m:rPr>
                          <w:rPr>
                            <w:rFonts w:ascii="Cambria Math" w:hAnsi="Cambria Math"/>
                            <w:sz w:val="16"/>
                            <w:szCs w:val="16"/>
                            <w:lang w:eastAsia="de-DE"/>
                          </w:rPr>
                          <m:t>Δ</m:t>
                        </w:del>
                      </m:r>
                    </m:e>
                  </m:d>
                  <m:r>
                    <w:del w:id="5405" w:author="Arvi Lintervo (Nokia)" w:date="2024-05-06T09:39:00Z">
                      <m:rPr>
                        <m:sty m:val="p"/>
                      </m:rPr>
                      <w:rPr>
                        <w:rFonts w:ascii="Cambria Math" w:hAnsi="Cambria Math"/>
                        <w:sz w:val="16"/>
                        <w:szCs w:val="16"/>
                        <w:lang w:eastAsia="de-DE"/>
                      </w:rPr>
                      <m:t xml:space="preserve">&lt;18 </m:t>
                    </w:del>
                  </m:r>
                  <m:r>
                    <w:del w:id="5406" w:author="Arvi Lintervo (Nokia)" w:date="2024-05-06T09:39:00Z">
                      <m:rPr>
                        <m:nor/>
                      </m:rPr>
                      <w:rPr>
                        <w:sz w:val="16"/>
                        <w:szCs w:val="16"/>
                        <w:lang w:eastAsia="de-DE"/>
                      </w:rPr>
                      <m:t>dB</m:t>
                    </w:del>
                  </m:r>
                </m:e>
              </m:mr>
              <m:mr>
                <m:e>
                  <m:func>
                    <m:funcPr>
                      <m:ctrlPr>
                        <w:del w:id="5407" w:author="Arvi Lintervo (Nokia)" w:date="2024-05-06T09:39:00Z">
                          <w:rPr>
                            <w:rFonts w:ascii="Cambria Math" w:hAnsi="Cambria Math"/>
                            <w:sz w:val="16"/>
                            <w:szCs w:val="16"/>
                            <w:lang w:eastAsia="de-DE"/>
                          </w:rPr>
                        </w:del>
                      </m:ctrlPr>
                    </m:funcPr>
                    <m:fName>
                      <m:r>
                        <w:del w:id="5408" w:author="Arvi Lintervo (Nokia)" w:date="2024-05-06T09:39:00Z">
                          <m:rPr>
                            <m:sty m:val="p"/>
                          </m:rPr>
                          <w:rPr>
                            <w:rFonts w:ascii="Cambria Math" w:hAnsi="Cambria Math"/>
                            <w:sz w:val="16"/>
                            <w:szCs w:val="16"/>
                            <w:lang w:eastAsia="de-DE"/>
                          </w:rPr>
                          <m:t>sign</m:t>
                        </w:del>
                      </m:r>
                    </m:fName>
                    <m:e>
                      <m:r>
                        <w:del w:id="5409" w:author="Arvi Lintervo (Nokia)" w:date="2024-05-06T09:39:00Z">
                          <m:rPr>
                            <m:sty m:val="p"/>
                          </m:rPr>
                          <w:rPr>
                            <w:rFonts w:ascii="Cambria Math" w:hAnsi="Cambria Math"/>
                            <w:sz w:val="16"/>
                            <w:szCs w:val="16"/>
                            <w:lang w:eastAsia="de-DE"/>
                          </w:rPr>
                          <m:t>Δ</m:t>
                        </w:del>
                      </m:r>
                    </m:e>
                  </m:func>
                  <m:r>
                    <w:del w:id="5410" w:author="Arvi Lintervo (Nokia)" w:date="2024-05-06T09:39:00Z">
                      <m:rPr>
                        <m:sty m:val="p"/>
                      </m:rPr>
                      <w:rPr>
                        <w:rFonts w:ascii="Cambria Math" w:hAnsi="Cambria Math"/>
                        <w:sz w:val="16"/>
                        <w:szCs w:val="16"/>
                        <w:lang w:eastAsia="de-DE"/>
                      </w:rPr>
                      <m:t>(</m:t>
                    </w:del>
                  </m:r>
                  <m:sSub>
                    <m:sSubPr>
                      <m:ctrlPr>
                        <w:del w:id="5411" w:author="Arvi Lintervo (Nokia)" w:date="2024-05-06T09:39:00Z">
                          <w:rPr>
                            <w:rFonts w:ascii="Cambria Math" w:hAnsi="Cambria Math"/>
                            <w:sz w:val="16"/>
                            <w:szCs w:val="16"/>
                            <w:lang w:eastAsia="de-DE"/>
                          </w:rPr>
                        </w:del>
                      </m:ctrlPr>
                    </m:sSubPr>
                    <m:e>
                      <m:r>
                        <w:del w:id="5412" w:author="Arvi Lintervo (Nokia)" w:date="2024-05-06T09:39:00Z">
                          <m:rPr>
                            <m:sty m:val="p"/>
                          </m:rPr>
                          <w:rPr>
                            <w:rFonts w:ascii="Cambria Math" w:hAnsi="Cambria Math"/>
                            <w:sz w:val="16"/>
                            <w:szCs w:val="16"/>
                            <w:lang w:eastAsia="de-DE"/>
                          </w:rPr>
                          <m:t>α</m:t>
                        </w:del>
                      </m:r>
                    </m:e>
                    <m:sub>
                      <m:r>
                        <w:del w:id="5413" w:author="Arvi Lintervo (Nokia)" w:date="2024-05-06T09:39:00Z">
                          <m:rPr>
                            <m:sty m:val="p"/>
                          </m:rPr>
                          <w:rPr>
                            <w:rFonts w:ascii="Cambria Math" w:hAnsi="Cambria Math"/>
                            <w:sz w:val="16"/>
                            <w:szCs w:val="16"/>
                            <w:lang w:eastAsia="de-DE"/>
                          </w:rPr>
                          <m:t>0</m:t>
                        </w:del>
                      </m:r>
                    </m:sub>
                  </m:sSub>
                  <m:r>
                    <w:del w:id="5414" w:author="Arvi Lintervo (Nokia)" w:date="2024-05-06T09:39:00Z">
                      <m:rPr>
                        <m:sty m:val="p"/>
                      </m:rPr>
                      <w:rPr>
                        <w:rFonts w:ascii="Cambria Math" w:hAnsi="Cambria Math"/>
                        <w:sz w:val="16"/>
                        <w:szCs w:val="16"/>
                        <w:lang w:eastAsia="de-DE"/>
                      </w:rPr>
                      <m:t>)</m:t>
                    </w:del>
                  </m:r>
                </m:e>
                <m:e>
                  <m:r>
                    <w:del w:id="5415" w:author="Arvi Lintervo (Nokia)" w:date="2024-05-06T09:39:00Z">
                      <m:rPr>
                        <m:nor/>
                      </m:rPr>
                      <w:rPr>
                        <w:sz w:val="16"/>
                        <w:szCs w:val="16"/>
                        <w:lang w:eastAsia="de-DE"/>
                      </w:rPr>
                      <m:t>for</m:t>
                    </w:del>
                  </m:r>
                </m:e>
                <m:e>
                  <m:d>
                    <m:dPr>
                      <m:begChr m:val="|"/>
                      <m:endChr m:val="|"/>
                      <m:ctrlPr>
                        <w:del w:id="5416" w:author="Arvi Lintervo (Nokia)" w:date="2024-05-06T09:39:00Z">
                          <w:rPr>
                            <w:rFonts w:ascii="Cambria Math" w:hAnsi="Cambria Math"/>
                            <w:sz w:val="16"/>
                            <w:szCs w:val="16"/>
                            <w:lang w:eastAsia="de-DE"/>
                          </w:rPr>
                        </w:del>
                      </m:ctrlPr>
                    </m:dPr>
                    <m:e>
                      <m:r>
                        <w:del w:id="5417" w:author="Arvi Lintervo (Nokia)" w:date="2024-05-06T09:39:00Z">
                          <m:rPr>
                            <m:sty m:val="p"/>
                          </m:rPr>
                          <w:rPr>
                            <w:rFonts w:ascii="Cambria Math" w:hAnsi="Cambria Math"/>
                            <w:sz w:val="16"/>
                            <w:szCs w:val="16"/>
                            <w:lang w:eastAsia="de-DE"/>
                          </w:rPr>
                          <m:t>Δ</m:t>
                        </w:del>
                      </m:r>
                    </m:e>
                  </m:d>
                  <m:r>
                    <w:del w:id="5418" w:author="Arvi Lintervo (Nokia)" w:date="2024-05-06T09:39:00Z">
                      <m:rPr>
                        <m:sty m:val="p"/>
                      </m:rPr>
                      <w:rPr>
                        <w:rFonts w:ascii="Cambria Math" w:hAnsi="Cambria Math"/>
                        <w:sz w:val="16"/>
                        <w:szCs w:val="16"/>
                        <w:lang w:eastAsia="de-DE"/>
                      </w:rPr>
                      <m:t xml:space="preserve">≥18 </m:t>
                    </w:del>
                  </m:r>
                  <m:r>
                    <w:del w:id="5419" w:author="Arvi Lintervo (Nokia)" w:date="2024-05-06T09:39:00Z">
                      <m:rPr>
                        <m:nor/>
                      </m:rPr>
                      <w:rPr>
                        <w:sz w:val="16"/>
                        <w:szCs w:val="16"/>
                        <w:lang w:eastAsia="de-DE"/>
                      </w:rPr>
                      <m:t>dB</m:t>
                    </w:del>
                  </m:r>
                </m:e>
              </m:mr>
            </m:m>
          </m:e>
        </m:d>
        <m:r>
          <w:del w:id="5420" w:author="Arvi Lintervo (Nokia)" w:date="2024-05-06T09:39:00Z">
            <m:rPr>
              <m:sty m:val="p"/>
            </m:rPr>
            <w:rPr>
              <w:rFonts w:ascii="Cambria Math" w:hAnsi="Cambria Math"/>
              <w:sz w:val="16"/>
              <w:szCs w:val="16"/>
            </w:rPr>
            <m:t xml:space="preserve">    </m:t>
          </w:del>
        </m:r>
        <m:r>
          <w:del w:id="5421" w:author="Arvi Lintervo (Nokia)" w:date="2024-05-06T09:39:00Z">
            <m:rPr>
              <m:nor/>
            </m:rPr>
            <w:rPr>
              <w:sz w:val="16"/>
              <w:szCs w:val="16"/>
            </w:rPr>
            <m:t>[%]</m:t>
          </w:del>
        </m:r>
      </m:oMath>
      <w:del w:id="5422" w:author="Arvi Lintervo (Nokia)" w:date="2024-05-06T09:39:00Z">
        <w:r w:rsidRPr="00D52885" w:rsidDel="009D4FF7">
          <w:rPr>
            <w:sz w:val="18"/>
            <w:szCs w:val="18"/>
          </w:rPr>
          <w:tab/>
        </w:r>
        <w:bookmarkStart w:id="5423" w:name="_Toc166484088"/>
        <w:bookmarkEnd w:id="5423"/>
      </w:del>
    </w:p>
    <w:p w14:paraId="4972E75E" w14:textId="6B1974C1" w:rsidR="003D69EA" w:rsidRPr="00094D3D" w:rsidDel="009D4FF7" w:rsidRDefault="003D69EA" w:rsidP="003D69EA">
      <w:pPr>
        <w:pStyle w:val="B1"/>
        <w:rPr>
          <w:del w:id="5424" w:author="Arvi Lintervo (Nokia)" w:date="2024-05-06T09:39:00Z"/>
        </w:rPr>
      </w:pPr>
      <w:del w:id="5425" w:author="Arvi Lintervo (Nokia)" w:date="2024-05-06T09:39:00Z">
        <w:r w:rsidDel="009D4FF7">
          <w:delText>9)</w:delText>
        </w:r>
        <w:r w:rsidDel="009D4FF7">
          <w:tab/>
          <w:delText xml:space="preserve">The measurement is repeated for all source positions </w:delText>
        </w:r>
        <w:r w:rsidRPr="001016B5" w:rsidDel="009D4FF7">
          <w:rPr>
            <w:lang w:val="en-US"/>
          </w:rPr>
          <w:delText>α</w:delText>
        </w:r>
        <w:r w:rsidDel="009D4FF7">
          <w:rPr>
            <w:vertAlign w:val="subscript"/>
            <w:lang w:val="en-US"/>
          </w:rPr>
          <w:delText>1</w:delText>
        </w:r>
        <w:r w:rsidRPr="00094D3D" w:rsidDel="009D4FF7">
          <w:rPr>
            <w:lang w:val="en-US"/>
          </w:rPr>
          <w:delText xml:space="preserve"> </w:delText>
        </w:r>
        <w:r w:rsidDel="009D4FF7">
          <w:rPr>
            <w:lang w:val="en-US"/>
          </w:rPr>
          <w:delText xml:space="preserve">to </w:delText>
        </w:r>
        <w:r w:rsidRPr="001016B5" w:rsidDel="009D4FF7">
          <w:rPr>
            <w:lang w:val="en-US"/>
          </w:rPr>
          <w:delText>α</w:delText>
        </w:r>
        <w:r w:rsidRPr="00D65E61" w:rsidDel="009D4FF7">
          <w:rPr>
            <w:vertAlign w:val="subscript"/>
            <w:lang w:val="en-US"/>
          </w:rPr>
          <w:delText>N</w:delText>
        </w:r>
        <w:r w:rsidDel="009D4FF7">
          <w:rPr>
            <w:vertAlign w:val="subscript"/>
            <w:lang w:val="en-US"/>
          </w:rPr>
          <w:delText>-1</w:delText>
        </w:r>
        <w:r w:rsidDel="009D4FF7">
          <w:rPr>
            <w:lang w:val="en-US"/>
          </w:rPr>
          <w:delText xml:space="preserve"> to obtain </w:delText>
        </w:r>
      </w:del>
      <m:oMath>
        <m:acc>
          <m:accPr>
            <m:chr m:val="̃"/>
            <m:ctrlPr>
              <w:del w:id="5426" w:author="Arvi Lintervo (Nokia)" w:date="2024-05-06T09:39:00Z">
                <w:rPr>
                  <w:rFonts w:ascii="Cambria Math" w:hAnsi="Cambria Math"/>
                  <w:sz w:val="18"/>
                  <w:szCs w:val="18"/>
                  <w:lang w:eastAsia="de-DE"/>
                </w:rPr>
              </w:del>
            </m:ctrlPr>
          </m:accPr>
          <m:e>
            <m:r>
              <w:del w:id="5427" w:author="Arvi Lintervo (Nokia)" w:date="2024-05-06T09:39:00Z">
                <w:rPr>
                  <w:rFonts w:ascii="Cambria Math" w:hAnsi="Cambria Math"/>
                  <w:sz w:val="18"/>
                  <w:szCs w:val="18"/>
                  <w:lang w:eastAsia="de-DE"/>
                </w:rPr>
                <m:t>P</m:t>
              </w:del>
            </m:r>
          </m:e>
        </m:acc>
        <m:d>
          <m:dPr>
            <m:ctrlPr>
              <w:del w:id="5428" w:author="Arvi Lintervo (Nokia)" w:date="2024-05-06T09:39:00Z">
                <w:rPr>
                  <w:rFonts w:ascii="Cambria Math" w:hAnsi="Cambria Math"/>
                  <w:sz w:val="18"/>
                  <w:szCs w:val="18"/>
                  <w:lang w:eastAsia="de-DE"/>
                </w:rPr>
              </w:del>
            </m:ctrlPr>
          </m:dPr>
          <m:e>
            <m:sSub>
              <m:sSubPr>
                <m:ctrlPr>
                  <w:del w:id="5429" w:author="Arvi Lintervo (Nokia)" w:date="2024-05-06T09:39:00Z">
                    <w:rPr>
                      <w:rFonts w:ascii="Cambria Math" w:hAnsi="Cambria Math"/>
                      <w:lang w:eastAsia="de-DE"/>
                    </w:rPr>
                  </w:del>
                </m:ctrlPr>
              </m:sSubPr>
              <m:e>
                <m:r>
                  <w:del w:id="5430" w:author="Arvi Lintervo (Nokia)" w:date="2024-05-06T09:39:00Z">
                    <m:rPr>
                      <m:sty m:val="p"/>
                    </m:rPr>
                    <w:rPr>
                      <w:rFonts w:ascii="Cambria Math" w:hAnsi="Cambria Math"/>
                      <w:lang w:eastAsia="de-DE"/>
                    </w:rPr>
                    <m:t>α</m:t>
                  </w:del>
                </m:r>
              </m:e>
              <m:sub>
                <m:r>
                  <w:del w:id="5431" w:author="Arvi Lintervo (Nokia)" w:date="2024-05-06T09:39:00Z">
                    <m:rPr>
                      <m:sty m:val="p"/>
                    </m:rPr>
                    <w:rPr>
                      <w:rFonts w:ascii="Cambria Math" w:hAnsi="Cambria Math"/>
                      <w:lang w:eastAsia="de-DE"/>
                    </w:rPr>
                    <m:t>1</m:t>
                  </w:del>
                </m:r>
              </m:sub>
            </m:sSub>
          </m:e>
        </m:d>
      </m:oMath>
      <w:del w:id="5432" w:author="Arvi Lintervo (Nokia)" w:date="2024-05-06T09:39:00Z">
        <w:r w:rsidDel="009D4FF7">
          <w:rPr>
            <w:lang w:val="en-US"/>
          </w:rPr>
          <w:delText xml:space="preserve"> to </w:delText>
        </w:r>
      </w:del>
      <m:oMath>
        <m:acc>
          <m:accPr>
            <m:chr m:val="̃"/>
            <m:ctrlPr>
              <w:del w:id="5433" w:author="Arvi Lintervo (Nokia)" w:date="2024-05-06T09:39:00Z">
                <w:rPr>
                  <w:rFonts w:ascii="Cambria Math" w:hAnsi="Cambria Math"/>
                  <w:sz w:val="18"/>
                  <w:szCs w:val="18"/>
                  <w:lang w:eastAsia="de-DE"/>
                </w:rPr>
              </w:del>
            </m:ctrlPr>
          </m:accPr>
          <m:e>
            <m:r>
              <w:del w:id="5434" w:author="Arvi Lintervo (Nokia)" w:date="2024-05-06T09:39:00Z">
                <w:rPr>
                  <w:rFonts w:ascii="Cambria Math" w:hAnsi="Cambria Math"/>
                  <w:sz w:val="18"/>
                  <w:szCs w:val="18"/>
                  <w:lang w:eastAsia="de-DE"/>
                </w:rPr>
                <m:t>P</m:t>
              </w:del>
            </m:r>
          </m:e>
        </m:acc>
        <m:d>
          <m:dPr>
            <m:ctrlPr>
              <w:del w:id="5435" w:author="Arvi Lintervo (Nokia)" w:date="2024-05-06T09:39:00Z">
                <w:rPr>
                  <w:rFonts w:ascii="Cambria Math" w:hAnsi="Cambria Math"/>
                  <w:sz w:val="18"/>
                  <w:szCs w:val="18"/>
                  <w:lang w:eastAsia="de-DE"/>
                </w:rPr>
              </w:del>
            </m:ctrlPr>
          </m:dPr>
          <m:e>
            <m:sSub>
              <m:sSubPr>
                <m:ctrlPr>
                  <w:del w:id="5436" w:author="Arvi Lintervo (Nokia)" w:date="2024-05-06T09:39:00Z">
                    <w:rPr>
                      <w:rFonts w:ascii="Cambria Math" w:hAnsi="Cambria Math"/>
                      <w:lang w:eastAsia="de-DE"/>
                    </w:rPr>
                  </w:del>
                </m:ctrlPr>
              </m:sSubPr>
              <m:e>
                <m:r>
                  <w:del w:id="5437" w:author="Arvi Lintervo (Nokia)" w:date="2024-05-06T09:39:00Z">
                    <m:rPr>
                      <m:sty m:val="p"/>
                    </m:rPr>
                    <w:rPr>
                      <w:rFonts w:ascii="Cambria Math" w:hAnsi="Cambria Math"/>
                      <w:lang w:eastAsia="de-DE"/>
                    </w:rPr>
                    <m:t>α</m:t>
                  </w:del>
                </m:r>
              </m:e>
              <m:sub>
                <m:r>
                  <w:del w:id="5438" w:author="Arvi Lintervo (Nokia)" w:date="2024-05-06T09:39:00Z">
                    <m:rPr>
                      <m:sty m:val="p"/>
                    </m:rPr>
                    <w:rPr>
                      <w:rFonts w:ascii="Cambria Math" w:hAnsi="Cambria Math"/>
                      <w:lang w:eastAsia="de-DE"/>
                    </w:rPr>
                    <m:t>N-1</m:t>
                  </w:del>
                </m:r>
              </m:sub>
            </m:sSub>
          </m:e>
        </m:d>
        <m:r>
          <w:del w:id="5439" w:author="Arvi Lintervo (Nokia)" w:date="2024-05-06T09:39:00Z">
            <w:rPr>
              <w:rFonts w:ascii="Cambria Math" w:hAnsi="Cambria Math"/>
              <w:sz w:val="18"/>
              <w:szCs w:val="18"/>
              <w:lang w:eastAsia="de-DE"/>
            </w:rPr>
            <m:t>.</m:t>
          </w:del>
        </m:r>
      </m:oMath>
      <w:bookmarkStart w:id="5440" w:name="_Toc166484089"/>
      <w:bookmarkEnd w:id="5440"/>
    </w:p>
    <w:p w14:paraId="0EFFF725" w14:textId="4AA0F5B7" w:rsidR="000B1449" w:rsidDel="009D4FF7" w:rsidRDefault="000B1449" w:rsidP="000B1449">
      <w:pPr>
        <w:rPr>
          <w:del w:id="5441" w:author="Arvi Lintervo (Nokia)" w:date="2024-05-06T09:39:00Z"/>
          <w:lang w:eastAsia="x-none"/>
        </w:rPr>
      </w:pPr>
      <w:bookmarkStart w:id="5442" w:name="_Toc166484090"/>
      <w:bookmarkStart w:id="5443" w:name="_Toc130152514"/>
      <w:bookmarkStart w:id="5444" w:name="_Toc130155990"/>
      <w:bookmarkStart w:id="5445" w:name="_Toc151064833"/>
      <w:bookmarkEnd w:id="5442"/>
    </w:p>
    <w:p w14:paraId="33AFFB79" w14:textId="2D20524A" w:rsidR="00EB387D" w:rsidDel="009D4FF7" w:rsidRDefault="00EB387D" w:rsidP="000B1449">
      <w:pPr>
        <w:rPr>
          <w:del w:id="5446" w:author="Arvi Lintervo (Nokia)" w:date="2024-05-06T09:39:00Z"/>
          <w:lang w:eastAsia="x-none"/>
        </w:rPr>
      </w:pPr>
      <w:del w:id="5447" w:author="Arvi Lintervo (Nokia)" w:date="2024-05-06T09:39:00Z">
        <w:r w:rsidDel="009D4FF7">
          <w:rPr>
            <w:lang w:eastAsia="x-none"/>
          </w:rPr>
          <w:delText>]</w:delText>
        </w:r>
        <w:bookmarkStart w:id="5448" w:name="_Toc166484091"/>
        <w:bookmarkEnd w:id="5448"/>
      </w:del>
    </w:p>
    <w:p w14:paraId="2A24DE45" w14:textId="777F2719" w:rsidR="003310CE" w:rsidDel="009D4FF7" w:rsidRDefault="003310CE" w:rsidP="000B1449">
      <w:pPr>
        <w:rPr>
          <w:ins w:id="5449" w:author="Editor" w:date="2024-04-12T11:32:00Z"/>
          <w:del w:id="5450" w:author="Arvi Lintervo (Nokia)" w:date="2024-05-06T09:36:00Z"/>
          <w:lang w:eastAsia="x-none"/>
        </w:rPr>
      </w:pPr>
      <w:ins w:id="5451" w:author="Editor" w:date="2024-04-12T11:32:00Z">
        <w:del w:id="5452" w:author="Arvi Lintervo (Nokia)" w:date="2024-05-06T09:36:00Z">
          <w:r w:rsidDel="009D4FF7">
            <w:rPr>
              <w:lang w:eastAsia="x-none"/>
            </w:rPr>
            <w:delText>[</w:delText>
          </w:r>
          <w:bookmarkStart w:id="5453" w:name="_Toc166484092"/>
          <w:bookmarkEnd w:id="5453"/>
        </w:del>
      </w:ins>
    </w:p>
    <w:p w14:paraId="5B83F8D4" w14:textId="7DBF80D1" w:rsidR="00D67FDE" w:rsidDel="009D4FF7" w:rsidRDefault="00D67FDE" w:rsidP="00D67FDE">
      <w:pPr>
        <w:pStyle w:val="Heading2"/>
        <w:rPr>
          <w:ins w:id="5454" w:author="Editor" w:date="2024-04-12T11:32:00Z"/>
          <w:del w:id="5455" w:author="Arvi Lintervo (Nokia)" w:date="2024-05-06T09:36:00Z"/>
        </w:rPr>
      </w:pPr>
      <w:bookmarkStart w:id="5456" w:name="_Toc164929398"/>
      <w:commentRangeStart w:id="5457"/>
      <w:ins w:id="5458" w:author="Editor" w:date="2024-04-12T11:32:00Z">
        <w:del w:id="5459" w:author="Arvi Lintervo (Nokia)" w:date="2024-05-06T09:36:00Z">
          <w:r w:rsidDel="009D4FF7">
            <w:delText>Sending loudness and delay</w:delText>
          </w:r>
        </w:del>
      </w:ins>
      <w:commentRangeEnd w:id="5457"/>
      <w:del w:id="5460" w:author="Arvi Lintervo (Nokia)" w:date="2024-05-06T09:36:00Z">
        <w:r w:rsidR="00D23C23" w:rsidDel="009D4FF7">
          <w:rPr>
            <w:rStyle w:val="CommentReference"/>
            <w:rFonts w:ascii="Times New Roman" w:hAnsi="Times New Roman"/>
          </w:rPr>
          <w:commentReference w:id="5457"/>
        </w:r>
      </w:del>
      <w:bookmarkStart w:id="5461" w:name="_Toc166484093"/>
      <w:bookmarkEnd w:id="5456"/>
      <w:bookmarkEnd w:id="5461"/>
    </w:p>
    <w:p w14:paraId="40A0E319" w14:textId="650F017E" w:rsidR="0016034A" w:rsidDel="009D4FF7" w:rsidRDefault="0016034A" w:rsidP="00707257">
      <w:pPr>
        <w:pStyle w:val="Heading3"/>
        <w:rPr>
          <w:ins w:id="5462" w:author="Editor" w:date="2024-04-12T11:32:00Z"/>
          <w:del w:id="5463" w:author="Arvi Lintervo (Nokia)" w:date="2024-05-06T09:36:00Z"/>
        </w:rPr>
      </w:pPr>
      <w:bookmarkStart w:id="5464" w:name="_Toc164929399"/>
      <w:ins w:id="5465" w:author="Editor" w:date="2024-04-12T11:32:00Z">
        <w:del w:id="5466" w:author="Arvi Lintervo (Nokia)" w:date="2024-05-06T09:36:00Z">
          <w:r w:rsidDel="009D4FF7">
            <w:delText>Overview</w:delText>
          </w:r>
          <w:bookmarkStart w:id="5467" w:name="_Toc166484094"/>
          <w:bookmarkEnd w:id="5464"/>
          <w:bookmarkEnd w:id="5467"/>
        </w:del>
      </w:ins>
    </w:p>
    <w:p w14:paraId="3B3C83EE" w14:textId="6A8D87AA" w:rsidR="001F1CE8" w:rsidDel="009D4FF7" w:rsidRDefault="001F1CE8" w:rsidP="001F1CE8">
      <w:pPr>
        <w:rPr>
          <w:ins w:id="5468" w:author="Editor" w:date="2024-04-12T11:32:00Z"/>
          <w:del w:id="5469" w:author="Arvi Lintervo (Nokia)" w:date="2024-05-06T09:36:00Z"/>
        </w:rPr>
      </w:pPr>
      <w:ins w:id="5470" w:author="Editor" w:date="2024-04-12T11:32:00Z">
        <w:del w:id="5471" w:author="Arvi Lintervo (Nokia)" w:date="2024-05-06T09:36:00Z">
          <w:r w:rsidDel="009D4FF7">
            <w:delText xml:space="preserve">The </w:delText>
          </w:r>
          <w:r w:rsidR="0016034A" w:rsidDel="009D4FF7">
            <w:delText xml:space="preserve">assessment of </w:delText>
          </w:r>
          <w:r w:rsidDel="009D4FF7">
            <w:delText xml:space="preserve">sending UE loudness and delay is illustrated in </w:delText>
          </w:r>
        </w:del>
      </w:ins>
      <w:del w:id="5472" w:author="Arvi Lintervo (Nokia)" w:date="2024-05-06T09:36:00Z">
        <w:r w:rsidDel="009D4FF7">
          <w:fldChar w:fldCharType="begin"/>
        </w:r>
        <w:r w:rsidDel="009D4FF7">
          <w:delInstrText xml:space="preserve"> REF _Ref163646985 \h </w:delInstrText>
        </w:r>
        <w:r w:rsidDel="009D4FF7">
          <w:fldChar w:fldCharType="separate"/>
        </w:r>
        <w:r w:rsidRPr="001016B5" w:rsidDel="009D4FF7">
          <w:rPr>
            <w:lang w:val="en-US"/>
          </w:rPr>
          <w:delText xml:space="preserve">Figure </w:delText>
        </w:r>
        <w:r w:rsidDel="009D4FF7">
          <w:rPr>
            <w:noProof/>
          </w:rPr>
          <w:delText>21</w:delText>
        </w:r>
        <w:r w:rsidDel="009D4FF7">
          <w:fldChar w:fldCharType="end"/>
        </w:r>
      </w:del>
      <w:ins w:id="5473" w:author="Editor" w:date="2024-04-12T11:32:00Z">
        <w:del w:id="5474" w:author="Arvi Lintervo (Nokia)" w:date="2024-05-06T09:36:00Z">
          <w:r w:rsidDel="009D4FF7">
            <w:delText>. The default arrangement for a single sound source is used, as defined in clause </w:delText>
          </w:r>
        </w:del>
      </w:ins>
      <w:del w:id="5475" w:author="Arvi Lintervo (Nokia)" w:date="2024-05-06T09:36:00Z">
        <w:r w:rsidDel="009D4FF7">
          <w:fldChar w:fldCharType="begin"/>
        </w:r>
        <w:r w:rsidDel="009D4FF7">
          <w:delInstrText xml:space="preserve"> REF _Ref163647089 \r \h </w:delInstrText>
        </w:r>
        <w:r w:rsidDel="009D4FF7">
          <w:fldChar w:fldCharType="separate"/>
        </w:r>
        <w:r w:rsidDel="009D4FF7">
          <w:delText>2.2</w:delText>
        </w:r>
        <w:r w:rsidDel="009D4FF7">
          <w:fldChar w:fldCharType="end"/>
        </w:r>
      </w:del>
      <w:ins w:id="5476" w:author="Editor" w:date="2024-04-12T11:32:00Z">
        <w:del w:id="5477" w:author="Arvi Lintervo (Nokia)" w:date="2024-05-06T09:36:00Z">
          <w:r w:rsidDel="009D4FF7">
            <w:delText xml:space="preserve"> for each UE type. The IVAS audio format used by the UE is first decoded in the reference client and then rendered to a common analysis-dependent format. For this rendering step, the IVAS renderer shall be used.</w:delText>
          </w:r>
          <w:bookmarkStart w:id="5478" w:name="_Toc166484095"/>
          <w:bookmarkEnd w:id="5478"/>
        </w:del>
      </w:ins>
    </w:p>
    <w:p w14:paraId="327126BB" w14:textId="29791A49" w:rsidR="00707257" w:rsidDel="009D4FF7" w:rsidRDefault="00707257" w:rsidP="001F1CE8">
      <w:pPr>
        <w:rPr>
          <w:ins w:id="5479" w:author="Editor" w:date="2024-04-12T11:32:00Z"/>
          <w:del w:id="5480" w:author="Arvi Lintervo (Nokia)" w:date="2024-05-06T09:36:00Z"/>
        </w:rPr>
      </w:pPr>
      <w:ins w:id="5481" w:author="Editor" w:date="2024-04-12T11:32:00Z">
        <w:del w:id="5482" w:author="Arvi Lintervo (Nokia)" w:date="2024-05-06T09:36:00Z">
          <w:r w:rsidDel="009D4FF7">
            <w:delText>[Editor's Note: Mono should be fine for loudness and delay</w:delText>
          </w:r>
          <w:r w:rsidR="00C51C30" w:rsidDel="009D4FF7">
            <w:delText>.</w:delText>
          </w:r>
          <w:r w:rsidDel="009D4FF7">
            <w:delText>]</w:delText>
          </w:r>
          <w:bookmarkStart w:id="5483" w:name="_Toc166484096"/>
          <w:bookmarkEnd w:id="5483"/>
        </w:del>
      </w:ins>
    </w:p>
    <w:p w14:paraId="58D9A5C9" w14:textId="58D74908" w:rsidR="00707257" w:rsidDel="009D4FF7" w:rsidRDefault="00707257" w:rsidP="00707257">
      <w:pPr>
        <w:pStyle w:val="NO"/>
        <w:rPr>
          <w:ins w:id="5484" w:author="Editor" w:date="2024-04-12T11:32:00Z"/>
          <w:del w:id="5485" w:author="Arvi Lintervo (Nokia)" w:date="2024-05-06T09:36:00Z"/>
        </w:rPr>
      </w:pPr>
      <w:ins w:id="5486" w:author="Editor" w:date="2024-04-12T11:32:00Z">
        <w:del w:id="5487" w:author="Arvi Lintervo (Nokia)" w:date="2024-05-06T09:36:00Z">
          <w:r w:rsidDel="009D4FF7">
            <w:delText>NOTE:</w:delText>
          </w:r>
          <w:r w:rsidDel="009D4FF7">
            <w:tab/>
            <w:delText>The default arrangement for a single sound source only depends on the UE type but is independent of the used IVAS audio format.</w:delText>
          </w:r>
          <w:bookmarkStart w:id="5488" w:name="_Toc166484097"/>
          <w:bookmarkEnd w:id="5488"/>
        </w:del>
      </w:ins>
    </w:p>
    <w:p w14:paraId="1252A4D5" w14:textId="271A6AEA" w:rsidR="003310CE" w:rsidDel="009D4FF7" w:rsidRDefault="003310CE" w:rsidP="00707257">
      <w:pPr>
        <w:pStyle w:val="TH"/>
        <w:rPr>
          <w:ins w:id="5489" w:author="Editor" w:date="2024-04-12T11:32:00Z"/>
          <w:del w:id="5490" w:author="Arvi Lintervo (Nokia)" w:date="2024-05-06T09:36:00Z"/>
        </w:rPr>
      </w:pPr>
      <w:ins w:id="5491" w:author="Editor" w:date="2024-04-12T11:32:00Z">
        <w:del w:id="5492" w:author="Arvi Lintervo (Nokia)" w:date="2024-05-06T09:36:00Z">
          <w:r w:rsidDel="009D4FF7">
            <w:rPr>
              <w:b w:val="0"/>
              <w:noProof/>
            </w:rPr>
            <w:drawing>
              <wp:inline distT="0" distB="0" distL="0" distR="0" wp14:anchorId="5623F582" wp14:editId="13A998B3">
                <wp:extent cx="5943325" cy="1494790"/>
                <wp:effectExtent l="0" t="0" r="0" b="0"/>
                <wp:docPr id="205857448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574488" name="Graphic 1"/>
                        <pic:cNvPicPr/>
                      </pic:nvPicPr>
                      <pic:blipFill>
                        <a:blip r:embed="rId33">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0" y="0"/>
                          <a:ext cx="5943325" cy="1494790"/>
                        </a:xfrm>
                        <a:prstGeom prst="rect">
                          <a:avLst/>
                        </a:prstGeom>
                      </pic:spPr>
                    </pic:pic>
                  </a:graphicData>
                </a:graphic>
              </wp:inline>
            </w:drawing>
          </w:r>
          <w:bookmarkStart w:id="5493" w:name="_Toc166484098"/>
          <w:bookmarkEnd w:id="5493"/>
        </w:del>
      </w:ins>
    </w:p>
    <w:p w14:paraId="0B450695" w14:textId="2720DD2D" w:rsidR="0016034A" w:rsidRPr="001016B5" w:rsidDel="009D4FF7" w:rsidRDefault="0016034A" w:rsidP="0016034A">
      <w:pPr>
        <w:pStyle w:val="TF"/>
        <w:rPr>
          <w:ins w:id="5494" w:author="Editor" w:date="2024-04-12T11:32:00Z"/>
          <w:del w:id="5495" w:author="Arvi Lintervo (Nokia)" w:date="2024-05-06T09:36:00Z"/>
          <w:lang w:val="en-US"/>
        </w:rPr>
      </w:pPr>
      <w:bookmarkStart w:id="5496" w:name="_Ref163646985"/>
      <w:ins w:id="5497" w:author="Editor" w:date="2024-04-12T11:32:00Z">
        <w:del w:id="5498" w:author="Arvi Lintervo (Nokia)" w:date="2024-05-06T09:36:00Z">
          <w:r w:rsidRPr="001016B5" w:rsidDel="009D4FF7">
            <w:rPr>
              <w:lang w:val="en-US"/>
            </w:rPr>
            <w:delText xml:space="preserve">Figure </w:delText>
          </w:r>
        </w:del>
      </w:ins>
      <w:del w:id="5499" w:author="Arvi Lintervo (Nokia)" w:date="2024-05-06T09:36:00Z">
        <w:r w:rsidRPr="0077189E" w:rsidDel="009D4FF7">
          <w:rPr>
            <w:b w:val="0"/>
          </w:rPr>
          <w:fldChar w:fldCharType="begin"/>
        </w:r>
        <w:r w:rsidRPr="0016034A" w:rsidDel="009D4FF7">
          <w:delInstrText xml:space="preserve"> SEQ Figure \* ARABIC </w:delInstrText>
        </w:r>
        <w:r w:rsidRPr="0077189E" w:rsidDel="009D4FF7">
          <w:rPr>
            <w:b w:val="0"/>
          </w:rPr>
          <w:fldChar w:fldCharType="separate"/>
        </w:r>
        <w:r w:rsidR="001F1CE8" w:rsidDel="009D4FF7">
          <w:rPr>
            <w:noProof/>
          </w:rPr>
          <w:delText>21</w:delText>
        </w:r>
        <w:r w:rsidRPr="0077189E" w:rsidDel="009D4FF7">
          <w:rPr>
            <w:b w:val="0"/>
          </w:rPr>
          <w:fldChar w:fldCharType="end"/>
        </w:r>
      </w:del>
      <w:bookmarkEnd w:id="5496"/>
      <w:ins w:id="5500" w:author="Editor" w:date="2024-04-12T11:32:00Z">
        <w:del w:id="5501" w:author="Arvi Lintervo (Nokia)" w:date="2024-05-06T09:36:00Z">
          <w:r w:rsidRPr="001016B5" w:rsidDel="009D4FF7">
            <w:rPr>
              <w:lang w:val="en-US"/>
            </w:rPr>
            <w:delText xml:space="preserve">: Test </w:delText>
          </w:r>
          <w:r w:rsidR="001F1CE8" w:rsidDel="009D4FF7">
            <w:rPr>
              <w:lang w:val="en-US"/>
            </w:rPr>
            <w:delText xml:space="preserve">setup </w:delText>
          </w:r>
          <w:r w:rsidRPr="001016B5" w:rsidDel="009D4FF7">
            <w:rPr>
              <w:lang w:val="en-US"/>
            </w:rPr>
            <w:delText xml:space="preserve">for </w:delText>
          </w:r>
          <w:r w:rsidR="001F1CE8" w:rsidDel="009D4FF7">
            <w:rPr>
              <w:lang w:val="en-US"/>
            </w:rPr>
            <w:delText>sending loudness and delay</w:delText>
          </w:r>
          <w:bookmarkStart w:id="5502" w:name="_Toc166484099"/>
          <w:bookmarkEnd w:id="5502"/>
        </w:del>
      </w:ins>
    </w:p>
    <w:p w14:paraId="12CAF239" w14:textId="32D1BD72" w:rsidR="001F1CE8" w:rsidDel="009D4FF7" w:rsidRDefault="001F1CE8" w:rsidP="00D67FDE">
      <w:pPr>
        <w:rPr>
          <w:ins w:id="5503" w:author="Editor" w:date="2024-04-12T11:32:00Z"/>
          <w:del w:id="5504" w:author="Arvi Lintervo (Nokia)" w:date="2024-05-06T09:36:00Z"/>
        </w:rPr>
      </w:pPr>
      <w:bookmarkStart w:id="5505" w:name="_Toc166484100"/>
      <w:bookmarkEnd w:id="5505"/>
    </w:p>
    <w:p w14:paraId="1A089BFB" w14:textId="118F07E0" w:rsidR="0016034A" w:rsidDel="009D4FF7" w:rsidRDefault="0016034A" w:rsidP="0016034A">
      <w:pPr>
        <w:pStyle w:val="Heading3"/>
        <w:rPr>
          <w:ins w:id="5506" w:author="Editor" w:date="2024-04-12T11:32:00Z"/>
          <w:del w:id="5507" w:author="Arvi Lintervo (Nokia)" w:date="2024-05-06T09:36:00Z"/>
        </w:rPr>
      </w:pPr>
      <w:bookmarkStart w:id="5508" w:name="_Toc164929400"/>
      <w:ins w:id="5509" w:author="Editor" w:date="2024-04-12T11:32:00Z">
        <w:del w:id="5510" w:author="Arvi Lintervo (Nokia)" w:date="2024-05-06T09:36:00Z">
          <w:r w:rsidDel="009D4FF7">
            <w:delText>Test method</w:delText>
          </w:r>
          <w:r w:rsidR="001F1CE8" w:rsidDel="009D4FF7">
            <w:delText xml:space="preserve"> for delay</w:delText>
          </w:r>
          <w:bookmarkStart w:id="5511" w:name="_Toc166484101"/>
          <w:bookmarkEnd w:id="5508"/>
          <w:bookmarkEnd w:id="5511"/>
        </w:del>
      </w:ins>
    </w:p>
    <w:p w14:paraId="39699E6C" w14:textId="372DCDFA" w:rsidR="001F1CE8" w:rsidRPr="001F1CE8" w:rsidDel="009D4FF7" w:rsidRDefault="001F1CE8" w:rsidP="001F1CE8">
      <w:pPr>
        <w:rPr>
          <w:ins w:id="5512" w:author="Editor" w:date="2024-04-12T11:32:00Z"/>
          <w:del w:id="5513" w:author="Arvi Lintervo (Nokia)" w:date="2024-05-06T09:36:00Z"/>
        </w:rPr>
      </w:pPr>
      <w:bookmarkStart w:id="5514" w:name="_Toc166484102"/>
      <w:bookmarkEnd w:id="5514"/>
    </w:p>
    <w:p w14:paraId="642BE57B" w14:textId="55C68B21" w:rsidR="001F1CE8" w:rsidDel="009D4FF7" w:rsidRDefault="001F1CE8" w:rsidP="001F1CE8">
      <w:pPr>
        <w:pStyle w:val="B1"/>
        <w:numPr>
          <w:ilvl w:val="0"/>
          <w:numId w:val="72"/>
        </w:numPr>
        <w:rPr>
          <w:ins w:id="5515" w:author="Editor" w:date="2024-04-12T11:32:00Z"/>
          <w:del w:id="5516" w:author="Arvi Lintervo (Nokia)" w:date="2024-05-06T09:36:00Z"/>
        </w:rPr>
      </w:pPr>
      <w:ins w:id="5517" w:author="Editor" w:date="2024-04-12T11:32:00Z">
        <w:del w:id="5518" w:author="Arvi Lintervo (Nokia)" w:date="2024-05-06T09:36:00Z">
          <w:r w:rsidRPr="001F1CE8" w:rsidDel="009D4FF7">
            <w:rPr>
              <w:lang w:val="en-US"/>
            </w:rPr>
            <w:delText>The</w:delText>
          </w:r>
          <w:r w:rsidDel="009D4FF7">
            <w:rPr>
              <w:lang w:val="en-US"/>
            </w:rPr>
            <w:delText xml:space="preserve"> </w:delText>
          </w:r>
          <w:r w:rsidDel="009D4FF7">
            <w:delText>default arrangement for a single sound source as defined in clause </w:delText>
          </w:r>
        </w:del>
      </w:ins>
      <w:del w:id="5519" w:author="Arvi Lintervo (Nokia)" w:date="2024-05-06T09:36:00Z">
        <w:r w:rsidDel="009D4FF7">
          <w:fldChar w:fldCharType="begin"/>
        </w:r>
        <w:r w:rsidDel="009D4FF7">
          <w:delInstrText xml:space="preserve"> REF _Ref163647089 \r \h </w:delInstrText>
        </w:r>
        <w:r w:rsidDel="009D4FF7">
          <w:fldChar w:fldCharType="separate"/>
        </w:r>
        <w:r w:rsidDel="009D4FF7">
          <w:delText>2.2</w:delText>
        </w:r>
        <w:r w:rsidDel="009D4FF7">
          <w:fldChar w:fldCharType="end"/>
        </w:r>
      </w:del>
      <w:ins w:id="5520" w:author="Editor" w:date="2024-04-12T11:32:00Z">
        <w:del w:id="5521" w:author="Arvi Lintervo (Nokia)" w:date="2024-05-06T09:36:00Z">
          <w:r w:rsidDel="009D4FF7">
            <w:delText xml:space="preserve"> is set up according to the UE type.</w:delText>
          </w:r>
          <w:bookmarkStart w:id="5522" w:name="_Toc166484103"/>
          <w:bookmarkEnd w:id="5522"/>
        </w:del>
      </w:ins>
    </w:p>
    <w:p w14:paraId="2A343467" w14:textId="4E5951E0" w:rsidR="00AC4DDB" w:rsidDel="009D4FF7" w:rsidRDefault="001F1CE8" w:rsidP="001F1CE8">
      <w:pPr>
        <w:pStyle w:val="B1"/>
        <w:numPr>
          <w:ilvl w:val="0"/>
          <w:numId w:val="72"/>
        </w:numPr>
        <w:rPr>
          <w:ins w:id="5523" w:author="Editor" w:date="2024-04-12T11:32:00Z"/>
          <w:del w:id="5524" w:author="Arvi Lintervo (Nokia)" w:date="2024-05-06T09:36:00Z"/>
        </w:rPr>
      </w:pPr>
      <w:ins w:id="5525" w:author="Editor" w:date="2024-04-12T11:32:00Z">
        <w:del w:id="5526" w:author="Arvi Lintervo (Nokia)" w:date="2024-05-06T09:36:00Z">
          <w:r w:rsidRPr="001F1CE8" w:rsidDel="009D4FF7">
            <w:delText>The test signal to be used for the measurements shall be the British-English single talk sequence described in clause 7.3.2 of Recommendation ITU-T P.501 [xx]</w:delText>
          </w:r>
          <w:r w:rsidDel="009D4FF7">
            <w:delText xml:space="preserve"> and is</w:delText>
          </w:r>
          <w:r w:rsidRPr="001F1CE8" w:rsidDel="009D4FF7">
            <w:delText xml:space="preserve"> calibrated to an active speech level according to Recommendation ITU-T P.56 [xx]</w:delText>
          </w:r>
          <w:r w:rsidDel="009D4FF7">
            <w:delText xml:space="preserve"> as defined in clause </w:delText>
          </w:r>
        </w:del>
      </w:ins>
      <w:del w:id="5527" w:author="Arvi Lintervo (Nokia)" w:date="2024-05-06T09:36:00Z">
        <w:r w:rsidDel="009D4FF7">
          <w:fldChar w:fldCharType="begin"/>
        </w:r>
        <w:r w:rsidDel="009D4FF7">
          <w:delInstrText xml:space="preserve"> REF _Ref163647089 \r \h </w:delInstrText>
        </w:r>
        <w:r w:rsidDel="009D4FF7">
          <w:fldChar w:fldCharType="separate"/>
        </w:r>
        <w:r w:rsidDel="009D4FF7">
          <w:delText>2.2</w:delText>
        </w:r>
        <w:r w:rsidDel="009D4FF7">
          <w:fldChar w:fldCharType="end"/>
        </w:r>
      </w:del>
      <w:ins w:id="5528" w:author="Editor" w:date="2024-04-12T11:32:00Z">
        <w:del w:id="5529" w:author="Arvi Lintervo (Nokia)" w:date="2024-05-06T09:36:00Z">
          <w:r w:rsidDel="009D4FF7">
            <w:delText xml:space="preserve"> for the corresponding UE type.</w:delText>
          </w:r>
          <w:bookmarkStart w:id="5530" w:name="_Toc166484104"/>
          <w:bookmarkEnd w:id="5530"/>
        </w:del>
      </w:ins>
    </w:p>
    <w:p w14:paraId="161B24A8" w14:textId="3A9CD625" w:rsidR="00480D2F" w:rsidDel="009D4FF7" w:rsidRDefault="00571DBB" w:rsidP="001F1CE8">
      <w:pPr>
        <w:pStyle w:val="B1"/>
        <w:numPr>
          <w:ilvl w:val="0"/>
          <w:numId w:val="72"/>
        </w:numPr>
        <w:rPr>
          <w:ins w:id="5531" w:author="Editor" w:date="2024-04-12T11:32:00Z"/>
          <w:del w:id="5532" w:author="Arvi Lintervo (Nokia)" w:date="2024-05-06T09:36:00Z"/>
        </w:rPr>
      </w:pPr>
      <w:ins w:id="5533" w:author="Editor" w:date="2024-04-12T11:32:00Z">
        <w:del w:id="5534" w:author="Arvi Lintervo (Nokia)" w:date="2024-05-06T09:36:00Z">
          <w:r w:rsidDel="009D4FF7">
            <w:delText>The UE delay in sending direction T</w:delText>
          </w:r>
          <w:r w:rsidRPr="0077189E" w:rsidDel="009D4FF7">
            <w:rPr>
              <w:vertAlign w:val="subscript"/>
            </w:rPr>
            <w:delText>S</w:delText>
          </w:r>
          <w:r w:rsidDel="009D4FF7">
            <w:delText xml:space="preserve"> is obtained between the acoustical sound source and the electrical POI of the test equipment.</w:delText>
          </w:r>
          <w:r w:rsidR="00480D2F" w:rsidDel="009D4FF7">
            <w:delText xml:space="preserve"> </w:delText>
          </w:r>
          <w:r w:rsidR="00F00FB7" w:rsidDel="009D4FF7">
            <w:delText xml:space="preserve">The source signal is used as a reference for the cross-correlation analysis </w:delText>
          </w:r>
          <w:r w:rsidR="00480D2F" w:rsidDel="009D4FF7">
            <w:delText xml:space="preserve">[Analysis </w:delText>
          </w:r>
          <w:r w:rsidR="00F00FB7" w:rsidDel="009D4FF7">
            <w:delText xml:space="preserve">details </w:delText>
          </w:r>
          <w:r w:rsidR="00480D2F" w:rsidDel="009D4FF7">
            <w:delText>TBD]</w:delText>
          </w:r>
          <w:r w:rsidR="00F00FB7" w:rsidDel="009D4FF7">
            <w:delText>.</w:delText>
          </w:r>
          <w:bookmarkStart w:id="5535" w:name="_Toc166484105"/>
          <w:bookmarkEnd w:id="5535"/>
        </w:del>
      </w:ins>
    </w:p>
    <w:p w14:paraId="7E1EAC31" w14:textId="645A0747" w:rsidR="001F1CE8" w:rsidRPr="00707257" w:rsidDel="009D4FF7" w:rsidRDefault="00571DBB" w:rsidP="00707257">
      <w:pPr>
        <w:pStyle w:val="B1"/>
        <w:numPr>
          <w:ilvl w:val="0"/>
          <w:numId w:val="72"/>
        </w:numPr>
        <w:rPr>
          <w:ins w:id="5536" w:author="Editor" w:date="2024-04-12T11:32:00Z"/>
          <w:del w:id="5537" w:author="Arvi Lintervo (Nokia)" w:date="2024-05-06T09:36:00Z"/>
        </w:rPr>
      </w:pPr>
      <w:ins w:id="5538" w:author="Editor" w:date="2024-04-12T11:32:00Z">
        <w:del w:id="5539" w:author="Arvi Lintervo (Nokia)" w:date="2024-05-06T09:36:00Z">
          <w:r w:rsidDel="009D4FF7">
            <w:delText>The measured delay shall be compensated by the delay T</w:delText>
          </w:r>
          <w:r w:rsidRPr="0077189E" w:rsidDel="009D4FF7">
            <w:rPr>
              <w:vertAlign w:val="subscript"/>
            </w:rPr>
            <w:delText>TES</w:delText>
          </w:r>
          <w:r w:rsidDel="009D4FF7">
            <w:rPr>
              <w:vertAlign w:val="subscript"/>
            </w:rPr>
            <w:delText xml:space="preserve"> </w:delText>
          </w:r>
          <w:r w:rsidDel="009D4FF7">
            <w:delText>introduced by the test equipment.</w:delText>
          </w:r>
          <w:bookmarkStart w:id="5540" w:name="_Toc166484106"/>
          <w:bookmarkEnd w:id="5540"/>
        </w:del>
      </w:ins>
    </w:p>
    <w:p w14:paraId="3B6244B8" w14:textId="6CD610DF" w:rsidR="001F1CE8" w:rsidDel="009D4FF7" w:rsidRDefault="001F1CE8" w:rsidP="001F1CE8">
      <w:pPr>
        <w:rPr>
          <w:ins w:id="5541" w:author="Editor" w:date="2024-04-12T11:32:00Z"/>
          <w:del w:id="5542" w:author="Arvi Lintervo (Nokia)" w:date="2024-05-06T09:36:00Z"/>
        </w:rPr>
      </w:pPr>
      <w:bookmarkStart w:id="5543" w:name="_Toc166484107"/>
      <w:bookmarkEnd w:id="5543"/>
    </w:p>
    <w:p w14:paraId="54CA4E1B" w14:textId="582C1494" w:rsidR="0016034A" w:rsidDel="009D4FF7" w:rsidRDefault="00F00FB7" w:rsidP="00707257">
      <w:pPr>
        <w:pStyle w:val="Heading3"/>
        <w:rPr>
          <w:ins w:id="5544" w:author="Editor" w:date="2024-04-12T11:32:00Z"/>
          <w:del w:id="5545" w:author="Arvi Lintervo (Nokia)" w:date="2024-05-06T09:36:00Z"/>
        </w:rPr>
      </w:pPr>
      <w:bookmarkStart w:id="5546" w:name="_Toc164929401"/>
      <w:ins w:id="5547" w:author="Editor" w:date="2024-04-12T11:32:00Z">
        <w:del w:id="5548" w:author="Arvi Lintervo (Nokia)" w:date="2024-05-06T09:36:00Z">
          <w:r w:rsidDel="009D4FF7">
            <w:delText>Test method for loudness</w:delText>
          </w:r>
          <w:bookmarkStart w:id="5549" w:name="_Toc166484108"/>
          <w:bookmarkEnd w:id="5546"/>
          <w:bookmarkEnd w:id="5549"/>
        </w:del>
      </w:ins>
    </w:p>
    <w:p w14:paraId="31D4807F" w14:textId="2E1E6143" w:rsidR="0016034A" w:rsidDel="009D4FF7" w:rsidRDefault="0016034A" w:rsidP="00D67FDE">
      <w:pPr>
        <w:rPr>
          <w:ins w:id="5550" w:author="Editor" w:date="2024-04-12T11:32:00Z"/>
          <w:del w:id="5551" w:author="Arvi Lintervo (Nokia)" w:date="2024-05-06T09:36:00Z"/>
        </w:rPr>
      </w:pPr>
      <w:bookmarkStart w:id="5552" w:name="_Toc166484109"/>
      <w:bookmarkEnd w:id="5552"/>
    </w:p>
    <w:p w14:paraId="0CA82501" w14:textId="22BC4452" w:rsidR="00F00FB7" w:rsidDel="009D4FF7" w:rsidRDefault="00F00FB7" w:rsidP="00F00FB7">
      <w:pPr>
        <w:pStyle w:val="B1"/>
        <w:numPr>
          <w:ilvl w:val="0"/>
          <w:numId w:val="73"/>
        </w:numPr>
        <w:rPr>
          <w:ins w:id="5553" w:author="Editor" w:date="2024-04-12T11:32:00Z"/>
          <w:del w:id="5554" w:author="Arvi Lintervo (Nokia)" w:date="2024-05-06T09:36:00Z"/>
        </w:rPr>
      </w:pPr>
      <w:ins w:id="5555" w:author="Editor" w:date="2024-04-12T11:32:00Z">
        <w:del w:id="5556" w:author="Arvi Lintervo (Nokia)" w:date="2024-05-06T09:36:00Z">
          <w:r w:rsidRPr="001F1CE8" w:rsidDel="009D4FF7">
            <w:rPr>
              <w:lang w:val="en-US"/>
            </w:rPr>
            <w:delText>The</w:delText>
          </w:r>
          <w:r w:rsidDel="009D4FF7">
            <w:rPr>
              <w:lang w:val="en-US"/>
            </w:rPr>
            <w:delText xml:space="preserve"> </w:delText>
          </w:r>
          <w:r w:rsidDel="009D4FF7">
            <w:delText>default arrangement for a single sound source as defined in clause </w:delText>
          </w:r>
        </w:del>
      </w:ins>
      <w:del w:id="5557" w:author="Arvi Lintervo (Nokia)" w:date="2024-05-06T09:36:00Z">
        <w:r w:rsidDel="009D4FF7">
          <w:fldChar w:fldCharType="begin"/>
        </w:r>
        <w:r w:rsidDel="009D4FF7">
          <w:delInstrText xml:space="preserve"> REF _Ref163647089 \r \h </w:delInstrText>
        </w:r>
        <w:r w:rsidDel="009D4FF7">
          <w:fldChar w:fldCharType="separate"/>
        </w:r>
        <w:r w:rsidDel="009D4FF7">
          <w:delText>2.2</w:delText>
        </w:r>
        <w:r w:rsidDel="009D4FF7">
          <w:fldChar w:fldCharType="end"/>
        </w:r>
      </w:del>
      <w:ins w:id="5558" w:author="Editor" w:date="2024-04-12T11:32:00Z">
        <w:del w:id="5559" w:author="Arvi Lintervo (Nokia)" w:date="2024-05-06T09:36:00Z">
          <w:r w:rsidDel="009D4FF7">
            <w:delText xml:space="preserve"> is set up according to the UE type.</w:delText>
          </w:r>
          <w:bookmarkStart w:id="5560" w:name="_Toc166484110"/>
          <w:bookmarkEnd w:id="5560"/>
        </w:del>
      </w:ins>
    </w:p>
    <w:p w14:paraId="53DB91AD" w14:textId="5291DBAF" w:rsidR="00AC4DDB" w:rsidDel="009D4FF7" w:rsidRDefault="00F00FB7" w:rsidP="00F00FB7">
      <w:pPr>
        <w:pStyle w:val="B1"/>
        <w:numPr>
          <w:ilvl w:val="0"/>
          <w:numId w:val="73"/>
        </w:numPr>
        <w:rPr>
          <w:ins w:id="5561" w:author="Editor" w:date="2024-04-12T11:32:00Z"/>
          <w:del w:id="5562" w:author="Arvi Lintervo (Nokia)" w:date="2024-05-06T09:36:00Z"/>
        </w:rPr>
      </w:pPr>
      <w:ins w:id="5563" w:author="Editor" w:date="2024-04-12T11:32:00Z">
        <w:del w:id="5564" w:author="Arvi Lintervo (Nokia)" w:date="2024-05-06T09:36:00Z">
          <w:r w:rsidRPr="001F1CE8" w:rsidDel="009D4FF7">
            <w:delText>The test signal to be used for the measurements shall be the British-English single talk sequence described in clause 7.3.2 of Recommendation ITU-T P.501 [xx]</w:delText>
          </w:r>
          <w:r w:rsidDel="009D4FF7">
            <w:delText xml:space="preserve"> and is</w:delText>
          </w:r>
          <w:r w:rsidRPr="001F1CE8" w:rsidDel="009D4FF7">
            <w:delText xml:space="preserve"> calibrated to an active speech level according to Recommendation ITU-T P.56 [xx]</w:delText>
          </w:r>
          <w:r w:rsidDel="009D4FF7">
            <w:delText xml:space="preserve"> as defined in clause </w:delText>
          </w:r>
        </w:del>
      </w:ins>
      <w:del w:id="5565" w:author="Arvi Lintervo (Nokia)" w:date="2024-05-06T09:36:00Z">
        <w:r w:rsidDel="009D4FF7">
          <w:fldChar w:fldCharType="begin"/>
        </w:r>
        <w:r w:rsidDel="009D4FF7">
          <w:delInstrText xml:space="preserve"> REF _Ref163647089 \r \h </w:delInstrText>
        </w:r>
        <w:r w:rsidDel="009D4FF7">
          <w:fldChar w:fldCharType="separate"/>
        </w:r>
        <w:r w:rsidDel="009D4FF7">
          <w:delText>2.2</w:delText>
        </w:r>
        <w:r w:rsidDel="009D4FF7">
          <w:fldChar w:fldCharType="end"/>
        </w:r>
      </w:del>
      <w:ins w:id="5566" w:author="Editor" w:date="2024-04-12T11:32:00Z">
        <w:del w:id="5567" w:author="Arvi Lintervo (Nokia)" w:date="2024-05-06T09:36:00Z">
          <w:r w:rsidDel="009D4FF7">
            <w:delText xml:space="preserve"> for the corresponding UE type.</w:delText>
          </w:r>
          <w:bookmarkStart w:id="5568" w:name="_Toc166484111"/>
          <w:bookmarkEnd w:id="5568"/>
        </w:del>
      </w:ins>
    </w:p>
    <w:p w14:paraId="0818AC9D" w14:textId="196FF945" w:rsidR="00F00FB7" w:rsidDel="009D4FF7" w:rsidRDefault="00F00FB7" w:rsidP="00F00FB7">
      <w:pPr>
        <w:pStyle w:val="B1"/>
        <w:numPr>
          <w:ilvl w:val="0"/>
          <w:numId w:val="73"/>
        </w:numPr>
        <w:rPr>
          <w:ins w:id="5569" w:author="Editor" w:date="2024-04-12T11:32:00Z"/>
          <w:del w:id="5570" w:author="Arvi Lintervo (Nokia)" w:date="2024-05-06T09:36:00Z"/>
        </w:rPr>
      </w:pPr>
      <w:ins w:id="5571" w:author="Editor" w:date="2024-04-12T11:32:00Z">
        <w:del w:id="5572" w:author="Arvi Lintervo (Nokia)" w:date="2024-05-06T09:36:00Z">
          <w:r w:rsidDel="009D4FF7">
            <w:delText xml:space="preserve">The UE loudness in sending direction is obtained </w:delText>
          </w:r>
          <w:r w:rsidR="00CD566E" w:rsidDel="009D4FF7">
            <w:delText>by [Analysis method TBD: BS.1770, P.700, P.79 SLR, P.56 ASL, etc.]</w:delText>
          </w:r>
          <w:bookmarkStart w:id="5573" w:name="_Toc166484112"/>
          <w:bookmarkEnd w:id="5573"/>
        </w:del>
      </w:ins>
    </w:p>
    <w:p w14:paraId="08CD8032" w14:textId="77BA90D9" w:rsidR="00F00FB7" w:rsidDel="009D4FF7" w:rsidRDefault="00F00FB7" w:rsidP="00D67FDE">
      <w:pPr>
        <w:rPr>
          <w:ins w:id="5574" w:author="Editor" w:date="2024-04-12T11:32:00Z"/>
          <w:del w:id="5575" w:author="Arvi Lintervo (Nokia)" w:date="2024-05-06T09:36:00Z"/>
        </w:rPr>
      </w:pPr>
      <w:bookmarkStart w:id="5576" w:name="_Toc166484113"/>
      <w:bookmarkEnd w:id="5576"/>
    </w:p>
    <w:p w14:paraId="48101D02" w14:textId="3C7F6E3E" w:rsidR="00F00FB7" w:rsidRPr="00D67FDE" w:rsidDel="009D4FF7" w:rsidRDefault="00F00FB7" w:rsidP="00D67FDE">
      <w:pPr>
        <w:rPr>
          <w:ins w:id="5577" w:author="Editor" w:date="2024-04-12T11:32:00Z"/>
          <w:del w:id="5578" w:author="Arvi Lintervo (Nokia)" w:date="2024-05-06T09:36:00Z"/>
        </w:rPr>
      </w:pPr>
      <w:bookmarkStart w:id="5579" w:name="_Toc166484114"/>
      <w:bookmarkEnd w:id="5579"/>
    </w:p>
    <w:p w14:paraId="0CB9047C" w14:textId="60DE1DAC" w:rsidR="000B1449" w:rsidRPr="00D70BD6" w:rsidDel="009D4FF7" w:rsidRDefault="003310CE" w:rsidP="000B1449">
      <w:pPr>
        <w:rPr>
          <w:del w:id="5580" w:author="Arvi Lintervo (Nokia)" w:date="2024-05-06T09:36:00Z"/>
          <w:lang w:eastAsia="x-none"/>
        </w:rPr>
      </w:pPr>
      <w:ins w:id="5581" w:author="Editor" w:date="2024-04-12T11:32:00Z">
        <w:del w:id="5582" w:author="Arvi Lintervo (Nokia)" w:date="2024-05-06T09:36:00Z">
          <w:r w:rsidDel="009D4FF7">
            <w:rPr>
              <w:lang w:eastAsia="x-none"/>
            </w:rPr>
            <w:delText>]</w:delText>
          </w:r>
        </w:del>
      </w:ins>
      <w:bookmarkStart w:id="5583" w:name="_Toc166484115"/>
      <w:bookmarkEnd w:id="5583"/>
    </w:p>
    <w:p w14:paraId="74EF1BF0" w14:textId="2378B67F" w:rsidR="003D69EA" w:rsidDel="009D4FF7" w:rsidRDefault="003D69EA">
      <w:pPr>
        <w:spacing w:after="160" w:line="259" w:lineRule="auto"/>
        <w:rPr>
          <w:del w:id="5584" w:author="Arvi Lintervo (Nokia)" w:date="2024-05-06T09:36:00Z"/>
          <w:rFonts w:ascii="Arial" w:hAnsi="Arial"/>
          <w:sz w:val="36"/>
        </w:rPr>
      </w:pPr>
      <w:del w:id="5585" w:author="Arvi Lintervo (Nokia)" w:date="2024-05-06T09:36:00Z">
        <w:r w:rsidDel="009D4FF7">
          <w:br w:type="page"/>
        </w:r>
      </w:del>
    </w:p>
    <w:p w14:paraId="46C10B12" w14:textId="25F64CDA" w:rsidR="00793465" w:rsidRDefault="00793465" w:rsidP="00735117">
      <w:pPr>
        <w:pStyle w:val="Heading1"/>
      </w:pPr>
      <w:bookmarkStart w:id="5586" w:name="_Toc164929403"/>
      <w:bookmarkStart w:id="5587" w:name="_Toc166484116"/>
      <w:bookmarkStart w:id="5588" w:name="_Hlk161321241"/>
      <w:bookmarkStart w:id="5589" w:name="_Hlk166054883"/>
      <w:r>
        <w:t>Candidate receiving side test methods and requirements</w:t>
      </w:r>
      <w:bookmarkEnd w:id="5443"/>
      <w:bookmarkEnd w:id="5444"/>
      <w:bookmarkEnd w:id="5445"/>
      <w:bookmarkEnd w:id="5586"/>
      <w:commentRangeEnd w:id="5087"/>
      <w:r w:rsidR="006C34D1">
        <w:rPr>
          <w:rStyle w:val="CommentReference"/>
          <w:rFonts w:ascii="Times New Roman" w:hAnsi="Times New Roman"/>
        </w:rPr>
        <w:commentReference w:id="5087"/>
      </w:r>
      <w:bookmarkEnd w:id="5587"/>
    </w:p>
    <w:bookmarkEnd w:id="5588"/>
    <w:p w14:paraId="76D2945E" w14:textId="77777777" w:rsidR="00793465" w:rsidRDefault="00793465" w:rsidP="00793465">
      <w:r>
        <w:t>[</w:t>
      </w:r>
    </w:p>
    <w:p w14:paraId="71EF2C5E" w14:textId="77777777" w:rsidR="001A65D3" w:rsidRDefault="001A65D3" w:rsidP="00735117">
      <w:pPr>
        <w:pStyle w:val="Heading2"/>
      </w:pPr>
      <w:bookmarkStart w:id="5590" w:name="_Toc142941981"/>
      <w:bookmarkStart w:id="5591" w:name="_Toc151064834"/>
      <w:bookmarkStart w:id="5592" w:name="_Toc164929404"/>
      <w:bookmarkStart w:id="5593" w:name="_Toc166484117"/>
      <w:bookmarkStart w:id="5594" w:name="_Toc142941982"/>
      <w:r>
        <w:t>Receiv</w:t>
      </w:r>
      <w:r>
        <w:rPr>
          <w:lang w:val="sv-SE"/>
        </w:rPr>
        <w:t>ing</w:t>
      </w:r>
      <w:r>
        <w:t xml:space="preserve"> loudness</w:t>
      </w:r>
      <w:bookmarkEnd w:id="5590"/>
      <w:bookmarkEnd w:id="5591"/>
      <w:bookmarkEnd w:id="5592"/>
      <w:bookmarkEnd w:id="5593"/>
      <w:r>
        <w:t xml:space="preserve"> </w:t>
      </w:r>
    </w:p>
    <w:p w14:paraId="24A3A954" w14:textId="77777777" w:rsidR="0021169C" w:rsidRPr="00A252D8" w:rsidRDefault="0021169C" w:rsidP="00C81017">
      <w:pPr>
        <w:pStyle w:val="Heading3"/>
      </w:pPr>
      <w:bookmarkStart w:id="5595" w:name="_Toc151064835"/>
      <w:bookmarkStart w:id="5596" w:name="_Toc164929405"/>
      <w:bookmarkStart w:id="5597" w:name="_Toc166484118"/>
      <w:r>
        <w:t>General</w:t>
      </w:r>
      <w:bookmarkEnd w:id="5594"/>
      <w:bookmarkEnd w:id="5595"/>
      <w:bookmarkEnd w:id="5596"/>
      <w:bookmarkEnd w:id="5597"/>
    </w:p>
    <w:p w14:paraId="146A6962" w14:textId="05896C25" w:rsidR="0021169C" w:rsidRPr="001469B3" w:rsidDel="00103CA0" w:rsidRDefault="00CA7269" w:rsidP="0021169C">
      <w:pPr>
        <w:overflowPunct w:val="0"/>
        <w:autoSpaceDE w:val="0"/>
        <w:autoSpaceDN w:val="0"/>
        <w:adjustRightInd w:val="0"/>
        <w:textAlignment w:val="baseline"/>
        <w:rPr>
          <w:del w:id="5598" w:author="Arvi Lintervo (Nokia)" w:date="2024-05-07T14:04:00Z"/>
        </w:rPr>
      </w:pPr>
      <w:r>
        <w:t>TBD.</w:t>
      </w:r>
    </w:p>
    <w:p w14:paraId="5159968A" w14:textId="77777777" w:rsidR="0021169C" w:rsidRPr="001469B3" w:rsidRDefault="0021169C" w:rsidP="0021169C">
      <w:pPr>
        <w:overflowPunct w:val="0"/>
        <w:autoSpaceDE w:val="0"/>
        <w:autoSpaceDN w:val="0"/>
        <w:adjustRightInd w:val="0"/>
        <w:textAlignment w:val="baseline"/>
      </w:pPr>
    </w:p>
    <w:p w14:paraId="74F0FFFA" w14:textId="77777777" w:rsidR="0021169C" w:rsidRPr="00A252D8" w:rsidRDefault="0021169C" w:rsidP="00C81017">
      <w:pPr>
        <w:pStyle w:val="Heading3"/>
        <w:rPr>
          <w:bCs/>
        </w:rPr>
      </w:pPr>
      <w:bookmarkStart w:id="5599" w:name="_Toc142941983"/>
      <w:bookmarkStart w:id="5600" w:name="_Toc151064836"/>
      <w:bookmarkStart w:id="5601" w:name="_Toc164929406"/>
      <w:bookmarkStart w:id="5602" w:name="_Toc166484119"/>
      <w:r w:rsidRPr="007D7826">
        <w:t>Requirements</w:t>
      </w:r>
      <w:bookmarkEnd w:id="5599"/>
      <w:bookmarkEnd w:id="5600"/>
      <w:bookmarkEnd w:id="5601"/>
      <w:bookmarkEnd w:id="5602"/>
    </w:p>
    <w:p w14:paraId="4CD3B4CD" w14:textId="77777777" w:rsidR="00735117" w:rsidRPr="00735117" w:rsidRDefault="00735117" w:rsidP="00735117">
      <w:r w:rsidRPr="00735117">
        <w:t>The nominal value of Loudness Level in Receive (LLR) shall be [75] ± [3-4] phon for all UE types. In case a user controlled receive volume control is provided, for at least one setting of the control the LLR shall meet the nominal value.</w:t>
      </w:r>
    </w:p>
    <w:p w14:paraId="42F8F26E" w14:textId="4C98C7E2" w:rsidR="0075631E" w:rsidRPr="00A54AA9" w:rsidRDefault="00735117" w:rsidP="00A54AA9">
      <w:r w:rsidRPr="00735117">
        <w:t>When the control is set to maximum, the LLR shall not be louder than [89] phon. With the volume control set to the minimum position the LLR shall not be quieter than [52] phon and should not be quieter than [58] phon.</w:t>
      </w:r>
    </w:p>
    <w:p w14:paraId="5E0B11D5" w14:textId="44512505" w:rsidR="00735117" w:rsidRPr="006C0D87" w:rsidRDefault="0075631E" w:rsidP="006C0D87">
      <w:r>
        <w:t>[</w:t>
      </w:r>
      <w:r w:rsidR="00735117" w:rsidRPr="006C0D87">
        <w:t xml:space="preserve">Editor's Note: Values calculated based on the RLR vs LLR equation </w:t>
      </w:r>
      <w:r>
        <w:t xml:space="preserve">in TDoc </w:t>
      </w:r>
      <w:r w:rsidRPr="0075631E">
        <w:t>S4-231931</w:t>
      </w:r>
      <w:r w:rsidR="00735117" w:rsidRPr="006C0D87">
        <w:t>.</w:t>
      </w:r>
      <w:r>
        <w:t>]</w:t>
      </w:r>
    </w:p>
    <w:p w14:paraId="69B80B18" w14:textId="77777777" w:rsidR="00735117" w:rsidRPr="00735117" w:rsidRDefault="00735117" w:rsidP="00735117">
      <w:r w:rsidRPr="00735117">
        <w:t xml:space="preserve">Performance requirements and objectives apply for source position of azimuth 0° and elevation 0° in the test signal and should also be evaluated for the source positions listed in </w:t>
      </w:r>
      <w:r w:rsidRPr="00735117">
        <w:fldChar w:fldCharType="begin"/>
      </w:r>
      <w:r w:rsidRPr="00735117">
        <w:instrText xml:space="preserve"> REF _Ref150872829 \h </w:instrText>
      </w:r>
      <w:r w:rsidRPr="00735117">
        <w:fldChar w:fldCharType="separate"/>
      </w:r>
      <w:r w:rsidRPr="00735117">
        <w:t xml:space="preserve">Table </w:t>
      </w:r>
      <w:r w:rsidRPr="00735117">
        <w:rPr>
          <w:noProof/>
        </w:rPr>
        <w:t>1</w:t>
      </w:r>
      <w:r w:rsidRPr="00735117">
        <w:fldChar w:fldCharType="end"/>
      </w:r>
      <w:r w:rsidRPr="00735117">
        <w:t>.</w:t>
      </w:r>
    </w:p>
    <w:p w14:paraId="548E7514" w14:textId="46B4732C" w:rsidR="00735117" w:rsidRPr="00735117" w:rsidRDefault="00735117" w:rsidP="00735117">
      <w:pPr>
        <w:keepNext/>
        <w:keepLines/>
        <w:spacing w:after="0"/>
        <w:jc w:val="center"/>
        <w:rPr>
          <w:rFonts w:ascii="Arial" w:hAnsi="Arial"/>
          <w:b/>
          <w:sz w:val="18"/>
        </w:rPr>
      </w:pPr>
      <w:bookmarkStart w:id="5603" w:name="_Ref150872829"/>
      <w:r w:rsidRPr="00735117">
        <w:rPr>
          <w:rFonts w:ascii="Arial" w:hAnsi="Arial"/>
          <w:b/>
          <w:sz w:val="18"/>
        </w:rPr>
        <w:t xml:space="preserve">Table </w:t>
      </w:r>
      <w:r w:rsidRPr="00735117">
        <w:rPr>
          <w:rFonts w:ascii="Arial" w:hAnsi="Arial"/>
          <w:b/>
          <w:sz w:val="18"/>
        </w:rPr>
        <w:fldChar w:fldCharType="begin"/>
      </w:r>
      <w:r w:rsidRPr="00735117">
        <w:rPr>
          <w:rFonts w:ascii="Arial" w:hAnsi="Arial"/>
          <w:b/>
          <w:sz w:val="18"/>
        </w:rPr>
        <w:instrText xml:space="preserve"> SEQ Table \* ARABIC </w:instrText>
      </w:r>
      <w:r w:rsidRPr="00735117">
        <w:rPr>
          <w:rFonts w:ascii="Arial" w:hAnsi="Arial"/>
          <w:b/>
          <w:sz w:val="18"/>
        </w:rPr>
        <w:fldChar w:fldCharType="separate"/>
      </w:r>
      <w:r w:rsidRPr="00735117">
        <w:rPr>
          <w:rFonts w:ascii="Arial" w:hAnsi="Arial"/>
          <w:b/>
          <w:noProof/>
          <w:sz w:val="18"/>
        </w:rPr>
        <w:t>1</w:t>
      </w:r>
      <w:r w:rsidRPr="00735117">
        <w:rPr>
          <w:rFonts w:ascii="Arial" w:hAnsi="Arial"/>
          <w:b/>
          <w:sz w:val="18"/>
        </w:rPr>
        <w:fldChar w:fldCharType="end"/>
      </w:r>
      <w:bookmarkEnd w:id="5603"/>
      <w:r w:rsidRPr="00735117">
        <w:rPr>
          <w:rFonts w:ascii="Arial" w:hAnsi="Arial"/>
          <w:b/>
          <w:sz w:val="18"/>
        </w:rPr>
        <w:t>: Additional source positions for loudness</w:t>
      </w:r>
    </w:p>
    <w:tbl>
      <w:tblPr>
        <w:tblStyle w:val="TableGrid1"/>
        <w:tblW w:w="0" w:type="auto"/>
        <w:jc w:val="center"/>
        <w:tblLook w:val="04A0" w:firstRow="1" w:lastRow="0" w:firstColumn="1" w:lastColumn="0" w:noHBand="0" w:noVBand="1"/>
      </w:tblPr>
      <w:tblGrid>
        <w:gridCol w:w="1359"/>
        <w:gridCol w:w="1359"/>
      </w:tblGrid>
      <w:tr w:rsidR="00735117" w:rsidRPr="00735117" w14:paraId="2D8CE4ED" w14:textId="77777777" w:rsidTr="002C48AA">
        <w:trPr>
          <w:jc w:val="center"/>
        </w:trPr>
        <w:tc>
          <w:tcPr>
            <w:tcW w:w="1359" w:type="dxa"/>
          </w:tcPr>
          <w:p w14:paraId="782E668A" w14:textId="77777777" w:rsidR="00735117" w:rsidRPr="00735117" w:rsidRDefault="00735117" w:rsidP="00735117">
            <w:pPr>
              <w:keepNext/>
              <w:keepLines/>
              <w:jc w:val="center"/>
              <w:rPr>
                <w:rFonts w:ascii="Arial" w:hAnsi="Arial"/>
                <w:b/>
                <w:sz w:val="18"/>
              </w:rPr>
            </w:pPr>
            <w:r w:rsidRPr="00735117">
              <w:rPr>
                <w:rFonts w:ascii="Arial" w:hAnsi="Arial"/>
                <w:b/>
                <w:sz w:val="18"/>
              </w:rPr>
              <w:t>Azimuth [°]</w:t>
            </w:r>
          </w:p>
        </w:tc>
        <w:tc>
          <w:tcPr>
            <w:tcW w:w="1359" w:type="dxa"/>
          </w:tcPr>
          <w:p w14:paraId="2720BA04" w14:textId="77777777" w:rsidR="00735117" w:rsidRPr="00735117" w:rsidRDefault="00735117" w:rsidP="00735117">
            <w:pPr>
              <w:keepNext/>
              <w:keepLines/>
              <w:jc w:val="center"/>
              <w:rPr>
                <w:rFonts w:ascii="Arial" w:hAnsi="Arial"/>
                <w:b/>
                <w:sz w:val="18"/>
              </w:rPr>
            </w:pPr>
            <w:r w:rsidRPr="00735117">
              <w:rPr>
                <w:rFonts w:ascii="Arial" w:hAnsi="Arial"/>
                <w:b/>
                <w:sz w:val="18"/>
              </w:rPr>
              <w:t>Elevation [°]</w:t>
            </w:r>
          </w:p>
        </w:tc>
      </w:tr>
      <w:tr w:rsidR="00735117" w:rsidRPr="00735117" w14:paraId="361A9679" w14:textId="77777777" w:rsidTr="002C48AA">
        <w:trPr>
          <w:jc w:val="center"/>
        </w:trPr>
        <w:tc>
          <w:tcPr>
            <w:tcW w:w="1359" w:type="dxa"/>
          </w:tcPr>
          <w:p w14:paraId="113717CA" w14:textId="77777777" w:rsidR="00735117" w:rsidRPr="00735117" w:rsidRDefault="00735117" w:rsidP="00735117">
            <w:pPr>
              <w:keepNext/>
              <w:keepLines/>
              <w:jc w:val="center"/>
              <w:rPr>
                <w:rFonts w:ascii="Arial" w:hAnsi="Arial"/>
                <w:sz w:val="18"/>
              </w:rPr>
            </w:pPr>
            <w:r w:rsidRPr="00735117">
              <w:rPr>
                <w:rFonts w:ascii="Arial" w:hAnsi="Arial"/>
                <w:sz w:val="18"/>
              </w:rPr>
              <w:t>+90</w:t>
            </w:r>
          </w:p>
        </w:tc>
        <w:tc>
          <w:tcPr>
            <w:tcW w:w="1359" w:type="dxa"/>
          </w:tcPr>
          <w:p w14:paraId="099862FF" w14:textId="77777777" w:rsidR="00735117" w:rsidRPr="00735117" w:rsidRDefault="00735117" w:rsidP="00735117">
            <w:pPr>
              <w:keepNext/>
              <w:keepLines/>
              <w:jc w:val="center"/>
              <w:rPr>
                <w:rFonts w:ascii="Arial" w:hAnsi="Arial"/>
                <w:sz w:val="18"/>
              </w:rPr>
            </w:pPr>
            <w:r w:rsidRPr="00735117">
              <w:rPr>
                <w:rFonts w:ascii="Arial" w:hAnsi="Arial"/>
                <w:sz w:val="18"/>
              </w:rPr>
              <w:t>0</w:t>
            </w:r>
          </w:p>
        </w:tc>
      </w:tr>
      <w:tr w:rsidR="00735117" w:rsidRPr="00735117" w14:paraId="03D839D9" w14:textId="77777777" w:rsidTr="002C48AA">
        <w:trPr>
          <w:jc w:val="center"/>
        </w:trPr>
        <w:tc>
          <w:tcPr>
            <w:tcW w:w="1359" w:type="dxa"/>
          </w:tcPr>
          <w:p w14:paraId="350B5E86" w14:textId="77777777" w:rsidR="00735117" w:rsidRPr="00735117" w:rsidRDefault="00735117" w:rsidP="00735117">
            <w:pPr>
              <w:keepNext/>
              <w:keepLines/>
              <w:jc w:val="center"/>
              <w:rPr>
                <w:rFonts w:ascii="Arial" w:hAnsi="Arial"/>
                <w:sz w:val="18"/>
              </w:rPr>
            </w:pPr>
            <w:r w:rsidRPr="00735117">
              <w:rPr>
                <w:rFonts w:ascii="Arial" w:hAnsi="Arial"/>
                <w:sz w:val="18"/>
              </w:rPr>
              <w:t>-90</w:t>
            </w:r>
          </w:p>
        </w:tc>
        <w:tc>
          <w:tcPr>
            <w:tcW w:w="1359" w:type="dxa"/>
          </w:tcPr>
          <w:p w14:paraId="103607DC" w14:textId="77777777" w:rsidR="00735117" w:rsidRPr="00735117" w:rsidRDefault="00735117" w:rsidP="00735117">
            <w:pPr>
              <w:keepNext/>
              <w:keepLines/>
              <w:jc w:val="center"/>
              <w:rPr>
                <w:rFonts w:ascii="Arial" w:hAnsi="Arial"/>
                <w:sz w:val="18"/>
              </w:rPr>
            </w:pPr>
            <w:r w:rsidRPr="00735117">
              <w:rPr>
                <w:rFonts w:ascii="Arial" w:hAnsi="Arial"/>
                <w:sz w:val="18"/>
              </w:rPr>
              <w:t>0</w:t>
            </w:r>
          </w:p>
        </w:tc>
      </w:tr>
      <w:tr w:rsidR="00735117" w:rsidRPr="00735117" w14:paraId="09AE64EC" w14:textId="77777777" w:rsidTr="002C48AA">
        <w:trPr>
          <w:jc w:val="center"/>
        </w:trPr>
        <w:tc>
          <w:tcPr>
            <w:tcW w:w="1359" w:type="dxa"/>
          </w:tcPr>
          <w:p w14:paraId="192FF2C8" w14:textId="77777777" w:rsidR="00735117" w:rsidRPr="00735117" w:rsidRDefault="00735117" w:rsidP="00735117">
            <w:pPr>
              <w:keepNext/>
              <w:keepLines/>
              <w:jc w:val="center"/>
              <w:rPr>
                <w:rFonts w:ascii="Arial" w:hAnsi="Arial"/>
                <w:sz w:val="18"/>
              </w:rPr>
            </w:pPr>
            <w:r w:rsidRPr="00735117">
              <w:rPr>
                <w:rFonts w:ascii="Arial" w:hAnsi="Arial"/>
                <w:sz w:val="18"/>
              </w:rPr>
              <w:t>180</w:t>
            </w:r>
          </w:p>
        </w:tc>
        <w:tc>
          <w:tcPr>
            <w:tcW w:w="1359" w:type="dxa"/>
          </w:tcPr>
          <w:p w14:paraId="5F8197EE" w14:textId="77777777" w:rsidR="00735117" w:rsidRPr="00735117" w:rsidRDefault="00735117" w:rsidP="00735117">
            <w:pPr>
              <w:keepNext/>
              <w:keepLines/>
              <w:jc w:val="center"/>
              <w:rPr>
                <w:rFonts w:ascii="Arial" w:hAnsi="Arial"/>
                <w:sz w:val="18"/>
              </w:rPr>
            </w:pPr>
            <w:r w:rsidRPr="00735117">
              <w:rPr>
                <w:rFonts w:ascii="Arial" w:hAnsi="Arial"/>
                <w:sz w:val="18"/>
              </w:rPr>
              <w:t>0</w:t>
            </w:r>
          </w:p>
        </w:tc>
      </w:tr>
      <w:tr w:rsidR="00735117" w:rsidRPr="00735117" w14:paraId="60DBBF50" w14:textId="77777777" w:rsidTr="002C48AA">
        <w:trPr>
          <w:jc w:val="center"/>
        </w:trPr>
        <w:tc>
          <w:tcPr>
            <w:tcW w:w="1359" w:type="dxa"/>
          </w:tcPr>
          <w:p w14:paraId="026274F3" w14:textId="77777777" w:rsidR="00735117" w:rsidRPr="00735117" w:rsidRDefault="00735117" w:rsidP="00735117">
            <w:pPr>
              <w:keepNext/>
              <w:keepLines/>
              <w:jc w:val="center"/>
              <w:rPr>
                <w:rFonts w:ascii="Arial" w:hAnsi="Arial"/>
                <w:sz w:val="18"/>
              </w:rPr>
            </w:pPr>
            <w:r w:rsidRPr="00735117">
              <w:rPr>
                <w:rFonts w:ascii="Arial" w:hAnsi="Arial"/>
                <w:sz w:val="18"/>
              </w:rPr>
              <w:t>0</w:t>
            </w:r>
          </w:p>
        </w:tc>
        <w:tc>
          <w:tcPr>
            <w:tcW w:w="1359" w:type="dxa"/>
          </w:tcPr>
          <w:p w14:paraId="162D3F22" w14:textId="77777777" w:rsidR="00735117" w:rsidRPr="00735117" w:rsidRDefault="00735117" w:rsidP="00735117">
            <w:pPr>
              <w:keepNext/>
              <w:keepLines/>
              <w:jc w:val="center"/>
              <w:rPr>
                <w:rFonts w:ascii="Arial" w:hAnsi="Arial"/>
                <w:sz w:val="18"/>
              </w:rPr>
            </w:pPr>
            <w:r w:rsidRPr="00735117">
              <w:rPr>
                <w:rFonts w:ascii="Arial" w:hAnsi="Arial"/>
                <w:sz w:val="18"/>
              </w:rPr>
              <w:t>+90</w:t>
            </w:r>
          </w:p>
        </w:tc>
      </w:tr>
    </w:tbl>
    <w:p w14:paraId="62429947" w14:textId="77777777" w:rsidR="00735117" w:rsidRDefault="00735117" w:rsidP="00735117"/>
    <w:p w14:paraId="14ECF4B2" w14:textId="214DE14F" w:rsidR="00735117" w:rsidRPr="00A252D8" w:rsidRDefault="00735117" w:rsidP="00C81017">
      <w:pPr>
        <w:pStyle w:val="Heading3"/>
      </w:pPr>
      <w:bookmarkStart w:id="5604" w:name="_Toc151064837"/>
      <w:bookmarkStart w:id="5605" w:name="_Toc164929407"/>
      <w:del w:id="5606" w:author="Arvi Lintervo (Nokia)" w:date="2024-05-07T14:04:00Z">
        <w:r w:rsidDel="00103CA0">
          <w:delText xml:space="preserve">Test </w:delText>
        </w:r>
        <w:bookmarkEnd w:id="5604"/>
        <w:r w:rsidR="00D245E6" w:rsidDel="00103CA0">
          <w:delText>procedure</w:delText>
        </w:r>
      </w:del>
      <w:bookmarkStart w:id="5607" w:name="_Toc166484120"/>
      <w:bookmarkEnd w:id="5605"/>
      <w:ins w:id="5608" w:author="Arvi Lintervo (Nokia)" w:date="2024-05-07T14:04:00Z">
        <w:r w:rsidR="00103CA0">
          <w:t>Measurement</w:t>
        </w:r>
      </w:ins>
      <w:bookmarkEnd w:id="5607"/>
    </w:p>
    <w:p w14:paraId="3C71DF36" w14:textId="70CB5562" w:rsidR="00090999" w:rsidRPr="00811E2E" w:rsidRDefault="00090999">
      <w:pPr>
        <w:pStyle w:val="B1"/>
        <w:numPr>
          <w:ilvl w:val="0"/>
          <w:numId w:val="96"/>
        </w:numPr>
        <w:pPrChange w:id="5609" w:author="Arvi Lintervo (Nokia)" w:date="2024-05-06T09:58:00Z">
          <w:pPr>
            <w:pStyle w:val="B1"/>
          </w:pPr>
        </w:pPrChange>
      </w:pPr>
      <w:del w:id="5610" w:author="Arvi Lintervo (Nokia)" w:date="2024-05-06T09:58:00Z">
        <w:r w:rsidRPr="00811E2E" w:rsidDel="00BF16EB">
          <w:delText xml:space="preserve">1) </w:delText>
        </w:r>
        <w:r w:rsidRPr="00811E2E" w:rsidDel="00BF16EB">
          <w:tab/>
        </w:r>
      </w:del>
      <w:bookmarkStart w:id="5611" w:name="_Hlk163460186"/>
      <w:del w:id="5612" w:author="Arvi Lintervo (Nokia)" w:date="2024-05-06T09:57:00Z">
        <w:r w:rsidRPr="00811E2E" w:rsidDel="00BF16EB">
          <w:tab/>
        </w:r>
      </w:del>
      <w:r w:rsidRPr="00811E2E">
        <w:t>The test signal to be used for the measurements shall be the British-English single talk sequence described</w:t>
      </w:r>
      <w:ins w:id="5613" w:author="Arvi Lintervo (Nokia)" w:date="2024-05-08T12:14:00Z">
        <w:r w:rsidR="00630724">
          <w:t xml:space="preserve"> </w:t>
        </w:r>
      </w:ins>
      <w:del w:id="5614" w:author="Arvi Lintervo (Nokia)" w:date="2024-05-08T12:14:00Z">
        <w:r w:rsidRPr="00811E2E" w:rsidDel="00630724">
          <w:tab/>
        </w:r>
      </w:del>
      <w:r w:rsidRPr="00811E2E">
        <w:t>in clause 7.3.2 of Recommendation ITU-T P.501 [xx]</w:t>
      </w:r>
    </w:p>
    <w:p w14:paraId="778CF248" w14:textId="49832394" w:rsidR="00090999" w:rsidRPr="00811E2E" w:rsidDel="00BF16EB" w:rsidRDefault="00090999" w:rsidP="00A54AA9">
      <w:pPr>
        <w:pStyle w:val="EditorsNote"/>
        <w:ind w:left="568" w:hanging="284"/>
        <w:rPr>
          <w:del w:id="5615" w:author="Arvi Lintervo (Nokia)" w:date="2024-05-06T09:57:00Z"/>
        </w:rPr>
      </w:pPr>
      <w:del w:id="5616" w:author="Arvi Lintervo (Nokia)" w:date="2024-05-06T09:57:00Z">
        <w:r w:rsidRPr="00811E2E" w:rsidDel="00BF16EB">
          <w:delText>2)</w:delText>
        </w:r>
        <w:r w:rsidRPr="00811E2E" w:rsidDel="00BF16EB">
          <w:tab/>
        </w:r>
        <w:r w:rsidRPr="00811E2E" w:rsidDel="00BF16EB">
          <w:tab/>
          <w:delText>The source signal for the measurement is generated by virtually positioning the mono test signal at azimuth</w:delText>
        </w:r>
        <w:r w:rsidRPr="00811E2E" w:rsidDel="00BF16EB">
          <w:tab/>
          <w:delText>0°, and elevation 0° and a distance of 1.0 m.</w:delText>
        </w:r>
      </w:del>
    </w:p>
    <w:p w14:paraId="7537A1EC" w14:textId="67546B29" w:rsidR="00090999" w:rsidRPr="001633FC" w:rsidRDefault="00090999">
      <w:pPr>
        <w:pStyle w:val="EditorsNote"/>
        <w:numPr>
          <w:ilvl w:val="0"/>
          <w:numId w:val="96"/>
        </w:numPr>
        <w:rPr>
          <w:color w:val="auto"/>
        </w:rPr>
        <w:pPrChange w:id="5617" w:author="Arvi Lintervo (Nokia)" w:date="2024-05-06T09:58:00Z">
          <w:pPr>
            <w:pStyle w:val="EditorsNote"/>
            <w:ind w:left="568" w:hanging="284"/>
          </w:pPr>
        </w:pPrChange>
      </w:pPr>
      <w:del w:id="5618" w:author="Arvi Lintervo (Nokia)" w:date="2024-05-06T09:57:00Z">
        <w:r w:rsidRPr="00A54AA9" w:rsidDel="00BF16EB">
          <w:rPr>
            <w:color w:val="auto"/>
          </w:rPr>
          <w:delText>3</w:delText>
        </w:r>
      </w:del>
      <w:del w:id="5619" w:author="Arvi Lintervo (Nokia)" w:date="2024-05-06T09:58:00Z">
        <w:r w:rsidRPr="00A54AA9" w:rsidDel="00BF16EB">
          <w:rPr>
            <w:color w:val="auto"/>
          </w:rPr>
          <w:delText>)</w:delText>
        </w:r>
        <w:r w:rsidRPr="00811E2E" w:rsidDel="00BF16EB">
          <w:rPr>
            <w:color w:val="auto"/>
          </w:rPr>
          <w:tab/>
        </w:r>
        <w:r w:rsidRPr="00A54AA9" w:rsidDel="00BF16EB">
          <w:rPr>
            <w:color w:val="auto"/>
          </w:rPr>
          <w:tab/>
        </w:r>
      </w:del>
      <w:r w:rsidRPr="00A54AA9">
        <w:rPr>
          <w:color w:val="auto"/>
        </w:rPr>
        <w:t xml:space="preserve">The source signal is calibrated to a [level/loudness] of </w:t>
      </w:r>
      <w:r w:rsidRPr="00811E2E">
        <w:rPr>
          <w:color w:val="auto"/>
        </w:rPr>
        <w:t>[-26 LKFS] as defined</w:t>
      </w:r>
      <w:r w:rsidRPr="00A54AA9">
        <w:rPr>
          <w:color w:val="auto"/>
        </w:rPr>
        <w:t xml:space="preserve"> in </w:t>
      </w:r>
      <w:r w:rsidRPr="00811E2E">
        <w:rPr>
          <w:color w:val="auto"/>
        </w:rPr>
        <w:t>sub-clause [</w:t>
      </w:r>
      <w:ins w:id="5620" w:author="Arvi Lintervo (Nokia)" w:date="2024-05-07T14:05:00Z">
        <w:r w:rsidR="00426717">
          <w:rPr>
            <w:color w:val="auto"/>
          </w:rPr>
          <w:fldChar w:fldCharType="begin"/>
        </w:r>
        <w:r w:rsidR="00426717">
          <w:rPr>
            <w:color w:val="auto"/>
          </w:rPr>
          <w:instrText xml:space="preserve"> REF _Ref165983163 \r \h </w:instrText>
        </w:r>
      </w:ins>
      <w:r w:rsidR="00426717">
        <w:rPr>
          <w:color w:val="auto"/>
        </w:rPr>
      </w:r>
      <w:r w:rsidR="00426717">
        <w:rPr>
          <w:color w:val="auto"/>
        </w:rPr>
        <w:fldChar w:fldCharType="separate"/>
      </w:r>
      <w:ins w:id="5621" w:author="Arvi Lintervo (Nokia)" w:date="2024-05-07T14:05:00Z">
        <w:r w:rsidR="00426717">
          <w:rPr>
            <w:color w:val="auto"/>
          </w:rPr>
          <w:t>3.4</w:t>
        </w:r>
        <w:r w:rsidR="00426717">
          <w:rPr>
            <w:color w:val="auto"/>
          </w:rPr>
          <w:fldChar w:fldCharType="end"/>
        </w:r>
      </w:ins>
      <w:del w:id="5622" w:author="Arvi Lintervo (Nokia)" w:date="2024-05-07T14:05:00Z">
        <w:r w:rsidRPr="00811E2E" w:rsidDel="00426717">
          <w:rPr>
            <w:color w:val="auto"/>
          </w:rPr>
          <w:delText>3.</w:delText>
        </w:r>
        <w:r w:rsidRPr="00A54AA9" w:rsidDel="00426717">
          <w:rPr>
            <w:color w:val="auto"/>
          </w:rPr>
          <w:delText>4</w:delText>
        </w:r>
      </w:del>
      <w:r w:rsidRPr="00811E2E">
        <w:rPr>
          <w:color w:val="auto"/>
        </w:rPr>
        <w:t>].</w:t>
      </w:r>
    </w:p>
    <w:bookmarkEnd w:id="5611"/>
    <w:p w14:paraId="0091F646" w14:textId="283DF069" w:rsidR="00691EA5" w:rsidRPr="009F4D6E" w:rsidRDefault="0028717C" w:rsidP="00691EA5">
      <w:pPr>
        <w:pStyle w:val="ListParagraph"/>
        <w:numPr>
          <w:ilvl w:val="0"/>
          <w:numId w:val="96"/>
        </w:numPr>
        <w:contextualSpacing w:val="0"/>
        <w:rPr>
          <w:ins w:id="5623" w:author="Arvi Lintervo (Nokia)" w:date="2024-05-08T10:20:00Z"/>
        </w:rPr>
      </w:pPr>
      <w:ins w:id="5624" w:author="Arvi Lintervo (Nokia)" w:date="2024-05-13T11:50:00Z">
        <w:r>
          <w:t xml:space="preserve">The UE is setup according to the clause [2.2]. </w:t>
        </w:r>
      </w:ins>
      <w:ins w:id="5625" w:author="Arvi Lintervo (Nokia)" w:date="2024-05-08T10:20:00Z">
        <w:r w:rsidR="00691EA5" w:rsidRPr="009F4D6E">
          <w:t xml:space="preserve">The UE and the reference client </w:t>
        </w:r>
      </w:ins>
      <w:ins w:id="5626" w:author="Arvi Lintervo (Nokia)" w:date="2024-05-13T11:51:00Z">
        <w:r>
          <w:t>connection is</w:t>
        </w:r>
      </w:ins>
      <w:ins w:id="5627" w:author="Arvi Lintervo (Nokia)" w:date="2024-05-08T10:20:00Z">
        <w:r w:rsidR="00691EA5" w:rsidRPr="009F4D6E">
          <w:t xml:space="preserve"> setup according to clause(s) [3.2], the source signal is encoded by the reference client, and inserted at the POI to the UE.</w:t>
        </w:r>
      </w:ins>
    </w:p>
    <w:p w14:paraId="7540AC87" w14:textId="40D683FA" w:rsidR="00735117" w:rsidDel="00691EA5" w:rsidRDefault="00735117">
      <w:pPr>
        <w:pStyle w:val="B1"/>
        <w:numPr>
          <w:ilvl w:val="0"/>
          <w:numId w:val="96"/>
        </w:numPr>
        <w:rPr>
          <w:del w:id="5628" w:author="Arvi Lintervo (Nokia)" w:date="2024-05-08T10:20:00Z"/>
        </w:rPr>
        <w:pPrChange w:id="5629" w:author="Arvi Lintervo (Nokia)" w:date="2024-05-06T09:58:00Z">
          <w:pPr>
            <w:pStyle w:val="B1"/>
          </w:pPr>
        </w:pPrChange>
      </w:pPr>
      <w:del w:id="5630" w:author="Arvi Lintervo (Nokia)" w:date="2024-05-06T09:57:00Z">
        <w:r w:rsidDel="00BF16EB">
          <w:delText>4</w:delText>
        </w:r>
      </w:del>
      <w:del w:id="5631" w:author="Arvi Lintervo (Nokia)" w:date="2024-05-06T09:58:00Z">
        <w:r w:rsidDel="00BF16EB">
          <w:delText>)</w:delText>
        </w:r>
        <w:r w:rsidR="00D12ED0" w:rsidDel="00BF16EB">
          <w:tab/>
        </w:r>
        <w:r w:rsidR="00D12ED0" w:rsidDel="00BF16EB">
          <w:tab/>
        </w:r>
      </w:del>
      <w:del w:id="5632" w:author="Arvi Lintervo (Nokia)" w:date="2024-05-08T10:20:00Z">
        <w:r w:rsidDel="00691EA5">
          <w:delText>The UE is setup according to clause(s) [</w:delText>
        </w:r>
      </w:del>
      <w:del w:id="5633" w:author="Arvi Lintervo (Nokia)" w:date="2024-05-07T14:05:00Z">
        <w:r w:rsidDel="00426717">
          <w:delText>xx</w:delText>
        </w:r>
      </w:del>
      <w:del w:id="5634" w:author="Arvi Lintervo (Nokia)" w:date="2024-05-08T10:20:00Z">
        <w:r w:rsidDel="00691EA5">
          <w:delText>], the source signal is encoded by the reference client, and</w:delText>
        </w:r>
      </w:del>
      <w:del w:id="5635" w:author="Arvi Lintervo (Nokia)" w:date="2024-05-06T09:58:00Z">
        <w:r w:rsidR="00D12ED0" w:rsidDel="00BF16EB">
          <w:tab/>
        </w:r>
      </w:del>
      <w:del w:id="5636" w:author="Arvi Lintervo (Nokia)" w:date="2024-05-08T10:20:00Z">
        <w:r w:rsidDel="00691EA5">
          <w:delText>inserted at the POI to the UE.</w:delText>
        </w:r>
      </w:del>
    </w:p>
    <w:p w14:paraId="4D279CA5" w14:textId="51762BCC" w:rsidR="00735117" w:rsidRDefault="00735117">
      <w:pPr>
        <w:pStyle w:val="B1"/>
        <w:numPr>
          <w:ilvl w:val="0"/>
          <w:numId w:val="96"/>
        </w:numPr>
        <w:pPrChange w:id="5637" w:author="Arvi Lintervo (Nokia)" w:date="2024-05-06T09:58:00Z">
          <w:pPr>
            <w:pStyle w:val="B1"/>
          </w:pPr>
        </w:pPrChange>
      </w:pPr>
      <w:del w:id="5638" w:author="Arvi Lintervo (Nokia)" w:date="2024-05-06T09:57:00Z">
        <w:r w:rsidDel="00BF16EB">
          <w:delText>5</w:delText>
        </w:r>
      </w:del>
      <w:del w:id="5639" w:author="Arvi Lintervo (Nokia)" w:date="2024-05-06T09:58:00Z">
        <w:r w:rsidDel="00BF16EB">
          <w:delText>)</w:delText>
        </w:r>
        <w:r w:rsidDel="00BF16EB">
          <w:tab/>
        </w:r>
        <w:r w:rsidR="00D12ED0" w:rsidDel="00BF16EB">
          <w:tab/>
        </w:r>
      </w:del>
      <w:r>
        <w:t>The capture of the UE output is carried out via …</w:t>
      </w:r>
    </w:p>
    <w:p w14:paraId="03B14B79" w14:textId="3D7B0A80" w:rsidR="00735117" w:rsidRDefault="00735117">
      <w:pPr>
        <w:pStyle w:val="B2"/>
        <w:numPr>
          <w:ilvl w:val="1"/>
          <w:numId w:val="96"/>
        </w:numPr>
        <w:pPrChange w:id="5640" w:author="Arvi Lintervo (Nokia)" w:date="2024-05-06T09:58:00Z">
          <w:pPr>
            <w:pStyle w:val="B2"/>
          </w:pPr>
        </w:pPrChange>
      </w:pPr>
      <w:del w:id="5641" w:author="Arvi Lintervo (Nokia)" w:date="2024-05-06T09:58:00Z">
        <w:r w:rsidDel="00BF16EB">
          <w:delText>a)</w:delText>
        </w:r>
        <w:r w:rsidDel="00BF16EB">
          <w:tab/>
        </w:r>
      </w:del>
      <w:r>
        <w:t>acoustical interface (headphones or loudspeakers): recording via diffuse-field equalized HATS.</w:t>
      </w:r>
    </w:p>
    <w:p w14:paraId="56D09A23" w14:textId="4447B26F" w:rsidR="00735117" w:rsidRDefault="00735117">
      <w:pPr>
        <w:pStyle w:val="EditorsNote"/>
        <w:numPr>
          <w:ilvl w:val="1"/>
          <w:numId w:val="96"/>
        </w:numPr>
        <w:pPrChange w:id="5642" w:author="Arvi Lintervo (Nokia)" w:date="2024-05-06T09:58:00Z">
          <w:pPr>
            <w:pStyle w:val="EditorsNote"/>
            <w:ind w:hanging="851"/>
          </w:pPr>
        </w:pPrChange>
      </w:pPr>
      <w:del w:id="5643" w:author="Arvi Lintervo (Nokia)" w:date="2024-05-06T09:58:00Z">
        <w:r w:rsidDel="00BF16EB">
          <w:delText>b)</w:delText>
        </w:r>
        <w:r w:rsidDel="00BF16EB">
          <w:tab/>
        </w:r>
      </w:del>
      <w:r>
        <w:t>electrical interface: recording via corresponding reference interface. [If the captured audio format is not stereo,] the default IVAS binaural renderer [xx] is used to generate a binaural signal.</w:t>
      </w:r>
      <w:r w:rsidR="00C81017">
        <w:t>’</w:t>
      </w:r>
      <w:r>
        <w:t>Editor</w:t>
      </w:r>
      <w:del w:id="5644" w:author="Arvi Lintervo (Nokia)" w:date="2024-05-07T14:04:00Z">
        <w:r w:rsidDel="00B34F24">
          <w:delText>'</w:delText>
        </w:r>
      </w:del>
      <w:ins w:id="5645" w:author="Arvi Lintervo (Nokia)" w:date="2024-05-07T14:04:00Z">
        <w:r w:rsidR="00B34F24">
          <w:t>’</w:t>
        </w:r>
      </w:ins>
      <w:r>
        <w:t>s Note 1: Assume that stereo == binaural and directly analyse it – or can/should it also be rendered to binaural?</w:t>
      </w:r>
      <w:r w:rsidR="00C81017">
        <w:t>’</w:t>
      </w:r>
      <w:r>
        <w:t>Editor</w:t>
      </w:r>
      <w:del w:id="5646" w:author="Arvi Lintervo (Nokia)" w:date="2024-05-07T14:04:00Z">
        <w:r w:rsidDel="00B34F24">
          <w:delText>'</w:delText>
        </w:r>
      </w:del>
      <w:ins w:id="5647" w:author="Arvi Lintervo (Nokia)" w:date="2024-05-07T14:04:00Z">
        <w:r w:rsidR="00B34F24">
          <w:t>’</w:t>
        </w:r>
      </w:ins>
      <w:r>
        <w:t xml:space="preserve">s Note 2: Add better description / reference to IVAS default renderer. We might need an additional factor to scale the renderer output to the acoustic domain (like e.g., 73 dB SPL == -21 dB Pa == -26 dBov </w:t>
      </w:r>
      <w:r>
        <w:rPr>
          <w:rFonts w:ascii="Wingdings" w:eastAsia="Wingdings" w:hAnsi="Wingdings" w:cs="Wingdings"/>
        </w:rPr>
        <w:t>à</w:t>
      </w:r>
      <w:r>
        <w:t xml:space="preserve"> apply +5 dB)?</w:t>
      </w:r>
    </w:p>
    <w:p w14:paraId="1BB6168C" w14:textId="00A16922" w:rsidR="00735117" w:rsidRDefault="00735117">
      <w:pPr>
        <w:pStyle w:val="B1"/>
        <w:numPr>
          <w:ilvl w:val="0"/>
          <w:numId w:val="96"/>
        </w:numPr>
        <w:pPrChange w:id="5648" w:author="Arvi Lintervo (Nokia)" w:date="2024-05-06T09:58:00Z">
          <w:pPr>
            <w:pStyle w:val="B1"/>
          </w:pPr>
        </w:pPrChange>
      </w:pPr>
      <w:del w:id="5649" w:author="Arvi Lintervo (Nokia)" w:date="2024-05-06T09:57:00Z">
        <w:r w:rsidDel="00BF16EB">
          <w:delText>6</w:delText>
        </w:r>
      </w:del>
      <w:del w:id="5650" w:author="Arvi Lintervo (Nokia)" w:date="2024-05-06T09:58:00Z">
        <w:r w:rsidDel="00BF16EB">
          <w:delText>)</w:delText>
        </w:r>
        <w:r w:rsidDel="00BF16EB">
          <w:tab/>
        </w:r>
      </w:del>
      <w:r>
        <w:t>The LLR in phon is calculated according to clause 8.3.3 of Recommendation ITU-T P.700 with the captured or rendered binaural signal.</w:t>
      </w:r>
    </w:p>
    <w:p w14:paraId="338BA691" w14:textId="1613FA89" w:rsidR="00735117" w:rsidRDefault="00735117">
      <w:pPr>
        <w:pStyle w:val="B1"/>
        <w:numPr>
          <w:ilvl w:val="0"/>
          <w:numId w:val="96"/>
        </w:numPr>
        <w:pPrChange w:id="5651" w:author="Arvi Lintervo (Nokia)" w:date="2024-05-06T09:58:00Z">
          <w:pPr>
            <w:pStyle w:val="B1"/>
          </w:pPr>
        </w:pPrChange>
      </w:pPr>
      <w:del w:id="5652" w:author="Arvi Lintervo (Nokia)" w:date="2024-05-06T09:57:00Z">
        <w:r w:rsidDel="00BF16EB">
          <w:delText>7</w:delText>
        </w:r>
      </w:del>
      <w:del w:id="5653" w:author="Arvi Lintervo (Nokia)" w:date="2024-05-06T09:58:00Z">
        <w:r w:rsidDel="00BF16EB">
          <w:delText>)</w:delText>
        </w:r>
        <w:r w:rsidDel="00BF16EB">
          <w:tab/>
        </w:r>
      </w:del>
      <w:r>
        <w:t>The same binaural signal should be used to calculate Receive Loudness Rating (RLR) according to Recommendation ITU-T P.79 [xx] for comparison to 3GPP TS</w:t>
      </w:r>
      <w:r w:rsidR="00C81017">
        <w:t>s</w:t>
      </w:r>
      <w:r>
        <w:t xml:space="preserve"> 26.131</w:t>
      </w:r>
      <w:r w:rsidR="00C81017">
        <w:t xml:space="preserve"> [9]</w:t>
      </w:r>
      <w:r>
        <w:t>/</w:t>
      </w:r>
      <w:r w:rsidR="00C81017">
        <w:t>26.</w:t>
      </w:r>
      <w:r>
        <w:t>132</w:t>
      </w:r>
      <w:r w:rsidR="00C81017">
        <w:t xml:space="preserve"> [10]</w:t>
      </w:r>
      <w:r>
        <w:t>.</w:t>
      </w:r>
    </w:p>
    <w:p w14:paraId="0F81DAE0" w14:textId="177F1484" w:rsidR="00735117" w:rsidRDefault="00735117">
      <w:pPr>
        <w:pStyle w:val="B2"/>
        <w:numPr>
          <w:ilvl w:val="1"/>
          <w:numId w:val="96"/>
        </w:numPr>
        <w:pPrChange w:id="5654" w:author="Arvi Lintervo (Nokia)" w:date="2024-05-06T09:58:00Z">
          <w:pPr>
            <w:pStyle w:val="B2"/>
          </w:pPr>
        </w:pPrChange>
      </w:pPr>
      <w:del w:id="5655" w:author="Arvi Lintervo (Nokia)" w:date="2024-05-06T09:58:00Z">
        <w:r w:rsidDel="00BF16EB">
          <w:delText>a)</w:delText>
        </w:r>
        <w:r w:rsidDel="00BF16EB">
          <w:tab/>
        </w:r>
      </w:del>
      <w:r>
        <w:t>The inverse diffuse-field correction according to Recommendation ITU-T P.58 is applied on left and right channel of the recording to obtain the signal at DRP. Then DRP-to-ERP correction is applied.</w:t>
      </w:r>
    </w:p>
    <w:p w14:paraId="03B680D2" w14:textId="052FC9F2" w:rsidR="00735117" w:rsidRDefault="00735117">
      <w:pPr>
        <w:pStyle w:val="B2"/>
        <w:numPr>
          <w:ilvl w:val="1"/>
          <w:numId w:val="96"/>
        </w:numPr>
        <w:pPrChange w:id="5656" w:author="Arvi Lintervo (Nokia)" w:date="2024-05-06T09:58:00Z">
          <w:pPr>
            <w:pStyle w:val="B2"/>
          </w:pPr>
        </w:pPrChange>
      </w:pPr>
      <w:del w:id="5657" w:author="Arvi Lintervo (Nokia)" w:date="2024-05-06T09:58:00Z">
        <w:r w:rsidDel="00BF16EB">
          <w:delText>b)</w:delText>
        </w:r>
        <w:r w:rsidDel="00BF16EB">
          <w:tab/>
        </w:r>
      </w:del>
      <w:r>
        <w:t xml:space="preserve">The reference signal used for the RLR calculation is the original test signal specified in step 1), calibrated to </w:t>
      </w:r>
      <w:r>
        <w:noBreakHyphen/>
        <w:t>16 dBm0.</w:t>
      </w:r>
    </w:p>
    <w:p w14:paraId="0B78A9AC" w14:textId="1562FF77" w:rsidR="00735117" w:rsidRDefault="00735117">
      <w:pPr>
        <w:pStyle w:val="B2"/>
        <w:numPr>
          <w:ilvl w:val="1"/>
          <w:numId w:val="96"/>
        </w:numPr>
        <w:pPrChange w:id="5658" w:author="Arvi Lintervo (Nokia)" w:date="2024-05-06T09:58:00Z">
          <w:pPr>
            <w:pStyle w:val="B2"/>
          </w:pPr>
        </w:pPrChange>
      </w:pPr>
      <w:del w:id="5659" w:author="Arvi Lintervo (Nokia)" w:date="2024-05-06T09:58:00Z">
        <w:r w:rsidDel="00BF16EB">
          <w:delText>c)</w:delText>
        </w:r>
        <w:r w:rsidDel="00BF16EB">
          <w:tab/>
        </w:r>
      </w:del>
      <w:r>
        <w:t>The RLR is calculated according to clause 8.2.3.2 of 3GPP TS 26.132.</w:t>
      </w:r>
    </w:p>
    <w:p w14:paraId="2F11D37F" w14:textId="3083ACCC" w:rsidR="00735117" w:rsidRDefault="00735117">
      <w:pPr>
        <w:pStyle w:val="EditorsNote"/>
        <w:numPr>
          <w:ilvl w:val="0"/>
          <w:numId w:val="96"/>
        </w:numPr>
        <w:pPrChange w:id="5660" w:author="Arvi Lintervo (Nokia)" w:date="2024-05-06T09:58:00Z">
          <w:pPr>
            <w:pStyle w:val="EditorsNote"/>
            <w:ind w:hanging="851"/>
          </w:pPr>
        </w:pPrChange>
      </w:pPr>
      <w:r>
        <w:t>Editor</w:t>
      </w:r>
      <w:del w:id="5661" w:author="Arvi Lintervo (Nokia)" w:date="2024-05-07T14:04:00Z">
        <w:r w:rsidDel="00B34F24">
          <w:delText>'</w:delText>
        </w:r>
      </w:del>
      <w:ins w:id="5662" w:author="Arvi Lintervo (Nokia)" w:date="2024-05-07T14:04:00Z">
        <w:r w:rsidR="00B34F24">
          <w:t>’</w:t>
        </w:r>
      </w:ins>
      <w:r>
        <w:t>s Note: RLR may be calculated optionally from the same recording?</w:t>
      </w:r>
    </w:p>
    <w:p w14:paraId="59EB88D3" w14:textId="4A4A7B37" w:rsidR="00735117" w:rsidRDefault="00735117">
      <w:pPr>
        <w:pStyle w:val="B1"/>
        <w:numPr>
          <w:ilvl w:val="0"/>
          <w:numId w:val="96"/>
        </w:numPr>
        <w:rPr>
          <w:ins w:id="5663" w:author="Arvi Lintervo (Nokia)" w:date="2024-05-06T09:57:00Z"/>
        </w:rPr>
        <w:pPrChange w:id="5664" w:author="Arvi Lintervo (Nokia)" w:date="2024-05-06T09:58:00Z">
          <w:pPr>
            <w:pStyle w:val="B1"/>
          </w:pPr>
        </w:pPrChange>
      </w:pPr>
      <w:del w:id="5665" w:author="Arvi Lintervo (Nokia)" w:date="2024-05-06T09:57:00Z">
        <w:r w:rsidDel="00BF16EB">
          <w:delText>8)</w:delText>
        </w:r>
        <w:r w:rsidDel="00BF16EB">
          <w:tab/>
        </w:r>
      </w:del>
      <w:r>
        <w:t xml:space="preserve">Steps 2-7 should be repeated for additional source positions as described in </w:t>
      </w:r>
      <w:r>
        <w:fldChar w:fldCharType="begin"/>
      </w:r>
      <w:r>
        <w:instrText xml:space="preserve"> REF _Ref150872829 \h  \* MERGEFORMAT </w:instrText>
      </w:r>
      <w:r>
        <w:fldChar w:fldCharType="separate"/>
      </w:r>
      <w:r>
        <w:t xml:space="preserve">Table </w:t>
      </w:r>
      <w:r>
        <w:rPr>
          <w:noProof/>
        </w:rPr>
        <w:t>1</w:t>
      </w:r>
      <w:r>
        <w:fldChar w:fldCharType="end"/>
      </w:r>
      <w:r>
        <w:t>.</w:t>
      </w:r>
    </w:p>
    <w:p w14:paraId="194BDB1F" w14:textId="77777777" w:rsidR="00BF16EB" w:rsidRPr="00C928DF" w:rsidRDefault="00BF16EB">
      <w:pPr>
        <w:pStyle w:val="B1"/>
        <w:ind w:left="644" w:firstLine="0"/>
        <w:pPrChange w:id="5666" w:author="Arvi Lintervo (Nokia)" w:date="2024-05-06T09:57:00Z">
          <w:pPr>
            <w:pStyle w:val="B1"/>
          </w:pPr>
        </w:pPrChange>
      </w:pPr>
    </w:p>
    <w:p w14:paraId="71FED0D0" w14:textId="44E7EEA7" w:rsidR="00BF16EB" w:rsidRPr="00811E2E" w:rsidRDefault="00BF16EB" w:rsidP="00BF16EB">
      <w:pPr>
        <w:pStyle w:val="Heading3"/>
        <w:rPr>
          <w:ins w:id="5667" w:author="Arvi Lintervo (Nokia)" w:date="2024-05-06T09:51:00Z"/>
        </w:rPr>
      </w:pPr>
      <w:bookmarkStart w:id="5668" w:name="_Toc166484121"/>
      <w:ins w:id="5669" w:author="Arvi Lintervo (Nokia)" w:date="2024-05-06T09:51:00Z">
        <w:r>
          <w:rPr>
            <w:rFonts w:cs="Arial"/>
          </w:rPr>
          <w:t>IVAS format specific definitions</w:t>
        </w:r>
        <w:bookmarkEnd w:id="5668"/>
      </w:ins>
    </w:p>
    <w:p w14:paraId="6BF69907" w14:textId="4C147B77" w:rsidR="00BF16EB" w:rsidRDefault="00BF16EB" w:rsidP="00735117">
      <w:pPr>
        <w:rPr>
          <w:ins w:id="5670" w:author="Arvi Lintervo (Nokia)" w:date="2024-05-06T09:54:00Z"/>
          <w:b/>
          <w:bCs/>
        </w:rPr>
      </w:pPr>
      <w:ins w:id="5671" w:author="Arvi Lintervo (Nokia)" w:date="2024-05-06T09:51:00Z">
        <w:r>
          <w:rPr>
            <w:b/>
            <w:bCs/>
          </w:rPr>
          <w:t>Stereo</w:t>
        </w:r>
      </w:ins>
    </w:p>
    <w:p w14:paraId="752C4844" w14:textId="355AC862" w:rsidR="00B34F24" w:rsidRDefault="00B34F24" w:rsidP="00735117">
      <w:pPr>
        <w:rPr>
          <w:ins w:id="5672" w:author="Arvi Lintervo (Nokia)" w:date="2024-05-07T14:04:00Z"/>
        </w:rPr>
      </w:pPr>
      <w:ins w:id="5673" w:author="Arvi Lintervo (Nokia)" w:date="2024-05-07T14:04:00Z">
        <w:r>
          <w:t>[</w:t>
        </w:r>
      </w:ins>
    </w:p>
    <w:p w14:paraId="612CD05F" w14:textId="0AB919FD" w:rsidR="00BF16EB" w:rsidRDefault="00BF16EB" w:rsidP="00735117">
      <w:pPr>
        <w:rPr>
          <w:ins w:id="5674" w:author="Arvi Lintervo (Nokia)" w:date="2024-05-06T15:30:00Z"/>
          <w:color w:val="000000"/>
        </w:rPr>
      </w:pPr>
      <w:ins w:id="5675" w:author="Arvi Lintervo (Nokia)" w:date="2024-05-06T09:55:00Z">
        <w:r>
          <w:t xml:space="preserve">The test signal shall be </w:t>
        </w:r>
      </w:ins>
      <w:ins w:id="5676" w:author="Arvi Lintervo (Nokia)" w:date="2024-05-06T09:56:00Z">
        <w:r>
          <w:rPr>
            <w:color w:val="000000"/>
          </w:rPr>
          <w:t xml:space="preserve">the same </w:t>
        </w:r>
      </w:ins>
      <w:ins w:id="5677" w:author="Arvi Lintervo (Nokia)" w:date="2024-05-06T09:57:00Z">
        <w:r>
          <w:rPr>
            <w:color w:val="000000"/>
          </w:rPr>
          <w:t>test signal as defined in the 5.1.3</w:t>
        </w:r>
      </w:ins>
      <w:ins w:id="5678" w:author="Arvi Lintervo (Nokia)" w:date="2024-05-07T14:28:00Z">
        <w:r w:rsidR="00AE3276">
          <w:rPr>
            <w:color w:val="000000"/>
          </w:rPr>
          <w:t xml:space="preserve"> for both stereo channels</w:t>
        </w:r>
      </w:ins>
      <w:ins w:id="5679" w:author="Arvi Lintervo (Nokia)" w:date="2024-05-06T09:57:00Z">
        <w:r>
          <w:rPr>
            <w:color w:val="000000"/>
          </w:rPr>
          <w:t>.</w:t>
        </w:r>
      </w:ins>
    </w:p>
    <w:p w14:paraId="3C39A085" w14:textId="66A378C5" w:rsidR="00B34F24" w:rsidRPr="00B34F24" w:rsidRDefault="00B34F24" w:rsidP="00735117">
      <w:pPr>
        <w:rPr>
          <w:ins w:id="5680" w:author="Arvi Lintervo (Nokia)" w:date="2024-05-06T09:51:00Z"/>
          <w:color w:val="000000"/>
          <w:rPrChange w:id="5681" w:author="Arvi Lintervo (Nokia)" w:date="2024-05-07T14:05:00Z">
            <w:rPr>
              <w:ins w:id="5682" w:author="Arvi Lintervo (Nokia)" w:date="2024-05-06T09:51:00Z"/>
              <w:b/>
              <w:bCs/>
            </w:rPr>
          </w:rPrChange>
        </w:rPr>
      </w:pPr>
      <w:ins w:id="5683" w:author="Arvi Lintervo (Nokia)" w:date="2024-05-07T14:05:00Z">
        <w:r>
          <w:rPr>
            <w:color w:val="000000"/>
          </w:rPr>
          <w:t>]</w:t>
        </w:r>
      </w:ins>
    </w:p>
    <w:p w14:paraId="2617D409" w14:textId="71818D45" w:rsidR="00BF16EB" w:rsidRDefault="00BF16EB" w:rsidP="00735117">
      <w:pPr>
        <w:rPr>
          <w:ins w:id="5684" w:author="Arvi Lintervo (Nokia)" w:date="2024-05-06T09:54:00Z"/>
          <w:b/>
          <w:bCs/>
        </w:rPr>
      </w:pPr>
      <w:ins w:id="5685" w:author="Arvi Lintervo (Nokia)" w:date="2024-05-06T09:51:00Z">
        <w:r>
          <w:rPr>
            <w:b/>
            <w:bCs/>
          </w:rPr>
          <w:t>Object-based audio</w:t>
        </w:r>
      </w:ins>
    </w:p>
    <w:p w14:paraId="48666D5C" w14:textId="39382AB7" w:rsidR="00C969D0" w:rsidRDefault="00C969D0" w:rsidP="00C969D0">
      <w:pPr>
        <w:rPr>
          <w:ins w:id="5686" w:author="Arvi Lintervo (Nokia)" w:date="2024-05-14T17:21:00Z"/>
        </w:rPr>
      </w:pPr>
      <w:ins w:id="5687" w:author="Arvi Lintervo (Nokia)" w:date="2024-05-14T17:21:00Z">
        <w:r>
          <w:t>The virtual positioning of the source signal is done as defined in clause [3.</w:t>
        </w:r>
      </w:ins>
      <w:ins w:id="5688" w:author="Arvi Lintervo (Nokia)" w:date="2024-05-14T18:00:00Z">
        <w:r w:rsidR="000F1557">
          <w:t>4.2</w:t>
        </w:r>
      </w:ins>
      <w:ins w:id="5689" w:author="Arvi Lintervo (Nokia)" w:date="2024-05-14T17:21:00Z">
        <w:r>
          <w:t>].</w:t>
        </w:r>
      </w:ins>
    </w:p>
    <w:p w14:paraId="1C7E2E67" w14:textId="77777777" w:rsidR="00C969D0" w:rsidRDefault="00C969D0" w:rsidP="00C969D0">
      <w:pPr>
        <w:rPr>
          <w:ins w:id="5690" w:author="Arvi Lintervo (Nokia)" w:date="2024-05-14T17:59:00Z"/>
        </w:rPr>
      </w:pPr>
      <w:ins w:id="5691" w:author="Arvi Lintervo (Nokia)" w:date="2024-05-14T17:21:00Z">
        <w:r>
          <w:t>[Editor’s note: Test cases with rotated HATS TBD]</w:t>
        </w:r>
      </w:ins>
    </w:p>
    <w:p w14:paraId="5F2DA2B5" w14:textId="77777777" w:rsidR="00D3098D" w:rsidRPr="002F2ED5" w:rsidRDefault="00D3098D" w:rsidP="00C969D0">
      <w:pPr>
        <w:rPr>
          <w:ins w:id="5692" w:author="Arvi Lintervo (Nokia)" w:date="2024-05-14T17:21:00Z"/>
        </w:rPr>
      </w:pPr>
    </w:p>
    <w:p w14:paraId="667B6A7A" w14:textId="7B57A234" w:rsidR="00735117" w:rsidRDefault="00BF16EB" w:rsidP="00735117">
      <w:pPr>
        <w:rPr>
          <w:ins w:id="5693" w:author="Arvi Lintervo (Nokia)" w:date="2024-05-06T09:51:00Z"/>
          <w:b/>
          <w:bCs/>
        </w:rPr>
      </w:pPr>
      <w:ins w:id="5694" w:author="Arvi Lintervo (Nokia)" w:date="2024-05-06T09:51:00Z">
        <w:r>
          <w:rPr>
            <w:b/>
            <w:bCs/>
          </w:rPr>
          <w:t>Scene-based audio</w:t>
        </w:r>
      </w:ins>
    </w:p>
    <w:p w14:paraId="33D504F4" w14:textId="4AD807CE" w:rsidR="00BF16EB" w:rsidRPr="00811E2E" w:rsidDel="00C969D0" w:rsidRDefault="00BF16EB" w:rsidP="00BF16EB">
      <w:pPr>
        <w:overflowPunct w:val="0"/>
        <w:autoSpaceDE w:val="0"/>
        <w:autoSpaceDN w:val="0"/>
        <w:adjustRightInd w:val="0"/>
        <w:textAlignment w:val="baseline"/>
        <w:rPr>
          <w:del w:id="5695" w:author="Arvi Lintervo (Nokia)" w:date="2024-05-14T17:19:00Z"/>
        </w:rPr>
      </w:pPr>
      <w:del w:id="5696" w:author="Arvi Lintervo (Nokia)" w:date="2024-05-06T09:54:00Z">
        <w:r w:rsidRPr="00811E2E" w:rsidDel="00BF16EB">
          <w:delText xml:space="preserve">The test method and the source positions are the same as in 5.1.3. </w:delText>
        </w:r>
      </w:del>
      <w:r w:rsidRPr="00811E2E">
        <w:t xml:space="preserve">The </w:t>
      </w:r>
      <w:ins w:id="5697" w:author="Arvi Lintervo (Nokia)" w:date="2024-05-14T17:19:00Z">
        <w:r w:rsidR="00C969D0">
          <w:t xml:space="preserve">virtual positioning of the </w:t>
        </w:r>
      </w:ins>
      <w:ins w:id="5698" w:author="Arvi Lintervo (Nokia)" w:date="2024-05-14T17:20:00Z">
        <w:r w:rsidR="00C969D0">
          <w:t>source</w:t>
        </w:r>
      </w:ins>
      <w:ins w:id="5699" w:author="Arvi Lintervo (Nokia)" w:date="2024-05-14T17:19:00Z">
        <w:r w:rsidR="00C969D0">
          <w:t xml:space="preserve"> signal is done as defined in clause [3.</w:t>
        </w:r>
      </w:ins>
      <w:ins w:id="5700" w:author="Arvi Lintervo (Nokia)" w:date="2024-05-14T18:00:00Z">
        <w:r w:rsidR="000F1557">
          <w:t>4.2</w:t>
        </w:r>
      </w:ins>
      <w:ins w:id="5701" w:author="Arvi Lintervo (Nokia)" w:date="2024-05-14T17:19:00Z">
        <w:r w:rsidR="00C969D0">
          <w:t>].</w:t>
        </w:r>
      </w:ins>
      <w:ins w:id="5702" w:author="Arvi Lintervo (Nokia)" w:date="2024-05-14T17:22:00Z">
        <w:r w:rsidR="00C969D0">
          <w:t xml:space="preserve"> </w:t>
        </w:r>
      </w:ins>
      <w:del w:id="5703" w:author="Arvi Lintervo (Nokia)" w:date="2024-05-14T17:19:00Z">
        <w:r w:rsidRPr="00811E2E" w:rsidDel="00C969D0">
          <w:delText xml:space="preserve">source position is set by presenting the encoder with a multi-component Ambisonics signal that represents a source from the particular incidence angle. The First-order ambisonics test signal </w:delText>
        </w:r>
      </w:del>
      <m:oMath>
        <m:r>
          <w:del w:id="5704" w:author="Arvi Lintervo (Nokia)" w:date="2024-05-14T17:19:00Z">
            <m:rPr>
              <m:sty m:val="bi"/>
            </m:rPr>
            <w:rPr>
              <w:rFonts w:ascii="Cambria Math" w:hAnsi="Cambria Math" w:cs="Arial"/>
            </w:rPr>
            <m:t>X</m:t>
          </w:del>
        </m:r>
      </m:oMath>
      <w:del w:id="5705" w:author="Arvi Lintervo (Nokia)" w:date="2024-05-14T17:19:00Z">
        <w:r w:rsidRPr="00811E2E" w:rsidDel="00C969D0">
          <w:delText xml:space="preserve"> for different source positions and reference HATS orientation shall be as in the Table X. The applied signal </w:delText>
        </w:r>
      </w:del>
      <m:oMath>
        <m:r>
          <w:del w:id="5706" w:author="Arvi Lintervo (Nokia)" w:date="2024-05-14T17:19:00Z">
            <m:rPr>
              <m:sty m:val="bi"/>
            </m:rPr>
            <w:rPr>
              <w:rFonts w:ascii="Cambria Math" w:hAnsi="Cambria Math" w:cs="Arial"/>
              <w:color w:val="000000"/>
            </w:rPr>
            <m:t>s</m:t>
          </w:del>
        </m:r>
      </m:oMath>
      <w:del w:id="5707" w:author="Arvi Lintervo (Nokia)" w:date="2024-05-14T17:19:00Z">
        <w:r w:rsidRPr="00811E2E" w:rsidDel="00C969D0">
          <w:rPr>
            <w:color w:val="000000"/>
          </w:rPr>
          <w:delText xml:space="preserve"> is the same test signal as with object-based audio, and </w:delText>
        </w:r>
      </w:del>
      <m:oMath>
        <m:r>
          <w:del w:id="5708" w:author="Arvi Lintervo (Nokia)" w:date="2024-05-14T17:19:00Z">
            <m:rPr>
              <m:sty m:val="bi"/>
            </m:rPr>
            <w:rPr>
              <w:rFonts w:ascii="Cambria Math" w:hAnsi="Cambria Math" w:cs="Arial"/>
              <w:color w:val="000000"/>
            </w:rPr>
            <m:t>-s</m:t>
          </w:del>
        </m:r>
      </m:oMath>
      <w:del w:id="5709" w:author="Arvi Lintervo (Nokia)" w:date="2024-05-14T17:19:00Z">
        <w:r w:rsidRPr="00811E2E" w:rsidDel="00C969D0">
          <w:rPr>
            <w:color w:val="000000"/>
          </w:rPr>
          <w:delText xml:space="preserve"> is the phase inverted version of the signal </w:delText>
        </w:r>
      </w:del>
      <m:oMath>
        <m:r>
          <w:del w:id="5710" w:author="Arvi Lintervo (Nokia)" w:date="2024-05-14T17:19:00Z">
            <w:rPr>
              <w:rFonts w:ascii="Cambria Math" w:hAnsi="Cambria Math" w:cs="Arial"/>
              <w:color w:val="000000"/>
            </w:rPr>
            <m:t>s</m:t>
          </w:del>
        </m:r>
      </m:oMath>
      <w:del w:id="5711" w:author="Arvi Lintervo (Nokia)" w:date="2024-05-14T17:19:00Z">
        <w:r w:rsidRPr="00811E2E" w:rsidDel="00C969D0">
          <w:rPr>
            <w:color w:val="000000"/>
          </w:rPr>
          <w:delText xml:space="preserve">. </w:delText>
        </w:r>
      </w:del>
      <w:r w:rsidRPr="00811E2E">
        <w:rPr>
          <w:color w:val="000000"/>
        </w:rPr>
        <w:t xml:space="preserve">For the test cases with rotated HATS, the signal is rotated by multiplication with </w:t>
      </w:r>
      <m:oMath>
        <m:d>
          <m:dPr>
            <m:ctrlPr>
              <w:rPr>
                <w:rFonts w:ascii="Cambria Math" w:eastAsiaTheme="minorHAnsi" w:hAnsi="Cambria Math" w:cstheme="minorBidi"/>
                <w:i/>
                <w:kern w:val="2"/>
                <w:lang w:val="de-DE"/>
              </w:rPr>
            </m:ctrlPr>
          </m:dPr>
          <m:e>
            <m:m>
              <m:mPr>
                <m:mcs>
                  <m:mc>
                    <m:mcPr>
                      <m:count m:val="4"/>
                      <m:mcJc m:val="center"/>
                    </m:mcPr>
                  </m:mc>
                </m:mcs>
                <m:ctrlPr>
                  <w:rPr>
                    <w:rFonts w:ascii="Cambria Math" w:eastAsiaTheme="minorHAnsi" w:hAnsi="Cambria Math" w:cstheme="minorBidi"/>
                    <w:i/>
                    <w:kern w:val="2"/>
                    <w:lang w:val="de-DE"/>
                  </w:rPr>
                </m:ctrlPr>
              </m:mPr>
              <m:mr>
                <m:e>
                  <m:r>
                    <w:rPr>
                      <w:rFonts w:ascii="Cambria Math" w:eastAsiaTheme="minorHAnsi" w:hAnsi="Cambria Math" w:cstheme="minorBidi"/>
                      <w:kern w:val="2"/>
                      <w:lang w:val="en-US"/>
                    </w:rPr>
                    <m:t>1</m:t>
                  </m:r>
                </m:e>
                <m:e>
                  <m:r>
                    <w:rPr>
                      <w:rFonts w:ascii="Cambria Math" w:eastAsiaTheme="minorHAnsi" w:hAnsi="Cambria Math" w:cstheme="minorBidi"/>
                      <w:kern w:val="2"/>
                      <w:lang w:val="en-US"/>
                    </w:rPr>
                    <m:t>0</m:t>
                  </m:r>
                </m:e>
                <m:e>
                  <m:r>
                    <w:rPr>
                      <w:rFonts w:ascii="Cambria Math" w:eastAsiaTheme="minorHAnsi" w:hAnsi="Cambria Math" w:cstheme="minorBidi"/>
                      <w:kern w:val="2"/>
                      <w:lang w:val="en-US"/>
                    </w:rPr>
                    <m:t>0</m:t>
                  </m:r>
                  <m:ctrlPr>
                    <w:rPr>
                      <w:rFonts w:ascii="Cambria Math" w:eastAsia="Cambria Math" w:hAnsi="Cambria Math" w:cs="Cambria Math"/>
                      <w:i/>
                    </w:rPr>
                  </m:ctrlPr>
                </m:e>
                <m:e>
                  <m:r>
                    <w:rPr>
                      <w:rFonts w:ascii="Cambria Math" w:eastAsia="Cambria Math" w:hAnsi="Cambria Math" w:cs="Cambria Math"/>
                    </w:rPr>
                    <m:t>0</m:t>
                  </m:r>
                </m:e>
              </m:mr>
              <m:mr>
                <m:e>
                  <m:r>
                    <m:rPr>
                      <m:sty m:val="p"/>
                    </m:rPr>
                    <w:rPr>
                      <w:rFonts w:ascii="Cambria Math" w:hAnsi="Cambria Math"/>
                      <w:color w:val="000000"/>
                    </w:rPr>
                    <m:t xml:space="preserve">0 </m:t>
                  </m:r>
                </m:e>
                <m:e>
                  <m:r>
                    <m:rPr>
                      <m:sty m:val="p"/>
                    </m:rPr>
                    <w:rPr>
                      <w:rFonts w:ascii="Cambria Math" w:hAnsi="Cambria Math"/>
                      <w:color w:val="000000"/>
                    </w:rPr>
                    <m:t xml:space="preserve"> cos(</m:t>
                  </m:r>
                  <m:sSub>
                    <m:sSubPr>
                      <m:ctrlPr>
                        <w:rPr>
                          <w:rFonts w:ascii="Cambria Math" w:hAnsi="Cambria Math"/>
                          <w:color w:val="000000"/>
                        </w:rPr>
                      </m:ctrlPr>
                    </m:sSubPr>
                    <m:e>
                      <m:r>
                        <m:rPr>
                          <m:sty m:val="p"/>
                        </m:rPr>
                        <w:rPr>
                          <w:rFonts w:ascii="Cambria Math" w:hAnsi="Cambria Math"/>
                          <w:color w:val="000000"/>
                        </w:rPr>
                        <m:t>φ</m:t>
                      </m:r>
                    </m:e>
                    <m:sub>
                      <m:r>
                        <m:rPr>
                          <m:sty m:val="p"/>
                        </m:rPr>
                        <w:rPr>
                          <w:rFonts w:ascii="Cambria Math" w:hAnsi="Cambria Math"/>
                          <w:color w:val="000000"/>
                        </w:rPr>
                        <m:t>0</m:t>
                      </m:r>
                    </m:sub>
                  </m:sSub>
                  <m:r>
                    <m:rPr>
                      <m:sty m:val="p"/>
                    </m:rPr>
                    <w:rPr>
                      <w:rFonts w:ascii="Cambria Math" w:hAnsi="Cambria Math"/>
                      <w:color w:val="000000"/>
                    </w:rPr>
                    <m:t>)</m:t>
                  </m:r>
                </m:e>
                <m:e>
                  <m:r>
                    <w:rPr>
                      <w:rFonts w:ascii="Cambria Math" w:eastAsiaTheme="minorHAnsi" w:hAnsi="Cambria Math" w:cstheme="minorBidi"/>
                      <w:kern w:val="2"/>
                      <w:lang w:val="en-US"/>
                    </w:rPr>
                    <m:t>0</m:t>
                  </m:r>
                  <m:ctrlPr>
                    <w:rPr>
                      <w:rFonts w:ascii="Cambria Math" w:eastAsia="Cambria Math" w:hAnsi="Cambria Math" w:cs="Cambria Math"/>
                      <w:i/>
                    </w:rPr>
                  </m:ctrlPr>
                </m:e>
                <m:e>
                  <m:r>
                    <m:rPr>
                      <m:sty m:val="p"/>
                    </m:rPr>
                    <w:rPr>
                      <w:rFonts w:ascii="Cambria Math" w:hAnsi="Cambria Math"/>
                      <w:color w:val="000000"/>
                    </w:rPr>
                    <m:t>-sin(</m:t>
                  </m:r>
                  <m:sSub>
                    <m:sSubPr>
                      <m:ctrlPr>
                        <w:rPr>
                          <w:rFonts w:ascii="Cambria Math" w:hAnsi="Cambria Math"/>
                          <w:color w:val="000000"/>
                        </w:rPr>
                      </m:ctrlPr>
                    </m:sSubPr>
                    <m:e>
                      <m:r>
                        <m:rPr>
                          <m:sty m:val="p"/>
                        </m:rPr>
                        <w:rPr>
                          <w:rFonts w:ascii="Cambria Math" w:hAnsi="Cambria Math"/>
                          <w:color w:val="000000"/>
                        </w:rPr>
                        <m:t>φ</m:t>
                      </m:r>
                    </m:e>
                    <m:sub>
                      <m:r>
                        <m:rPr>
                          <m:sty m:val="p"/>
                        </m:rPr>
                        <w:rPr>
                          <w:rFonts w:ascii="Cambria Math" w:hAnsi="Cambria Math"/>
                          <w:color w:val="000000"/>
                        </w:rPr>
                        <m:t>0</m:t>
                      </m:r>
                    </m:sub>
                  </m:sSub>
                  <m:r>
                    <m:rPr>
                      <m:sty m:val="p"/>
                    </m:rPr>
                    <w:rPr>
                      <w:rFonts w:ascii="Cambria Math" w:hAnsi="Cambria Math"/>
                      <w:color w:val="000000"/>
                    </w:rPr>
                    <m:t>)</m:t>
                  </m:r>
                </m:e>
              </m:mr>
              <m:mr>
                <m:e>
                  <m:r>
                    <w:rPr>
                      <w:rFonts w:ascii="Cambria Math" w:eastAsiaTheme="minorHAnsi" w:hAnsi="Cambria Math" w:cstheme="minorBidi"/>
                      <w:kern w:val="2"/>
                      <w:lang w:val="en-US"/>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mr>
              <m:mr>
                <m:e>
                  <m:r>
                    <w:rPr>
                      <w:rFonts w:ascii="Cambria Math" w:eastAsia="Cambria Math" w:hAnsi="Cambria Math" w:cs="Cambria Math"/>
                    </w:rPr>
                    <m:t>0</m:t>
                  </m:r>
                </m:e>
                <m:e>
                  <m:r>
                    <m:rPr>
                      <m:sty m:val="p"/>
                    </m:rPr>
                    <w:rPr>
                      <w:rFonts w:ascii="Cambria Math" w:hAnsi="Cambria Math"/>
                      <w:color w:val="000000"/>
                    </w:rPr>
                    <m:t>sin(</m:t>
                  </m:r>
                  <m:sSub>
                    <m:sSubPr>
                      <m:ctrlPr>
                        <w:rPr>
                          <w:rFonts w:ascii="Cambria Math" w:hAnsi="Cambria Math"/>
                          <w:color w:val="000000"/>
                        </w:rPr>
                      </m:ctrlPr>
                    </m:sSubPr>
                    <m:e>
                      <m:r>
                        <m:rPr>
                          <m:sty m:val="p"/>
                        </m:rPr>
                        <w:rPr>
                          <w:rFonts w:ascii="Cambria Math" w:hAnsi="Cambria Math"/>
                          <w:color w:val="000000"/>
                        </w:rPr>
                        <m:t>φ</m:t>
                      </m:r>
                    </m:e>
                    <m:sub>
                      <m:r>
                        <m:rPr>
                          <m:sty m:val="p"/>
                        </m:rPr>
                        <w:rPr>
                          <w:rFonts w:ascii="Cambria Math" w:hAnsi="Cambria Math"/>
                          <w:color w:val="000000"/>
                        </w:rPr>
                        <m:t>0</m:t>
                      </m:r>
                    </m:sub>
                  </m:sSub>
                  <m:r>
                    <m:rPr>
                      <m:sty m:val="p"/>
                    </m:rPr>
                    <w:rPr>
                      <w:rFonts w:ascii="Cambria Math" w:hAnsi="Cambria Math"/>
                      <w:color w:val="000000"/>
                    </w:rPr>
                    <m:t>)</m:t>
                  </m:r>
                </m:e>
                <m:e>
                  <m:r>
                    <w:rPr>
                      <w:rFonts w:ascii="Cambria Math" w:eastAsiaTheme="minorHAnsi" w:hAnsi="Cambria Math" w:cstheme="minorBidi"/>
                      <w:kern w:val="2"/>
                      <w:lang w:val="en-US"/>
                    </w:rPr>
                    <m:t>0</m:t>
                  </m:r>
                  <m:ctrlPr>
                    <w:rPr>
                      <w:rFonts w:ascii="Cambria Math" w:eastAsia="Cambria Math" w:hAnsi="Cambria Math" w:cs="Cambria Math"/>
                      <w:i/>
                    </w:rPr>
                  </m:ctrlPr>
                </m:e>
                <m:e>
                  <m:r>
                    <m:rPr>
                      <m:sty m:val="p"/>
                    </m:rPr>
                    <w:rPr>
                      <w:rFonts w:ascii="Cambria Math" w:hAnsi="Cambria Math"/>
                      <w:color w:val="000000"/>
                    </w:rPr>
                    <m:t>cos(</m:t>
                  </m:r>
                  <m:sSub>
                    <m:sSubPr>
                      <m:ctrlPr>
                        <w:rPr>
                          <w:rFonts w:ascii="Cambria Math" w:hAnsi="Cambria Math"/>
                          <w:color w:val="000000"/>
                        </w:rPr>
                      </m:ctrlPr>
                    </m:sSubPr>
                    <m:e>
                      <m:r>
                        <m:rPr>
                          <m:sty m:val="p"/>
                        </m:rPr>
                        <w:rPr>
                          <w:rFonts w:ascii="Cambria Math" w:hAnsi="Cambria Math"/>
                          <w:color w:val="000000"/>
                        </w:rPr>
                        <m:t>φ</m:t>
                      </m:r>
                    </m:e>
                    <m:sub>
                      <m:r>
                        <m:rPr>
                          <m:sty m:val="p"/>
                        </m:rPr>
                        <w:rPr>
                          <w:rFonts w:ascii="Cambria Math" w:hAnsi="Cambria Math"/>
                          <w:color w:val="000000"/>
                        </w:rPr>
                        <m:t>0</m:t>
                      </m:r>
                    </m:sub>
                  </m:sSub>
                  <m:r>
                    <m:rPr>
                      <m:sty m:val="p"/>
                    </m:rPr>
                    <w:rPr>
                      <w:rFonts w:ascii="Cambria Math" w:hAnsi="Cambria Math"/>
                      <w:color w:val="000000"/>
                    </w:rPr>
                    <m:t>)</m:t>
                  </m:r>
                </m:e>
              </m:mr>
            </m:m>
          </m:e>
        </m:d>
      </m:oMath>
      <w:r w:rsidRPr="00811E2E">
        <w:rPr>
          <w:color w:val="000000"/>
        </w:rPr>
        <w:t>.</w:t>
      </w:r>
      <w:r w:rsidRPr="00811E2E">
        <w:t xml:space="preserve"> </w:t>
      </w:r>
    </w:p>
    <w:p w14:paraId="0E2BDA23" w14:textId="77777777" w:rsidR="00BF16EB" w:rsidRPr="00A54AA9" w:rsidRDefault="00BF16EB" w:rsidP="00BF16EB">
      <w:pPr>
        <w:overflowPunct w:val="0"/>
        <w:autoSpaceDE w:val="0"/>
        <w:autoSpaceDN w:val="0"/>
        <w:adjustRightInd w:val="0"/>
        <w:textAlignment w:val="baseline"/>
        <w:rPr>
          <w:color w:val="000000"/>
        </w:rPr>
      </w:pPr>
    </w:p>
    <w:p w14:paraId="6294F118" w14:textId="77777777" w:rsidR="00BF16EB" w:rsidRPr="00811E2E" w:rsidRDefault="00BF16EB" w:rsidP="00BF16EB">
      <w:pPr>
        <w:overflowPunct w:val="0"/>
        <w:autoSpaceDE w:val="0"/>
        <w:autoSpaceDN w:val="0"/>
        <w:adjustRightInd w:val="0"/>
        <w:textAlignment w:val="baseline"/>
      </w:pPr>
    </w:p>
    <w:p w14:paraId="4AADABBF" w14:textId="77777777" w:rsidR="00BF16EB" w:rsidRDefault="00BF16EB" w:rsidP="00735117">
      <w:pPr>
        <w:rPr>
          <w:ins w:id="5712" w:author="Arvi Lintervo (Nokia)" w:date="2024-05-06T09:51:00Z"/>
          <w:b/>
          <w:bCs/>
        </w:rPr>
      </w:pPr>
    </w:p>
    <w:p w14:paraId="3D26C71A" w14:textId="01FA079E" w:rsidR="00BF16EB" w:rsidRDefault="00BF16EB" w:rsidP="00735117">
      <w:pPr>
        <w:rPr>
          <w:ins w:id="5713" w:author="Arvi Lintervo (Nokia)" w:date="2024-05-06T09:51:00Z"/>
          <w:b/>
          <w:bCs/>
        </w:rPr>
      </w:pPr>
      <w:ins w:id="5714" w:author="Arvi Lintervo (Nokia)" w:date="2024-05-06T09:51:00Z">
        <w:r>
          <w:rPr>
            <w:b/>
            <w:bCs/>
          </w:rPr>
          <w:t>Metadata-assisted spatial audio</w:t>
        </w:r>
      </w:ins>
    </w:p>
    <w:p w14:paraId="4B9854D6" w14:textId="495612BE" w:rsidR="00BF16EB" w:rsidDel="00D3098D" w:rsidRDefault="00BF16EB" w:rsidP="00BF16EB">
      <w:pPr>
        <w:rPr>
          <w:del w:id="5715" w:author="Arvi Lintervo (Nokia)" w:date="2024-05-14T17:58:00Z"/>
          <w:color w:val="000000"/>
        </w:rPr>
      </w:pPr>
      <w:del w:id="5716" w:author="Arvi Lintervo (Nokia)" w:date="2024-05-14T17:58:00Z">
        <w:r w:rsidRPr="00811E2E" w:rsidDel="00D3098D">
          <w:rPr>
            <w:lang w:eastAsia="x-none"/>
          </w:rPr>
          <w:delText xml:space="preserve">The test method and </w:delText>
        </w:r>
        <w:r w:rsidRPr="00811E2E" w:rsidDel="00D3098D">
          <w:delText>the source positions</w:delText>
        </w:r>
        <w:r w:rsidRPr="00811E2E" w:rsidDel="00D3098D">
          <w:rPr>
            <w:lang w:eastAsia="x-none"/>
          </w:rPr>
          <w:delText xml:space="preserve"> are the same as in 5.1.3. The source position is set by format specific metadata. The applied descriptive metadata for every frame and the applied spatial metadata for every time-frequency tile shall be as in Table X and Table X, respectively. The test signal is the same signal as defined </w:delText>
        </w:r>
      </w:del>
    </w:p>
    <w:p w14:paraId="2DFB841D" w14:textId="09FFEECA" w:rsidR="00BF16EB" w:rsidRPr="000A1A87" w:rsidDel="000A1A87" w:rsidRDefault="00BF16EB" w:rsidP="00BF16EB">
      <w:pPr>
        <w:keepNext/>
        <w:spacing w:after="200"/>
        <w:jc w:val="center"/>
        <w:rPr>
          <w:del w:id="5717" w:author="Arvi Lintervo (Nokia)" w:date="2024-05-14T17:55:00Z"/>
          <w:rFonts w:ascii="Arial" w:hAnsi="Arial" w:cs="Arial"/>
          <w:b/>
          <w:bCs/>
          <w:iCs/>
          <w:sz w:val="22"/>
          <w:szCs w:val="22"/>
        </w:rPr>
      </w:pPr>
      <w:del w:id="5718" w:author="Arvi Lintervo (Nokia)" w:date="2024-05-14T17:55:00Z">
        <w:r w:rsidRPr="000A1A87" w:rsidDel="000A1A87">
          <w:rPr>
            <w:rFonts w:ascii="Arial" w:hAnsi="Arial" w:cs="Arial"/>
            <w:b/>
            <w:bCs/>
            <w:iCs/>
            <w:sz w:val="20"/>
            <w:szCs w:val="22"/>
          </w:rPr>
          <w:delText>Table X: Applied descriptive metadata</w:delText>
        </w:r>
      </w:del>
    </w:p>
    <w:tbl>
      <w:tblPr>
        <w:tblStyle w:val="TableGrid1"/>
        <w:tblW w:w="0" w:type="auto"/>
        <w:jc w:val="center"/>
        <w:tblLook w:val="04A0" w:firstRow="1" w:lastRow="0" w:firstColumn="1" w:lastColumn="0" w:noHBand="0" w:noVBand="1"/>
      </w:tblPr>
      <w:tblGrid>
        <w:gridCol w:w="2547"/>
        <w:gridCol w:w="4536"/>
      </w:tblGrid>
      <w:tr w:rsidR="00BF16EB" w:rsidRPr="00811E2E" w:rsidDel="000A1A87" w14:paraId="26BFA912" w14:textId="1BD1188C" w:rsidTr="002C48AA">
        <w:trPr>
          <w:jc w:val="center"/>
          <w:del w:id="5719" w:author="Arvi Lintervo (Nokia)" w:date="2024-05-14T17:55:00Z"/>
        </w:trPr>
        <w:tc>
          <w:tcPr>
            <w:tcW w:w="2547" w:type="dxa"/>
          </w:tcPr>
          <w:p w14:paraId="2508155E" w14:textId="3C74FABD" w:rsidR="00BF16EB" w:rsidRPr="00A54AA9" w:rsidDel="000A1A87" w:rsidRDefault="00BF16EB" w:rsidP="002C48AA">
            <w:pPr>
              <w:rPr>
                <w:del w:id="5720" w:author="Arvi Lintervo (Nokia)" w:date="2024-05-14T17:55:00Z"/>
                <w:b/>
                <w:sz w:val="18"/>
              </w:rPr>
            </w:pPr>
            <w:del w:id="5721" w:author="Arvi Lintervo (Nokia)" w:date="2024-05-14T17:55:00Z">
              <w:r w:rsidRPr="00A54AA9" w:rsidDel="000A1A87">
                <w:rPr>
                  <w:b/>
                  <w:sz w:val="18"/>
                </w:rPr>
                <w:delText>MASA descriptive metadata parameters</w:delText>
              </w:r>
            </w:del>
          </w:p>
        </w:tc>
        <w:tc>
          <w:tcPr>
            <w:tcW w:w="4536" w:type="dxa"/>
          </w:tcPr>
          <w:p w14:paraId="42287FE7" w14:textId="6C6C8FAF" w:rsidR="00BF16EB" w:rsidRPr="00A54AA9" w:rsidDel="000A1A87" w:rsidRDefault="00BF16EB" w:rsidP="002C48AA">
            <w:pPr>
              <w:rPr>
                <w:del w:id="5722" w:author="Arvi Lintervo (Nokia)" w:date="2024-05-14T17:55:00Z"/>
                <w:b/>
                <w:sz w:val="18"/>
              </w:rPr>
            </w:pPr>
            <w:del w:id="5723" w:author="Arvi Lintervo (Nokia)" w:date="2024-05-14T17:55:00Z">
              <w:r w:rsidRPr="00A54AA9" w:rsidDel="000A1A87">
                <w:rPr>
                  <w:b/>
                  <w:sz w:val="18"/>
                </w:rPr>
                <w:delText>Assigned values for every metadata frame</w:delText>
              </w:r>
            </w:del>
          </w:p>
        </w:tc>
      </w:tr>
      <w:tr w:rsidR="00BF16EB" w:rsidRPr="00811E2E" w:rsidDel="000A1A87" w14:paraId="64A8A81E" w14:textId="5BECD403" w:rsidTr="002C48AA">
        <w:trPr>
          <w:jc w:val="center"/>
          <w:del w:id="5724" w:author="Arvi Lintervo (Nokia)" w:date="2024-05-14T17:55:00Z"/>
        </w:trPr>
        <w:tc>
          <w:tcPr>
            <w:tcW w:w="2547" w:type="dxa"/>
          </w:tcPr>
          <w:p w14:paraId="21C5DD73" w14:textId="1857D184" w:rsidR="00BF16EB" w:rsidRPr="00A54AA9" w:rsidDel="000A1A87" w:rsidRDefault="00BF16EB" w:rsidP="002C48AA">
            <w:pPr>
              <w:rPr>
                <w:del w:id="5725" w:author="Arvi Lintervo (Nokia)" w:date="2024-05-14T17:55:00Z"/>
                <w:sz w:val="18"/>
              </w:rPr>
            </w:pPr>
            <w:del w:id="5726" w:author="Arvi Lintervo (Nokia)" w:date="2024-05-14T17:55:00Z">
              <w:r w:rsidRPr="00A54AA9" w:rsidDel="000A1A87">
                <w:rPr>
                  <w:sz w:val="18"/>
                </w:rPr>
                <w:delText>Format descriptor</w:delText>
              </w:r>
            </w:del>
          </w:p>
        </w:tc>
        <w:tc>
          <w:tcPr>
            <w:tcW w:w="4536" w:type="dxa"/>
          </w:tcPr>
          <w:p w14:paraId="3ECD4A50" w14:textId="292718BD" w:rsidR="00BF16EB" w:rsidRPr="00A54AA9" w:rsidDel="000A1A87" w:rsidRDefault="00BF16EB" w:rsidP="002C48AA">
            <w:pPr>
              <w:rPr>
                <w:del w:id="5727" w:author="Arvi Lintervo (Nokia)" w:date="2024-05-14T17:55:00Z"/>
                <w:sz w:val="18"/>
              </w:rPr>
            </w:pPr>
            <w:del w:id="5728" w:author="Arvi Lintervo (Nokia)" w:date="2024-05-14T17:55:00Z">
              <w:r w:rsidRPr="00A54AA9" w:rsidDel="000A1A87">
                <w:rPr>
                  <w:sz w:val="18"/>
                </w:rPr>
                <w:delText>Default</w:delText>
              </w:r>
            </w:del>
          </w:p>
        </w:tc>
      </w:tr>
      <w:tr w:rsidR="00BF16EB" w:rsidRPr="00811E2E" w:rsidDel="000A1A87" w14:paraId="758C22B0" w14:textId="06980017" w:rsidTr="002C48AA">
        <w:trPr>
          <w:jc w:val="center"/>
          <w:del w:id="5729" w:author="Arvi Lintervo (Nokia)" w:date="2024-05-14T17:55:00Z"/>
        </w:trPr>
        <w:tc>
          <w:tcPr>
            <w:tcW w:w="2547" w:type="dxa"/>
          </w:tcPr>
          <w:p w14:paraId="3546648F" w14:textId="1E83756E" w:rsidR="00BF16EB" w:rsidRPr="00A54AA9" w:rsidDel="000A1A87" w:rsidRDefault="00BF16EB" w:rsidP="002C48AA">
            <w:pPr>
              <w:rPr>
                <w:del w:id="5730" w:author="Arvi Lintervo (Nokia)" w:date="2024-05-14T17:55:00Z"/>
                <w:sz w:val="18"/>
              </w:rPr>
            </w:pPr>
            <w:del w:id="5731" w:author="Arvi Lintervo (Nokia)" w:date="2024-05-14T17:55:00Z">
              <w:r w:rsidRPr="00A54AA9" w:rsidDel="000A1A87">
                <w:rPr>
                  <w:sz w:val="18"/>
                </w:rPr>
                <w:delText>Number of directions</w:delText>
              </w:r>
            </w:del>
          </w:p>
        </w:tc>
        <w:tc>
          <w:tcPr>
            <w:tcW w:w="4536" w:type="dxa"/>
          </w:tcPr>
          <w:p w14:paraId="688C9DBC" w14:textId="1A714605" w:rsidR="00BF16EB" w:rsidRPr="00A54AA9" w:rsidDel="000A1A87" w:rsidRDefault="00BF16EB" w:rsidP="002C48AA">
            <w:pPr>
              <w:rPr>
                <w:del w:id="5732" w:author="Arvi Lintervo (Nokia)" w:date="2024-05-14T17:55:00Z"/>
                <w:sz w:val="18"/>
              </w:rPr>
            </w:pPr>
            <w:del w:id="5733" w:author="Arvi Lintervo (Nokia)" w:date="2024-05-14T17:55:00Z">
              <w:r w:rsidRPr="00A54AA9" w:rsidDel="000A1A87">
                <w:rPr>
                  <w:sz w:val="18"/>
                </w:rPr>
                <w:delText>1 (bit value 0)</w:delText>
              </w:r>
            </w:del>
          </w:p>
        </w:tc>
      </w:tr>
      <w:tr w:rsidR="00BF16EB" w:rsidRPr="00811E2E" w:rsidDel="000A1A87" w14:paraId="08668415" w14:textId="699205FC" w:rsidTr="002C48AA">
        <w:trPr>
          <w:jc w:val="center"/>
          <w:del w:id="5734" w:author="Arvi Lintervo (Nokia)" w:date="2024-05-14T17:55:00Z"/>
        </w:trPr>
        <w:tc>
          <w:tcPr>
            <w:tcW w:w="2547" w:type="dxa"/>
          </w:tcPr>
          <w:p w14:paraId="1C1BC1A3" w14:textId="3D69D0D3" w:rsidR="00BF16EB" w:rsidRPr="00A54AA9" w:rsidDel="000A1A87" w:rsidRDefault="00BF16EB" w:rsidP="002C48AA">
            <w:pPr>
              <w:rPr>
                <w:del w:id="5735" w:author="Arvi Lintervo (Nokia)" w:date="2024-05-14T17:55:00Z"/>
                <w:sz w:val="18"/>
              </w:rPr>
            </w:pPr>
            <w:del w:id="5736" w:author="Arvi Lintervo (Nokia)" w:date="2024-05-14T17:55:00Z">
              <w:r w:rsidRPr="00A54AA9" w:rsidDel="000A1A87">
                <w:rPr>
                  <w:sz w:val="18"/>
                </w:rPr>
                <w:delText>Number of channels</w:delText>
              </w:r>
            </w:del>
          </w:p>
        </w:tc>
        <w:tc>
          <w:tcPr>
            <w:tcW w:w="4536" w:type="dxa"/>
          </w:tcPr>
          <w:p w14:paraId="6FE03BE4" w14:textId="19122E97" w:rsidR="00BF16EB" w:rsidRPr="00A54AA9" w:rsidDel="000A1A87" w:rsidRDefault="00BF16EB" w:rsidP="002C48AA">
            <w:pPr>
              <w:rPr>
                <w:del w:id="5737" w:author="Arvi Lintervo (Nokia)" w:date="2024-05-14T17:55:00Z"/>
                <w:sz w:val="18"/>
              </w:rPr>
            </w:pPr>
            <w:del w:id="5738" w:author="Arvi Lintervo (Nokia)" w:date="2024-05-14T17:55:00Z">
              <w:r w:rsidRPr="00A54AA9" w:rsidDel="000A1A87">
                <w:rPr>
                  <w:sz w:val="18"/>
                </w:rPr>
                <w:delText>1 or 2 (bit value 0 or 1), depending on the number of applied transport channels</w:delText>
              </w:r>
            </w:del>
          </w:p>
        </w:tc>
      </w:tr>
      <w:tr w:rsidR="00BF16EB" w:rsidRPr="00811E2E" w:rsidDel="000A1A87" w14:paraId="13518621" w14:textId="0CC688DE" w:rsidTr="002C48AA">
        <w:trPr>
          <w:jc w:val="center"/>
          <w:del w:id="5739" w:author="Arvi Lintervo (Nokia)" w:date="2024-05-14T17:55:00Z"/>
        </w:trPr>
        <w:tc>
          <w:tcPr>
            <w:tcW w:w="2547" w:type="dxa"/>
          </w:tcPr>
          <w:p w14:paraId="5FE5BC9E" w14:textId="6D966CF4" w:rsidR="00BF16EB" w:rsidRPr="00A54AA9" w:rsidDel="000A1A87" w:rsidRDefault="00BF16EB" w:rsidP="002C48AA">
            <w:pPr>
              <w:rPr>
                <w:del w:id="5740" w:author="Arvi Lintervo (Nokia)" w:date="2024-05-14T17:55:00Z"/>
                <w:sz w:val="18"/>
              </w:rPr>
            </w:pPr>
            <w:del w:id="5741" w:author="Arvi Lintervo (Nokia)" w:date="2024-05-14T17:55:00Z">
              <w:r w:rsidRPr="00A54AA9" w:rsidDel="000A1A87">
                <w:rPr>
                  <w:sz w:val="18"/>
                </w:rPr>
                <w:delText>Source format</w:delText>
              </w:r>
            </w:del>
          </w:p>
        </w:tc>
        <w:tc>
          <w:tcPr>
            <w:tcW w:w="4536" w:type="dxa"/>
          </w:tcPr>
          <w:p w14:paraId="0B81F2F0" w14:textId="7F6625D6" w:rsidR="00BF16EB" w:rsidRPr="00A54AA9" w:rsidDel="000A1A87" w:rsidRDefault="00BF16EB" w:rsidP="002C48AA">
            <w:pPr>
              <w:rPr>
                <w:del w:id="5742" w:author="Arvi Lintervo (Nokia)" w:date="2024-05-14T17:55:00Z"/>
                <w:sz w:val="18"/>
              </w:rPr>
            </w:pPr>
            <w:del w:id="5743" w:author="Arvi Lintervo (Nokia)" w:date="2024-05-14T17:55:00Z">
              <w:r w:rsidRPr="00A54AA9" w:rsidDel="000A1A87">
                <w:rPr>
                  <w:sz w:val="18"/>
                </w:rPr>
                <w:delText>Bit values 00 (Default/unknown)</w:delText>
              </w:r>
            </w:del>
          </w:p>
        </w:tc>
      </w:tr>
      <w:tr w:rsidR="00BF16EB" w:rsidRPr="00811E2E" w:rsidDel="000A1A87" w14:paraId="73332B95" w14:textId="50993B64" w:rsidTr="002C48AA">
        <w:trPr>
          <w:jc w:val="center"/>
          <w:del w:id="5744" w:author="Arvi Lintervo (Nokia)" w:date="2024-05-14T17:55:00Z"/>
        </w:trPr>
        <w:tc>
          <w:tcPr>
            <w:tcW w:w="2547" w:type="dxa"/>
          </w:tcPr>
          <w:p w14:paraId="39936885" w14:textId="60AC73FC" w:rsidR="00BF16EB" w:rsidRPr="00A54AA9" w:rsidDel="000A1A87" w:rsidRDefault="00BF16EB" w:rsidP="002C48AA">
            <w:pPr>
              <w:rPr>
                <w:del w:id="5745" w:author="Arvi Lintervo (Nokia)" w:date="2024-05-14T17:55:00Z"/>
                <w:sz w:val="18"/>
              </w:rPr>
            </w:pPr>
            <w:del w:id="5746" w:author="Arvi Lintervo (Nokia)" w:date="2024-05-14T17:55:00Z">
              <w:r w:rsidRPr="00A54AA9" w:rsidDel="000A1A87">
                <w:rPr>
                  <w:sz w:val="18"/>
                </w:rPr>
                <w:delText>Variable description</w:delText>
              </w:r>
            </w:del>
          </w:p>
        </w:tc>
        <w:tc>
          <w:tcPr>
            <w:tcW w:w="4536" w:type="dxa"/>
          </w:tcPr>
          <w:p w14:paraId="671D898F" w14:textId="068FAAD4" w:rsidR="00BF16EB" w:rsidRPr="00A54AA9" w:rsidDel="000A1A87" w:rsidRDefault="00BF16EB" w:rsidP="002C48AA">
            <w:pPr>
              <w:rPr>
                <w:del w:id="5747" w:author="Arvi Lintervo (Nokia)" w:date="2024-05-14T17:55:00Z"/>
                <w:sz w:val="18"/>
              </w:rPr>
            </w:pPr>
            <w:del w:id="5748" w:author="Arvi Lintervo (Nokia)" w:date="2024-05-14T17:55:00Z">
              <w:r w:rsidRPr="00A54AA9" w:rsidDel="000A1A87">
                <w:rPr>
                  <w:sz w:val="18"/>
                </w:rPr>
                <w:delText>12 bit zero-padding (Default/unknown)</w:delText>
              </w:r>
            </w:del>
          </w:p>
        </w:tc>
      </w:tr>
    </w:tbl>
    <w:p w14:paraId="0D1BDDE8" w14:textId="6BF25F4F" w:rsidR="00BF16EB" w:rsidRPr="00A54AA9" w:rsidDel="00D3098D" w:rsidRDefault="00BF16EB" w:rsidP="00BF16EB">
      <w:pPr>
        <w:rPr>
          <w:del w:id="5749" w:author="Arvi Lintervo (Nokia)" w:date="2024-05-14T17:59:00Z"/>
        </w:rPr>
      </w:pPr>
    </w:p>
    <w:p w14:paraId="011CBA9E" w14:textId="2DB38ED3" w:rsidR="00BF16EB" w:rsidRPr="000A1A87" w:rsidDel="000A1A87" w:rsidRDefault="00BF16EB" w:rsidP="00BF16EB">
      <w:pPr>
        <w:keepNext/>
        <w:spacing w:after="200"/>
        <w:jc w:val="center"/>
        <w:rPr>
          <w:del w:id="5750" w:author="Arvi Lintervo (Nokia)" w:date="2024-05-14T17:55:00Z"/>
          <w:b/>
          <w:bCs/>
          <w:iCs/>
          <w:sz w:val="22"/>
          <w:szCs w:val="22"/>
        </w:rPr>
      </w:pPr>
      <w:del w:id="5751" w:author="Arvi Lintervo (Nokia)" w:date="2024-05-14T17:55:00Z">
        <w:r w:rsidRPr="000A1A87" w:rsidDel="000A1A87">
          <w:rPr>
            <w:b/>
            <w:bCs/>
            <w:iCs/>
            <w:sz w:val="20"/>
            <w:szCs w:val="22"/>
          </w:rPr>
          <w:delText>Table X: Applied spatial metadata</w:delText>
        </w:r>
      </w:del>
    </w:p>
    <w:tbl>
      <w:tblPr>
        <w:tblStyle w:val="TableGrid1"/>
        <w:tblW w:w="0" w:type="auto"/>
        <w:jc w:val="center"/>
        <w:tblLook w:val="04A0" w:firstRow="1" w:lastRow="0" w:firstColumn="1" w:lastColumn="0" w:noHBand="0" w:noVBand="1"/>
      </w:tblPr>
      <w:tblGrid>
        <w:gridCol w:w="2972"/>
        <w:gridCol w:w="4536"/>
      </w:tblGrid>
      <w:tr w:rsidR="00BF16EB" w:rsidRPr="00811E2E" w:rsidDel="000A1A87" w14:paraId="3BC8EA3A" w14:textId="318C17E2" w:rsidTr="002C48AA">
        <w:trPr>
          <w:jc w:val="center"/>
          <w:del w:id="5752" w:author="Arvi Lintervo (Nokia)" w:date="2024-05-14T17:55:00Z"/>
        </w:trPr>
        <w:tc>
          <w:tcPr>
            <w:tcW w:w="2972" w:type="dxa"/>
          </w:tcPr>
          <w:p w14:paraId="462FEEC1" w14:textId="75B462CA" w:rsidR="00BF16EB" w:rsidRPr="00A54AA9" w:rsidDel="000A1A87" w:rsidRDefault="00BF16EB" w:rsidP="002C48AA">
            <w:pPr>
              <w:rPr>
                <w:del w:id="5753" w:author="Arvi Lintervo (Nokia)" w:date="2024-05-14T17:55:00Z"/>
                <w:b/>
                <w:sz w:val="18"/>
              </w:rPr>
            </w:pPr>
            <w:del w:id="5754" w:author="Arvi Lintervo (Nokia)" w:date="2024-05-14T17:55:00Z">
              <w:r w:rsidRPr="00A54AA9" w:rsidDel="000A1A87">
                <w:rPr>
                  <w:b/>
                  <w:sz w:val="18"/>
                </w:rPr>
                <w:delText>MASA spatial metadata parameters</w:delText>
              </w:r>
            </w:del>
          </w:p>
        </w:tc>
        <w:tc>
          <w:tcPr>
            <w:tcW w:w="4536" w:type="dxa"/>
          </w:tcPr>
          <w:p w14:paraId="37E73429" w14:textId="6F3DD11C" w:rsidR="00BF16EB" w:rsidRPr="00A54AA9" w:rsidDel="000A1A87" w:rsidRDefault="00BF16EB" w:rsidP="002C48AA">
            <w:pPr>
              <w:rPr>
                <w:del w:id="5755" w:author="Arvi Lintervo (Nokia)" w:date="2024-05-14T17:55:00Z"/>
                <w:b/>
                <w:sz w:val="18"/>
              </w:rPr>
            </w:pPr>
            <w:del w:id="5756" w:author="Arvi Lintervo (Nokia)" w:date="2024-05-14T17:55:00Z">
              <w:r w:rsidRPr="00A54AA9" w:rsidDel="000A1A87">
                <w:rPr>
                  <w:b/>
                  <w:sz w:val="18"/>
                </w:rPr>
                <w:delText>Assigned values for every time-frequency tile in all MASA metadata sub-frames</w:delText>
              </w:r>
            </w:del>
          </w:p>
        </w:tc>
      </w:tr>
      <w:tr w:rsidR="00BF16EB" w:rsidRPr="00811E2E" w:rsidDel="000A1A87" w14:paraId="6CFFDD8C" w14:textId="150E359C" w:rsidTr="002C48AA">
        <w:trPr>
          <w:jc w:val="center"/>
          <w:del w:id="5757" w:author="Arvi Lintervo (Nokia)" w:date="2024-05-14T17:55:00Z"/>
        </w:trPr>
        <w:tc>
          <w:tcPr>
            <w:tcW w:w="2972" w:type="dxa"/>
          </w:tcPr>
          <w:p w14:paraId="25CE8B0A" w14:textId="6524920D" w:rsidR="00BF16EB" w:rsidRPr="00A54AA9" w:rsidDel="000A1A87" w:rsidRDefault="00BF16EB" w:rsidP="002C48AA">
            <w:pPr>
              <w:rPr>
                <w:del w:id="5758" w:author="Arvi Lintervo (Nokia)" w:date="2024-05-14T17:55:00Z"/>
                <w:sz w:val="18"/>
              </w:rPr>
            </w:pPr>
            <w:del w:id="5759" w:author="Arvi Lintervo (Nokia)" w:date="2024-05-14T17:55:00Z">
              <w:r w:rsidRPr="00A54AA9" w:rsidDel="000A1A87">
                <w:rPr>
                  <w:sz w:val="18"/>
                </w:rPr>
                <w:delText>Spherical index</w:delText>
              </w:r>
            </w:del>
          </w:p>
        </w:tc>
        <w:tc>
          <w:tcPr>
            <w:tcW w:w="4536" w:type="dxa"/>
          </w:tcPr>
          <w:p w14:paraId="7FB8BB8C" w14:textId="7CD1BB5F" w:rsidR="00BF16EB" w:rsidRPr="00A54AA9" w:rsidDel="000A1A87" w:rsidRDefault="00BF16EB" w:rsidP="002C48AA">
            <w:pPr>
              <w:rPr>
                <w:del w:id="5760" w:author="Arvi Lintervo (Nokia)" w:date="2024-05-14T17:55:00Z"/>
                <w:sz w:val="18"/>
              </w:rPr>
            </w:pPr>
            <w:del w:id="5761" w:author="Arvi Lintervo (Nokia)" w:date="2024-05-14T17:55:00Z">
              <w:r w:rsidRPr="00A54AA9" w:rsidDel="000A1A87">
                <w:rPr>
                  <w:sz w:val="18"/>
                </w:rPr>
                <w:delText>According to the tested azimuth and elevation</w:delText>
              </w:r>
            </w:del>
          </w:p>
        </w:tc>
      </w:tr>
      <w:tr w:rsidR="00BF16EB" w:rsidRPr="00811E2E" w:rsidDel="000A1A87" w14:paraId="6A73DBEB" w14:textId="4C522871" w:rsidTr="002C48AA">
        <w:trPr>
          <w:jc w:val="center"/>
          <w:del w:id="5762" w:author="Arvi Lintervo (Nokia)" w:date="2024-05-14T17:55:00Z"/>
        </w:trPr>
        <w:tc>
          <w:tcPr>
            <w:tcW w:w="2972" w:type="dxa"/>
          </w:tcPr>
          <w:p w14:paraId="2EE32F15" w14:textId="611573FE" w:rsidR="00BF16EB" w:rsidRPr="00A54AA9" w:rsidDel="000A1A87" w:rsidRDefault="00BF16EB" w:rsidP="002C48AA">
            <w:pPr>
              <w:rPr>
                <w:del w:id="5763" w:author="Arvi Lintervo (Nokia)" w:date="2024-05-14T17:55:00Z"/>
                <w:sz w:val="18"/>
              </w:rPr>
            </w:pPr>
            <w:del w:id="5764" w:author="Arvi Lintervo (Nokia)" w:date="2024-05-14T17:55:00Z">
              <w:r w:rsidRPr="00A54AA9" w:rsidDel="000A1A87">
                <w:rPr>
                  <w:sz w:val="18"/>
                </w:rPr>
                <w:delText>Direct-to-total ratio</w:delText>
              </w:r>
            </w:del>
          </w:p>
        </w:tc>
        <w:tc>
          <w:tcPr>
            <w:tcW w:w="4536" w:type="dxa"/>
          </w:tcPr>
          <w:p w14:paraId="5C920FC5" w14:textId="6D17FD02" w:rsidR="00BF16EB" w:rsidRPr="00A54AA9" w:rsidDel="000A1A87" w:rsidRDefault="00BF16EB" w:rsidP="002C48AA">
            <w:pPr>
              <w:rPr>
                <w:del w:id="5765" w:author="Arvi Lintervo (Nokia)" w:date="2024-05-14T17:55:00Z"/>
                <w:sz w:val="18"/>
              </w:rPr>
            </w:pPr>
            <w:del w:id="5766" w:author="Arvi Lintervo (Nokia)" w:date="2024-05-14T17:55:00Z">
              <w:r w:rsidRPr="00A54AA9" w:rsidDel="000A1A87">
                <w:rPr>
                  <w:sz w:val="18"/>
                </w:rPr>
                <w:delText>1.0</w:delText>
              </w:r>
            </w:del>
          </w:p>
        </w:tc>
      </w:tr>
      <w:tr w:rsidR="00BF16EB" w:rsidRPr="00811E2E" w:rsidDel="000A1A87" w14:paraId="55656162" w14:textId="1990768E" w:rsidTr="002C48AA">
        <w:trPr>
          <w:jc w:val="center"/>
          <w:del w:id="5767" w:author="Arvi Lintervo (Nokia)" w:date="2024-05-14T17:55:00Z"/>
        </w:trPr>
        <w:tc>
          <w:tcPr>
            <w:tcW w:w="2972" w:type="dxa"/>
          </w:tcPr>
          <w:p w14:paraId="79C8C107" w14:textId="4D44064B" w:rsidR="00BF16EB" w:rsidRPr="00A54AA9" w:rsidDel="000A1A87" w:rsidRDefault="00BF16EB" w:rsidP="002C48AA">
            <w:pPr>
              <w:rPr>
                <w:del w:id="5768" w:author="Arvi Lintervo (Nokia)" w:date="2024-05-14T17:55:00Z"/>
                <w:sz w:val="18"/>
              </w:rPr>
            </w:pPr>
            <w:del w:id="5769" w:author="Arvi Lintervo (Nokia)" w:date="2024-05-14T17:55:00Z">
              <w:r w:rsidRPr="00A54AA9" w:rsidDel="000A1A87">
                <w:rPr>
                  <w:sz w:val="18"/>
                </w:rPr>
                <w:delText>Spread coherence</w:delText>
              </w:r>
            </w:del>
          </w:p>
        </w:tc>
        <w:tc>
          <w:tcPr>
            <w:tcW w:w="4536" w:type="dxa"/>
          </w:tcPr>
          <w:p w14:paraId="25A210A5" w14:textId="6219F9C9" w:rsidR="00BF16EB" w:rsidRPr="00A54AA9" w:rsidDel="000A1A87" w:rsidRDefault="00BF16EB" w:rsidP="002C48AA">
            <w:pPr>
              <w:rPr>
                <w:del w:id="5770" w:author="Arvi Lintervo (Nokia)" w:date="2024-05-14T17:55:00Z"/>
                <w:sz w:val="18"/>
              </w:rPr>
            </w:pPr>
            <w:del w:id="5771" w:author="Arvi Lintervo (Nokia)" w:date="2024-05-14T17:55:00Z">
              <w:r w:rsidRPr="00A54AA9" w:rsidDel="000A1A87">
                <w:rPr>
                  <w:sz w:val="18"/>
                </w:rPr>
                <w:delText>0.0</w:delText>
              </w:r>
            </w:del>
          </w:p>
        </w:tc>
      </w:tr>
      <w:tr w:rsidR="00BF16EB" w:rsidRPr="00811E2E" w:rsidDel="000A1A87" w14:paraId="6B6A6804" w14:textId="6E9D8AD2" w:rsidTr="002C48AA">
        <w:trPr>
          <w:jc w:val="center"/>
          <w:del w:id="5772" w:author="Arvi Lintervo (Nokia)" w:date="2024-05-14T17:55:00Z"/>
        </w:trPr>
        <w:tc>
          <w:tcPr>
            <w:tcW w:w="2972" w:type="dxa"/>
          </w:tcPr>
          <w:p w14:paraId="2D55C578" w14:textId="446235ED" w:rsidR="00BF16EB" w:rsidRPr="00A54AA9" w:rsidDel="000A1A87" w:rsidRDefault="00BF16EB" w:rsidP="002C48AA">
            <w:pPr>
              <w:rPr>
                <w:del w:id="5773" w:author="Arvi Lintervo (Nokia)" w:date="2024-05-14T17:55:00Z"/>
                <w:sz w:val="18"/>
              </w:rPr>
            </w:pPr>
            <w:del w:id="5774" w:author="Arvi Lintervo (Nokia)" w:date="2024-05-14T17:55:00Z">
              <w:r w:rsidRPr="00A54AA9" w:rsidDel="000A1A87">
                <w:rPr>
                  <w:sz w:val="18"/>
                </w:rPr>
                <w:delText>Diffuse-to-total ratio</w:delText>
              </w:r>
            </w:del>
          </w:p>
        </w:tc>
        <w:tc>
          <w:tcPr>
            <w:tcW w:w="4536" w:type="dxa"/>
          </w:tcPr>
          <w:p w14:paraId="4E855067" w14:textId="65D31A1C" w:rsidR="00BF16EB" w:rsidRPr="00A54AA9" w:rsidDel="000A1A87" w:rsidRDefault="00BF16EB" w:rsidP="002C48AA">
            <w:pPr>
              <w:rPr>
                <w:del w:id="5775" w:author="Arvi Lintervo (Nokia)" w:date="2024-05-14T17:55:00Z"/>
                <w:sz w:val="18"/>
              </w:rPr>
            </w:pPr>
            <w:del w:id="5776" w:author="Arvi Lintervo (Nokia)" w:date="2024-05-14T17:55:00Z">
              <w:r w:rsidRPr="00A54AA9" w:rsidDel="000A1A87">
                <w:rPr>
                  <w:sz w:val="18"/>
                </w:rPr>
                <w:delText>0.0</w:delText>
              </w:r>
            </w:del>
          </w:p>
        </w:tc>
      </w:tr>
      <w:tr w:rsidR="00BF16EB" w:rsidRPr="00811E2E" w:rsidDel="000A1A87" w14:paraId="381F21C8" w14:textId="3658D2FD" w:rsidTr="002C48AA">
        <w:trPr>
          <w:jc w:val="center"/>
          <w:del w:id="5777" w:author="Arvi Lintervo (Nokia)" w:date="2024-05-14T17:55:00Z"/>
        </w:trPr>
        <w:tc>
          <w:tcPr>
            <w:tcW w:w="2972" w:type="dxa"/>
          </w:tcPr>
          <w:p w14:paraId="6C25512B" w14:textId="31CA6F9C" w:rsidR="00BF16EB" w:rsidRPr="00A54AA9" w:rsidDel="000A1A87" w:rsidRDefault="00BF16EB" w:rsidP="002C48AA">
            <w:pPr>
              <w:rPr>
                <w:del w:id="5778" w:author="Arvi Lintervo (Nokia)" w:date="2024-05-14T17:55:00Z"/>
                <w:sz w:val="18"/>
              </w:rPr>
            </w:pPr>
            <w:del w:id="5779" w:author="Arvi Lintervo (Nokia)" w:date="2024-05-14T17:55:00Z">
              <w:r w:rsidRPr="00A54AA9" w:rsidDel="000A1A87">
                <w:rPr>
                  <w:sz w:val="18"/>
                </w:rPr>
                <w:delText>Surround coherence</w:delText>
              </w:r>
            </w:del>
          </w:p>
        </w:tc>
        <w:tc>
          <w:tcPr>
            <w:tcW w:w="4536" w:type="dxa"/>
          </w:tcPr>
          <w:p w14:paraId="6EA7D83A" w14:textId="3231AA23" w:rsidR="00BF16EB" w:rsidRPr="00A54AA9" w:rsidDel="000A1A87" w:rsidRDefault="00BF16EB" w:rsidP="002C48AA">
            <w:pPr>
              <w:rPr>
                <w:del w:id="5780" w:author="Arvi Lintervo (Nokia)" w:date="2024-05-14T17:55:00Z"/>
                <w:sz w:val="18"/>
              </w:rPr>
            </w:pPr>
            <w:del w:id="5781" w:author="Arvi Lintervo (Nokia)" w:date="2024-05-14T17:55:00Z">
              <w:r w:rsidRPr="00A54AA9" w:rsidDel="000A1A87">
                <w:rPr>
                  <w:sz w:val="18"/>
                </w:rPr>
                <w:delText>0.0</w:delText>
              </w:r>
            </w:del>
          </w:p>
        </w:tc>
      </w:tr>
      <w:tr w:rsidR="00BF16EB" w:rsidRPr="00423369" w:rsidDel="000A1A87" w14:paraId="3830CF95" w14:textId="784D0CC8" w:rsidTr="002C48AA">
        <w:trPr>
          <w:jc w:val="center"/>
          <w:del w:id="5782" w:author="Arvi Lintervo (Nokia)" w:date="2024-05-14T17:55:00Z"/>
        </w:trPr>
        <w:tc>
          <w:tcPr>
            <w:tcW w:w="2972" w:type="dxa"/>
          </w:tcPr>
          <w:p w14:paraId="1D5FC11D" w14:textId="6F1D3568" w:rsidR="00BF16EB" w:rsidRPr="00A54AA9" w:rsidDel="000A1A87" w:rsidRDefault="00BF16EB" w:rsidP="002C48AA">
            <w:pPr>
              <w:rPr>
                <w:del w:id="5783" w:author="Arvi Lintervo (Nokia)" w:date="2024-05-14T17:55:00Z"/>
                <w:sz w:val="18"/>
              </w:rPr>
            </w:pPr>
            <w:del w:id="5784" w:author="Arvi Lintervo (Nokia)" w:date="2024-05-14T17:55:00Z">
              <w:r w:rsidRPr="00A54AA9" w:rsidDel="000A1A87">
                <w:rPr>
                  <w:sz w:val="18"/>
                </w:rPr>
                <w:delText>Remainder-to-total ratio</w:delText>
              </w:r>
            </w:del>
          </w:p>
        </w:tc>
        <w:tc>
          <w:tcPr>
            <w:tcW w:w="4536" w:type="dxa"/>
          </w:tcPr>
          <w:p w14:paraId="7D8025A3" w14:textId="0A18E670" w:rsidR="00BF16EB" w:rsidRPr="00A54AA9" w:rsidDel="000A1A87" w:rsidRDefault="00BF16EB" w:rsidP="002C48AA">
            <w:pPr>
              <w:rPr>
                <w:del w:id="5785" w:author="Arvi Lintervo (Nokia)" w:date="2024-05-14T17:55:00Z"/>
                <w:sz w:val="18"/>
              </w:rPr>
            </w:pPr>
            <w:del w:id="5786" w:author="Arvi Lintervo (Nokia)" w:date="2024-05-14T17:55:00Z">
              <w:r w:rsidRPr="00A54AA9" w:rsidDel="000A1A87">
                <w:rPr>
                  <w:sz w:val="18"/>
                </w:rPr>
                <w:delText>0.0</w:delText>
              </w:r>
            </w:del>
          </w:p>
        </w:tc>
      </w:tr>
    </w:tbl>
    <w:p w14:paraId="4B125180" w14:textId="505E41AF" w:rsidR="00BF16EB" w:rsidRDefault="00C969D0" w:rsidP="00735117">
      <w:pPr>
        <w:rPr>
          <w:ins w:id="5787" w:author="Arvi Lintervo (Nokia)" w:date="2024-05-14T17:20:00Z"/>
        </w:rPr>
      </w:pPr>
      <w:ins w:id="5788" w:author="Arvi Lintervo (Nokia)" w:date="2024-05-14T17:20:00Z">
        <w:r>
          <w:t>The virtual positioning of the source signal is done as defined in clause [3.</w:t>
        </w:r>
      </w:ins>
      <w:ins w:id="5789" w:author="Arvi Lintervo (Nokia)" w:date="2024-05-14T18:00:00Z">
        <w:r w:rsidR="000F1557">
          <w:t>4.2</w:t>
        </w:r>
      </w:ins>
      <w:ins w:id="5790" w:author="Arvi Lintervo (Nokia)" w:date="2024-05-14T17:20:00Z">
        <w:r>
          <w:t>].</w:t>
        </w:r>
      </w:ins>
      <w:ins w:id="5791" w:author="Arvi Lintervo (Nokia)" w:date="2024-05-14T17:22:00Z">
        <w:r>
          <w:t xml:space="preserve"> </w:t>
        </w:r>
        <w:r>
          <w:rPr>
            <w:lang w:eastAsia="x-none"/>
          </w:rPr>
          <w:t>T</w:t>
        </w:r>
        <w:r w:rsidRPr="00811E2E">
          <w:rPr>
            <w:lang w:eastAsia="x-none"/>
          </w:rPr>
          <w:t xml:space="preserve">he test signal </w:t>
        </w:r>
      </w:ins>
      <w:ins w:id="5792" w:author="Arvi Lintervo (Nokia)" w:date="2024-05-14T17:40:00Z">
        <w:r w:rsidR="00693F83">
          <w:rPr>
            <w:lang w:eastAsia="x-none"/>
          </w:rPr>
          <w:t>shall be</w:t>
        </w:r>
      </w:ins>
      <w:ins w:id="5793" w:author="Arvi Lintervo (Nokia)" w:date="2024-05-14T17:22:00Z">
        <w:r w:rsidRPr="00811E2E">
          <w:rPr>
            <w:lang w:eastAsia="x-none"/>
          </w:rPr>
          <w:t xml:space="preserve"> the same signal as defined </w:t>
        </w:r>
        <w:r>
          <w:rPr>
            <w:lang w:eastAsia="x-none"/>
          </w:rPr>
          <w:t>in</w:t>
        </w:r>
      </w:ins>
      <w:ins w:id="5794" w:author="Arvi Lintervo (Nokia)" w:date="2024-05-14T17:40:00Z">
        <w:r w:rsidR="00693F83">
          <w:rPr>
            <w:lang w:eastAsia="x-none"/>
          </w:rPr>
          <w:t xml:space="preserve"> clause</w:t>
        </w:r>
      </w:ins>
      <w:ins w:id="5795" w:author="Arvi Lintervo (Nokia)" w:date="2024-05-14T17:22:00Z">
        <w:r>
          <w:rPr>
            <w:lang w:eastAsia="x-none"/>
          </w:rPr>
          <w:t xml:space="preserve"> 5.</w:t>
        </w:r>
      </w:ins>
      <w:ins w:id="5796" w:author="Arvi Lintervo (Nokia)" w:date="2024-05-14T17:28:00Z">
        <w:r w:rsidR="00492CF0">
          <w:rPr>
            <w:lang w:eastAsia="x-none"/>
          </w:rPr>
          <w:t>1</w:t>
        </w:r>
      </w:ins>
      <w:ins w:id="5797" w:author="Arvi Lintervo (Nokia)" w:date="2024-05-14T17:22:00Z">
        <w:r>
          <w:rPr>
            <w:lang w:eastAsia="x-none"/>
          </w:rPr>
          <w:t>.</w:t>
        </w:r>
      </w:ins>
      <w:ins w:id="5798" w:author="Arvi Lintervo (Nokia)" w:date="2024-05-14T17:28:00Z">
        <w:r w:rsidR="00492CF0">
          <w:rPr>
            <w:lang w:eastAsia="x-none"/>
          </w:rPr>
          <w:t>3</w:t>
        </w:r>
      </w:ins>
      <w:ins w:id="5799" w:author="Arvi Lintervo (Nokia)" w:date="2024-05-14T17:22:00Z">
        <w:r>
          <w:rPr>
            <w:lang w:eastAsia="x-none"/>
          </w:rPr>
          <w:t xml:space="preserve"> for each transport channel.</w:t>
        </w:r>
      </w:ins>
    </w:p>
    <w:p w14:paraId="6E179443" w14:textId="1DD642DA" w:rsidR="00C969D0" w:rsidRDefault="00C969D0" w:rsidP="00735117">
      <w:pPr>
        <w:rPr>
          <w:ins w:id="5800" w:author="Arvi Lintervo (Nokia)" w:date="2024-05-14T17:59:00Z"/>
        </w:rPr>
      </w:pPr>
      <w:ins w:id="5801" w:author="Arvi Lintervo (Nokia)" w:date="2024-05-14T17:20:00Z">
        <w:r>
          <w:t xml:space="preserve">[Editor’s note: Test cases with </w:t>
        </w:r>
      </w:ins>
      <w:ins w:id="5802" w:author="Arvi Lintervo (Nokia)" w:date="2024-05-14T17:21:00Z">
        <w:r>
          <w:t>rotated HATS TBD]</w:t>
        </w:r>
      </w:ins>
    </w:p>
    <w:p w14:paraId="3A3DBE3D" w14:textId="77777777" w:rsidR="00D3098D" w:rsidRPr="00C969D0" w:rsidRDefault="00D3098D" w:rsidP="00735117">
      <w:pPr>
        <w:rPr>
          <w:ins w:id="5803" w:author="Arvi Lintervo (Nokia)" w:date="2024-05-06T09:51:00Z"/>
          <w:rPrChange w:id="5804" w:author="Arvi Lintervo (Nokia)" w:date="2024-05-14T17:20:00Z">
            <w:rPr>
              <w:ins w:id="5805" w:author="Arvi Lintervo (Nokia)" w:date="2024-05-06T09:51:00Z"/>
              <w:b/>
              <w:bCs/>
            </w:rPr>
          </w:rPrChange>
        </w:rPr>
      </w:pPr>
    </w:p>
    <w:p w14:paraId="21D2243B" w14:textId="19A5D562" w:rsidR="00BF16EB" w:rsidRDefault="00BF16EB" w:rsidP="00735117">
      <w:pPr>
        <w:rPr>
          <w:ins w:id="5806" w:author="Arvi Lintervo (Nokia)" w:date="2024-05-06T09:58:00Z"/>
          <w:b/>
          <w:bCs/>
        </w:rPr>
      </w:pPr>
      <w:ins w:id="5807" w:author="Arvi Lintervo (Nokia)" w:date="2024-05-06T09:51:00Z">
        <w:r>
          <w:rPr>
            <w:b/>
            <w:bCs/>
          </w:rPr>
          <w:t>Multichannel</w:t>
        </w:r>
      </w:ins>
    </w:p>
    <w:p w14:paraId="0FF808A5" w14:textId="77777777" w:rsidR="00DB3F0F" w:rsidRPr="006E4720" w:rsidRDefault="00DB3F0F" w:rsidP="00DB3F0F">
      <w:pPr>
        <w:rPr>
          <w:ins w:id="5808" w:author="Arvi Lintervo (Nokia)" w:date="2024-05-06T15:30:00Z"/>
        </w:rPr>
      </w:pPr>
      <w:ins w:id="5809" w:author="Arvi Lintervo (Nokia)" w:date="2024-05-06T15:30:00Z">
        <w:r w:rsidRPr="006E4720">
          <w:t>[</w:t>
        </w:r>
      </w:ins>
    </w:p>
    <w:p w14:paraId="39706813" w14:textId="2C48AC65" w:rsidR="00DB3F0F" w:rsidRPr="000E4794" w:rsidRDefault="00DB3F0F" w:rsidP="00DB3F0F">
      <w:pPr>
        <w:rPr>
          <w:ins w:id="5810" w:author="Arvi Lintervo (Nokia)" w:date="2024-05-06T15:30:00Z"/>
          <w:b/>
          <w:bCs/>
        </w:rPr>
      </w:pPr>
      <w:ins w:id="5811" w:author="Arvi Lintervo (Nokia)" w:date="2024-05-06T15:30:00Z">
        <w:r>
          <w:t>The test signal shall be…</w:t>
        </w:r>
        <w:r>
          <w:rPr>
            <w:color w:val="000000"/>
          </w:rPr>
          <w:t xml:space="preserve"> / The source position is set by…</w:t>
        </w:r>
      </w:ins>
      <w:ins w:id="5812" w:author="Arvi Lintervo (Nokia)" w:date="2024-05-07T14:34:00Z">
        <w:r w:rsidR="0024297B">
          <w:rPr>
            <w:color w:val="000000"/>
          </w:rPr>
          <w:t xml:space="preserve"> / TBD</w:t>
        </w:r>
      </w:ins>
    </w:p>
    <w:p w14:paraId="7648B3BA" w14:textId="282A1835" w:rsidR="00BF16EB" w:rsidDel="00973575" w:rsidRDefault="00DB3F0F" w:rsidP="00735117">
      <w:pPr>
        <w:rPr>
          <w:del w:id="5813" w:author="Arvi Lintervo (Nokia)" w:date="2024-05-06T15:30:00Z"/>
          <w:rFonts w:eastAsia="DengXian"/>
          <w:lang w:eastAsia="ko-KR"/>
        </w:rPr>
      </w:pPr>
      <w:ins w:id="5814" w:author="Arvi Lintervo (Nokia)" w:date="2024-05-06T15:30:00Z">
        <w:r>
          <w:rPr>
            <w:rFonts w:eastAsia="DengXian"/>
            <w:lang w:eastAsia="ko-KR"/>
          </w:rPr>
          <w:t>]</w:t>
        </w:r>
      </w:ins>
    </w:p>
    <w:p w14:paraId="473CECA9" w14:textId="1E02C443" w:rsidR="00A92628" w:rsidRPr="00811E2E" w:rsidDel="00BF16EB" w:rsidRDefault="00A92628" w:rsidP="00A92628">
      <w:pPr>
        <w:pStyle w:val="Heading3"/>
        <w:rPr>
          <w:del w:id="5815" w:author="Arvi Lintervo (Nokia)" w:date="2024-05-06T09:51:00Z"/>
        </w:rPr>
      </w:pPr>
      <w:bookmarkStart w:id="5816" w:name="_Toc164929408"/>
      <w:bookmarkStart w:id="5817" w:name="_Hlk163460261"/>
      <w:del w:id="5818" w:author="Arvi Lintervo (Nokia)" w:date="2024-05-06T09:51:00Z">
        <w:r w:rsidRPr="00811E2E" w:rsidDel="00BF16EB">
          <w:rPr>
            <w:rFonts w:cs="Arial"/>
          </w:rPr>
          <w:delText xml:space="preserve">Measurement for </w:delText>
        </w:r>
        <w:r w:rsidRPr="00811E2E" w:rsidDel="00BF16EB">
          <w:rPr>
            <w:rFonts w:cs="Arial"/>
            <w:lang w:val="en-US"/>
          </w:rPr>
          <w:delText>scene</w:delText>
        </w:r>
        <w:r w:rsidRPr="00811E2E" w:rsidDel="00BF16EB">
          <w:rPr>
            <w:rFonts w:cs="Arial"/>
          </w:rPr>
          <w:delText>-based audio</w:delText>
        </w:r>
        <w:bookmarkEnd w:id="5816"/>
      </w:del>
    </w:p>
    <w:p w14:paraId="071A97C1" w14:textId="53141B6B" w:rsidR="00D12ED0" w:rsidRPr="00811E2E" w:rsidDel="00BF16EB" w:rsidRDefault="00D12ED0" w:rsidP="00D12ED0">
      <w:pPr>
        <w:pStyle w:val="Heading3"/>
        <w:rPr>
          <w:del w:id="5819" w:author="Arvi Lintervo (Nokia)" w:date="2024-05-06T09:59:00Z"/>
        </w:rPr>
      </w:pPr>
      <w:bookmarkStart w:id="5820" w:name="_Toc164929409"/>
      <w:bookmarkEnd w:id="5817"/>
      <w:del w:id="5821" w:author="Arvi Lintervo (Nokia)" w:date="2024-05-06T09:59:00Z">
        <w:r w:rsidRPr="00811E2E" w:rsidDel="00BF16EB">
          <w:rPr>
            <w:rFonts w:cs="Arial"/>
          </w:rPr>
          <w:delText xml:space="preserve">Measurement for </w:delText>
        </w:r>
        <w:r w:rsidRPr="00811E2E" w:rsidDel="00BF16EB">
          <w:rPr>
            <w:rFonts w:cs="Arial"/>
            <w:lang w:val="en-US"/>
          </w:rPr>
          <w:delText>metadata-assisted spatial audio</w:delText>
        </w:r>
        <w:bookmarkEnd w:id="5820"/>
      </w:del>
    </w:p>
    <w:p w14:paraId="40189C4E" w14:textId="324EB164" w:rsidR="00D12ED0" w:rsidDel="00DB3F0F" w:rsidRDefault="00D12ED0" w:rsidP="0021169C">
      <w:pPr>
        <w:overflowPunct w:val="0"/>
        <w:autoSpaceDE w:val="0"/>
        <w:autoSpaceDN w:val="0"/>
        <w:adjustRightInd w:val="0"/>
        <w:textAlignment w:val="baseline"/>
        <w:rPr>
          <w:del w:id="5822" w:author="Arvi Lintervo (Nokia)" w:date="2024-05-06T15:30:00Z"/>
        </w:rPr>
      </w:pPr>
    </w:p>
    <w:p w14:paraId="7BF490FB" w14:textId="567A3021" w:rsidR="0021169C" w:rsidRPr="0052586C" w:rsidDel="00973575" w:rsidRDefault="0021169C" w:rsidP="0021169C">
      <w:pPr>
        <w:overflowPunct w:val="0"/>
        <w:autoSpaceDE w:val="0"/>
        <w:autoSpaceDN w:val="0"/>
        <w:adjustRightInd w:val="0"/>
        <w:textAlignment w:val="baseline"/>
        <w:rPr>
          <w:del w:id="5823" w:author="Arvi Lintervo (Nokia)" w:date="2024-05-06T15:55:00Z"/>
        </w:rPr>
      </w:pPr>
    </w:p>
    <w:p w14:paraId="474DA091" w14:textId="0D65B8C4" w:rsidR="00973575" w:rsidRDefault="00973575">
      <w:pPr>
        <w:spacing w:after="160" w:line="259" w:lineRule="auto"/>
        <w:rPr>
          <w:ins w:id="5824" w:author="Arvi Lintervo (Nokia)" w:date="2024-05-06T15:55:00Z"/>
          <w:rFonts w:ascii="Arial" w:hAnsi="Arial"/>
          <w:b/>
          <w:bCs/>
          <w:sz w:val="32"/>
        </w:rPr>
      </w:pPr>
      <w:bookmarkStart w:id="5825" w:name="_Toc151064845"/>
      <w:bookmarkStart w:id="5826" w:name="_Toc164929410"/>
      <w:bookmarkStart w:id="5827" w:name="_Toc142941987"/>
    </w:p>
    <w:p w14:paraId="7683DAC9" w14:textId="25817FE3" w:rsidR="00973575" w:rsidRPr="00973575" w:rsidRDefault="00973575">
      <w:pPr>
        <w:spacing w:after="160" w:line="259" w:lineRule="auto"/>
        <w:rPr>
          <w:ins w:id="5828" w:author="Arvi Lintervo (Nokia)" w:date="2024-05-06T09:59:00Z"/>
          <w:rFonts w:ascii="Arial" w:hAnsi="Arial"/>
          <w:b/>
          <w:bCs/>
          <w:sz w:val="32"/>
          <w:rPrChange w:id="5829" w:author="Arvi Lintervo (Nokia)" w:date="2024-05-06T15:55:00Z">
            <w:rPr>
              <w:ins w:id="5830" w:author="Arvi Lintervo (Nokia)" w:date="2024-05-06T09:59:00Z"/>
              <w:rFonts w:ascii="Arial" w:hAnsi="Arial"/>
              <w:sz w:val="32"/>
            </w:rPr>
          </w:rPrChange>
        </w:rPr>
      </w:pPr>
    </w:p>
    <w:p w14:paraId="3BC194AE" w14:textId="2ECF5446" w:rsidR="00CA7269" w:rsidRDefault="00CA7269" w:rsidP="00735117">
      <w:pPr>
        <w:pStyle w:val="Heading2"/>
      </w:pPr>
      <w:bookmarkStart w:id="5831" w:name="_Toc166484122"/>
      <w:r>
        <w:t>Receiv</w:t>
      </w:r>
      <w:r>
        <w:rPr>
          <w:lang w:val="sv-SE"/>
        </w:rPr>
        <w:t>ing</w:t>
      </w:r>
      <w:r>
        <w:t xml:space="preserve"> frequency characteristics</w:t>
      </w:r>
      <w:bookmarkEnd w:id="5825"/>
      <w:bookmarkEnd w:id="5826"/>
      <w:bookmarkEnd w:id="5831"/>
      <w:r>
        <w:t xml:space="preserve"> </w:t>
      </w:r>
    </w:p>
    <w:p w14:paraId="329927D1" w14:textId="1C00A43C" w:rsidR="0021169C" w:rsidRPr="00A252D8" w:rsidRDefault="0021169C" w:rsidP="00C81017">
      <w:pPr>
        <w:pStyle w:val="Heading3"/>
      </w:pPr>
      <w:bookmarkStart w:id="5832" w:name="_Toc151064846"/>
      <w:bookmarkStart w:id="5833" w:name="_Toc164929411"/>
      <w:bookmarkStart w:id="5834" w:name="_Toc166484123"/>
      <w:r>
        <w:t>General</w:t>
      </w:r>
      <w:bookmarkEnd w:id="5827"/>
      <w:bookmarkEnd w:id="5832"/>
      <w:bookmarkEnd w:id="5833"/>
      <w:bookmarkEnd w:id="5834"/>
    </w:p>
    <w:p w14:paraId="43C05325" w14:textId="60DA9718" w:rsidR="0021169C" w:rsidRPr="001469B3" w:rsidRDefault="00CA7269" w:rsidP="0021169C">
      <w:pPr>
        <w:overflowPunct w:val="0"/>
        <w:autoSpaceDE w:val="0"/>
        <w:autoSpaceDN w:val="0"/>
        <w:adjustRightInd w:val="0"/>
        <w:textAlignment w:val="baseline"/>
      </w:pPr>
      <w:r>
        <w:t>TBD.</w:t>
      </w:r>
    </w:p>
    <w:p w14:paraId="4442829D" w14:textId="77777777" w:rsidR="0021169C" w:rsidRPr="00A252D8" w:rsidRDefault="0021169C" w:rsidP="00C81017">
      <w:pPr>
        <w:pStyle w:val="Heading3"/>
        <w:rPr>
          <w:bCs/>
        </w:rPr>
      </w:pPr>
      <w:bookmarkStart w:id="5835" w:name="_Toc142941988"/>
      <w:bookmarkStart w:id="5836" w:name="_Toc151064847"/>
      <w:bookmarkStart w:id="5837" w:name="_Toc164929412"/>
      <w:bookmarkStart w:id="5838" w:name="_Toc166484124"/>
      <w:r w:rsidRPr="007D7826">
        <w:t>Requirements</w:t>
      </w:r>
      <w:bookmarkEnd w:id="5835"/>
      <w:bookmarkEnd w:id="5836"/>
      <w:bookmarkEnd w:id="5837"/>
      <w:bookmarkEnd w:id="5838"/>
    </w:p>
    <w:p w14:paraId="4699A883" w14:textId="4C79E113" w:rsidR="0021169C" w:rsidRDefault="00CA7269" w:rsidP="0021169C">
      <w:pPr>
        <w:overflowPunct w:val="0"/>
        <w:autoSpaceDE w:val="0"/>
        <w:autoSpaceDN w:val="0"/>
        <w:adjustRightInd w:val="0"/>
        <w:textAlignment w:val="baseline"/>
      </w:pPr>
      <w:r>
        <w:t>TBD.</w:t>
      </w:r>
    </w:p>
    <w:p w14:paraId="0FE27D83" w14:textId="77777777" w:rsidR="0021169C" w:rsidRPr="00A252D8" w:rsidRDefault="0021169C" w:rsidP="00C81017">
      <w:pPr>
        <w:pStyle w:val="Heading3"/>
      </w:pPr>
      <w:bookmarkStart w:id="5839" w:name="_Toc142941989"/>
      <w:bookmarkStart w:id="5840" w:name="_Toc151064848"/>
      <w:bookmarkStart w:id="5841" w:name="_Toc164929413"/>
      <w:bookmarkStart w:id="5842" w:name="_Toc166484125"/>
      <w:r>
        <w:t>Test conditions</w:t>
      </w:r>
      <w:bookmarkEnd w:id="5839"/>
      <w:bookmarkEnd w:id="5840"/>
      <w:bookmarkEnd w:id="5841"/>
      <w:bookmarkEnd w:id="5842"/>
    </w:p>
    <w:p w14:paraId="7EF5CED9" w14:textId="1B65AB03" w:rsidR="0021169C" w:rsidRDefault="0021169C" w:rsidP="0021169C">
      <w:pPr>
        <w:overflowPunct w:val="0"/>
        <w:autoSpaceDE w:val="0"/>
        <w:autoSpaceDN w:val="0"/>
        <w:adjustRightInd w:val="0"/>
        <w:textAlignment w:val="baseline"/>
        <w:rPr>
          <w:ins w:id="5843" w:author="Arvi Lintervo (Nokia)" w:date="2024-05-06T15:30:00Z"/>
        </w:rPr>
      </w:pPr>
      <w:r w:rsidRPr="0052586C">
        <w:t xml:space="preserve">The </w:t>
      </w:r>
      <w:r>
        <w:t>test conditions are the same as in TS 26.132, except for the codec-specifics stated below.</w:t>
      </w:r>
    </w:p>
    <w:p w14:paraId="3D6E35F7" w14:textId="2719E0D2" w:rsidR="00AD1938" w:rsidRPr="00B30CB1" w:rsidRDefault="00AD1938" w:rsidP="00AD1938">
      <w:pPr>
        <w:pStyle w:val="TH"/>
        <w:rPr>
          <w:color w:val="000000"/>
          <w:sz w:val="20"/>
          <w:szCs w:val="16"/>
          <w:rPrChange w:id="5844" w:author="Arvi Lintervo (Nokia)" w:date="2024-05-07T14:13:00Z">
            <w:rPr>
              <w:color w:val="000000"/>
            </w:rPr>
          </w:rPrChange>
        </w:rPr>
      </w:pPr>
      <w:r w:rsidRPr="00B30CB1">
        <w:rPr>
          <w:color w:val="000000"/>
          <w:sz w:val="20"/>
          <w:szCs w:val="16"/>
          <w:rPrChange w:id="5845" w:author="Arvi Lintervo (Nokia)" w:date="2024-05-07T14:13:00Z">
            <w:rPr>
              <w:color w:val="000000"/>
            </w:rPr>
          </w:rPrChange>
        </w:rPr>
        <w:t xml:space="preserve">Table X: </w:t>
      </w:r>
      <w:del w:id="5846" w:author="Arvi Lintervo (Nokia)" w:date="2024-05-08T10:15:00Z">
        <w:r w:rsidRPr="00B30CB1" w:rsidDel="00691EA5">
          <w:rPr>
            <w:color w:val="000000"/>
            <w:sz w:val="20"/>
            <w:szCs w:val="16"/>
            <w:rPrChange w:id="5847" w:author="Arvi Lintervo (Nokia)" w:date="2024-05-07T14:13:00Z">
              <w:rPr>
                <w:color w:val="000000"/>
              </w:rPr>
            </w:rPrChange>
          </w:rPr>
          <w:delText>Object s</w:delText>
        </w:r>
      </w:del>
      <w:ins w:id="5848" w:author="Arvi Lintervo (Nokia)" w:date="2024-05-08T10:15:00Z">
        <w:r w:rsidR="00691EA5">
          <w:rPr>
            <w:color w:val="000000"/>
            <w:sz w:val="20"/>
            <w:szCs w:val="16"/>
          </w:rPr>
          <w:t>S</w:t>
        </w:r>
      </w:ins>
      <w:r w:rsidRPr="00B30CB1">
        <w:rPr>
          <w:color w:val="000000"/>
          <w:sz w:val="20"/>
          <w:szCs w:val="16"/>
          <w:rPrChange w:id="5849" w:author="Arvi Lintervo (Nokia)" w:date="2024-05-07T14:13:00Z">
            <w:rPr>
              <w:color w:val="000000"/>
            </w:rPr>
          </w:rPrChange>
        </w:rPr>
        <w:t>ource positions for sensitivity/frequency characteristics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35"/>
        <w:gridCol w:w="1843"/>
      </w:tblGrid>
      <w:tr w:rsidR="00691EA5" w:rsidRPr="000A3D57" w14:paraId="2AD92882" w14:textId="77777777" w:rsidTr="002C48AA">
        <w:trPr>
          <w:jc w:val="center"/>
        </w:trPr>
        <w:tc>
          <w:tcPr>
            <w:tcW w:w="1835" w:type="dxa"/>
            <w:tcBorders>
              <w:bottom w:val="nil"/>
            </w:tcBorders>
          </w:tcPr>
          <w:p w14:paraId="48192011" w14:textId="77777777" w:rsidR="00691EA5" w:rsidRPr="00EA6919" w:rsidRDefault="00691EA5" w:rsidP="002C48AA">
            <w:pPr>
              <w:pStyle w:val="TAH"/>
            </w:pPr>
            <w:r w:rsidRPr="00EA6919">
              <w:t>Source azimuth</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c>
          <w:tcPr>
            <w:tcW w:w="1843" w:type="dxa"/>
            <w:tcBorders>
              <w:bottom w:val="nil"/>
            </w:tcBorders>
          </w:tcPr>
          <w:p w14:paraId="06F01621" w14:textId="77777777" w:rsidR="00691EA5" w:rsidRPr="00EA6919" w:rsidRDefault="00691EA5" w:rsidP="002C48AA">
            <w:pPr>
              <w:pStyle w:val="TAH"/>
            </w:pPr>
            <w:r w:rsidRPr="00EA6919">
              <w:t>Source elevation</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r>
      <w:tr w:rsidR="00691EA5" w:rsidRPr="000A3D57" w14:paraId="0CA83FD9" w14:textId="77777777" w:rsidTr="002C48AA">
        <w:trPr>
          <w:jc w:val="center"/>
        </w:trPr>
        <w:tc>
          <w:tcPr>
            <w:tcW w:w="1835" w:type="dxa"/>
            <w:tcBorders>
              <w:bottom w:val="single" w:sz="4" w:space="0" w:color="auto"/>
            </w:tcBorders>
          </w:tcPr>
          <w:p w14:paraId="67F3D545" w14:textId="77777777" w:rsidR="00691EA5" w:rsidRPr="000A3D57" w:rsidRDefault="00691EA5" w:rsidP="002C48AA">
            <w:pPr>
              <w:pStyle w:val="TAC"/>
              <w:rPr>
                <w:color w:val="000000"/>
              </w:rPr>
            </w:pPr>
            <w:r>
              <w:rPr>
                <w:color w:val="000000"/>
              </w:rPr>
              <w:t>0</w:t>
            </w:r>
          </w:p>
        </w:tc>
        <w:tc>
          <w:tcPr>
            <w:tcW w:w="1843" w:type="dxa"/>
            <w:tcBorders>
              <w:bottom w:val="single" w:sz="4" w:space="0" w:color="auto"/>
            </w:tcBorders>
          </w:tcPr>
          <w:p w14:paraId="1049B44D" w14:textId="77777777" w:rsidR="00691EA5" w:rsidRPr="000A3D57" w:rsidRDefault="00691EA5" w:rsidP="002C48AA">
            <w:pPr>
              <w:pStyle w:val="TAC"/>
              <w:rPr>
                <w:color w:val="000000"/>
              </w:rPr>
            </w:pPr>
            <w:r>
              <w:rPr>
                <w:color w:val="000000"/>
              </w:rPr>
              <w:t>0</w:t>
            </w:r>
          </w:p>
        </w:tc>
      </w:tr>
      <w:tr w:rsidR="00691EA5" w:rsidRPr="000A3D57" w14:paraId="654B4ECC" w14:textId="77777777" w:rsidTr="002C48AA">
        <w:trPr>
          <w:jc w:val="center"/>
        </w:trPr>
        <w:tc>
          <w:tcPr>
            <w:tcW w:w="1835" w:type="dxa"/>
            <w:tcBorders>
              <w:top w:val="single" w:sz="4" w:space="0" w:color="auto"/>
              <w:left w:val="single" w:sz="4" w:space="0" w:color="auto"/>
              <w:bottom w:val="single" w:sz="4" w:space="0" w:color="auto"/>
              <w:right w:val="single" w:sz="4" w:space="0" w:color="auto"/>
            </w:tcBorders>
          </w:tcPr>
          <w:p w14:paraId="2DA62234" w14:textId="77777777" w:rsidR="00691EA5" w:rsidRPr="000A3D57" w:rsidRDefault="00691EA5" w:rsidP="002C48AA">
            <w:pPr>
              <w:pStyle w:val="TAC"/>
              <w:rPr>
                <w:color w:val="000000"/>
              </w:rPr>
            </w:pPr>
            <w:r>
              <w:rPr>
                <w:color w:val="000000"/>
              </w:rPr>
              <w:t>180</w:t>
            </w:r>
          </w:p>
        </w:tc>
        <w:tc>
          <w:tcPr>
            <w:tcW w:w="1843" w:type="dxa"/>
            <w:tcBorders>
              <w:top w:val="single" w:sz="4" w:space="0" w:color="auto"/>
              <w:left w:val="single" w:sz="4" w:space="0" w:color="auto"/>
              <w:bottom w:val="single" w:sz="4" w:space="0" w:color="auto"/>
              <w:right w:val="single" w:sz="4" w:space="0" w:color="auto"/>
            </w:tcBorders>
          </w:tcPr>
          <w:p w14:paraId="597AEB79" w14:textId="77777777" w:rsidR="00691EA5" w:rsidRPr="000A3D57" w:rsidRDefault="00691EA5" w:rsidP="002C48AA">
            <w:pPr>
              <w:pStyle w:val="TAC"/>
              <w:rPr>
                <w:color w:val="000000"/>
              </w:rPr>
            </w:pPr>
            <w:r>
              <w:rPr>
                <w:color w:val="000000"/>
              </w:rPr>
              <w:t>0</w:t>
            </w:r>
          </w:p>
        </w:tc>
      </w:tr>
      <w:tr w:rsidR="00691EA5" w:rsidRPr="000A3D57" w14:paraId="231FF0D0" w14:textId="77777777" w:rsidTr="002C48AA">
        <w:trPr>
          <w:jc w:val="center"/>
        </w:trPr>
        <w:tc>
          <w:tcPr>
            <w:tcW w:w="1835" w:type="dxa"/>
            <w:tcBorders>
              <w:top w:val="single" w:sz="4" w:space="0" w:color="auto"/>
              <w:left w:val="single" w:sz="4" w:space="0" w:color="auto"/>
              <w:bottom w:val="single" w:sz="4" w:space="0" w:color="auto"/>
              <w:right w:val="single" w:sz="4" w:space="0" w:color="auto"/>
            </w:tcBorders>
          </w:tcPr>
          <w:p w14:paraId="151AC925" w14:textId="77777777" w:rsidR="00691EA5" w:rsidRPr="000A3D57" w:rsidRDefault="00691EA5" w:rsidP="002C48AA">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3FA34C89" w14:textId="77777777" w:rsidR="00691EA5" w:rsidRPr="000A3D57" w:rsidRDefault="00691EA5" w:rsidP="002C48AA">
            <w:pPr>
              <w:pStyle w:val="TAC"/>
              <w:rPr>
                <w:color w:val="000000"/>
              </w:rPr>
            </w:pPr>
            <w:r>
              <w:rPr>
                <w:color w:val="000000"/>
              </w:rPr>
              <w:t>90</w:t>
            </w:r>
          </w:p>
        </w:tc>
      </w:tr>
      <w:tr w:rsidR="00691EA5" w:rsidRPr="000A3D57" w14:paraId="615CEBF5" w14:textId="77777777" w:rsidTr="002C48AA">
        <w:trPr>
          <w:jc w:val="center"/>
        </w:trPr>
        <w:tc>
          <w:tcPr>
            <w:tcW w:w="1835" w:type="dxa"/>
            <w:tcBorders>
              <w:top w:val="single" w:sz="4" w:space="0" w:color="auto"/>
              <w:left w:val="single" w:sz="4" w:space="0" w:color="auto"/>
              <w:bottom w:val="single" w:sz="4" w:space="0" w:color="auto"/>
              <w:right w:val="single" w:sz="4" w:space="0" w:color="auto"/>
            </w:tcBorders>
          </w:tcPr>
          <w:p w14:paraId="1B662E83" w14:textId="77777777" w:rsidR="00691EA5" w:rsidRPr="000A3D57" w:rsidRDefault="00691EA5" w:rsidP="002C48AA">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3A130DFD" w14:textId="77777777" w:rsidR="00691EA5" w:rsidRPr="000A3D57" w:rsidRDefault="00691EA5" w:rsidP="002C48AA">
            <w:pPr>
              <w:pStyle w:val="TAC"/>
              <w:rPr>
                <w:color w:val="000000"/>
              </w:rPr>
            </w:pPr>
            <w:r>
              <w:rPr>
                <w:color w:val="000000"/>
              </w:rPr>
              <w:t>0</w:t>
            </w:r>
          </w:p>
        </w:tc>
      </w:tr>
      <w:tr w:rsidR="00691EA5" w:rsidRPr="000A3D57" w14:paraId="5CAB32EE" w14:textId="77777777" w:rsidTr="002C48AA">
        <w:trPr>
          <w:jc w:val="center"/>
        </w:trPr>
        <w:tc>
          <w:tcPr>
            <w:tcW w:w="1835" w:type="dxa"/>
            <w:tcBorders>
              <w:top w:val="single" w:sz="4" w:space="0" w:color="auto"/>
              <w:left w:val="single" w:sz="4" w:space="0" w:color="auto"/>
              <w:bottom w:val="single" w:sz="4" w:space="0" w:color="auto"/>
              <w:right w:val="single" w:sz="4" w:space="0" w:color="auto"/>
            </w:tcBorders>
          </w:tcPr>
          <w:p w14:paraId="44D4F2D7" w14:textId="77777777" w:rsidR="00691EA5" w:rsidRPr="000A3D57" w:rsidRDefault="00691EA5" w:rsidP="002C48AA">
            <w:pPr>
              <w:pStyle w:val="TAC"/>
              <w:rPr>
                <w:color w:val="000000"/>
              </w:rPr>
            </w:pPr>
            <w:r>
              <w:rPr>
                <w:color w:val="000000"/>
              </w:rPr>
              <w:t>-90 (270)</w:t>
            </w:r>
          </w:p>
        </w:tc>
        <w:tc>
          <w:tcPr>
            <w:tcW w:w="1843" w:type="dxa"/>
            <w:tcBorders>
              <w:top w:val="single" w:sz="4" w:space="0" w:color="auto"/>
              <w:left w:val="single" w:sz="4" w:space="0" w:color="auto"/>
              <w:bottom w:val="single" w:sz="4" w:space="0" w:color="auto"/>
              <w:right w:val="single" w:sz="4" w:space="0" w:color="auto"/>
            </w:tcBorders>
          </w:tcPr>
          <w:p w14:paraId="3874FDF8" w14:textId="77777777" w:rsidR="00691EA5" w:rsidRPr="000A3D57" w:rsidRDefault="00691EA5" w:rsidP="002C48AA">
            <w:pPr>
              <w:pStyle w:val="TAC"/>
              <w:rPr>
                <w:color w:val="000000"/>
              </w:rPr>
            </w:pPr>
            <w:r>
              <w:rPr>
                <w:color w:val="000000"/>
              </w:rPr>
              <w:t>0</w:t>
            </w:r>
          </w:p>
        </w:tc>
      </w:tr>
    </w:tbl>
    <w:p w14:paraId="2ECDACCE" w14:textId="77777777" w:rsidR="00AD1938" w:rsidRDefault="00AD1938" w:rsidP="00AD1938">
      <w:pPr>
        <w:overflowPunct w:val="0"/>
        <w:autoSpaceDE w:val="0"/>
        <w:autoSpaceDN w:val="0"/>
        <w:adjustRightInd w:val="0"/>
        <w:textAlignment w:val="baseline"/>
      </w:pPr>
    </w:p>
    <w:p w14:paraId="236B143C" w14:textId="0EE921BF" w:rsidR="00AD1938" w:rsidRDefault="00AD1938" w:rsidP="00AD1938">
      <w:pPr>
        <w:overflowPunct w:val="0"/>
        <w:autoSpaceDE w:val="0"/>
        <w:autoSpaceDN w:val="0"/>
        <w:adjustRightInd w:val="0"/>
        <w:textAlignment w:val="baseline"/>
        <w:rPr>
          <w:rFonts w:eastAsia="DengXian"/>
          <w:lang w:eastAsia="ko-KR"/>
        </w:rPr>
      </w:pPr>
      <w:r>
        <w:rPr>
          <w:rFonts w:eastAsia="DengXian"/>
          <w:lang w:eastAsia="ko-KR"/>
        </w:rPr>
        <w:t xml:space="preserve">The sensitivity/frequency characteristics may in addition be measured and reported for </w:t>
      </w:r>
      <w:proofErr w:type="gramStart"/>
      <w:r>
        <w:rPr>
          <w:rFonts w:eastAsia="DengXian"/>
          <w:lang w:eastAsia="ko-KR"/>
        </w:rPr>
        <w:t>other</w:t>
      </w:r>
      <w:proofErr w:type="gramEnd"/>
      <w:r>
        <w:rPr>
          <w:rFonts w:eastAsia="DengXian"/>
          <w:lang w:eastAsia="ko-KR"/>
        </w:rPr>
        <w:t xml:space="preserve"> </w:t>
      </w:r>
      <w:ins w:id="5850" w:author="Arvi Lintervo (Nokia)" w:date="2024-05-08T10:17:00Z">
        <w:r w:rsidR="00691EA5">
          <w:rPr>
            <w:rFonts w:eastAsia="DengXian"/>
            <w:lang w:eastAsia="ko-KR"/>
          </w:rPr>
          <w:t>p</w:t>
        </w:r>
      </w:ins>
      <w:del w:id="5851" w:author="Arvi Lintervo (Nokia)" w:date="2024-05-08T10:17:00Z">
        <w:r w:rsidDel="00691EA5">
          <w:rPr>
            <w:rFonts w:eastAsia="DengXian"/>
            <w:lang w:eastAsia="ko-KR"/>
          </w:rPr>
          <w:delText>ob</w:delText>
        </w:r>
      </w:del>
      <w:del w:id="5852" w:author="Arvi Lintervo (Nokia)" w:date="2024-05-08T10:16:00Z">
        <w:r w:rsidDel="00691EA5">
          <w:rPr>
            <w:rFonts w:eastAsia="DengXian"/>
            <w:lang w:eastAsia="ko-KR"/>
          </w:rPr>
          <w:delText>ject p</w:delText>
        </w:r>
      </w:del>
      <w:r>
        <w:rPr>
          <w:rFonts w:eastAsia="DengXian"/>
          <w:lang w:eastAsia="ko-KR"/>
        </w:rPr>
        <w:t>ositions.</w:t>
      </w:r>
    </w:p>
    <w:p w14:paraId="5DF3FA84" w14:textId="77777777" w:rsidR="00AD1938" w:rsidRDefault="00AD1938" w:rsidP="00AD1938">
      <w:pPr>
        <w:overflowPunct w:val="0"/>
        <w:autoSpaceDE w:val="0"/>
        <w:autoSpaceDN w:val="0"/>
        <w:adjustRightInd w:val="0"/>
        <w:textAlignment w:val="baseline"/>
        <w:rPr>
          <w:rFonts w:eastAsia="DengXian"/>
          <w:lang w:eastAsia="ko-KR"/>
        </w:rPr>
      </w:pPr>
      <w:r>
        <w:rPr>
          <w:rFonts w:eastAsia="DengXian"/>
          <w:lang w:eastAsia="ko-KR"/>
        </w:rPr>
        <w:t xml:space="preserve">[Editor’s note: </w:t>
      </w:r>
      <w:r>
        <w:t>Where it is possible to assign a certain distance to the object, a large value should be specified, to avoid corner cases with close distances</w:t>
      </w:r>
      <w:r>
        <w:rPr>
          <w:rFonts w:eastAsia="DengXian"/>
          <w:lang w:eastAsia="ko-KR"/>
        </w:rPr>
        <w:t>]</w:t>
      </w:r>
    </w:p>
    <w:p w14:paraId="09EF7D54" w14:textId="77777777" w:rsidR="00AD1938" w:rsidRDefault="00AD1938" w:rsidP="0021169C">
      <w:pPr>
        <w:overflowPunct w:val="0"/>
        <w:autoSpaceDE w:val="0"/>
        <w:autoSpaceDN w:val="0"/>
        <w:adjustRightInd w:val="0"/>
        <w:textAlignment w:val="baseline"/>
      </w:pPr>
    </w:p>
    <w:p w14:paraId="265E56CD" w14:textId="342C492A" w:rsidR="00FB0CAB" w:rsidRDefault="00FB0CAB" w:rsidP="0021169C">
      <w:pPr>
        <w:overflowPunct w:val="0"/>
        <w:autoSpaceDE w:val="0"/>
        <w:autoSpaceDN w:val="0"/>
        <w:adjustRightInd w:val="0"/>
        <w:textAlignment w:val="baseline"/>
        <w:rPr>
          <w:ins w:id="5853" w:author="Arvi Lintervo (Nokia)" w:date="2024-05-06T15:32:00Z"/>
        </w:rPr>
      </w:pPr>
      <w:r>
        <w:t>[</w:t>
      </w:r>
    </w:p>
    <w:p w14:paraId="1430D32D" w14:textId="77777777" w:rsidR="009F4D6E" w:rsidRPr="008A5862" w:rsidRDefault="009F4D6E" w:rsidP="009F4D6E">
      <w:pPr>
        <w:pStyle w:val="Heading3"/>
        <w:rPr>
          <w:ins w:id="5854" w:author="Arvi Lintervo (Nokia)" w:date="2024-05-06T15:33:00Z"/>
        </w:rPr>
      </w:pPr>
      <w:bookmarkStart w:id="5855" w:name="_Toc166484126"/>
      <w:ins w:id="5856" w:author="Arvi Lintervo (Nokia)" w:date="2024-05-06T15:33:00Z">
        <w:r>
          <w:t>Measurement</w:t>
        </w:r>
        <w:bookmarkEnd w:id="5855"/>
      </w:ins>
    </w:p>
    <w:p w14:paraId="302210BC" w14:textId="77777777" w:rsidR="009F4D6E" w:rsidRDefault="009F4D6E" w:rsidP="009F4D6E">
      <w:pPr>
        <w:rPr>
          <w:ins w:id="5857" w:author="Arvi Lintervo (Nokia)" w:date="2024-05-06T15:33:00Z"/>
        </w:rPr>
      </w:pPr>
      <w:ins w:id="5858" w:author="Arvi Lintervo (Nokia)" w:date="2024-05-06T15:33:00Z">
        <w:r w:rsidRPr="00AA5AE5">
          <w:t>The following procedure shall be used:</w:t>
        </w:r>
      </w:ins>
    </w:p>
    <w:p w14:paraId="25E8B64B" w14:textId="77777777" w:rsidR="009F4D6E" w:rsidRPr="009F4D6E" w:rsidRDefault="009F4D6E">
      <w:pPr>
        <w:pStyle w:val="ListParagraph"/>
        <w:numPr>
          <w:ilvl w:val="0"/>
          <w:numId w:val="100"/>
        </w:numPr>
        <w:ind w:left="714" w:hanging="357"/>
        <w:contextualSpacing w:val="0"/>
        <w:rPr>
          <w:ins w:id="5859" w:author="Arvi Lintervo (Nokia)" w:date="2024-05-06T15:33:00Z"/>
        </w:rPr>
        <w:pPrChange w:id="5860" w:author="Arvi Lintervo (Nokia)" w:date="2024-05-06T15:33:00Z">
          <w:pPr>
            <w:pStyle w:val="B1"/>
            <w:numPr>
              <w:numId w:val="99"/>
            </w:numPr>
            <w:ind w:left="714" w:hanging="357"/>
          </w:pPr>
        </w:pPrChange>
      </w:pPr>
      <w:bookmarkStart w:id="5861" w:name="_Hlk165901877"/>
      <w:bookmarkStart w:id="5862" w:name="_Hlk165901897"/>
      <w:ins w:id="5863" w:author="Arvi Lintervo (Nokia)" w:date="2024-05-06T15:33:00Z">
        <w:r w:rsidRPr="009F4D6E">
          <w:t xml:space="preserve">The test signal to be used for the measurements shall be </w:t>
        </w:r>
        <w:r w:rsidRPr="009F4D6E">
          <w:rPr>
            <w:rFonts w:eastAsia="DengXian"/>
            <w:rPrChange w:id="5864" w:author="Arvi Lintervo (Nokia)" w:date="2024-05-06T15:33:00Z">
              <w:rPr>
                <w:rFonts w:eastAsia="DengXian"/>
                <w:lang w:eastAsia="ko-KR"/>
              </w:rPr>
            </w:rPrChange>
          </w:rPr>
          <w:t>as described in TS 26.132 clause [9.4.2 (SWB)].</w:t>
        </w:r>
      </w:ins>
    </w:p>
    <w:p w14:paraId="6BA62559" w14:textId="77777777" w:rsidR="009F4D6E" w:rsidRPr="009F4D6E" w:rsidRDefault="009F4D6E">
      <w:pPr>
        <w:pStyle w:val="ListParagraph"/>
        <w:numPr>
          <w:ilvl w:val="0"/>
          <w:numId w:val="100"/>
        </w:numPr>
        <w:ind w:left="714" w:hanging="357"/>
        <w:contextualSpacing w:val="0"/>
        <w:rPr>
          <w:ins w:id="5865" w:author="Arvi Lintervo (Nokia)" w:date="2024-05-06T15:33:00Z"/>
        </w:rPr>
        <w:pPrChange w:id="5866" w:author="Arvi Lintervo (Nokia)" w:date="2024-05-06T15:33:00Z">
          <w:pPr>
            <w:pStyle w:val="EditorsNote"/>
            <w:numPr>
              <w:numId w:val="99"/>
            </w:numPr>
            <w:ind w:left="714" w:hanging="357"/>
          </w:pPr>
        </w:pPrChange>
      </w:pPr>
      <w:bookmarkStart w:id="5867" w:name="_Hlk165887028"/>
      <w:ins w:id="5868" w:author="Arvi Lintervo (Nokia)" w:date="2024-05-06T15:33:00Z">
        <w:r w:rsidRPr="009F4D6E">
          <w:t>The source signal is calibrated to a [level/loudness] of [-26 LKFS] as defined in sub-clause [3.4].</w:t>
        </w:r>
      </w:ins>
    </w:p>
    <w:bookmarkEnd w:id="5867"/>
    <w:p w14:paraId="5FF3B9D2" w14:textId="655EA04F" w:rsidR="009F4D6E" w:rsidRPr="009F4D6E" w:rsidRDefault="009F4D6E">
      <w:pPr>
        <w:pStyle w:val="ListParagraph"/>
        <w:numPr>
          <w:ilvl w:val="0"/>
          <w:numId w:val="100"/>
        </w:numPr>
        <w:ind w:left="714" w:hanging="357"/>
        <w:contextualSpacing w:val="0"/>
        <w:rPr>
          <w:ins w:id="5869" w:author="Arvi Lintervo (Nokia)" w:date="2024-05-06T15:33:00Z"/>
        </w:rPr>
        <w:pPrChange w:id="5870" w:author="Arvi Lintervo (Nokia)" w:date="2024-05-06T15:33:00Z">
          <w:pPr>
            <w:pStyle w:val="B1"/>
            <w:numPr>
              <w:numId w:val="99"/>
            </w:numPr>
            <w:ind w:left="714" w:hanging="357"/>
          </w:pPr>
        </w:pPrChange>
      </w:pPr>
      <w:ins w:id="5871" w:author="Arvi Lintervo (Nokia)" w:date="2024-05-06T15:33:00Z">
        <w:r w:rsidRPr="009F4D6E">
          <w:t xml:space="preserve">The UE and the reference client </w:t>
        </w:r>
      </w:ins>
      <w:ins w:id="5872" w:author="Arvi Lintervo (Nokia)" w:date="2024-05-08T10:18:00Z">
        <w:r w:rsidR="00691EA5" w:rsidRPr="009F4D6E">
          <w:t>are</w:t>
        </w:r>
      </w:ins>
      <w:ins w:id="5873" w:author="Arvi Lintervo (Nokia)" w:date="2024-05-06T15:33:00Z">
        <w:r w:rsidRPr="009F4D6E">
          <w:t xml:space="preserve"> setup according to clause(s) [3.2], the source signal is encoded by the reference client, and inserted at the POI to the UE.</w:t>
        </w:r>
      </w:ins>
    </w:p>
    <w:p w14:paraId="1E982963" w14:textId="242C9C1C" w:rsidR="009F4D6E" w:rsidRPr="009F4D6E" w:rsidRDefault="009F4D6E">
      <w:pPr>
        <w:pStyle w:val="ListParagraph"/>
        <w:numPr>
          <w:ilvl w:val="0"/>
          <w:numId w:val="100"/>
        </w:numPr>
        <w:ind w:left="714" w:hanging="357"/>
        <w:contextualSpacing w:val="0"/>
        <w:pPrChange w:id="5874" w:author="Arvi Lintervo (Nokia)" w:date="2024-05-06T15:33:00Z">
          <w:pPr>
            <w:overflowPunct w:val="0"/>
            <w:autoSpaceDE w:val="0"/>
            <w:autoSpaceDN w:val="0"/>
            <w:adjustRightInd w:val="0"/>
            <w:textAlignment w:val="baseline"/>
          </w:pPr>
        </w:pPrChange>
      </w:pPr>
      <w:ins w:id="5875" w:author="Arvi Lintervo (Nokia)" w:date="2024-05-06T15:33:00Z">
        <w:r w:rsidRPr="009F4D6E">
          <w:rPr>
            <w:rFonts w:eastAsia="DengXian"/>
            <w:rPrChange w:id="5876" w:author="Arvi Lintervo (Nokia)" w:date="2024-05-06T15:33:00Z">
              <w:rPr>
                <w:rFonts w:eastAsia="DengXian"/>
                <w:lang w:eastAsia="ko-KR"/>
              </w:rPr>
            </w:rPrChange>
          </w:rPr>
          <w:t>The sensitivity/frequency characteristics are measured as described in TS 26.132 and are reported for the left and the right sides</w:t>
        </w:r>
        <w:bookmarkEnd w:id="5861"/>
        <w:r w:rsidRPr="009F4D6E">
          <w:rPr>
            <w:rFonts w:eastAsia="DengXian"/>
            <w:rPrChange w:id="5877" w:author="Arvi Lintervo (Nokia)" w:date="2024-05-06T15:33:00Z">
              <w:rPr>
                <w:rFonts w:eastAsia="DengXian"/>
                <w:lang w:eastAsia="ko-KR"/>
              </w:rPr>
            </w:rPrChange>
          </w:rPr>
          <w:t>.</w:t>
        </w:r>
      </w:ins>
      <w:bookmarkEnd w:id="5862"/>
    </w:p>
    <w:p w14:paraId="370D46E1" w14:textId="5E7F2F92" w:rsidR="0021169C" w:rsidRPr="008A5862" w:rsidDel="003C7B43" w:rsidRDefault="0021169C" w:rsidP="00C81017">
      <w:pPr>
        <w:pStyle w:val="Heading3"/>
        <w:rPr>
          <w:del w:id="5878" w:author="Arvi Lintervo (Nokia)" w:date="2024-05-06T15:34:00Z"/>
        </w:rPr>
      </w:pPr>
      <w:bookmarkStart w:id="5879" w:name="_Toc142941990"/>
      <w:bookmarkStart w:id="5880" w:name="_Toc151064849"/>
      <w:bookmarkStart w:id="5881" w:name="_Toc164929414"/>
      <w:bookmarkStart w:id="5882" w:name="_Hlk143092485"/>
      <w:del w:id="5883" w:author="Arvi Lintervo (Nokia)" w:date="2024-05-06T10:05:00Z">
        <w:r w:rsidRPr="00225DCC" w:rsidDel="006A76F0">
          <w:delText>Receiving</w:delText>
        </w:r>
        <w:r w:rsidDel="006A76F0">
          <w:delText xml:space="preserve"> </w:delText>
        </w:r>
        <w:r w:rsidRPr="00961BE2" w:rsidDel="006A76F0">
          <w:delText>with binaural rendering</w:delText>
        </w:r>
      </w:del>
      <w:del w:id="5884" w:author="Arvi Lintervo (Nokia)" w:date="2024-05-06T10:02:00Z">
        <w:r w:rsidRPr="00961BE2" w:rsidDel="00100EB6">
          <w:delText xml:space="preserve">: </w:delText>
        </w:r>
        <w:r w:rsidRPr="0037130A" w:rsidDel="00100EB6">
          <w:rPr>
            <w:lang w:val="en-US"/>
          </w:rPr>
          <w:delText>m</w:delText>
        </w:r>
        <w:r w:rsidDel="00100EB6">
          <w:delText>easurement for object-based audio</w:delText>
        </w:r>
      </w:del>
      <w:bookmarkEnd w:id="5879"/>
      <w:bookmarkEnd w:id="5880"/>
      <w:bookmarkEnd w:id="5881"/>
    </w:p>
    <w:p w14:paraId="1364FCE2" w14:textId="5050D9F1" w:rsidR="0021169C" w:rsidDel="009F4D6E" w:rsidRDefault="0021169C" w:rsidP="009F4D6E">
      <w:pPr>
        <w:rPr>
          <w:del w:id="5885" w:author="Arvi Lintervo (Nokia)" w:date="2024-05-06T15:31:00Z"/>
        </w:rPr>
      </w:pPr>
      <w:del w:id="5886" w:author="Arvi Lintervo (Nokia)" w:date="2024-05-06T15:34:00Z">
        <w:r w:rsidRPr="00AA5AE5" w:rsidDel="003C7B43">
          <w:delText>The following procedure shall be used:</w:delText>
        </w:r>
      </w:del>
    </w:p>
    <w:p w14:paraId="24462718" w14:textId="580A79A4" w:rsidR="0021169C" w:rsidDel="00EF2ED6" w:rsidRDefault="0021169C">
      <w:pPr>
        <w:rPr>
          <w:del w:id="5887" w:author="Arvi Lintervo (Nokia)" w:date="2024-05-06T10:02:00Z"/>
          <w:rFonts w:eastAsia="DengXian"/>
          <w:lang w:eastAsia="ko-KR"/>
        </w:rPr>
        <w:pPrChange w:id="5888" w:author="Arvi Lintervo (Nokia)" w:date="2024-05-06T15:31:00Z">
          <w:pPr>
            <w:widowControl w:val="0"/>
            <w:numPr>
              <w:numId w:val="18"/>
            </w:numPr>
            <w:overflowPunct w:val="0"/>
            <w:autoSpaceDE w:val="0"/>
            <w:autoSpaceDN w:val="0"/>
            <w:adjustRightInd w:val="0"/>
            <w:ind w:left="644" w:hanging="360"/>
            <w:textAlignment w:val="baseline"/>
          </w:pPr>
        </w:pPrChange>
      </w:pPr>
      <w:del w:id="5889" w:author="Arvi Lintervo (Nokia)" w:date="2024-05-06T10:02:00Z">
        <w:r w:rsidRPr="00677034" w:rsidDel="00EF2ED6">
          <w:rPr>
            <w:rFonts w:eastAsia="DengXian"/>
            <w:lang w:eastAsia="ko-KR"/>
          </w:rPr>
          <w:delText xml:space="preserve">The UE under test is connected to a test system composed of a 3GPP wireless system simulator and reference client with an IVAS session established. The codec shall be operated with </w:delText>
        </w:r>
        <w:r w:rsidDel="00EF2ED6">
          <w:rPr>
            <w:rFonts w:eastAsia="DengXian"/>
            <w:lang w:eastAsia="ko-KR"/>
          </w:rPr>
          <w:delText>object</w:delText>
        </w:r>
        <w:r w:rsidRPr="00677034" w:rsidDel="00EF2ED6">
          <w:rPr>
            <w:rFonts w:eastAsia="DengXian"/>
            <w:lang w:eastAsia="ko-KR"/>
          </w:rPr>
          <w:delText>-based input format at [512] kbit/s. The audio input format and bitrate shall be reported.</w:delText>
        </w:r>
      </w:del>
    </w:p>
    <w:p w14:paraId="32569804" w14:textId="22B5CA88" w:rsidR="0021169C" w:rsidDel="00EF2ED6" w:rsidRDefault="0021169C">
      <w:pPr>
        <w:rPr>
          <w:del w:id="5890" w:author="Arvi Lintervo (Nokia)" w:date="2024-05-06T10:02:00Z"/>
          <w:rFonts w:eastAsia="DengXian"/>
          <w:lang w:eastAsia="ko-KR"/>
        </w:rPr>
        <w:pPrChange w:id="5891" w:author="Arvi Lintervo (Nokia)" w:date="2024-05-06T15:31:00Z">
          <w:pPr>
            <w:widowControl w:val="0"/>
            <w:numPr>
              <w:numId w:val="18"/>
            </w:numPr>
            <w:overflowPunct w:val="0"/>
            <w:autoSpaceDE w:val="0"/>
            <w:autoSpaceDN w:val="0"/>
            <w:adjustRightInd w:val="0"/>
            <w:ind w:left="644" w:hanging="360"/>
            <w:textAlignment w:val="baseline"/>
          </w:pPr>
        </w:pPrChange>
      </w:pPr>
      <w:del w:id="5892" w:author="Arvi Lintervo (Nokia)" w:date="2024-05-06T10:02:00Z">
        <w:r w:rsidDel="00EF2ED6">
          <w:rPr>
            <w:rFonts w:eastAsia="DengXian"/>
            <w:lang w:eastAsia="ko-KR"/>
          </w:rPr>
          <w:delText>For each object source position stated in Table X, the object metadata is set accordingly.</w:delText>
        </w:r>
      </w:del>
    </w:p>
    <w:p w14:paraId="3F129231" w14:textId="2A3E2A7A" w:rsidR="0021169C" w:rsidDel="009F4D6E" w:rsidRDefault="0021169C">
      <w:pPr>
        <w:rPr>
          <w:del w:id="5893" w:author="Arvi Lintervo (Nokia)" w:date="2024-05-06T15:31:00Z"/>
          <w:rFonts w:eastAsia="DengXian"/>
          <w:lang w:eastAsia="ko-KR"/>
        </w:rPr>
        <w:pPrChange w:id="5894" w:author="Arvi Lintervo (Nokia)" w:date="2024-05-06T15:31:00Z">
          <w:pPr>
            <w:widowControl w:val="0"/>
            <w:numPr>
              <w:numId w:val="18"/>
            </w:numPr>
            <w:overflowPunct w:val="0"/>
            <w:autoSpaceDE w:val="0"/>
            <w:autoSpaceDN w:val="0"/>
            <w:adjustRightInd w:val="0"/>
            <w:ind w:left="644" w:hanging="360"/>
            <w:textAlignment w:val="baseline"/>
          </w:pPr>
        </w:pPrChange>
      </w:pPr>
      <w:del w:id="5895" w:author="Arvi Lintervo (Nokia)" w:date="2024-05-06T15:31:00Z">
        <w:r w:rsidDel="009F4D6E">
          <w:rPr>
            <w:rFonts w:eastAsia="DengXian"/>
            <w:lang w:eastAsia="ko-KR"/>
          </w:rPr>
          <w:delText>The sensitivity/frequency characteristics are measured as described in TS 26.132, and are reported for the left and the right sides.</w:delText>
        </w:r>
      </w:del>
    </w:p>
    <w:p w14:paraId="467F393E" w14:textId="77777777" w:rsidR="0021169C" w:rsidRDefault="0021169C">
      <w:pPr>
        <w:pPrChange w:id="5896" w:author="Arvi Lintervo (Nokia)" w:date="2024-05-06T15:31:00Z">
          <w:pPr>
            <w:overflowPunct w:val="0"/>
            <w:autoSpaceDE w:val="0"/>
            <w:autoSpaceDN w:val="0"/>
            <w:adjustRightInd w:val="0"/>
            <w:textAlignment w:val="baseline"/>
          </w:pPr>
        </w:pPrChange>
      </w:pPr>
    </w:p>
    <w:p w14:paraId="7A10472D" w14:textId="27BB1F49" w:rsidR="00A35DE0" w:rsidRPr="00811E2E" w:rsidDel="00EF2ED6" w:rsidRDefault="00A35DE0" w:rsidP="00A35DE0">
      <w:pPr>
        <w:keepNext/>
        <w:keepLines/>
        <w:numPr>
          <w:ilvl w:val="2"/>
          <w:numId w:val="0"/>
        </w:numPr>
        <w:tabs>
          <w:tab w:val="num" w:pos="2835"/>
        </w:tabs>
        <w:spacing w:before="120"/>
        <w:ind w:left="1134" w:hanging="1134"/>
        <w:outlineLvl w:val="2"/>
        <w:rPr>
          <w:del w:id="5897" w:author="Arvi Lintervo (Nokia)" w:date="2024-05-06T10:01:00Z"/>
          <w:rFonts w:ascii="Arial" w:hAnsi="Arial"/>
          <w:sz w:val="28"/>
        </w:rPr>
      </w:pPr>
      <w:bookmarkStart w:id="5898" w:name="_Toc164929415"/>
      <w:del w:id="5899" w:author="Arvi Lintervo (Nokia)" w:date="2024-05-06T10:01:00Z">
        <w:r w:rsidRPr="00811E2E" w:rsidDel="00EF2ED6">
          <w:rPr>
            <w:rFonts w:ascii="Arial" w:hAnsi="Arial"/>
            <w:sz w:val="28"/>
          </w:rPr>
          <w:delText>5.2.5</w:delText>
        </w:r>
        <w:r w:rsidRPr="00811E2E" w:rsidDel="00EF2ED6">
          <w:rPr>
            <w:rFonts w:ascii="Arial" w:hAnsi="Arial"/>
            <w:sz w:val="28"/>
          </w:rPr>
          <w:tab/>
          <w:delText>Measurement for scene-based audio</w:delText>
        </w:r>
        <w:bookmarkStart w:id="5900" w:name="_Toc166484127"/>
        <w:bookmarkEnd w:id="5898"/>
        <w:bookmarkEnd w:id="5900"/>
      </w:del>
    </w:p>
    <w:p w14:paraId="5D878EB8" w14:textId="0F422DD0" w:rsidR="00A35DE0" w:rsidRPr="00811E2E" w:rsidDel="00EF2ED6" w:rsidRDefault="00A35DE0" w:rsidP="00A35DE0">
      <w:pPr>
        <w:tabs>
          <w:tab w:val="num" w:pos="2835"/>
        </w:tabs>
        <w:overflowPunct w:val="0"/>
        <w:autoSpaceDE w:val="0"/>
        <w:autoSpaceDN w:val="0"/>
        <w:adjustRightInd w:val="0"/>
        <w:textAlignment w:val="baseline"/>
        <w:rPr>
          <w:del w:id="5901" w:author="Arvi Lintervo (Nokia)" w:date="2024-05-06T10:01:00Z"/>
          <w:moveFrom w:id="5902" w:author="Arvi Lintervo (Nokia)" w:date="2024-05-06T10:00:00Z"/>
        </w:rPr>
      </w:pPr>
      <w:moveFromRangeStart w:id="5903" w:author="Arvi Lintervo (Nokia)" w:date="2024-05-06T10:00:00Z" w:name="move165882050"/>
      <w:moveFrom w:id="5904" w:author="Arvi Lintervo (Nokia)" w:date="2024-05-06T10:00:00Z">
        <w:del w:id="5905" w:author="Arvi Lintervo (Nokia)" w:date="2024-05-06T10:01:00Z">
          <w:r w:rsidRPr="00811E2E" w:rsidDel="00EF2ED6">
            <w:delText xml:space="preserve">The test method </w:delText>
          </w:r>
          <w:r w:rsidRPr="00811E2E" w:rsidDel="00EF2ED6">
            <w:rPr>
              <w:lang w:eastAsia="x-none"/>
            </w:rPr>
            <w:delText xml:space="preserve">and </w:delText>
          </w:r>
          <w:r w:rsidRPr="00811E2E" w:rsidDel="00EF2ED6">
            <w:delText xml:space="preserve">the source positions are the same as for object-based audio. The source position is set by presenting the encoder with a multi-component Ambisonics signal that represents a source from the particular incidence angle (see sub-clause 5.1.4). </w:delText>
          </w:r>
          <w:bookmarkStart w:id="5906" w:name="_Toc166484128"/>
          <w:bookmarkEnd w:id="5906"/>
        </w:del>
      </w:moveFrom>
    </w:p>
    <w:p w14:paraId="347B0EF9" w14:textId="08102C65" w:rsidR="00A35DE0" w:rsidRPr="00811E2E" w:rsidDel="00EF2ED6" w:rsidRDefault="00A35DE0" w:rsidP="00A35DE0">
      <w:pPr>
        <w:keepNext/>
        <w:keepLines/>
        <w:tabs>
          <w:tab w:val="num" w:pos="2835"/>
        </w:tabs>
        <w:spacing w:before="120"/>
        <w:ind w:left="1134" w:hanging="1134"/>
        <w:outlineLvl w:val="2"/>
        <w:rPr>
          <w:del w:id="5907" w:author="Arvi Lintervo (Nokia)" w:date="2024-05-06T10:01:00Z"/>
          <w:rFonts w:ascii="Arial" w:hAnsi="Arial"/>
          <w:sz w:val="28"/>
          <w:szCs w:val="28"/>
        </w:rPr>
      </w:pPr>
      <w:bookmarkStart w:id="5908" w:name="_Toc164929416"/>
      <w:moveFromRangeEnd w:id="5903"/>
      <w:del w:id="5909" w:author="Arvi Lintervo (Nokia)" w:date="2024-05-06T10:01:00Z">
        <w:r w:rsidRPr="00811E2E" w:rsidDel="00EF2ED6">
          <w:rPr>
            <w:rFonts w:ascii="Arial" w:hAnsi="Arial"/>
            <w:sz w:val="28"/>
            <w:szCs w:val="28"/>
          </w:rPr>
          <w:delText>5.2.6</w:delText>
        </w:r>
        <w:r w:rsidRPr="00811E2E" w:rsidDel="00EF2ED6">
          <w:rPr>
            <w:rFonts w:ascii="Arial" w:hAnsi="Arial"/>
          </w:rPr>
          <w:tab/>
        </w:r>
        <w:r w:rsidRPr="00811E2E" w:rsidDel="00EF2ED6">
          <w:rPr>
            <w:rFonts w:ascii="Arial" w:hAnsi="Arial"/>
            <w:sz w:val="28"/>
            <w:szCs w:val="28"/>
          </w:rPr>
          <w:delText>Measurement for metadata-assisted spatial audio</w:delText>
        </w:r>
        <w:bookmarkStart w:id="5910" w:name="_Toc166484129"/>
        <w:bookmarkEnd w:id="5908"/>
        <w:bookmarkEnd w:id="5910"/>
      </w:del>
    </w:p>
    <w:p w14:paraId="6FFA3009" w14:textId="04250C09" w:rsidR="00A35DE0" w:rsidRPr="00644C2B" w:rsidDel="00BF16EB" w:rsidRDefault="00A35DE0" w:rsidP="00A35DE0">
      <w:pPr>
        <w:rPr>
          <w:moveFrom w:id="5911" w:author="Arvi Lintervo (Nokia)" w:date="2024-05-06T10:00:00Z"/>
          <w:lang w:eastAsia="x-none"/>
        </w:rPr>
      </w:pPr>
      <w:moveFromRangeStart w:id="5912" w:author="Arvi Lintervo (Nokia)" w:date="2024-05-06T10:00:00Z" w:name="move165882038"/>
      <w:moveFrom w:id="5913" w:author="Arvi Lintervo (Nokia)" w:date="2024-05-06T10:00:00Z">
        <w:r w:rsidRPr="00811E2E" w:rsidDel="00BF16EB">
          <w:rPr>
            <w:lang w:eastAsia="x-none"/>
          </w:rPr>
          <w:t>The test method and the source positions are the same as for object-based audio. The source position is set by the format specific metadata (see sub-clause 5.1.5).</w:t>
        </w:r>
        <w:bookmarkStart w:id="5914" w:name="_Toc166484130"/>
        <w:bookmarkEnd w:id="5914"/>
      </w:moveFrom>
    </w:p>
    <w:p w14:paraId="0ABB4B8B" w14:textId="77777777" w:rsidR="00BF16EB" w:rsidRPr="00811E2E" w:rsidRDefault="00BF16EB" w:rsidP="00BF16EB">
      <w:pPr>
        <w:pStyle w:val="Heading3"/>
        <w:rPr>
          <w:ins w:id="5915" w:author="Arvi Lintervo (Nokia)" w:date="2024-05-06T10:00:00Z"/>
        </w:rPr>
      </w:pPr>
      <w:bookmarkStart w:id="5916" w:name="_Toc166484131"/>
      <w:moveFromRangeEnd w:id="5912"/>
      <w:ins w:id="5917" w:author="Arvi Lintervo (Nokia)" w:date="2024-05-06T10:00:00Z">
        <w:r>
          <w:rPr>
            <w:rFonts w:cs="Arial"/>
          </w:rPr>
          <w:t>IVAS format specific definitions</w:t>
        </w:r>
        <w:bookmarkEnd w:id="5916"/>
      </w:ins>
    </w:p>
    <w:p w14:paraId="4E4DC985" w14:textId="77777777" w:rsidR="00BF16EB" w:rsidRDefault="00BF16EB" w:rsidP="00BF16EB">
      <w:pPr>
        <w:rPr>
          <w:ins w:id="5918" w:author="Arvi Lintervo (Nokia)" w:date="2024-05-06T10:00:00Z"/>
          <w:b/>
          <w:bCs/>
        </w:rPr>
      </w:pPr>
      <w:ins w:id="5919" w:author="Arvi Lintervo (Nokia)" w:date="2024-05-06T10:00:00Z">
        <w:r>
          <w:rPr>
            <w:b/>
            <w:bCs/>
          </w:rPr>
          <w:t>Stereo</w:t>
        </w:r>
      </w:ins>
    </w:p>
    <w:p w14:paraId="2A9A0795" w14:textId="77777777" w:rsidR="00406B84" w:rsidRDefault="00406B84" w:rsidP="00BF16EB">
      <w:pPr>
        <w:rPr>
          <w:ins w:id="5920" w:author="Arvi Lintervo (Nokia)" w:date="2024-05-06T10:01:00Z"/>
        </w:rPr>
      </w:pPr>
      <w:ins w:id="5921" w:author="Arvi Lintervo (Nokia)" w:date="2024-05-06T10:01:00Z">
        <w:r>
          <w:t>[</w:t>
        </w:r>
      </w:ins>
    </w:p>
    <w:p w14:paraId="7098B33D" w14:textId="5302A4BC" w:rsidR="003324D1" w:rsidRDefault="003324D1" w:rsidP="003324D1">
      <w:pPr>
        <w:rPr>
          <w:ins w:id="5922" w:author="Arvi Lintervo (Nokia)" w:date="2024-05-07T15:39:00Z"/>
          <w:color w:val="000000"/>
        </w:rPr>
      </w:pPr>
      <w:ins w:id="5923" w:author="Arvi Lintervo (Nokia)" w:date="2024-05-07T15:39:00Z">
        <w:r>
          <w:t xml:space="preserve">The test signal shall be </w:t>
        </w:r>
        <w:r>
          <w:rPr>
            <w:color w:val="000000"/>
          </w:rPr>
          <w:t>the same test signal as defined in the 5.</w:t>
        </w:r>
      </w:ins>
      <w:ins w:id="5924" w:author="Arvi Lintervo (Nokia)" w:date="2024-05-10T14:46:00Z">
        <w:r w:rsidR="008B67B6">
          <w:rPr>
            <w:color w:val="000000"/>
          </w:rPr>
          <w:t>2</w:t>
        </w:r>
      </w:ins>
      <w:ins w:id="5925" w:author="Arvi Lintervo (Nokia)" w:date="2024-05-07T15:39:00Z">
        <w:r>
          <w:rPr>
            <w:color w:val="000000"/>
          </w:rPr>
          <w:t>.</w:t>
        </w:r>
      </w:ins>
      <w:ins w:id="5926" w:author="Arvi Lintervo (Nokia)" w:date="2024-05-10T14:46:00Z">
        <w:r w:rsidR="008B67B6">
          <w:rPr>
            <w:color w:val="000000"/>
          </w:rPr>
          <w:t>4</w:t>
        </w:r>
      </w:ins>
      <w:ins w:id="5927" w:author="Arvi Lintervo (Nokia)" w:date="2024-05-07T15:39:00Z">
        <w:r>
          <w:rPr>
            <w:color w:val="000000"/>
          </w:rPr>
          <w:t xml:space="preserve"> for both stereo channels.</w:t>
        </w:r>
      </w:ins>
    </w:p>
    <w:p w14:paraId="1938CBBC" w14:textId="5FB8CB6B" w:rsidR="00BF16EB" w:rsidRPr="000E4794" w:rsidRDefault="00406B84" w:rsidP="00BF16EB">
      <w:pPr>
        <w:rPr>
          <w:ins w:id="5928" w:author="Arvi Lintervo (Nokia)" w:date="2024-05-06T10:00:00Z"/>
        </w:rPr>
      </w:pPr>
      <w:ins w:id="5929" w:author="Arvi Lintervo (Nokia)" w:date="2024-05-06T10:01:00Z">
        <w:r>
          <w:rPr>
            <w:color w:val="000000"/>
          </w:rPr>
          <w:t>]</w:t>
        </w:r>
      </w:ins>
    </w:p>
    <w:p w14:paraId="32ECABA9" w14:textId="77777777" w:rsidR="00BF16EB" w:rsidRDefault="00BF16EB" w:rsidP="00BF16EB">
      <w:pPr>
        <w:rPr>
          <w:ins w:id="5930" w:author="Arvi Lintervo (Nokia)" w:date="2024-05-06T10:00:00Z"/>
          <w:b/>
          <w:bCs/>
        </w:rPr>
      </w:pPr>
      <w:ins w:id="5931" w:author="Arvi Lintervo (Nokia)" w:date="2024-05-06T10:00:00Z">
        <w:r>
          <w:rPr>
            <w:b/>
            <w:bCs/>
          </w:rPr>
          <w:t>Object-based audio</w:t>
        </w:r>
      </w:ins>
    </w:p>
    <w:p w14:paraId="723E093D" w14:textId="6F4DCB6C" w:rsidR="00C969D0" w:rsidRDefault="00C969D0" w:rsidP="00C969D0">
      <w:pPr>
        <w:rPr>
          <w:ins w:id="5932" w:author="Arvi Lintervo (Nokia)" w:date="2024-05-14T17:24:00Z"/>
        </w:rPr>
      </w:pPr>
      <w:ins w:id="5933" w:author="Arvi Lintervo (Nokia)" w:date="2024-05-14T17:24:00Z">
        <w:r>
          <w:t>The virtual positioning of the source signal is done as defined in clause [3.</w:t>
        </w:r>
      </w:ins>
      <w:ins w:id="5934" w:author="Arvi Lintervo (Nokia)" w:date="2024-05-14T18:00:00Z">
        <w:r w:rsidR="000F1557">
          <w:t>4.2</w:t>
        </w:r>
      </w:ins>
      <w:ins w:id="5935" w:author="Arvi Lintervo (Nokia)" w:date="2024-05-14T17:24:00Z">
        <w:r>
          <w:t>].</w:t>
        </w:r>
      </w:ins>
    </w:p>
    <w:p w14:paraId="50F567DD" w14:textId="77777777" w:rsidR="00C969D0" w:rsidRPr="002F2ED5" w:rsidRDefault="00C969D0" w:rsidP="00C969D0">
      <w:pPr>
        <w:rPr>
          <w:ins w:id="5936" w:author="Arvi Lintervo (Nokia)" w:date="2024-05-14T17:24:00Z"/>
        </w:rPr>
      </w:pPr>
      <w:ins w:id="5937" w:author="Arvi Lintervo (Nokia)" w:date="2024-05-14T17:24:00Z">
        <w:r>
          <w:t>[Editor’s note: Test cases with rotated HATS TBD]</w:t>
        </w:r>
      </w:ins>
    </w:p>
    <w:p w14:paraId="6DDE8987" w14:textId="77777777" w:rsidR="00BF16EB" w:rsidRDefault="00BF16EB" w:rsidP="00BF16EB">
      <w:pPr>
        <w:rPr>
          <w:ins w:id="5938" w:author="Arvi Lintervo (Nokia)" w:date="2024-05-06T10:00:00Z"/>
          <w:b/>
          <w:bCs/>
        </w:rPr>
      </w:pPr>
      <w:ins w:id="5939" w:author="Arvi Lintervo (Nokia)" w:date="2024-05-06T10:00:00Z">
        <w:r>
          <w:rPr>
            <w:b/>
            <w:bCs/>
          </w:rPr>
          <w:t>Scene-based audio</w:t>
        </w:r>
      </w:ins>
    </w:p>
    <w:p w14:paraId="00E741CB" w14:textId="5BE2E485" w:rsidR="00BF16EB" w:rsidRPr="00811E2E" w:rsidDel="00BF16EB" w:rsidRDefault="00BF16EB" w:rsidP="00BF16EB">
      <w:pPr>
        <w:tabs>
          <w:tab w:val="num" w:pos="2835"/>
        </w:tabs>
        <w:overflowPunct w:val="0"/>
        <w:autoSpaceDE w:val="0"/>
        <w:autoSpaceDN w:val="0"/>
        <w:adjustRightInd w:val="0"/>
        <w:textAlignment w:val="baseline"/>
        <w:rPr>
          <w:del w:id="5940" w:author="Arvi Lintervo (Nokia)" w:date="2024-05-06T10:00:00Z"/>
          <w:moveTo w:id="5941" w:author="Arvi Lintervo (Nokia)" w:date="2024-05-06T10:00:00Z"/>
        </w:rPr>
      </w:pPr>
      <w:moveToRangeStart w:id="5942" w:author="Arvi Lintervo (Nokia)" w:date="2024-05-06T10:00:00Z" w:name="move165882050"/>
      <w:moveTo w:id="5943" w:author="Arvi Lintervo (Nokia)" w:date="2024-05-06T10:00:00Z">
        <w:del w:id="5944" w:author="Arvi Lintervo (Nokia)" w:date="2024-05-06T10:00:00Z">
          <w:r w:rsidRPr="00811E2E" w:rsidDel="00BF16EB">
            <w:delText xml:space="preserve">The test method </w:delText>
          </w:r>
          <w:r w:rsidRPr="00811E2E" w:rsidDel="00BF16EB">
            <w:rPr>
              <w:lang w:eastAsia="x-none"/>
            </w:rPr>
            <w:delText xml:space="preserve">and </w:delText>
          </w:r>
          <w:r w:rsidRPr="00811E2E" w:rsidDel="00BF16EB">
            <w:delText xml:space="preserve">the source positions are the same as for object-based audio. </w:delText>
          </w:r>
        </w:del>
        <w:r w:rsidRPr="00811E2E">
          <w:t>The source position</w:t>
        </w:r>
      </w:moveTo>
      <w:ins w:id="5945" w:author="Arvi Lintervo (Nokia)" w:date="2024-05-10T14:45:00Z">
        <w:r w:rsidR="008B67B6" w:rsidRPr="008B67B6">
          <w:rPr>
            <w:lang w:eastAsia="x-none"/>
          </w:rPr>
          <w:t xml:space="preserve"> </w:t>
        </w:r>
        <w:r w:rsidR="008B67B6">
          <w:rPr>
            <w:lang w:eastAsia="x-none"/>
          </w:rPr>
          <w:t>of the test signal</w:t>
        </w:r>
      </w:ins>
      <w:moveTo w:id="5946" w:author="Arvi Lintervo (Nokia)" w:date="2024-05-06T10:00:00Z">
        <w:r w:rsidRPr="00811E2E">
          <w:t xml:space="preserve"> is set by presenting the encoder with a multi-component Ambisonics signal that represents a source from the particular incidence angle (see sub-clause 5.1.4). </w:t>
        </w:r>
      </w:moveTo>
    </w:p>
    <w:moveToRangeEnd w:id="5942"/>
    <w:p w14:paraId="6BC53935" w14:textId="77777777" w:rsidR="00BF16EB" w:rsidRDefault="00BF16EB" w:rsidP="00BF16EB">
      <w:pPr>
        <w:rPr>
          <w:ins w:id="5947" w:author="Arvi Lintervo (Nokia)" w:date="2024-05-06T10:00:00Z"/>
          <w:b/>
          <w:bCs/>
        </w:rPr>
      </w:pPr>
    </w:p>
    <w:p w14:paraId="08309321" w14:textId="77777777" w:rsidR="00BF16EB" w:rsidRDefault="00BF16EB" w:rsidP="00BF16EB">
      <w:pPr>
        <w:rPr>
          <w:ins w:id="5948" w:author="Arvi Lintervo (Nokia)" w:date="2024-05-06T10:00:00Z"/>
          <w:b/>
          <w:bCs/>
        </w:rPr>
      </w:pPr>
      <w:ins w:id="5949" w:author="Arvi Lintervo (Nokia)" w:date="2024-05-06T10:00:00Z">
        <w:r>
          <w:rPr>
            <w:b/>
            <w:bCs/>
          </w:rPr>
          <w:t>Metadata-assisted spatial audio</w:t>
        </w:r>
      </w:ins>
    </w:p>
    <w:p w14:paraId="517A196C" w14:textId="20775FFF" w:rsidR="00C969D0" w:rsidRDefault="00C969D0" w:rsidP="00C969D0">
      <w:pPr>
        <w:rPr>
          <w:ins w:id="5950" w:author="Arvi Lintervo (Nokia)" w:date="2024-05-14T17:23:00Z"/>
        </w:rPr>
      </w:pPr>
      <w:ins w:id="5951" w:author="Arvi Lintervo (Nokia)" w:date="2024-05-14T17:23:00Z">
        <w:r>
          <w:t>The virtual positioning of the source signal is done as defined in clause [3.</w:t>
        </w:r>
      </w:ins>
      <w:ins w:id="5952" w:author="Arvi Lintervo (Nokia)" w:date="2024-05-14T18:00:00Z">
        <w:r w:rsidR="000F1557">
          <w:t>4.2</w:t>
        </w:r>
      </w:ins>
      <w:ins w:id="5953" w:author="Arvi Lintervo (Nokia)" w:date="2024-05-14T17:23:00Z">
        <w:r>
          <w:t xml:space="preserve">]. </w:t>
        </w:r>
        <w:r>
          <w:rPr>
            <w:lang w:eastAsia="x-none"/>
          </w:rPr>
          <w:t>T</w:t>
        </w:r>
        <w:r w:rsidRPr="00811E2E">
          <w:rPr>
            <w:lang w:eastAsia="x-none"/>
          </w:rPr>
          <w:t xml:space="preserve">he test signal </w:t>
        </w:r>
      </w:ins>
      <w:ins w:id="5954" w:author="Arvi Lintervo (Nokia)" w:date="2024-05-14T17:40:00Z">
        <w:r w:rsidR="00693F83">
          <w:rPr>
            <w:lang w:eastAsia="x-none"/>
          </w:rPr>
          <w:t xml:space="preserve">shall be </w:t>
        </w:r>
      </w:ins>
      <w:ins w:id="5955" w:author="Arvi Lintervo (Nokia)" w:date="2024-05-14T17:23:00Z">
        <w:r w:rsidRPr="00811E2E">
          <w:rPr>
            <w:lang w:eastAsia="x-none"/>
          </w:rPr>
          <w:t xml:space="preserve">the same signal as defined </w:t>
        </w:r>
        <w:r>
          <w:rPr>
            <w:lang w:eastAsia="x-none"/>
          </w:rPr>
          <w:t xml:space="preserve">in </w:t>
        </w:r>
      </w:ins>
      <w:ins w:id="5956" w:author="Arvi Lintervo (Nokia)" w:date="2024-05-14T17:40:00Z">
        <w:r w:rsidR="00693F83">
          <w:rPr>
            <w:lang w:eastAsia="x-none"/>
          </w:rPr>
          <w:t xml:space="preserve">clause </w:t>
        </w:r>
      </w:ins>
      <w:ins w:id="5957" w:author="Arvi Lintervo (Nokia)" w:date="2024-05-14T17:23:00Z">
        <w:r>
          <w:rPr>
            <w:lang w:eastAsia="x-none"/>
          </w:rPr>
          <w:t>5.</w:t>
        </w:r>
      </w:ins>
      <w:ins w:id="5958" w:author="Arvi Lintervo (Nokia)" w:date="2024-05-14T17:27:00Z">
        <w:r w:rsidR="00492CF0">
          <w:rPr>
            <w:lang w:eastAsia="x-none"/>
          </w:rPr>
          <w:t>2</w:t>
        </w:r>
      </w:ins>
      <w:ins w:id="5959" w:author="Arvi Lintervo (Nokia)" w:date="2024-05-14T17:23:00Z">
        <w:r>
          <w:rPr>
            <w:lang w:eastAsia="x-none"/>
          </w:rPr>
          <w:t>.4 for each transport channel.</w:t>
        </w:r>
      </w:ins>
    </w:p>
    <w:p w14:paraId="542E2125" w14:textId="77777777" w:rsidR="00C969D0" w:rsidRDefault="00C969D0" w:rsidP="00C969D0">
      <w:pPr>
        <w:rPr>
          <w:ins w:id="5960" w:author="Arvi Lintervo (Nokia)" w:date="2024-05-14T17:23:00Z"/>
        </w:rPr>
      </w:pPr>
      <w:ins w:id="5961" w:author="Arvi Lintervo (Nokia)" w:date="2024-05-14T17:23:00Z">
        <w:r>
          <w:t>[Editor’s note: Test cases with rotated HATS TBD]</w:t>
        </w:r>
      </w:ins>
    </w:p>
    <w:p w14:paraId="4D460E63" w14:textId="31F9A6A0" w:rsidR="00BF16EB" w:rsidRPr="00644C2B" w:rsidDel="00C969D0" w:rsidRDefault="00BF16EB" w:rsidP="00BF16EB">
      <w:pPr>
        <w:rPr>
          <w:del w:id="5962" w:author="Arvi Lintervo (Nokia)" w:date="2024-05-14T17:23:00Z"/>
          <w:moveTo w:id="5963" w:author="Arvi Lintervo (Nokia)" w:date="2024-05-06T10:00:00Z"/>
          <w:lang w:eastAsia="x-none"/>
        </w:rPr>
      </w:pPr>
      <w:moveToRangeStart w:id="5964" w:author="Arvi Lintervo (Nokia)" w:date="2024-05-06T10:00:00Z" w:name="move165882038"/>
      <w:moveTo w:id="5965" w:author="Arvi Lintervo (Nokia)" w:date="2024-05-06T10:00:00Z">
        <w:del w:id="5966" w:author="Arvi Lintervo (Nokia)" w:date="2024-05-06T10:00:00Z">
          <w:r w:rsidRPr="00811E2E" w:rsidDel="00BF16EB">
            <w:rPr>
              <w:lang w:eastAsia="x-none"/>
            </w:rPr>
            <w:delText xml:space="preserve">The test method and the source positions are the same as for object-based audio. </w:delText>
          </w:r>
        </w:del>
        <w:del w:id="5967" w:author="Arvi Lintervo (Nokia)" w:date="2024-05-14T17:23:00Z">
          <w:r w:rsidRPr="00811E2E" w:rsidDel="00C969D0">
            <w:rPr>
              <w:lang w:eastAsia="x-none"/>
            </w:rPr>
            <w:delText>The source position is set by the format specific metadata (see sub-clause 5.1</w:delText>
          </w:r>
        </w:del>
        <w:del w:id="5968" w:author="Arvi Lintervo (Nokia)" w:date="2024-05-06T10:00:00Z">
          <w:r w:rsidRPr="00811E2E" w:rsidDel="00BF16EB">
            <w:rPr>
              <w:lang w:eastAsia="x-none"/>
            </w:rPr>
            <w:delText>.5</w:delText>
          </w:r>
        </w:del>
        <w:del w:id="5969" w:author="Arvi Lintervo (Nokia)" w:date="2024-05-14T17:23:00Z">
          <w:r w:rsidRPr="00811E2E" w:rsidDel="00C969D0">
            <w:rPr>
              <w:lang w:eastAsia="x-none"/>
            </w:rPr>
            <w:delText>).</w:delText>
          </w:r>
        </w:del>
      </w:moveTo>
    </w:p>
    <w:moveToRangeEnd w:id="5964"/>
    <w:p w14:paraId="08E19993" w14:textId="043108C6" w:rsidR="00BF16EB" w:rsidRDefault="00BF16EB" w:rsidP="00BF16EB">
      <w:pPr>
        <w:rPr>
          <w:ins w:id="5970" w:author="Arvi Lintervo (Nokia)" w:date="2024-05-06T10:01:00Z"/>
          <w:b/>
          <w:bCs/>
        </w:rPr>
      </w:pPr>
      <w:ins w:id="5971" w:author="Arvi Lintervo (Nokia)" w:date="2024-05-06T10:00:00Z">
        <w:r>
          <w:rPr>
            <w:b/>
            <w:bCs/>
          </w:rPr>
          <w:t>Multichannel</w:t>
        </w:r>
      </w:ins>
    </w:p>
    <w:p w14:paraId="3601736C" w14:textId="77777777" w:rsidR="003C7B43" w:rsidRPr="006E4720" w:rsidRDefault="003C7B43" w:rsidP="003C7B43">
      <w:pPr>
        <w:rPr>
          <w:ins w:id="5972" w:author="Arvi Lintervo (Nokia)" w:date="2024-05-06T15:35:00Z"/>
        </w:rPr>
      </w:pPr>
      <w:ins w:id="5973" w:author="Arvi Lintervo (Nokia)" w:date="2024-05-06T15:35:00Z">
        <w:r w:rsidRPr="006E4720">
          <w:t>[</w:t>
        </w:r>
      </w:ins>
    </w:p>
    <w:p w14:paraId="70B5C488" w14:textId="29435130" w:rsidR="003C7B43" w:rsidRPr="0024297B" w:rsidRDefault="003C7B43" w:rsidP="003C7B43">
      <w:pPr>
        <w:rPr>
          <w:ins w:id="5974" w:author="Arvi Lintervo (Nokia)" w:date="2024-05-06T15:35:00Z"/>
          <w:rPrChange w:id="5975" w:author="Arvi Lintervo (Nokia)" w:date="2024-05-07T14:34:00Z">
            <w:rPr>
              <w:ins w:id="5976" w:author="Arvi Lintervo (Nokia)" w:date="2024-05-06T15:35:00Z"/>
              <w:b/>
              <w:bCs/>
            </w:rPr>
          </w:rPrChange>
        </w:rPr>
      </w:pPr>
      <w:ins w:id="5977" w:author="Arvi Lintervo (Nokia)" w:date="2024-05-06T15:35:00Z">
        <w:r>
          <w:t>The test signal shall be…</w:t>
        </w:r>
        <w:r>
          <w:rPr>
            <w:color w:val="000000"/>
          </w:rPr>
          <w:t xml:space="preserve"> / The source position is set by…</w:t>
        </w:r>
      </w:ins>
      <w:ins w:id="5978" w:author="Arvi Lintervo (Nokia)" w:date="2024-05-07T14:34:00Z">
        <w:r w:rsidR="0024297B">
          <w:rPr>
            <w:color w:val="000000"/>
          </w:rPr>
          <w:t xml:space="preserve"> / TBD</w:t>
        </w:r>
      </w:ins>
    </w:p>
    <w:p w14:paraId="08418E7E" w14:textId="77777777" w:rsidR="003C7B43" w:rsidRPr="00ED7B21" w:rsidRDefault="003C7B43" w:rsidP="003C7B43">
      <w:pPr>
        <w:overflowPunct w:val="0"/>
        <w:autoSpaceDE w:val="0"/>
        <w:autoSpaceDN w:val="0"/>
        <w:adjustRightInd w:val="0"/>
        <w:textAlignment w:val="baseline"/>
        <w:rPr>
          <w:ins w:id="5979" w:author="Arvi Lintervo (Nokia)" w:date="2024-05-06T15:35:00Z"/>
          <w:rFonts w:eastAsia="DengXian"/>
          <w:lang w:eastAsia="ko-KR"/>
        </w:rPr>
      </w:pPr>
      <w:ins w:id="5980" w:author="Arvi Lintervo (Nokia)" w:date="2024-05-06T15:35:00Z">
        <w:r w:rsidRPr="00ED7B21">
          <w:rPr>
            <w:rFonts w:eastAsia="DengXian"/>
            <w:lang w:eastAsia="ko-KR"/>
          </w:rPr>
          <w:t>]</w:t>
        </w:r>
      </w:ins>
    </w:p>
    <w:p w14:paraId="254C456E" w14:textId="11424298" w:rsidR="00A35DE0" w:rsidDel="003C7B43" w:rsidRDefault="00A35DE0" w:rsidP="0021169C">
      <w:pPr>
        <w:overflowPunct w:val="0"/>
        <w:autoSpaceDE w:val="0"/>
        <w:autoSpaceDN w:val="0"/>
        <w:adjustRightInd w:val="0"/>
        <w:textAlignment w:val="baseline"/>
        <w:rPr>
          <w:del w:id="5981" w:author="Arvi Lintervo (Nokia)" w:date="2024-05-06T15:35:00Z"/>
          <w:rFonts w:eastAsia="DengXian"/>
          <w:lang w:eastAsia="ko-KR"/>
        </w:rPr>
      </w:pPr>
    </w:p>
    <w:p w14:paraId="07754D75" w14:textId="75B3365C" w:rsidR="00FB0CAB" w:rsidRPr="00C268C2" w:rsidRDefault="00FB0CAB" w:rsidP="0021169C">
      <w:pPr>
        <w:overflowPunct w:val="0"/>
        <w:autoSpaceDE w:val="0"/>
        <w:autoSpaceDN w:val="0"/>
        <w:adjustRightInd w:val="0"/>
        <w:textAlignment w:val="baseline"/>
        <w:rPr>
          <w:rFonts w:eastAsia="DengXian"/>
          <w:lang w:eastAsia="ko-KR"/>
        </w:rPr>
      </w:pPr>
      <w:r>
        <w:rPr>
          <w:rFonts w:eastAsia="DengXian"/>
          <w:lang w:eastAsia="ko-KR"/>
        </w:rPr>
        <w:t>]</w:t>
      </w:r>
    </w:p>
    <w:p w14:paraId="2801A43B" w14:textId="4AFB7E90" w:rsidR="0021169C" w:rsidRPr="006A70A4" w:rsidRDefault="0021169C" w:rsidP="00735117">
      <w:pPr>
        <w:pStyle w:val="Heading2"/>
      </w:pPr>
      <w:bookmarkStart w:id="5982" w:name="_Toc142941991"/>
      <w:bookmarkStart w:id="5983" w:name="_Toc151064850"/>
      <w:bookmarkStart w:id="5984" w:name="_Toc164929417"/>
      <w:bookmarkStart w:id="5985" w:name="_Toc166484132"/>
      <w:bookmarkEnd w:id="5882"/>
      <w:r w:rsidRPr="00225DCC">
        <w:t>Receiving</w:t>
      </w:r>
      <w:r>
        <w:t xml:space="preserve"> </w:t>
      </w:r>
      <w:r w:rsidRPr="00961BE2">
        <w:t xml:space="preserve">with binaural rendering: </w:t>
      </w:r>
      <w:r>
        <w:t>i</w:t>
      </w:r>
      <w:r w:rsidRPr="00961BE2">
        <w:t xml:space="preserve">nter-channel </w:t>
      </w:r>
      <w:r>
        <w:t>time difference</w:t>
      </w:r>
      <w:bookmarkEnd w:id="5982"/>
      <w:bookmarkEnd w:id="5983"/>
      <w:bookmarkEnd w:id="5984"/>
      <w:bookmarkEnd w:id="5985"/>
    </w:p>
    <w:p w14:paraId="6206274D" w14:textId="77777777" w:rsidR="0021169C" w:rsidRPr="00A252D8" w:rsidRDefault="0021169C" w:rsidP="00C81017">
      <w:pPr>
        <w:pStyle w:val="Heading3"/>
      </w:pPr>
      <w:bookmarkStart w:id="5986" w:name="_Toc142941992"/>
      <w:bookmarkStart w:id="5987" w:name="_Toc151064851"/>
      <w:bookmarkStart w:id="5988" w:name="_Toc164929418"/>
      <w:bookmarkStart w:id="5989" w:name="_Toc166484133"/>
      <w:r>
        <w:t>General</w:t>
      </w:r>
      <w:bookmarkEnd w:id="5986"/>
      <w:bookmarkEnd w:id="5987"/>
      <w:bookmarkEnd w:id="5988"/>
      <w:bookmarkEnd w:id="5989"/>
    </w:p>
    <w:p w14:paraId="211E93D6" w14:textId="0871CE35" w:rsidR="0021169C" w:rsidRPr="0052586C" w:rsidRDefault="0021169C" w:rsidP="0021169C">
      <w:pPr>
        <w:overflowPunct w:val="0"/>
        <w:autoSpaceDE w:val="0"/>
        <w:autoSpaceDN w:val="0"/>
        <w:adjustRightInd w:val="0"/>
        <w:textAlignment w:val="baseline"/>
      </w:pPr>
      <w:r w:rsidRPr="0052586C">
        <w:t>The inter-channel time difference is the delay between the left and the right binaural signals, resulting from the rendition of a decoded sound source from a certain position. The delay is measured electrically or acoustically.</w:t>
      </w:r>
      <w:r w:rsidR="003C5D05">
        <w:t xml:space="preserve"> </w:t>
      </w:r>
      <w:r w:rsidR="003C5D05" w:rsidRPr="003C5D05">
        <w:t xml:space="preserve">If the UE supports head-tracking, the test is performed for multiple </w:t>
      </w:r>
      <w:r w:rsidR="00987850">
        <w:t>HATS</w:t>
      </w:r>
      <w:r w:rsidR="003C5D05" w:rsidRPr="003C5D05">
        <w:t xml:space="preserve"> orientations.</w:t>
      </w:r>
    </w:p>
    <w:p w14:paraId="2D1A2A92" w14:textId="77777777" w:rsidR="0021169C" w:rsidRPr="0052586C" w:rsidRDefault="0021169C" w:rsidP="0021169C">
      <w:pPr>
        <w:overflowPunct w:val="0"/>
        <w:autoSpaceDE w:val="0"/>
        <w:autoSpaceDN w:val="0"/>
        <w:adjustRightInd w:val="0"/>
        <w:textAlignment w:val="baseline"/>
        <w:rPr>
          <w:i/>
          <w:iCs/>
        </w:rPr>
      </w:pPr>
      <w:r w:rsidRPr="0052586C">
        <w:rPr>
          <w:i/>
          <w:iCs/>
        </w:rPr>
        <w:t>Ideal characteristic:</w:t>
      </w:r>
    </w:p>
    <w:p w14:paraId="5FDFF4DC" w14:textId="77777777" w:rsidR="0021169C" w:rsidRPr="0052586C" w:rsidRDefault="0021169C" w:rsidP="0021169C">
      <w:pPr>
        <w:overflowPunct w:val="0"/>
        <w:autoSpaceDE w:val="0"/>
        <w:autoSpaceDN w:val="0"/>
        <w:adjustRightInd w:val="0"/>
        <w:textAlignment w:val="baseline"/>
      </w:pPr>
      <w:r w:rsidRPr="0052586C">
        <w:t xml:space="preserve">To some extent, the ideal characteristics depend on the head-related transfer functions being used by the renderer, which may vary between </w:t>
      </w:r>
      <w:proofErr w:type="gramStart"/>
      <w:r w:rsidRPr="0052586C">
        <w:t>UE:s.</w:t>
      </w:r>
      <w:proofErr w:type="gramEnd"/>
      <w:r w:rsidRPr="0052586C">
        <w:t xml:space="preserve"> However, some generic statements can be made:</w:t>
      </w:r>
    </w:p>
    <w:p w14:paraId="2DC18340" w14:textId="77777777" w:rsidR="0021169C" w:rsidRPr="0052586C" w:rsidRDefault="0021169C">
      <w:pPr>
        <w:pStyle w:val="ListParagraph"/>
        <w:numPr>
          <w:ilvl w:val="0"/>
          <w:numId w:val="11"/>
        </w:numPr>
        <w:overflowPunct w:val="0"/>
        <w:autoSpaceDE w:val="0"/>
        <w:autoSpaceDN w:val="0"/>
        <w:adjustRightInd w:val="0"/>
        <w:textAlignment w:val="baseline"/>
      </w:pPr>
      <w:r w:rsidRPr="0052586C">
        <w:t>Sounds from the median plane (azimuth=0, hence front/back/above/under) appear with no delay between the two channels</w:t>
      </w:r>
    </w:p>
    <w:p w14:paraId="73D4F43B" w14:textId="77777777" w:rsidR="0021169C" w:rsidRPr="0052586C" w:rsidRDefault="0021169C">
      <w:pPr>
        <w:pStyle w:val="ListParagraph"/>
        <w:numPr>
          <w:ilvl w:val="0"/>
          <w:numId w:val="11"/>
        </w:numPr>
        <w:overflowPunct w:val="0"/>
        <w:autoSpaceDE w:val="0"/>
        <w:autoSpaceDN w:val="0"/>
        <w:adjustRightInd w:val="0"/>
        <w:textAlignment w:val="baseline"/>
      </w:pPr>
      <w:r w:rsidRPr="0052586C">
        <w:t>Sounds from the left hemisphere are delayed in the right channel compared to the left, and vice versa. The head size which is associated with the head-related transfer functions used in the rendering will scale the magnitude of this delay</w:t>
      </w:r>
      <w:r>
        <w:t>, i</w:t>
      </w:r>
      <w:r w:rsidRPr="0052586C">
        <w:t>t is expected to be below 1ms.</w:t>
      </w:r>
    </w:p>
    <w:p w14:paraId="0778F47E" w14:textId="07CEE6E6" w:rsidR="001A65D3" w:rsidRDefault="00FB0CAB">
      <w:pPr>
        <w:pStyle w:val="ListParagraph"/>
        <w:numPr>
          <w:ilvl w:val="0"/>
          <w:numId w:val="11"/>
        </w:numPr>
        <w:overflowPunct w:val="0"/>
        <w:autoSpaceDE w:val="0"/>
        <w:autoSpaceDN w:val="0"/>
        <w:adjustRightInd w:val="0"/>
        <w:textAlignment w:val="baseline"/>
      </w:pPr>
      <w:bookmarkStart w:id="5990" w:name="_Toc142941993"/>
      <w:r>
        <w:t xml:space="preserve">Simulated room </w:t>
      </w:r>
      <w:r w:rsidR="001A65D3">
        <w:t>reflections may be part of the rendering process. It is important that these do not misguide the measurement of the dominating inter-channel time difference</w:t>
      </w:r>
    </w:p>
    <w:p w14:paraId="645644FB" w14:textId="5A30560B" w:rsidR="0021169C" w:rsidRPr="00A252D8" w:rsidRDefault="0021169C" w:rsidP="00C81017">
      <w:pPr>
        <w:pStyle w:val="Heading3"/>
        <w:rPr>
          <w:bCs/>
        </w:rPr>
      </w:pPr>
      <w:bookmarkStart w:id="5991" w:name="_Toc151064852"/>
      <w:bookmarkStart w:id="5992" w:name="_Toc164929419"/>
      <w:bookmarkStart w:id="5993" w:name="_Toc166484134"/>
      <w:r w:rsidRPr="007D7826">
        <w:t>Requirements</w:t>
      </w:r>
      <w:bookmarkEnd w:id="5990"/>
      <w:bookmarkEnd w:id="5991"/>
      <w:bookmarkEnd w:id="5992"/>
      <w:bookmarkEnd w:id="5993"/>
    </w:p>
    <w:p w14:paraId="5CA1362F" w14:textId="77777777" w:rsidR="0021169C" w:rsidRDefault="0021169C" w:rsidP="0021169C">
      <w:pPr>
        <w:overflowPunct w:val="0"/>
        <w:autoSpaceDE w:val="0"/>
        <w:autoSpaceDN w:val="0"/>
        <w:adjustRightInd w:val="0"/>
        <w:textAlignment w:val="baseline"/>
      </w:pPr>
      <w:r w:rsidRPr="00640160">
        <w:t>[Editor’s note: It may be discussed what level of requirements that will be appropriate (shall/should/performance objectives, or no requirements with only UE characterization)]</w:t>
      </w:r>
    </w:p>
    <w:p w14:paraId="5450F0A0" w14:textId="1E0C095A" w:rsidR="002B5883" w:rsidRDefault="0021169C" w:rsidP="002B5883">
      <w:pPr>
        <w:overflowPunct w:val="0"/>
        <w:autoSpaceDE w:val="0"/>
        <w:autoSpaceDN w:val="0"/>
        <w:adjustRightInd w:val="0"/>
        <w:textAlignment w:val="baseline"/>
      </w:pPr>
      <w:r>
        <w:t xml:space="preserve">The inter-channel time difference shall be as in Table X, when tested </w:t>
      </w:r>
      <w:proofErr w:type="gramStart"/>
      <w:r>
        <w:t>according</w:t>
      </w:r>
      <w:proofErr w:type="gramEnd"/>
      <w:r>
        <w:t xml:space="preserve"> the corresponding test procedure.</w:t>
      </w:r>
      <w:r w:rsidR="002B5883" w:rsidRPr="002B5883">
        <w:t xml:space="preserve"> </w:t>
      </w:r>
      <w:r w:rsidR="002B5883">
        <w:t xml:space="preserve">For rotated </w:t>
      </w:r>
      <w:r w:rsidR="00987850">
        <w:t>HATS</w:t>
      </w:r>
      <w:r w:rsidR="002B5883">
        <w:t xml:space="preserve"> orientations, the source directions from Table X are rotated in the same way as the </w:t>
      </w:r>
      <w:r w:rsidR="00987850">
        <w:t>HATS</w:t>
      </w:r>
      <w:r w:rsidR="002B5883">
        <w:t xml:space="preserve"> is rotated. Hence, for all orientations the binaural signal generated by the UE shall only differ within the required tolerance. The same requirements apply for all </w:t>
      </w:r>
      <w:r w:rsidR="00987850">
        <w:t>HATS</w:t>
      </w:r>
      <w:r w:rsidR="002B5883">
        <w:t xml:space="preserve"> </w:t>
      </w:r>
      <w:r w:rsidR="00987850">
        <w:t>orientations</w:t>
      </w:r>
      <w:r w:rsidR="002B5883">
        <w:t>.</w:t>
      </w:r>
    </w:p>
    <w:p w14:paraId="2FA8A395" w14:textId="402C0AB5" w:rsidR="0021169C" w:rsidRPr="006C0D87" w:rsidRDefault="002B5883" w:rsidP="002B5883">
      <w:pPr>
        <w:overflowPunct w:val="0"/>
        <w:autoSpaceDE w:val="0"/>
        <w:autoSpaceDN w:val="0"/>
        <w:adjustRightInd w:val="0"/>
        <w:textAlignment w:val="baseline"/>
        <w:rPr>
          <w:lang w:val="en-US"/>
        </w:rPr>
      </w:pPr>
      <w:r>
        <w:t>If the device supports head-tracking and the requirements are not met, the test operator must verify that failure is not caused by an automatic reset of the reference orientation.</w:t>
      </w:r>
    </w:p>
    <w:p w14:paraId="7398644A" w14:textId="77777777" w:rsidR="0021169C" w:rsidRPr="0024297B" w:rsidRDefault="0021169C" w:rsidP="0021169C">
      <w:pPr>
        <w:pStyle w:val="TH"/>
        <w:rPr>
          <w:color w:val="000000"/>
          <w:sz w:val="20"/>
          <w:rPrChange w:id="5994" w:author="Arvi Lintervo (Nokia)" w:date="2024-05-07T14:33:00Z">
            <w:rPr>
              <w:color w:val="000000"/>
            </w:rPr>
          </w:rPrChange>
        </w:rPr>
      </w:pPr>
      <w:r w:rsidRPr="0024297B">
        <w:rPr>
          <w:color w:val="000000"/>
          <w:sz w:val="20"/>
          <w:rPrChange w:id="5995" w:author="Arvi Lintervo (Nokia)" w:date="2024-05-07T14:33:00Z">
            <w:rPr>
              <w:color w:val="000000"/>
            </w:rPr>
          </w:rPrChange>
        </w:rPr>
        <w:t xml:space="preserve">Table X: Inter-channel time difference </w:t>
      </w:r>
      <m:oMath>
        <m:sSub>
          <m:sSubPr>
            <m:ctrlPr>
              <w:rPr>
                <w:rFonts w:ascii="Cambria Math" w:hAnsi="Cambria Math"/>
                <w:i/>
                <w:color w:val="000000"/>
                <w:sz w:val="20"/>
              </w:rPr>
            </m:ctrlPr>
          </m:sSubPr>
          <m:e>
            <m:r>
              <m:rPr>
                <m:sty m:val="bi"/>
              </m:rPr>
              <w:rPr>
                <w:rFonts w:ascii="Cambria Math" w:hAnsi="Cambria Math"/>
                <w:color w:val="000000"/>
                <w:sz w:val="20"/>
                <w:rPrChange w:id="5996" w:author="Arvi Lintervo (Nokia)" w:date="2024-05-07T14:33:00Z">
                  <w:rPr>
                    <w:rFonts w:ascii="Cambria Math" w:hAnsi="Cambria Math"/>
                    <w:color w:val="000000"/>
                  </w:rPr>
                </w:rPrChange>
              </w:rPr>
              <m:t>ITD</m:t>
            </m:r>
          </m:e>
          <m:sub>
            <m:r>
              <m:rPr>
                <m:sty m:val="bi"/>
              </m:rPr>
              <w:rPr>
                <w:rFonts w:ascii="Cambria Math" w:hAnsi="Cambria Math"/>
                <w:color w:val="000000"/>
                <w:sz w:val="20"/>
                <w:rPrChange w:id="5997" w:author="Arvi Lintervo (Nokia)" w:date="2024-05-07T14:33:00Z">
                  <w:rPr>
                    <w:rFonts w:ascii="Cambria Math" w:hAnsi="Cambria Math"/>
                    <w:color w:val="000000"/>
                  </w:rPr>
                </w:rPrChange>
              </w:rPr>
              <m:t>left-right</m:t>
            </m:r>
          </m:sub>
        </m:sSub>
      </m:oMath>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35"/>
        <w:gridCol w:w="1843"/>
        <w:gridCol w:w="1701"/>
        <w:gridCol w:w="2270"/>
      </w:tblGrid>
      <w:tr w:rsidR="0021169C" w:rsidRPr="000A3D57" w14:paraId="0F7C7A72" w14:textId="77777777" w:rsidTr="002C48AA">
        <w:trPr>
          <w:jc w:val="center"/>
        </w:trPr>
        <w:tc>
          <w:tcPr>
            <w:tcW w:w="1835" w:type="dxa"/>
            <w:tcBorders>
              <w:bottom w:val="nil"/>
            </w:tcBorders>
          </w:tcPr>
          <w:p w14:paraId="384C70EE" w14:textId="77777777" w:rsidR="0021169C" w:rsidRPr="00EA6919" w:rsidRDefault="0021169C" w:rsidP="002C48AA">
            <w:pPr>
              <w:pStyle w:val="TAH"/>
            </w:pPr>
            <w:r w:rsidRPr="00EA6919">
              <w:t>Source azimuth</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c>
          <w:tcPr>
            <w:tcW w:w="1843" w:type="dxa"/>
            <w:tcBorders>
              <w:bottom w:val="nil"/>
            </w:tcBorders>
          </w:tcPr>
          <w:p w14:paraId="679532A6" w14:textId="77777777" w:rsidR="0021169C" w:rsidRPr="00EA6919" w:rsidRDefault="0021169C" w:rsidP="002C48AA">
            <w:pPr>
              <w:pStyle w:val="TAH"/>
            </w:pPr>
            <w:r w:rsidRPr="00EA6919">
              <w:t>Source elevation</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c>
          <w:tcPr>
            <w:tcW w:w="1701" w:type="dxa"/>
            <w:tcBorders>
              <w:bottom w:val="nil"/>
            </w:tcBorders>
          </w:tcPr>
          <w:p w14:paraId="61C5027D" w14:textId="77777777" w:rsidR="0021169C" w:rsidRPr="00EA6919" w:rsidRDefault="0021169C" w:rsidP="002C48AA">
            <w:pPr>
              <w:pStyle w:val="TAH"/>
            </w:pPr>
            <w:r w:rsidRPr="00EA6919">
              <w:t>Source distance</w:t>
            </w:r>
            <w:r w:rsidRPr="00EA6919">
              <w:br/>
            </w:r>
            <m:oMathPara>
              <m:oMath>
                <m:r>
                  <m:rPr>
                    <m:sty m:val="b"/>
                  </m:rPr>
                  <w:rPr>
                    <w:rFonts w:ascii="Cambria Math" w:hAnsi="Cambria Math"/>
                  </w:rPr>
                  <m:t>[</m:t>
                </m:r>
                <m:r>
                  <m:rPr>
                    <m:sty m:val="bi"/>
                  </m:rPr>
                  <w:rPr>
                    <w:rFonts w:ascii="Cambria Math" w:hAnsi="Cambria Math"/>
                  </w:rPr>
                  <m:t>m</m:t>
                </m:r>
                <m:r>
                  <m:rPr>
                    <m:sty m:val="b"/>
                  </m:rPr>
                  <w:rPr>
                    <w:rFonts w:ascii="Cambria Math" w:hAnsi="Cambria Math"/>
                  </w:rPr>
                  <m:t>]</m:t>
                </m:r>
              </m:oMath>
            </m:oMathPara>
          </w:p>
        </w:tc>
        <w:tc>
          <w:tcPr>
            <w:tcW w:w="2270" w:type="dxa"/>
            <w:tcBorders>
              <w:bottom w:val="nil"/>
            </w:tcBorders>
          </w:tcPr>
          <w:p w14:paraId="5DFD5CBC" w14:textId="77777777" w:rsidR="0021169C" w:rsidRPr="00EA6919" w:rsidRDefault="00000000" w:rsidP="002C48AA">
            <w:pPr>
              <w:pStyle w:val="TAH"/>
              <w:tabs>
                <w:tab w:val="left" w:pos="245"/>
              </w:tabs>
            </w:pPr>
            <m:oMathPara>
              <m:oMath>
                <m:sSub>
                  <m:sSubPr>
                    <m:ctrlPr>
                      <w:rPr>
                        <w:rFonts w:ascii="Cambria Math" w:hAnsi="Cambria Math"/>
                      </w:rPr>
                    </m:ctrlPr>
                  </m:sSubPr>
                  <m:e>
                    <m:r>
                      <m:rPr>
                        <m:sty m:val="bi"/>
                      </m:rPr>
                      <w:rPr>
                        <w:rFonts w:ascii="Cambria Math" w:hAnsi="Cambria Math"/>
                      </w:rPr>
                      <m:t>ITD</m:t>
                    </m:r>
                  </m:e>
                  <m:sub>
                    <m:r>
                      <m:rPr>
                        <m:sty m:val="bi"/>
                      </m:rPr>
                      <w:rPr>
                        <w:rFonts w:ascii="Cambria Math" w:hAnsi="Cambria Math"/>
                      </w:rPr>
                      <m:t>left</m:t>
                    </m:r>
                    <m:r>
                      <m:rPr>
                        <m:sty m:val="b"/>
                      </m:rPr>
                      <w:rPr>
                        <w:rFonts w:ascii="Cambria Math" w:hAnsi="Cambria Math"/>
                      </w:rPr>
                      <m:t>-</m:t>
                    </m:r>
                    <m:r>
                      <m:rPr>
                        <m:sty m:val="bi"/>
                      </m:rPr>
                      <w:rPr>
                        <w:rFonts w:ascii="Cambria Math" w:hAnsi="Cambria Math"/>
                      </w:rPr>
                      <m:t>right</m:t>
                    </m:r>
                  </m:sub>
                </m:sSub>
              </m:oMath>
            </m:oMathPara>
          </w:p>
          <w:p w14:paraId="5BDB84A4" w14:textId="77777777" w:rsidR="0021169C" w:rsidRPr="00EA6919" w:rsidRDefault="0021169C" w:rsidP="002C48AA">
            <w:pPr>
              <w:pStyle w:val="TAH"/>
              <w:tabs>
                <w:tab w:val="left" w:pos="245"/>
              </w:tabs>
            </w:pPr>
            <m:oMathPara>
              <m:oMath>
                <m:r>
                  <m:rPr>
                    <m:sty m:val="b"/>
                  </m:rPr>
                  <w:rPr>
                    <w:rFonts w:ascii="Cambria Math" w:hAnsi="Cambria Math"/>
                  </w:rPr>
                  <m:t>[</m:t>
                </m:r>
                <m:r>
                  <m:rPr>
                    <m:sty m:val="bi"/>
                  </m:rPr>
                  <w:rPr>
                    <w:rFonts w:ascii="Cambria Math" w:hAnsi="Cambria Math"/>
                  </w:rPr>
                  <m:t>μs</m:t>
                </m:r>
                <m:r>
                  <m:rPr>
                    <m:sty m:val="b"/>
                  </m:rPr>
                  <w:rPr>
                    <w:rFonts w:ascii="Cambria Math" w:hAnsi="Cambria Math"/>
                  </w:rPr>
                  <m:t>]</m:t>
                </m:r>
              </m:oMath>
            </m:oMathPara>
          </w:p>
        </w:tc>
      </w:tr>
      <w:tr w:rsidR="0021169C" w:rsidRPr="000A3D57" w14:paraId="6237C3A1" w14:textId="77777777" w:rsidTr="002C48AA">
        <w:trPr>
          <w:jc w:val="center"/>
        </w:trPr>
        <w:tc>
          <w:tcPr>
            <w:tcW w:w="1835" w:type="dxa"/>
            <w:tcBorders>
              <w:bottom w:val="single" w:sz="4" w:space="0" w:color="auto"/>
            </w:tcBorders>
          </w:tcPr>
          <w:p w14:paraId="35722C59" w14:textId="77777777" w:rsidR="0021169C" w:rsidRPr="000A3D57" w:rsidRDefault="0021169C" w:rsidP="002C48AA">
            <w:pPr>
              <w:pStyle w:val="TAC"/>
              <w:rPr>
                <w:color w:val="000000"/>
              </w:rPr>
            </w:pPr>
            <w:r>
              <w:rPr>
                <w:color w:val="000000"/>
              </w:rPr>
              <w:t>0</w:t>
            </w:r>
          </w:p>
        </w:tc>
        <w:tc>
          <w:tcPr>
            <w:tcW w:w="1843" w:type="dxa"/>
            <w:tcBorders>
              <w:bottom w:val="single" w:sz="4" w:space="0" w:color="auto"/>
            </w:tcBorders>
          </w:tcPr>
          <w:p w14:paraId="781C305D" w14:textId="77777777" w:rsidR="0021169C" w:rsidRPr="000A3D57" w:rsidRDefault="0021169C" w:rsidP="002C48AA">
            <w:pPr>
              <w:pStyle w:val="TAC"/>
              <w:rPr>
                <w:color w:val="000000"/>
              </w:rPr>
            </w:pPr>
            <w:r>
              <w:rPr>
                <w:color w:val="000000"/>
              </w:rPr>
              <w:t>0</w:t>
            </w:r>
          </w:p>
        </w:tc>
        <w:tc>
          <w:tcPr>
            <w:tcW w:w="1701" w:type="dxa"/>
            <w:tcBorders>
              <w:bottom w:val="single" w:sz="4" w:space="0" w:color="auto"/>
            </w:tcBorders>
          </w:tcPr>
          <w:p w14:paraId="6C785E69" w14:textId="77777777" w:rsidR="0021169C" w:rsidRPr="000A3D57" w:rsidRDefault="0021169C" w:rsidP="002C48AA">
            <w:pPr>
              <w:pStyle w:val="TAC"/>
              <w:rPr>
                <w:color w:val="000000"/>
              </w:rPr>
            </w:pPr>
            <w:r>
              <w:rPr>
                <w:color w:val="000000"/>
              </w:rPr>
              <w:t>?</w:t>
            </w:r>
          </w:p>
        </w:tc>
        <w:tc>
          <w:tcPr>
            <w:tcW w:w="2270" w:type="dxa"/>
            <w:tcBorders>
              <w:bottom w:val="single" w:sz="4" w:space="0" w:color="auto"/>
            </w:tcBorders>
          </w:tcPr>
          <w:p w14:paraId="60CAE172" w14:textId="44FC9F0B" w:rsidR="0021169C" w:rsidRPr="00A54AA9" w:rsidRDefault="0021169C" w:rsidP="002C48AA">
            <w:pPr>
              <w:pStyle w:val="TAC"/>
              <w:rPr>
                <w:color w:val="FF0000"/>
              </w:rPr>
            </w:pPr>
            <m:oMathPara>
              <m:oMath>
                <m:r>
                  <w:rPr>
                    <w:rFonts w:ascii="Cambria Math" w:hAnsi="Cambria Math"/>
                    <w:color w:val="FF0000"/>
                  </w:rPr>
                  <m:t>-40≤ITD≤40</m:t>
                </m:r>
              </m:oMath>
            </m:oMathPara>
          </w:p>
        </w:tc>
      </w:tr>
      <w:tr w:rsidR="0021169C" w:rsidRPr="000A3D57" w14:paraId="7F35B3FD" w14:textId="77777777" w:rsidTr="002C48AA">
        <w:trPr>
          <w:jc w:val="center"/>
        </w:trPr>
        <w:tc>
          <w:tcPr>
            <w:tcW w:w="1835" w:type="dxa"/>
            <w:tcBorders>
              <w:top w:val="single" w:sz="4" w:space="0" w:color="auto"/>
              <w:left w:val="single" w:sz="4" w:space="0" w:color="auto"/>
              <w:bottom w:val="single" w:sz="4" w:space="0" w:color="auto"/>
              <w:right w:val="single" w:sz="4" w:space="0" w:color="auto"/>
            </w:tcBorders>
          </w:tcPr>
          <w:p w14:paraId="1058E2F0" w14:textId="77777777" w:rsidR="0021169C" w:rsidRPr="000A3D57" w:rsidRDefault="0021169C" w:rsidP="002C48AA">
            <w:pPr>
              <w:pStyle w:val="TAC"/>
              <w:rPr>
                <w:color w:val="000000"/>
              </w:rPr>
            </w:pPr>
            <w:r>
              <w:rPr>
                <w:color w:val="000000"/>
              </w:rPr>
              <w:t>180</w:t>
            </w:r>
          </w:p>
        </w:tc>
        <w:tc>
          <w:tcPr>
            <w:tcW w:w="1843" w:type="dxa"/>
            <w:tcBorders>
              <w:top w:val="single" w:sz="4" w:space="0" w:color="auto"/>
              <w:left w:val="single" w:sz="4" w:space="0" w:color="auto"/>
              <w:bottom w:val="single" w:sz="4" w:space="0" w:color="auto"/>
              <w:right w:val="single" w:sz="4" w:space="0" w:color="auto"/>
            </w:tcBorders>
          </w:tcPr>
          <w:p w14:paraId="3D06D6CC" w14:textId="77777777" w:rsidR="0021169C" w:rsidRPr="000A3D57" w:rsidRDefault="0021169C" w:rsidP="002C48AA">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4A6B2022" w14:textId="77777777" w:rsidR="0021169C" w:rsidRPr="000A3D57" w:rsidRDefault="0021169C" w:rsidP="002C48AA">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0ABC91E5" w14:textId="65963FED" w:rsidR="0021169C" w:rsidRPr="00A54AA9" w:rsidRDefault="0021169C" w:rsidP="002C48AA">
            <w:pPr>
              <w:pStyle w:val="TAC"/>
              <w:rPr>
                <w:color w:val="FF0000"/>
              </w:rPr>
            </w:pPr>
            <m:oMathPara>
              <m:oMath>
                <m:r>
                  <w:rPr>
                    <w:rFonts w:ascii="Cambria Math" w:hAnsi="Cambria Math"/>
                    <w:color w:val="FF0000"/>
                  </w:rPr>
                  <m:t>-40≤ITD≤40</m:t>
                </m:r>
              </m:oMath>
            </m:oMathPara>
          </w:p>
        </w:tc>
      </w:tr>
      <w:tr w:rsidR="0021169C" w:rsidRPr="000A3D57" w14:paraId="05736E9F" w14:textId="77777777" w:rsidTr="002C48AA">
        <w:trPr>
          <w:jc w:val="center"/>
        </w:trPr>
        <w:tc>
          <w:tcPr>
            <w:tcW w:w="1835" w:type="dxa"/>
            <w:tcBorders>
              <w:top w:val="single" w:sz="4" w:space="0" w:color="auto"/>
              <w:left w:val="single" w:sz="4" w:space="0" w:color="auto"/>
              <w:bottom w:val="single" w:sz="4" w:space="0" w:color="auto"/>
              <w:right w:val="single" w:sz="4" w:space="0" w:color="auto"/>
            </w:tcBorders>
          </w:tcPr>
          <w:p w14:paraId="4A46DAC9" w14:textId="77777777" w:rsidR="0021169C" w:rsidRPr="000A3D57" w:rsidRDefault="0021169C" w:rsidP="002C48AA">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1B441DD3" w14:textId="77777777" w:rsidR="0021169C" w:rsidRPr="000A3D57" w:rsidRDefault="0021169C" w:rsidP="002C48AA">
            <w:pPr>
              <w:pStyle w:val="TAC"/>
              <w:rPr>
                <w:color w:val="000000"/>
              </w:rPr>
            </w:pPr>
            <w:r>
              <w:rPr>
                <w:color w:val="000000"/>
              </w:rPr>
              <w:t>90</w:t>
            </w:r>
          </w:p>
        </w:tc>
        <w:tc>
          <w:tcPr>
            <w:tcW w:w="1701" w:type="dxa"/>
            <w:tcBorders>
              <w:top w:val="single" w:sz="4" w:space="0" w:color="auto"/>
              <w:left w:val="single" w:sz="4" w:space="0" w:color="auto"/>
              <w:bottom w:val="single" w:sz="4" w:space="0" w:color="auto"/>
              <w:right w:val="single" w:sz="4" w:space="0" w:color="auto"/>
            </w:tcBorders>
          </w:tcPr>
          <w:p w14:paraId="1F38E219" w14:textId="77777777" w:rsidR="0021169C" w:rsidRPr="000A3D57" w:rsidRDefault="0021169C" w:rsidP="002C48AA">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6446A6A2" w14:textId="5CE52802" w:rsidR="0021169C" w:rsidRPr="00A54AA9" w:rsidRDefault="0021169C" w:rsidP="002C48AA">
            <w:pPr>
              <w:pStyle w:val="TAC"/>
              <w:rPr>
                <w:color w:val="FF0000"/>
              </w:rPr>
            </w:pPr>
            <m:oMathPara>
              <m:oMath>
                <m:r>
                  <w:rPr>
                    <w:rFonts w:ascii="Cambria Math" w:hAnsi="Cambria Math"/>
                    <w:color w:val="FF0000"/>
                  </w:rPr>
                  <m:t>-40≤ITD≤40</m:t>
                </m:r>
              </m:oMath>
            </m:oMathPara>
          </w:p>
        </w:tc>
      </w:tr>
      <w:tr w:rsidR="0021169C" w:rsidRPr="000A3D57" w14:paraId="3F071B95" w14:textId="77777777" w:rsidTr="002C48AA">
        <w:trPr>
          <w:jc w:val="center"/>
        </w:trPr>
        <w:tc>
          <w:tcPr>
            <w:tcW w:w="1835" w:type="dxa"/>
            <w:tcBorders>
              <w:top w:val="single" w:sz="4" w:space="0" w:color="auto"/>
              <w:left w:val="single" w:sz="4" w:space="0" w:color="auto"/>
              <w:bottom w:val="single" w:sz="4" w:space="0" w:color="auto"/>
              <w:right w:val="single" w:sz="4" w:space="0" w:color="auto"/>
            </w:tcBorders>
          </w:tcPr>
          <w:p w14:paraId="7F2F5143" w14:textId="77777777" w:rsidR="0021169C" w:rsidRPr="000A3D57" w:rsidRDefault="0021169C" w:rsidP="002C48AA">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554D8434" w14:textId="77777777" w:rsidR="0021169C" w:rsidRPr="000A3D57" w:rsidRDefault="0021169C" w:rsidP="002C48AA">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19D5AB51" w14:textId="77777777" w:rsidR="0021169C" w:rsidRPr="000A3D57" w:rsidRDefault="0021169C" w:rsidP="002C48AA">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3519EF89" w14:textId="77777777" w:rsidR="0021169C" w:rsidRPr="000A3D57" w:rsidRDefault="0021169C" w:rsidP="002C48AA">
            <w:pPr>
              <w:pStyle w:val="TAC"/>
              <w:rPr>
                <w:color w:val="000000"/>
              </w:rPr>
            </w:pPr>
            <m:oMathPara>
              <m:oMath>
                <m:r>
                  <w:rPr>
                    <w:rFonts w:ascii="Cambria Math" w:hAnsi="Cambria Math"/>
                    <w:color w:val="000000"/>
                  </w:rPr>
                  <m:t>500≤ITD≤1000</m:t>
                </m:r>
              </m:oMath>
            </m:oMathPara>
          </w:p>
        </w:tc>
      </w:tr>
      <w:tr w:rsidR="0021169C" w:rsidRPr="000A3D57" w14:paraId="6A46EEAC" w14:textId="77777777" w:rsidTr="002C48AA">
        <w:trPr>
          <w:jc w:val="center"/>
        </w:trPr>
        <w:tc>
          <w:tcPr>
            <w:tcW w:w="1835" w:type="dxa"/>
            <w:tcBorders>
              <w:top w:val="single" w:sz="4" w:space="0" w:color="auto"/>
              <w:left w:val="single" w:sz="4" w:space="0" w:color="auto"/>
              <w:bottom w:val="single" w:sz="4" w:space="0" w:color="auto"/>
              <w:right w:val="single" w:sz="4" w:space="0" w:color="auto"/>
            </w:tcBorders>
          </w:tcPr>
          <w:p w14:paraId="0EBA018B" w14:textId="77777777" w:rsidR="0021169C" w:rsidRPr="000A3D57" w:rsidRDefault="0021169C" w:rsidP="002C48AA">
            <w:pPr>
              <w:pStyle w:val="TAC"/>
              <w:rPr>
                <w:color w:val="000000"/>
              </w:rPr>
            </w:pPr>
            <w:r>
              <w:rPr>
                <w:color w:val="000000"/>
              </w:rPr>
              <w:t>-90 (270)</w:t>
            </w:r>
          </w:p>
        </w:tc>
        <w:tc>
          <w:tcPr>
            <w:tcW w:w="1843" w:type="dxa"/>
            <w:tcBorders>
              <w:top w:val="single" w:sz="4" w:space="0" w:color="auto"/>
              <w:left w:val="single" w:sz="4" w:space="0" w:color="auto"/>
              <w:bottom w:val="single" w:sz="4" w:space="0" w:color="auto"/>
              <w:right w:val="single" w:sz="4" w:space="0" w:color="auto"/>
            </w:tcBorders>
          </w:tcPr>
          <w:p w14:paraId="10D9DFE1" w14:textId="77777777" w:rsidR="0021169C" w:rsidRPr="000A3D57" w:rsidRDefault="0021169C" w:rsidP="002C48AA">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116E7EED" w14:textId="77777777" w:rsidR="0021169C" w:rsidRPr="000A3D57" w:rsidRDefault="0021169C" w:rsidP="002C48AA">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570808D0" w14:textId="77777777" w:rsidR="0021169C" w:rsidRPr="000A3D57" w:rsidRDefault="0021169C" w:rsidP="002C48AA">
            <w:pPr>
              <w:pStyle w:val="TAC"/>
              <w:rPr>
                <w:color w:val="000000"/>
              </w:rPr>
            </w:pPr>
            <m:oMathPara>
              <m:oMath>
                <m:r>
                  <w:rPr>
                    <w:rFonts w:ascii="Cambria Math" w:hAnsi="Cambria Math"/>
                    <w:color w:val="000000"/>
                  </w:rPr>
                  <m:t>-1000≤ITD≤-500</m:t>
                </m:r>
              </m:oMath>
            </m:oMathPara>
          </w:p>
        </w:tc>
      </w:tr>
    </w:tbl>
    <w:p w14:paraId="3E3F37E4" w14:textId="77777777" w:rsidR="0021169C" w:rsidRPr="000A3D57" w:rsidRDefault="0021169C" w:rsidP="0021169C">
      <w:pPr>
        <w:pStyle w:val="FP"/>
      </w:pPr>
    </w:p>
    <w:p w14:paraId="1A5005E4" w14:textId="77777777" w:rsidR="0021169C" w:rsidRDefault="0021169C" w:rsidP="0021169C">
      <w:pPr>
        <w:overflowPunct w:val="0"/>
        <w:autoSpaceDE w:val="0"/>
        <w:autoSpaceDN w:val="0"/>
        <w:adjustRightInd w:val="0"/>
        <w:textAlignment w:val="baseline"/>
      </w:pPr>
      <w:r w:rsidRPr="00640160">
        <w:t>[Editor’s note</w:t>
      </w:r>
      <w:r>
        <w:t>s</w:t>
      </w:r>
      <w:r w:rsidRPr="00640160">
        <w:t>:</w:t>
      </w:r>
    </w:p>
    <w:p w14:paraId="0AFEAA10" w14:textId="77777777" w:rsidR="0021169C" w:rsidRDefault="0021169C">
      <w:pPr>
        <w:pStyle w:val="ListParagraph"/>
        <w:numPr>
          <w:ilvl w:val="0"/>
          <w:numId w:val="17"/>
        </w:numPr>
        <w:overflowPunct w:val="0"/>
        <w:autoSpaceDE w:val="0"/>
        <w:autoSpaceDN w:val="0"/>
        <w:adjustRightInd w:val="0"/>
        <w:textAlignment w:val="baseline"/>
      </w:pPr>
      <w:r w:rsidRPr="00872F18">
        <w:t>The values in the table are suggested as a starting point, to illustrate the approach. They may be adjusted.</w:t>
      </w:r>
    </w:p>
    <w:p w14:paraId="66CEDE0F" w14:textId="77777777" w:rsidR="0021169C" w:rsidRPr="00872F18" w:rsidRDefault="0021169C">
      <w:pPr>
        <w:pStyle w:val="ListParagraph"/>
        <w:numPr>
          <w:ilvl w:val="0"/>
          <w:numId w:val="17"/>
        </w:numPr>
        <w:overflowPunct w:val="0"/>
        <w:autoSpaceDE w:val="0"/>
        <w:autoSpaceDN w:val="0"/>
        <w:adjustRightInd w:val="0"/>
        <w:textAlignment w:val="baseline"/>
      </w:pPr>
      <w:r>
        <w:t>Where it is possible to assign a certain distance to the object, a large value should be specified, to avoid corner cases with close distances.</w:t>
      </w:r>
      <w:r w:rsidRPr="00872F18">
        <w:t>]</w:t>
      </w:r>
    </w:p>
    <w:p w14:paraId="2929D2C5" w14:textId="77777777" w:rsidR="0021169C" w:rsidRPr="00A252D8" w:rsidRDefault="0021169C" w:rsidP="00C81017">
      <w:pPr>
        <w:pStyle w:val="Heading3"/>
      </w:pPr>
      <w:bookmarkStart w:id="5998" w:name="_Toc142941994"/>
      <w:bookmarkStart w:id="5999" w:name="_Toc151064853"/>
      <w:bookmarkStart w:id="6000" w:name="_Toc164929420"/>
      <w:bookmarkStart w:id="6001" w:name="_Toc166484135"/>
      <w:r>
        <w:t>Test conditions</w:t>
      </w:r>
      <w:bookmarkEnd w:id="5998"/>
      <w:bookmarkEnd w:id="5999"/>
      <w:bookmarkEnd w:id="6000"/>
      <w:bookmarkEnd w:id="6001"/>
    </w:p>
    <w:p w14:paraId="4487A9EE" w14:textId="77777777" w:rsidR="0021169C" w:rsidRDefault="0021169C" w:rsidP="0021169C">
      <w:pPr>
        <w:overflowPunct w:val="0"/>
        <w:autoSpaceDE w:val="0"/>
        <w:autoSpaceDN w:val="0"/>
        <w:adjustRightInd w:val="0"/>
        <w:textAlignment w:val="baseline"/>
      </w:pPr>
      <w:r w:rsidRPr="0052586C">
        <w:t>The UE is connected to a system simulator with a reference client. Signals from the UE are measured electrically on left/right headphone signals or acoustically using a pair of headphones and the microphones of a head- and torso simulator.</w:t>
      </w:r>
    </w:p>
    <w:p w14:paraId="238EEB8D" w14:textId="5E3CC98A" w:rsidR="0021169C" w:rsidRDefault="002B5883" w:rsidP="0021169C">
      <w:pPr>
        <w:overflowPunct w:val="0"/>
        <w:autoSpaceDE w:val="0"/>
        <w:autoSpaceDN w:val="0"/>
        <w:adjustRightInd w:val="0"/>
        <w:textAlignment w:val="baseline"/>
      </w:pPr>
      <w:r>
        <w:t xml:space="preserve">If the UE supports head tracking, the test is performed for the reference direction with </w:t>
      </w:r>
      <w:r w:rsidR="00987850">
        <w:t>no HATS rotation</w:t>
      </w:r>
      <w:r>
        <w:t xml:space="preserve"> and additionally for rotated </w:t>
      </w:r>
      <w:r w:rsidR="00987850">
        <w:t>HATS</w:t>
      </w:r>
      <w:r>
        <w:t xml:space="preserve"> orientations. For the electrical interface test, the orientation information shall be passed to the electrical interface. </w:t>
      </w:r>
      <w:bookmarkStart w:id="6002" w:name="_Hlk161298668"/>
      <w:r w:rsidR="00617F63">
        <w:t>For the acoustical test, HATS rotation shall be realized as described in clause [</w:t>
      </w:r>
      <w:r w:rsidR="00617F63">
        <w:fldChar w:fldCharType="begin"/>
      </w:r>
      <w:r w:rsidR="00617F63">
        <w:instrText xml:space="preserve"> REF _Ref161318096 \r \h </w:instrText>
      </w:r>
      <w:r w:rsidR="00617F63">
        <w:fldChar w:fldCharType="separate"/>
      </w:r>
      <w:r w:rsidR="00617F63">
        <w:t>2.1</w:t>
      </w:r>
      <w:r w:rsidR="00617F63">
        <w:fldChar w:fldCharType="end"/>
      </w:r>
      <w:r w:rsidR="00617F63">
        <w:t>].</w:t>
      </w:r>
      <w:del w:id="6003" w:author="Arvi Lintervo (Nokia)" w:date="2024-05-07T14:33:00Z">
        <w:r w:rsidDel="0024297B">
          <w:delText>.</w:delText>
        </w:r>
      </w:del>
      <w:r>
        <w:t xml:space="preserve"> The source directions from Table X are rotated in the same way as the </w:t>
      </w:r>
      <w:r w:rsidR="00987850">
        <w:t>HATS</w:t>
      </w:r>
      <w:r>
        <w:t xml:space="preserve"> is rotated, so that for all UE rotations the binaural signal generated by the UE shall only differ within the required tolerance.</w:t>
      </w:r>
      <w:bookmarkEnd w:id="6002"/>
      <w:r w:rsidR="0021169C" w:rsidRPr="0052586C">
        <w:t>[Editor’s note: The generic test room conditions in terms of idle noise and reflections should suffice for this HATS measurement why nothing further is specified here.]</w:t>
      </w:r>
    </w:p>
    <w:p w14:paraId="0C29A84E" w14:textId="26C4484D" w:rsidR="002C48AA" w:rsidRPr="006C2ABF" w:rsidRDefault="002C48AA" w:rsidP="002C48AA">
      <w:pPr>
        <w:pStyle w:val="TH"/>
        <w:rPr>
          <w:color w:val="000000"/>
          <w:sz w:val="20"/>
          <w:szCs w:val="16"/>
        </w:rPr>
      </w:pPr>
      <w:r w:rsidRPr="006C2ABF">
        <w:rPr>
          <w:color w:val="000000"/>
          <w:sz w:val="20"/>
          <w:szCs w:val="16"/>
        </w:rPr>
        <w:t xml:space="preserve">Table X: </w:t>
      </w:r>
      <w:r>
        <w:rPr>
          <w:color w:val="000000"/>
          <w:sz w:val="20"/>
          <w:szCs w:val="16"/>
        </w:rPr>
        <w:t>S</w:t>
      </w:r>
      <w:r w:rsidRPr="006C2ABF">
        <w:rPr>
          <w:color w:val="000000"/>
          <w:sz w:val="20"/>
          <w:szCs w:val="16"/>
        </w:rPr>
        <w:t xml:space="preserve">ource positions for </w:t>
      </w:r>
      <w:r>
        <w:rPr>
          <w:color w:val="000000"/>
          <w:sz w:val="20"/>
          <w:szCs w:val="16"/>
        </w:rPr>
        <w:t>inter-channel time difference</w:t>
      </w:r>
      <w:r w:rsidRPr="006C2ABF">
        <w:rPr>
          <w:color w:val="000000"/>
          <w:sz w:val="20"/>
          <w:szCs w:val="16"/>
        </w:rPr>
        <w:t xml:space="preserve"> </w:t>
      </w:r>
      <w:r>
        <w:rPr>
          <w:color w:val="000000"/>
          <w:sz w:val="20"/>
          <w:szCs w:val="16"/>
        </w:rPr>
        <w:t>measurement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35"/>
        <w:gridCol w:w="1843"/>
      </w:tblGrid>
      <w:tr w:rsidR="002C48AA" w:rsidRPr="000A3D57" w14:paraId="697B5119" w14:textId="77777777" w:rsidTr="002C48AA">
        <w:trPr>
          <w:jc w:val="center"/>
        </w:trPr>
        <w:tc>
          <w:tcPr>
            <w:tcW w:w="1835" w:type="dxa"/>
            <w:tcBorders>
              <w:bottom w:val="nil"/>
            </w:tcBorders>
          </w:tcPr>
          <w:p w14:paraId="352A7AF3" w14:textId="77777777" w:rsidR="002C48AA" w:rsidRPr="00EA6919" w:rsidRDefault="002C48AA" w:rsidP="002C48AA">
            <w:pPr>
              <w:pStyle w:val="TAH"/>
            </w:pPr>
            <w:r w:rsidRPr="00EA6919">
              <w:t>Source azimuth</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c>
          <w:tcPr>
            <w:tcW w:w="1843" w:type="dxa"/>
            <w:tcBorders>
              <w:bottom w:val="nil"/>
            </w:tcBorders>
          </w:tcPr>
          <w:p w14:paraId="39BB821C" w14:textId="77777777" w:rsidR="002C48AA" w:rsidRPr="00EA6919" w:rsidRDefault="002C48AA" w:rsidP="002C48AA">
            <w:pPr>
              <w:pStyle w:val="TAH"/>
            </w:pPr>
            <w:r w:rsidRPr="00EA6919">
              <w:t>Source elevation</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r>
      <w:tr w:rsidR="002C48AA" w:rsidRPr="000A3D57" w14:paraId="74DF4FAA" w14:textId="77777777" w:rsidTr="002C48AA">
        <w:trPr>
          <w:jc w:val="center"/>
        </w:trPr>
        <w:tc>
          <w:tcPr>
            <w:tcW w:w="1835" w:type="dxa"/>
            <w:tcBorders>
              <w:bottom w:val="single" w:sz="4" w:space="0" w:color="auto"/>
            </w:tcBorders>
          </w:tcPr>
          <w:p w14:paraId="3AE31F9F" w14:textId="77777777" w:rsidR="002C48AA" w:rsidRPr="000A3D57" w:rsidRDefault="002C48AA" w:rsidP="002C48AA">
            <w:pPr>
              <w:pStyle w:val="TAC"/>
              <w:rPr>
                <w:color w:val="000000"/>
              </w:rPr>
            </w:pPr>
            <w:r>
              <w:rPr>
                <w:color w:val="000000"/>
              </w:rPr>
              <w:t>0</w:t>
            </w:r>
          </w:p>
        </w:tc>
        <w:tc>
          <w:tcPr>
            <w:tcW w:w="1843" w:type="dxa"/>
            <w:tcBorders>
              <w:bottom w:val="single" w:sz="4" w:space="0" w:color="auto"/>
            </w:tcBorders>
          </w:tcPr>
          <w:p w14:paraId="3640F40C" w14:textId="77777777" w:rsidR="002C48AA" w:rsidRPr="000A3D57" w:rsidRDefault="002C48AA" w:rsidP="002C48AA">
            <w:pPr>
              <w:pStyle w:val="TAC"/>
              <w:rPr>
                <w:color w:val="000000"/>
              </w:rPr>
            </w:pPr>
            <w:r>
              <w:rPr>
                <w:color w:val="000000"/>
              </w:rPr>
              <w:t>0</w:t>
            </w:r>
          </w:p>
        </w:tc>
      </w:tr>
      <w:tr w:rsidR="002C48AA" w:rsidRPr="000A3D57" w14:paraId="0D504546" w14:textId="77777777" w:rsidTr="002C48AA">
        <w:trPr>
          <w:jc w:val="center"/>
        </w:trPr>
        <w:tc>
          <w:tcPr>
            <w:tcW w:w="1835" w:type="dxa"/>
            <w:tcBorders>
              <w:top w:val="single" w:sz="4" w:space="0" w:color="auto"/>
              <w:left w:val="single" w:sz="4" w:space="0" w:color="auto"/>
              <w:bottom w:val="single" w:sz="4" w:space="0" w:color="auto"/>
              <w:right w:val="single" w:sz="4" w:space="0" w:color="auto"/>
            </w:tcBorders>
          </w:tcPr>
          <w:p w14:paraId="36002EC2" w14:textId="77777777" w:rsidR="002C48AA" w:rsidRPr="000A3D57" w:rsidRDefault="002C48AA" w:rsidP="002C48AA">
            <w:pPr>
              <w:pStyle w:val="TAC"/>
              <w:rPr>
                <w:color w:val="000000"/>
              </w:rPr>
            </w:pPr>
            <w:r>
              <w:rPr>
                <w:color w:val="000000"/>
              </w:rPr>
              <w:t>180</w:t>
            </w:r>
          </w:p>
        </w:tc>
        <w:tc>
          <w:tcPr>
            <w:tcW w:w="1843" w:type="dxa"/>
            <w:tcBorders>
              <w:top w:val="single" w:sz="4" w:space="0" w:color="auto"/>
              <w:left w:val="single" w:sz="4" w:space="0" w:color="auto"/>
              <w:bottom w:val="single" w:sz="4" w:space="0" w:color="auto"/>
              <w:right w:val="single" w:sz="4" w:space="0" w:color="auto"/>
            </w:tcBorders>
          </w:tcPr>
          <w:p w14:paraId="400EA803" w14:textId="77777777" w:rsidR="002C48AA" w:rsidRPr="000A3D57" w:rsidRDefault="002C48AA" w:rsidP="002C48AA">
            <w:pPr>
              <w:pStyle w:val="TAC"/>
              <w:rPr>
                <w:color w:val="000000"/>
              </w:rPr>
            </w:pPr>
            <w:r>
              <w:rPr>
                <w:color w:val="000000"/>
              </w:rPr>
              <w:t>0</w:t>
            </w:r>
          </w:p>
        </w:tc>
      </w:tr>
      <w:tr w:rsidR="002C48AA" w:rsidRPr="000A3D57" w14:paraId="51F559DF" w14:textId="77777777" w:rsidTr="002C48AA">
        <w:trPr>
          <w:jc w:val="center"/>
        </w:trPr>
        <w:tc>
          <w:tcPr>
            <w:tcW w:w="1835" w:type="dxa"/>
            <w:tcBorders>
              <w:top w:val="single" w:sz="4" w:space="0" w:color="auto"/>
              <w:left w:val="single" w:sz="4" w:space="0" w:color="auto"/>
              <w:bottom w:val="single" w:sz="4" w:space="0" w:color="auto"/>
              <w:right w:val="single" w:sz="4" w:space="0" w:color="auto"/>
            </w:tcBorders>
          </w:tcPr>
          <w:p w14:paraId="5B7E3B29" w14:textId="77777777" w:rsidR="002C48AA" w:rsidRPr="000A3D57" w:rsidRDefault="002C48AA" w:rsidP="002C48AA">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14B07E98" w14:textId="77777777" w:rsidR="002C48AA" w:rsidRPr="000A3D57" w:rsidRDefault="002C48AA" w:rsidP="002C48AA">
            <w:pPr>
              <w:pStyle w:val="TAC"/>
              <w:rPr>
                <w:color w:val="000000"/>
              </w:rPr>
            </w:pPr>
            <w:r>
              <w:rPr>
                <w:color w:val="000000"/>
              </w:rPr>
              <w:t>90</w:t>
            </w:r>
          </w:p>
        </w:tc>
      </w:tr>
      <w:tr w:rsidR="002C48AA" w:rsidRPr="000A3D57" w14:paraId="0961D336" w14:textId="77777777" w:rsidTr="002C48AA">
        <w:trPr>
          <w:jc w:val="center"/>
        </w:trPr>
        <w:tc>
          <w:tcPr>
            <w:tcW w:w="1835" w:type="dxa"/>
            <w:tcBorders>
              <w:top w:val="single" w:sz="4" w:space="0" w:color="auto"/>
              <w:left w:val="single" w:sz="4" w:space="0" w:color="auto"/>
              <w:bottom w:val="single" w:sz="4" w:space="0" w:color="auto"/>
              <w:right w:val="single" w:sz="4" w:space="0" w:color="auto"/>
            </w:tcBorders>
          </w:tcPr>
          <w:p w14:paraId="4C8592E2" w14:textId="77777777" w:rsidR="002C48AA" w:rsidRPr="000A3D57" w:rsidRDefault="002C48AA" w:rsidP="002C48AA">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3B60BDE5" w14:textId="77777777" w:rsidR="002C48AA" w:rsidRPr="000A3D57" w:rsidRDefault="002C48AA" w:rsidP="002C48AA">
            <w:pPr>
              <w:pStyle w:val="TAC"/>
              <w:rPr>
                <w:color w:val="000000"/>
              </w:rPr>
            </w:pPr>
            <w:r>
              <w:rPr>
                <w:color w:val="000000"/>
              </w:rPr>
              <w:t>0</w:t>
            </w:r>
          </w:p>
        </w:tc>
      </w:tr>
      <w:tr w:rsidR="002C48AA" w:rsidRPr="000A3D57" w14:paraId="710D2D86" w14:textId="77777777" w:rsidTr="002C48AA">
        <w:trPr>
          <w:jc w:val="center"/>
        </w:trPr>
        <w:tc>
          <w:tcPr>
            <w:tcW w:w="1835" w:type="dxa"/>
            <w:tcBorders>
              <w:top w:val="single" w:sz="4" w:space="0" w:color="auto"/>
              <w:left w:val="single" w:sz="4" w:space="0" w:color="auto"/>
              <w:bottom w:val="single" w:sz="4" w:space="0" w:color="auto"/>
              <w:right w:val="single" w:sz="4" w:space="0" w:color="auto"/>
            </w:tcBorders>
          </w:tcPr>
          <w:p w14:paraId="08F06A01" w14:textId="77777777" w:rsidR="002C48AA" w:rsidRPr="000A3D57" w:rsidRDefault="002C48AA" w:rsidP="002C48AA">
            <w:pPr>
              <w:pStyle w:val="TAC"/>
              <w:rPr>
                <w:color w:val="000000"/>
              </w:rPr>
            </w:pPr>
            <w:r>
              <w:rPr>
                <w:color w:val="000000"/>
              </w:rPr>
              <w:t>-90 (270)</w:t>
            </w:r>
          </w:p>
        </w:tc>
        <w:tc>
          <w:tcPr>
            <w:tcW w:w="1843" w:type="dxa"/>
            <w:tcBorders>
              <w:top w:val="single" w:sz="4" w:space="0" w:color="auto"/>
              <w:left w:val="single" w:sz="4" w:space="0" w:color="auto"/>
              <w:bottom w:val="single" w:sz="4" w:space="0" w:color="auto"/>
              <w:right w:val="single" w:sz="4" w:space="0" w:color="auto"/>
            </w:tcBorders>
          </w:tcPr>
          <w:p w14:paraId="0A1F625D" w14:textId="77777777" w:rsidR="002C48AA" w:rsidRPr="000A3D57" w:rsidRDefault="002C48AA" w:rsidP="002C48AA">
            <w:pPr>
              <w:pStyle w:val="TAC"/>
              <w:rPr>
                <w:color w:val="000000"/>
              </w:rPr>
            </w:pPr>
            <w:r>
              <w:rPr>
                <w:color w:val="000000"/>
              </w:rPr>
              <w:t>0</w:t>
            </w:r>
          </w:p>
        </w:tc>
      </w:tr>
    </w:tbl>
    <w:p w14:paraId="52002630" w14:textId="77777777" w:rsidR="002C48AA" w:rsidRDefault="002C48AA" w:rsidP="0021169C">
      <w:pPr>
        <w:overflowPunct w:val="0"/>
        <w:autoSpaceDE w:val="0"/>
        <w:autoSpaceDN w:val="0"/>
        <w:adjustRightInd w:val="0"/>
        <w:textAlignment w:val="baseline"/>
      </w:pPr>
    </w:p>
    <w:p w14:paraId="1447A12E" w14:textId="77777777" w:rsidR="0021169C" w:rsidRPr="0052586C" w:rsidRDefault="0021169C" w:rsidP="0021169C">
      <w:pPr>
        <w:overflowPunct w:val="0"/>
        <w:autoSpaceDE w:val="0"/>
        <w:autoSpaceDN w:val="0"/>
        <w:adjustRightInd w:val="0"/>
        <w:textAlignment w:val="baseline"/>
      </w:pPr>
    </w:p>
    <w:p w14:paraId="1AFF1DE2" w14:textId="2C6B11C0" w:rsidR="0021169C" w:rsidRPr="008A5862" w:rsidRDefault="0021169C" w:rsidP="00C81017">
      <w:pPr>
        <w:pStyle w:val="Heading3"/>
      </w:pPr>
      <w:bookmarkStart w:id="6004" w:name="_Toc166484136"/>
      <w:bookmarkStart w:id="6005" w:name="_Toc142941995"/>
      <w:bookmarkStart w:id="6006" w:name="_Toc164929421"/>
      <w:bookmarkStart w:id="6007" w:name="_Hlk143092509"/>
      <w:r>
        <w:t>Measurement</w:t>
      </w:r>
      <w:bookmarkEnd w:id="6004"/>
      <w:r>
        <w:t xml:space="preserve"> </w:t>
      </w:r>
      <w:del w:id="6008" w:author="Arvi Lintervo (Nokia)" w:date="2024-05-06T10:21:00Z">
        <w:r w:rsidDel="00B36E82">
          <w:delText>for object-based audio</w:delText>
        </w:r>
      </w:del>
      <w:bookmarkEnd w:id="6005"/>
      <w:bookmarkEnd w:id="6006"/>
    </w:p>
    <w:p w14:paraId="482A151B" w14:textId="77777777" w:rsidR="0021169C" w:rsidRPr="00AA5AE5" w:rsidRDefault="0021169C" w:rsidP="0021169C">
      <w:r w:rsidRPr="00AA5AE5">
        <w:t>The following procedure shall be used:</w:t>
      </w:r>
    </w:p>
    <w:p w14:paraId="787A040E" w14:textId="77777777" w:rsidR="00630724" w:rsidRDefault="00B92495">
      <w:pPr>
        <w:pStyle w:val="B1"/>
        <w:numPr>
          <w:ilvl w:val="0"/>
          <w:numId w:val="98"/>
        </w:numPr>
        <w:ind w:left="357"/>
        <w:rPr>
          <w:ins w:id="6009" w:author="Arvi Lintervo (Nokia)" w:date="2024-05-08T12:22:00Z"/>
          <w:rFonts w:eastAsia="DengXian"/>
          <w:lang w:eastAsia="ko-KR"/>
        </w:rPr>
      </w:pPr>
      <w:ins w:id="6010" w:author="Arvi Lintervo (Nokia)" w:date="2024-05-06T15:39:00Z">
        <w:r>
          <w:t xml:space="preserve">The UE and the reference client are setup according to clause(s) [3.2], the source signal is encoded by the reference client, and inserted at the POI to the UE. </w:t>
        </w:r>
        <w:r w:rsidRPr="006A242A">
          <w:rPr>
            <w:rFonts w:eastAsia="DengXian"/>
            <w:lang w:eastAsia="ko-KR"/>
          </w:rPr>
          <w:t xml:space="preserve">The audio input format and bitrate shall be reported. </w:t>
        </w:r>
      </w:ins>
    </w:p>
    <w:p w14:paraId="60FD0564" w14:textId="430B8B1B" w:rsidR="00B92495" w:rsidRPr="006A242A" w:rsidRDefault="00B92495">
      <w:pPr>
        <w:pStyle w:val="B1"/>
        <w:numPr>
          <w:ilvl w:val="0"/>
          <w:numId w:val="98"/>
        </w:numPr>
        <w:ind w:left="357"/>
        <w:rPr>
          <w:ins w:id="6011" w:author="Arvi Lintervo (Nokia)" w:date="2024-05-06T15:39:00Z"/>
          <w:rFonts w:eastAsia="DengXian"/>
          <w:lang w:eastAsia="ko-KR"/>
        </w:rPr>
        <w:pPrChange w:id="6012" w:author="Arvi Lintervo (Nokia)" w:date="2024-05-06T15:39:00Z">
          <w:pPr>
            <w:pStyle w:val="B1"/>
            <w:numPr>
              <w:numId w:val="98"/>
            </w:numPr>
            <w:ind w:left="720" w:hanging="360"/>
          </w:pPr>
        </w:pPrChange>
      </w:pPr>
      <w:ins w:id="6013" w:author="Arvi Lintervo (Nokia)" w:date="2024-05-06T15:39:00Z">
        <w:r w:rsidRPr="006A242A">
          <w:rPr>
            <w:rFonts w:eastAsia="DengXian"/>
            <w:lang w:eastAsia="ko-KR"/>
          </w:rPr>
          <w:t>The left and right headphone/headset audio outputs from the UE are connected to the test system electrically, or acoustically using headphones and a</w:t>
        </w:r>
      </w:ins>
      <w:ins w:id="6014" w:author="Arvi Lintervo (Nokia)" w:date="2024-05-08T12:17:00Z">
        <w:r w:rsidR="00630724">
          <w:rPr>
            <w:rFonts w:eastAsia="DengXian"/>
            <w:lang w:eastAsia="ko-KR"/>
          </w:rPr>
          <w:t>n</w:t>
        </w:r>
      </w:ins>
      <w:ins w:id="6015" w:author="Arvi Lintervo (Nokia)" w:date="2024-05-06T15:39:00Z">
        <w:r w:rsidRPr="006A242A">
          <w:rPr>
            <w:rFonts w:eastAsia="DengXian"/>
            <w:lang w:eastAsia="ko-KR"/>
          </w:rPr>
          <w:t xml:space="preserve"> ITU-T P.58 compliant head and torso simulator with associated left and right artificial ears</w:t>
        </w:r>
      </w:ins>
      <w:ins w:id="6016" w:author="Arvi Lintervo (Nokia)" w:date="2024-05-08T12:22:00Z">
        <w:r w:rsidR="00630724">
          <w:rPr>
            <w:rFonts w:eastAsia="DengXian"/>
            <w:lang w:eastAsia="ko-KR"/>
          </w:rPr>
          <w:t xml:space="preserve"> as described in [2.2]</w:t>
        </w:r>
      </w:ins>
      <w:ins w:id="6017" w:author="Arvi Lintervo (Nokia)" w:date="2024-05-06T15:39:00Z">
        <w:r w:rsidRPr="006A242A">
          <w:rPr>
            <w:rFonts w:eastAsia="DengXian"/>
            <w:lang w:eastAsia="ko-KR"/>
          </w:rPr>
          <w:t xml:space="preserve">. </w:t>
        </w:r>
      </w:ins>
    </w:p>
    <w:p w14:paraId="11789AE2" w14:textId="7EAA293D" w:rsidR="0021169C" w:rsidDel="00B92495" w:rsidRDefault="0021169C">
      <w:pPr>
        <w:widowControl w:val="0"/>
        <w:numPr>
          <w:ilvl w:val="0"/>
          <w:numId w:val="98"/>
        </w:numPr>
        <w:overflowPunct w:val="0"/>
        <w:autoSpaceDE w:val="0"/>
        <w:autoSpaceDN w:val="0"/>
        <w:adjustRightInd w:val="0"/>
        <w:ind w:left="357"/>
        <w:textAlignment w:val="baseline"/>
        <w:rPr>
          <w:del w:id="6018" w:author="Arvi Lintervo (Nokia)" w:date="2024-05-06T15:39:00Z"/>
          <w:rFonts w:eastAsia="DengXian"/>
          <w:lang w:eastAsia="ko-KR"/>
        </w:rPr>
        <w:pPrChange w:id="6019" w:author="Arvi Lintervo (Nokia)" w:date="2024-05-06T15:39:00Z">
          <w:pPr>
            <w:widowControl w:val="0"/>
            <w:numPr>
              <w:numId w:val="18"/>
            </w:numPr>
            <w:overflowPunct w:val="0"/>
            <w:autoSpaceDE w:val="0"/>
            <w:autoSpaceDN w:val="0"/>
            <w:adjustRightInd w:val="0"/>
            <w:ind w:left="644" w:hanging="360"/>
            <w:textAlignment w:val="baseline"/>
          </w:pPr>
        </w:pPrChange>
      </w:pPr>
      <w:del w:id="6020" w:author="Arvi Lintervo (Nokia)" w:date="2024-05-06T15:39:00Z">
        <w:r w:rsidRPr="00677034" w:rsidDel="00B92495">
          <w:rPr>
            <w:rFonts w:eastAsia="DengXian"/>
            <w:lang w:eastAsia="ko-KR"/>
          </w:rPr>
          <w:delText xml:space="preserve">The UE under test is connected to a test system composed of a 3GPP wireless system simulator and reference client with an IVAS session established. The codec shall be operated with </w:delText>
        </w:r>
        <w:r w:rsidDel="00B92495">
          <w:rPr>
            <w:rFonts w:eastAsia="DengXian"/>
            <w:lang w:eastAsia="ko-KR"/>
          </w:rPr>
          <w:delText>object</w:delText>
        </w:r>
        <w:r w:rsidRPr="00677034" w:rsidDel="00B92495">
          <w:rPr>
            <w:rFonts w:eastAsia="DengXian"/>
            <w:lang w:eastAsia="ko-KR"/>
          </w:rPr>
          <w:delText>-based input format at [512] kbit/s. The audio input format and bitrate shall be reported.</w:delText>
        </w:r>
        <w:r w:rsidDel="00B92495">
          <w:rPr>
            <w:rFonts w:eastAsia="DengXian"/>
            <w:lang w:eastAsia="ko-KR"/>
          </w:rPr>
          <w:delText xml:space="preserve"> The left and right headphone/headset audio outputs from the UE are connected to the test system electrically, or acoustically using headphones and a ITU-T P.58 compliant head and torso simulator with associated left and right artificial ears.</w:delText>
        </w:r>
      </w:del>
    </w:p>
    <w:p w14:paraId="5ADA7D0F" w14:textId="77777777" w:rsidR="0021169C" w:rsidRPr="00F52A72" w:rsidRDefault="0021169C">
      <w:pPr>
        <w:pStyle w:val="ListParagraph"/>
        <w:numPr>
          <w:ilvl w:val="0"/>
          <w:numId w:val="98"/>
        </w:numPr>
        <w:overflowPunct w:val="0"/>
        <w:autoSpaceDE w:val="0"/>
        <w:autoSpaceDN w:val="0"/>
        <w:adjustRightInd w:val="0"/>
        <w:ind w:left="357"/>
        <w:textAlignment w:val="baseline"/>
        <w:pPrChange w:id="6021" w:author="Arvi Lintervo (Nokia)" w:date="2024-05-06T15:39:00Z">
          <w:pPr>
            <w:pStyle w:val="ListParagraph"/>
            <w:numPr>
              <w:numId w:val="18"/>
            </w:numPr>
            <w:overflowPunct w:val="0"/>
            <w:autoSpaceDE w:val="0"/>
            <w:autoSpaceDN w:val="0"/>
            <w:adjustRightInd w:val="0"/>
            <w:ind w:left="644" w:hanging="360"/>
            <w:textAlignment w:val="baseline"/>
          </w:pPr>
        </w:pPrChange>
      </w:pPr>
      <w:r w:rsidRPr="005072C3">
        <w:t xml:space="preserve">The volume control is set to nominal [Editor’s note: it is expected that the generic clauses of this specification will state that the volume control, unless otherwise stated, is set to meet </w:t>
      </w:r>
      <w:r>
        <w:t xml:space="preserve">the nominal </w:t>
      </w:r>
      <w:r w:rsidRPr="005072C3">
        <w:t>RLR=8 +-3dB for each ear</w:t>
      </w:r>
      <w:r>
        <w:t>. The sentence “</w:t>
      </w:r>
      <w:r w:rsidRPr="005072C3">
        <w:t>The volume control is set to nominal</w:t>
      </w:r>
      <w:r>
        <w:t>” may then be superfluous.</w:t>
      </w:r>
      <w:r w:rsidRPr="005072C3">
        <w:t>]</w:t>
      </w:r>
      <w:r>
        <w:t>.</w:t>
      </w:r>
    </w:p>
    <w:p w14:paraId="0AFC81B1" w14:textId="0D308E1D" w:rsidR="0021169C" w:rsidRDefault="0021169C">
      <w:pPr>
        <w:widowControl w:val="0"/>
        <w:numPr>
          <w:ilvl w:val="0"/>
          <w:numId w:val="98"/>
        </w:numPr>
        <w:overflowPunct w:val="0"/>
        <w:autoSpaceDE w:val="0"/>
        <w:autoSpaceDN w:val="0"/>
        <w:adjustRightInd w:val="0"/>
        <w:ind w:left="357"/>
        <w:textAlignment w:val="baseline"/>
        <w:rPr>
          <w:rFonts w:eastAsia="DengXian"/>
          <w:lang w:eastAsia="ko-KR"/>
        </w:rPr>
        <w:pPrChange w:id="6022" w:author="Arvi Lintervo (Nokia)" w:date="2024-05-06T15:39:00Z">
          <w:pPr>
            <w:widowControl w:val="0"/>
            <w:numPr>
              <w:numId w:val="18"/>
            </w:numPr>
            <w:overflowPunct w:val="0"/>
            <w:autoSpaceDE w:val="0"/>
            <w:autoSpaceDN w:val="0"/>
            <w:adjustRightInd w:val="0"/>
            <w:ind w:left="644" w:hanging="360"/>
            <w:textAlignment w:val="baseline"/>
          </w:pPr>
        </w:pPrChange>
      </w:pPr>
      <w:r w:rsidRPr="000B3176">
        <w:rPr>
          <w:rFonts w:eastAsia="DengXian"/>
          <w:lang w:eastAsia="ko-KR"/>
        </w:rPr>
        <w:t xml:space="preserve">The test signal is a CS-signal complying with ITU-T Recommendation P.501 using a PN-sequence with a length, T, of 4 096 points (for a 48 kHz sample rate test system). The duration of the complete test signal is as specified in ITU-T Recommendation P.501. </w:t>
      </w:r>
      <w:r>
        <w:rPr>
          <w:rFonts w:eastAsia="DengXian"/>
          <w:lang w:eastAsia="ko-KR"/>
        </w:rPr>
        <w:t xml:space="preserve">[Editor’s note: this is the same signal as in TS 26.132 subclause 7.5.4] </w:t>
      </w:r>
      <w:bookmarkStart w:id="6023" w:name="_Hlk165888432"/>
      <w:ins w:id="6024" w:author="Arvi Lintervo (Nokia)" w:date="2024-05-06T15:39:00Z">
        <w:r w:rsidR="00B92495" w:rsidRPr="006A242A">
          <w:rPr>
            <w:rFonts w:eastAsia="DengXian"/>
            <w:lang w:eastAsia="ko-KR"/>
          </w:rPr>
          <w:t xml:space="preserve">The source signal is calibrated to a [level/loudness] of [-26 LKFS] as defined in sub-clause [3.4]. </w:t>
        </w:r>
      </w:ins>
      <w:bookmarkEnd w:id="6023"/>
      <w:del w:id="6025" w:author="Arvi Lintervo (Nokia)" w:date="2024-05-06T15:39:00Z">
        <w:r w:rsidRPr="000B3176" w:rsidDel="00B92495">
          <w:rPr>
            <w:rFonts w:eastAsia="DengXian"/>
            <w:lang w:eastAsia="ko-KR"/>
          </w:rPr>
          <w:delText xml:space="preserve">The level of the signal shall be </w:delText>
        </w:r>
        <w:r w:rsidRPr="000B3176" w:rsidDel="00B92495">
          <w:rPr>
            <w:rFonts w:eastAsia="DengXian"/>
            <w:lang w:eastAsia="ko-KR"/>
          </w:rPr>
          <w:noBreakHyphen/>
          <w:delText>16 dBm0 at the POI.</w:delText>
        </w:r>
      </w:del>
    </w:p>
    <w:p w14:paraId="14082398" w14:textId="77777777" w:rsidR="0021169C" w:rsidRPr="00B36E82" w:rsidRDefault="0021169C">
      <w:pPr>
        <w:pStyle w:val="ListParagraph"/>
        <w:overflowPunct w:val="0"/>
        <w:autoSpaceDE w:val="0"/>
        <w:autoSpaceDN w:val="0"/>
        <w:adjustRightInd w:val="0"/>
        <w:textAlignment w:val="baseline"/>
        <w:rPr>
          <w:rFonts w:eastAsia="DengXian"/>
          <w:lang w:eastAsia="ko-KR"/>
        </w:rPr>
        <w:pPrChange w:id="6026" w:author="Arvi Lintervo (Nokia)" w:date="2024-05-06T15:41:00Z">
          <w:pPr>
            <w:overflowPunct w:val="0"/>
            <w:autoSpaceDE w:val="0"/>
            <w:autoSpaceDN w:val="0"/>
            <w:adjustRightInd w:val="0"/>
            <w:ind w:left="644"/>
            <w:textAlignment w:val="baseline"/>
          </w:pPr>
        </w:pPrChange>
      </w:pPr>
      <w:r w:rsidRPr="00677034">
        <w:t>Editor’s note:</w:t>
      </w:r>
      <w:r w:rsidRPr="00677034">
        <w:tab/>
        <w:t>The impact of codec on the test signal needs to be verified before performing the measurements.</w:t>
      </w:r>
    </w:p>
    <w:p w14:paraId="6DB17B9C" w14:textId="7DEE0266" w:rsidR="002B5883" w:rsidRDefault="002B5883">
      <w:pPr>
        <w:numPr>
          <w:ilvl w:val="0"/>
          <w:numId w:val="98"/>
        </w:numPr>
        <w:overflowPunct w:val="0"/>
        <w:autoSpaceDE w:val="0"/>
        <w:autoSpaceDN w:val="0"/>
        <w:adjustRightInd w:val="0"/>
        <w:ind w:left="357"/>
        <w:textAlignment w:val="baseline"/>
        <w:pPrChange w:id="6027" w:author="Arvi Lintervo (Nokia)" w:date="2024-05-06T15:39:00Z">
          <w:pPr>
            <w:numPr>
              <w:numId w:val="18"/>
            </w:numPr>
            <w:overflowPunct w:val="0"/>
            <w:autoSpaceDE w:val="0"/>
            <w:autoSpaceDN w:val="0"/>
            <w:adjustRightInd w:val="0"/>
            <w:ind w:left="644" w:hanging="360"/>
            <w:textAlignment w:val="baseline"/>
          </w:pPr>
        </w:pPrChange>
      </w:pPr>
      <w:r w:rsidRPr="002B5883">
        <w:t xml:space="preserve">If the UE supports head-tracking, the following horizontal plane </w:t>
      </w:r>
      <w:r w:rsidR="00174014">
        <w:t>HATS</w:t>
      </w:r>
      <w:r w:rsidRPr="002B5883">
        <w:t xml:space="preserve"> orientations φ</w:t>
      </w:r>
      <w:r w:rsidRPr="006C0D87">
        <w:rPr>
          <w:vertAlign w:val="subscript"/>
        </w:rPr>
        <w:t>0</w:t>
      </w:r>
      <w:r w:rsidRPr="002B5883">
        <w:t xml:space="preserve"> are to be tested: φ</w:t>
      </w:r>
      <w:r w:rsidRPr="006C0D87">
        <w:rPr>
          <w:vertAlign w:val="subscript"/>
        </w:rPr>
        <w:t>0</w:t>
      </w:r>
      <w:r w:rsidRPr="002B5883">
        <w:t>=0</w:t>
      </w:r>
      <w:proofErr w:type="gramStart"/>
      <w:r w:rsidRPr="002B5883">
        <w:t>°,-</w:t>
      </w:r>
      <w:proofErr w:type="gramEnd"/>
      <w:r w:rsidRPr="002B5883">
        <w:t>30°, +30°.</w:t>
      </w:r>
    </w:p>
    <w:p w14:paraId="174A2BDA" w14:textId="78C92C10" w:rsidR="0021169C" w:rsidRDefault="0021169C">
      <w:pPr>
        <w:numPr>
          <w:ilvl w:val="0"/>
          <w:numId w:val="98"/>
        </w:numPr>
        <w:overflowPunct w:val="0"/>
        <w:autoSpaceDE w:val="0"/>
        <w:autoSpaceDN w:val="0"/>
        <w:adjustRightInd w:val="0"/>
        <w:ind w:left="357"/>
        <w:textAlignment w:val="baseline"/>
        <w:pPrChange w:id="6028" w:author="Arvi Lintervo (Nokia)" w:date="2024-05-06T15:39:00Z">
          <w:pPr>
            <w:numPr>
              <w:numId w:val="18"/>
            </w:numPr>
            <w:overflowPunct w:val="0"/>
            <w:autoSpaceDE w:val="0"/>
            <w:autoSpaceDN w:val="0"/>
            <w:adjustRightInd w:val="0"/>
            <w:ind w:left="644" w:hanging="360"/>
            <w:textAlignment w:val="baseline"/>
          </w:pPr>
        </w:pPrChange>
      </w:pPr>
      <w:r w:rsidRPr="00C7125C">
        <w:t xml:space="preserve">For each simulated source position </w:t>
      </w:r>
      <w:r w:rsidRPr="00C7125C">
        <w:rPr>
          <w:i/>
        </w:rPr>
        <w:t>(</w:t>
      </w:r>
      <w:r w:rsidRPr="00C7125C">
        <w:rPr>
          <w:rFonts w:ascii="Symbol" w:hAnsi="Symbol"/>
          <w:i/>
        </w:rPr>
        <w:t></w:t>
      </w:r>
      <w:r w:rsidRPr="00C7125C">
        <w:rPr>
          <w:i/>
          <w:vertAlign w:val="subscript"/>
        </w:rPr>
        <w:t>i</w:t>
      </w:r>
      <w:r w:rsidRPr="00C7125C">
        <w:rPr>
          <w:rFonts w:ascii="Symbol" w:hAnsi="Symbol"/>
          <w:i/>
        </w:rPr>
        <w:t></w:t>
      </w:r>
      <w:r w:rsidRPr="00C7125C">
        <w:rPr>
          <w:rFonts w:ascii="Symbol" w:hAnsi="Symbol"/>
          <w:i/>
        </w:rPr>
        <w:t></w:t>
      </w:r>
      <w:r w:rsidRPr="00C7125C">
        <w:rPr>
          <w:rFonts w:ascii="Symbol" w:hAnsi="Symbol"/>
          <w:i/>
        </w:rPr>
        <w:t></w:t>
      </w:r>
      <w:r w:rsidRPr="00C7125C">
        <w:rPr>
          <w:i/>
          <w:vertAlign w:val="subscript"/>
        </w:rPr>
        <w:t>i</w:t>
      </w:r>
      <w:r w:rsidRPr="00C7125C">
        <w:rPr>
          <w:rFonts w:ascii="Symbol" w:hAnsi="Symbol"/>
          <w:i/>
        </w:rPr>
        <w:t></w:t>
      </w:r>
      <w:r w:rsidRPr="00C7125C">
        <w:rPr>
          <w:rFonts w:ascii="Symbol" w:hAnsi="Symbol"/>
        </w:rPr>
        <w:t></w:t>
      </w:r>
      <w:r w:rsidRPr="00C7125C">
        <w:t xml:space="preserve"> </w:t>
      </w:r>
      <w:r w:rsidRPr="00C7125C">
        <w:rPr>
          <w:i/>
        </w:rPr>
        <w:t>i</w:t>
      </w:r>
      <w:r w:rsidRPr="00C7125C">
        <w:t>=</w:t>
      </w:r>
      <w:proofErr w:type="gramStart"/>
      <w:r w:rsidRPr="00C7125C">
        <w:t>1,...</w:t>
      </w:r>
      <w:proofErr w:type="gramEnd"/>
      <w:r w:rsidRPr="00C7125C">
        <w:t xml:space="preserve">,L </w:t>
      </w:r>
      <w:r w:rsidR="002B5883" w:rsidRPr="002B5883">
        <w:t xml:space="preserve">and each </w:t>
      </w:r>
      <w:r w:rsidR="00174014">
        <w:t>HATS</w:t>
      </w:r>
      <w:r w:rsidR="002B5883" w:rsidRPr="002B5883">
        <w:t xml:space="preserve"> orientation under test</w:t>
      </w:r>
      <w:ins w:id="6029" w:author="Arvi Lintervo (Nokia)" w:date="2024-05-08T12:17:00Z">
        <w:r w:rsidR="00630724">
          <w:t xml:space="preserve"> </w:t>
        </w:r>
      </w:ins>
      <w:r>
        <w:t>the following procedure is repeated:</w:t>
      </w:r>
    </w:p>
    <w:p w14:paraId="42182888" w14:textId="0645C90C" w:rsidR="002B5883" w:rsidRDefault="002B5883">
      <w:pPr>
        <w:pStyle w:val="ListParagraph"/>
        <w:numPr>
          <w:ilvl w:val="1"/>
          <w:numId w:val="98"/>
        </w:numPr>
        <w:overflowPunct w:val="0"/>
        <w:autoSpaceDE w:val="0"/>
        <w:autoSpaceDN w:val="0"/>
        <w:adjustRightInd w:val="0"/>
        <w:ind w:left="717"/>
        <w:textAlignment w:val="baseline"/>
        <w:pPrChange w:id="6030" w:author="Arvi Lintervo (Nokia)" w:date="2024-05-06T15:40:00Z">
          <w:pPr>
            <w:pStyle w:val="ListParagraph"/>
            <w:numPr>
              <w:numId w:val="14"/>
            </w:numPr>
            <w:overflowPunct w:val="0"/>
            <w:autoSpaceDE w:val="0"/>
            <w:autoSpaceDN w:val="0"/>
            <w:adjustRightInd w:val="0"/>
            <w:ind w:left="1004" w:hanging="360"/>
            <w:textAlignment w:val="baseline"/>
          </w:pPr>
        </w:pPrChange>
      </w:pPr>
      <w:r w:rsidRPr="002B5883">
        <w:t xml:space="preserve">The </w:t>
      </w:r>
      <w:r w:rsidR="00174014">
        <w:t>HATS</w:t>
      </w:r>
      <w:r w:rsidRPr="002B5883">
        <w:t xml:space="preserve"> is oriented according to the current orientation under test.</w:t>
      </w:r>
      <w:r>
        <w:br/>
      </w:r>
    </w:p>
    <w:p w14:paraId="1381156D" w14:textId="5B9D20D7" w:rsidR="0021169C" w:rsidRPr="00CE02FF" w:rsidRDefault="0021169C">
      <w:pPr>
        <w:pStyle w:val="ListParagraph"/>
        <w:numPr>
          <w:ilvl w:val="1"/>
          <w:numId w:val="98"/>
        </w:numPr>
        <w:overflowPunct w:val="0"/>
        <w:autoSpaceDE w:val="0"/>
        <w:autoSpaceDN w:val="0"/>
        <w:adjustRightInd w:val="0"/>
        <w:ind w:left="717"/>
        <w:textAlignment w:val="baseline"/>
        <w:pPrChange w:id="6031" w:author="Arvi Lintervo (Nokia)" w:date="2024-05-06T15:40:00Z">
          <w:pPr>
            <w:pStyle w:val="ListParagraph"/>
            <w:numPr>
              <w:numId w:val="14"/>
            </w:numPr>
            <w:overflowPunct w:val="0"/>
            <w:autoSpaceDE w:val="0"/>
            <w:autoSpaceDN w:val="0"/>
            <w:adjustRightInd w:val="0"/>
            <w:ind w:left="1004" w:hanging="360"/>
            <w:textAlignment w:val="baseline"/>
          </w:pPr>
        </w:pPrChange>
      </w:pPr>
      <w:r w:rsidRPr="00CE02FF">
        <w:t xml:space="preserve">The test signal </w:t>
      </w:r>
      <w:r w:rsidR="002B5883" w:rsidRPr="002B5883">
        <w:t xml:space="preserve">is rotated just like the </w:t>
      </w:r>
      <w:r w:rsidR="00174014">
        <w:t>HATS</w:t>
      </w:r>
      <w:r w:rsidR="002B5883" w:rsidRPr="002B5883">
        <w:t xml:space="preserve"> orientation and </w:t>
      </w:r>
      <w:r w:rsidRPr="00CE02FF">
        <w:t xml:space="preserve">is played to </w:t>
      </w:r>
      <w:ins w:id="6032" w:author="Arvi Lintervo (Nokia)" w:date="2024-05-08T12:12:00Z">
        <w:r w:rsidR="00630724">
          <w:t xml:space="preserve">the </w:t>
        </w:r>
      </w:ins>
      <w:del w:id="6033" w:author="Arvi Lintervo (Nokia)" w:date="2024-05-08T12:12:00Z">
        <w:r w:rsidRPr="00CE02FF" w:rsidDel="00630724">
          <w:delText xml:space="preserve">one object-based </w:delText>
        </w:r>
      </w:del>
      <w:r w:rsidRPr="00CE02FF">
        <w:t>audio input of the refe</w:t>
      </w:r>
      <w:r>
        <w:t>re</w:t>
      </w:r>
      <w:r w:rsidRPr="00CE02FF">
        <w:t xml:space="preserve">nce client [the signal is proposed to be identical to TS 26.132 subclause 8.5.4]. For each sub-test, </w:t>
      </w:r>
      <w:ins w:id="6034" w:author="Arvi Lintervo (Nokia)" w:date="2024-05-08T12:13:00Z">
        <w:r w:rsidR="00630724" w:rsidRPr="0054328E">
          <w:t xml:space="preserve">the source position </w:t>
        </w:r>
      </w:ins>
      <w:ins w:id="6035" w:author="Arvi Lintervo (Nokia)" w:date="2024-05-08T12:18:00Z">
        <w:r w:rsidR="00630724">
          <w:t xml:space="preserve">is </w:t>
        </w:r>
      </w:ins>
      <w:ins w:id="6036" w:author="Arvi Lintervo (Nokia)" w:date="2024-05-08T12:13:00Z">
        <w:r w:rsidR="00630724" w:rsidRPr="0054328E">
          <w:t xml:space="preserve">set </w:t>
        </w:r>
        <w:r w:rsidR="00630724">
          <w:t>as defined in [5.3.5].</w:t>
        </w:r>
      </w:ins>
      <w:del w:id="6037" w:author="Arvi Lintervo (Nokia)" w:date="2024-05-08T12:13:00Z">
        <w:r w:rsidRPr="00CE02FF" w:rsidDel="00630724">
          <w:delText>the source position</w:delText>
        </w:r>
      </w:del>
      <w:del w:id="6038" w:author="Arvi Lintervo (Nokia)" w:date="2024-05-08T12:12:00Z">
        <w:r w:rsidRPr="00CE02FF" w:rsidDel="00630724">
          <w:delText xml:space="preserve"> </w:delText>
        </w:r>
      </w:del>
      <w:ins w:id="6039" w:author="Arvi Lintervo (Nokia)" w:date="2024-05-08T12:12:00Z">
        <w:r w:rsidR="00630724">
          <w:t xml:space="preserve"> </w:t>
        </w:r>
      </w:ins>
      <w:del w:id="6040" w:author="Arvi Lintervo (Nokia)" w:date="2024-05-08T12:12:00Z">
        <w:r w:rsidRPr="00CE02FF" w:rsidDel="00630724">
          <w:delText>metadata for the audio object is set according to a table in the requirements specification.</w:delText>
        </w:r>
      </w:del>
    </w:p>
    <w:p w14:paraId="5A1FB829" w14:textId="77777777" w:rsidR="0021169C" w:rsidRDefault="0021169C">
      <w:pPr>
        <w:pStyle w:val="ListParagraph"/>
        <w:overflowPunct w:val="0"/>
        <w:autoSpaceDE w:val="0"/>
        <w:autoSpaceDN w:val="0"/>
        <w:adjustRightInd w:val="0"/>
        <w:ind w:left="565"/>
        <w:textAlignment w:val="baseline"/>
        <w:pPrChange w:id="6041" w:author="Arvi Lintervo (Nokia)" w:date="2024-05-06T15:40:00Z">
          <w:pPr>
            <w:pStyle w:val="ListParagraph"/>
            <w:overflowPunct w:val="0"/>
            <w:autoSpaceDE w:val="0"/>
            <w:autoSpaceDN w:val="0"/>
            <w:adjustRightInd w:val="0"/>
            <w:ind w:left="1288"/>
            <w:textAlignment w:val="baseline"/>
          </w:pPr>
        </w:pPrChange>
      </w:pPr>
    </w:p>
    <w:p w14:paraId="0DE8D444" w14:textId="77777777" w:rsidR="0021169C" w:rsidRPr="00CE02FF" w:rsidRDefault="0021169C">
      <w:pPr>
        <w:pStyle w:val="ListParagraph"/>
        <w:numPr>
          <w:ilvl w:val="1"/>
          <w:numId w:val="98"/>
        </w:numPr>
        <w:overflowPunct w:val="0"/>
        <w:autoSpaceDE w:val="0"/>
        <w:autoSpaceDN w:val="0"/>
        <w:adjustRightInd w:val="0"/>
        <w:ind w:left="717"/>
        <w:textAlignment w:val="baseline"/>
        <w:pPrChange w:id="6042" w:author="Arvi Lintervo (Nokia)" w:date="2024-05-06T15:40:00Z">
          <w:pPr>
            <w:pStyle w:val="ListParagraph"/>
            <w:numPr>
              <w:numId w:val="14"/>
            </w:numPr>
            <w:overflowPunct w:val="0"/>
            <w:autoSpaceDE w:val="0"/>
            <w:autoSpaceDN w:val="0"/>
            <w:adjustRightInd w:val="0"/>
            <w:ind w:left="1004" w:hanging="360"/>
            <w:textAlignment w:val="baseline"/>
          </w:pPr>
        </w:pPrChange>
      </w:pPr>
      <w:r w:rsidRPr="00CE02FF">
        <w:t>The left and right headphone audio signals from the UE are captured electrically or acoustically, the capture method shall be reported. The analysis window shall include the PN-sequence part of the CSS signal. The correct positioning of the analysis window is accomplished by correcting for the delay of the test system and the particular UE, which is measured priorly.</w:t>
      </w:r>
    </w:p>
    <w:p w14:paraId="07AB47B8" w14:textId="77777777" w:rsidR="00630724" w:rsidRDefault="00630724">
      <w:pPr>
        <w:pStyle w:val="ListParagraph"/>
        <w:rPr>
          <w:ins w:id="6043" w:author="Arvi Lintervo (Nokia)" w:date="2024-05-08T12:21:00Z"/>
        </w:rPr>
        <w:pPrChange w:id="6044" w:author="Arvi Lintervo (Nokia)" w:date="2024-05-08T12:21:00Z">
          <w:pPr>
            <w:pStyle w:val="ListParagraph"/>
            <w:ind w:left="641"/>
          </w:pPr>
        </w:pPrChange>
      </w:pPr>
    </w:p>
    <w:p w14:paraId="3823E03D" w14:textId="77777777" w:rsidR="0021169C" w:rsidRPr="00DD468F" w:rsidRDefault="0021169C">
      <w:pPr>
        <w:pStyle w:val="ListParagraph"/>
        <w:ind w:left="641"/>
        <w:pPrChange w:id="6045" w:author="Arvi Lintervo (Nokia)" w:date="2024-05-06T15:40:00Z">
          <w:pPr>
            <w:pStyle w:val="ListParagraph"/>
            <w:ind w:left="1364"/>
          </w:pPr>
        </w:pPrChange>
      </w:pPr>
    </w:p>
    <w:p w14:paraId="535E4C17" w14:textId="77777777" w:rsidR="0021169C" w:rsidRPr="00CE02FF" w:rsidRDefault="0021169C">
      <w:pPr>
        <w:pStyle w:val="ListParagraph"/>
        <w:numPr>
          <w:ilvl w:val="1"/>
          <w:numId w:val="98"/>
        </w:numPr>
        <w:overflowPunct w:val="0"/>
        <w:autoSpaceDE w:val="0"/>
        <w:autoSpaceDN w:val="0"/>
        <w:adjustRightInd w:val="0"/>
        <w:ind w:left="717"/>
        <w:textAlignment w:val="baseline"/>
        <w:pPrChange w:id="6046" w:author="Arvi Lintervo (Nokia)" w:date="2024-05-06T15:40:00Z">
          <w:pPr>
            <w:pStyle w:val="ListParagraph"/>
            <w:numPr>
              <w:numId w:val="14"/>
            </w:numPr>
            <w:overflowPunct w:val="0"/>
            <w:autoSpaceDE w:val="0"/>
            <w:autoSpaceDN w:val="0"/>
            <w:adjustRightInd w:val="0"/>
            <w:ind w:left="1004" w:hanging="360"/>
            <w:textAlignment w:val="baseline"/>
          </w:pPr>
        </w:pPrChange>
      </w:pPr>
      <w:r w:rsidRPr="00CE02FF">
        <w:t xml:space="preserve">The transfer function between the left and the right channel is estimated [Editor’s note: details to be defined] and the inter-channel group delay is calculated from the phase response, as </w:t>
      </w:r>
      <m:oMath>
        <m:sSub>
          <m:sSubPr>
            <m:ctrlPr>
              <w:rPr>
                <w:rFonts w:ascii="Cambria Math" w:hAnsi="Cambria Math"/>
              </w:rPr>
            </m:ctrlPr>
          </m:sSubPr>
          <m:e>
            <m:r>
              <w:rPr>
                <w:rFonts w:ascii="Cambria Math" w:hAnsi="Cambria Math"/>
              </w:rPr>
              <m:t>τ</m:t>
            </m:r>
          </m:e>
          <m:sub>
            <m:r>
              <w:rPr>
                <w:rFonts w:ascii="Cambria Math" w:hAnsi="Cambria Math"/>
              </w:rPr>
              <m:t>g</m:t>
            </m:r>
          </m:sub>
        </m:sSub>
        <m:r>
          <m:rPr>
            <m:sty m:val="p"/>
          </m:rPr>
          <w:rPr>
            <w:rFonts w:ascii="Cambria Math" w:hAnsi="Cambria Math"/>
          </w:rPr>
          <m:t>(</m:t>
        </m:r>
        <m:r>
          <w:rPr>
            <w:rFonts w:ascii="Cambria Math" w:hAnsi="Cambria Math"/>
          </w:rPr>
          <m:t>ω</m:t>
        </m:r>
        <m:r>
          <m:rPr>
            <m:sty m:val="p"/>
          </m:rPr>
          <w:rPr>
            <w:rFonts w:ascii="Cambria Math" w:hAnsi="Cambria Math"/>
          </w:rPr>
          <m:t>)=-</m:t>
        </m:r>
        <m:f>
          <m:fPr>
            <m:ctrlPr>
              <w:rPr>
                <w:rFonts w:ascii="Cambria Math" w:hAnsi="Cambria Math"/>
              </w:rPr>
            </m:ctrlPr>
          </m:fPr>
          <m:num>
            <m:r>
              <w:rPr>
                <w:rFonts w:ascii="Cambria Math" w:hAnsi="Cambria Math"/>
              </w:rPr>
              <m:t>d</m:t>
            </m:r>
            <m:r>
              <m:rPr>
                <m:sty m:val="p"/>
              </m:rPr>
              <w:rPr>
                <w:rFonts w:ascii="Cambria Math" w:hAnsi="Cambria Math"/>
              </w:rPr>
              <m:t>Φ(</m:t>
            </m:r>
            <m:r>
              <w:rPr>
                <w:rFonts w:ascii="Cambria Math" w:hAnsi="Cambria Math"/>
              </w:rPr>
              <m:t>ω</m:t>
            </m:r>
            <m:r>
              <m:rPr>
                <m:sty m:val="p"/>
              </m:rPr>
              <w:rPr>
                <w:rFonts w:ascii="Cambria Math" w:hAnsi="Cambria Math"/>
              </w:rPr>
              <m:t>)</m:t>
            </m:r>
          </m:num>
          <m:den>
            <m:r>
              <w:rPr>
                <w:rFonts w:ascii="Cambria Math" w:hAnsi="Cambria Math"/>
              </w:rPr>
              <m:t>dω</m:t>
            </m:r>
          </m:den>
        </m:f>
      </m:oMath>
      <w:r w:rsidRPr="00CE02FF">
        <w:t xml:space="preserve">, where </w:t>
      </w:r>
      <m:oMath>
        <m:r>
          <m:rPr>
            <m:sty m:val="p"/>
          </m:rPr>
          <w:rPr>
            <w:rFonts w:ascii="Cambria Math" w:hAnsi="Cambria Math"/>
          </w:rPr>
          <m:t>Φ</m:t>
        </m:r>
      </m:oMath>
      <w:r w:rsidRPr="00CE02FF">
        <w:t xml:space="preserve"> is the phase and </w:t>
      </w:r>
      <m:oMath>
        <m:r>
          <w:rPr>
            <w:rFonts w:ascii="Cambria Math" w:hAnsi="Cambria Math"/>
          </w:rPr>
          <m:t>ω</m:t>
        </m:r>
      </m:oMath>
      <w:r w:rsidRPr="00CE02FF">
        <w:t xml:space="preserve"> is the angular frequency. The group delays for the different frequency bins are averaged from 200 to 2000Hz to obtain a single-figure inter-channel time difference.</w:t>
      </w:r>
    </w:p>
    <w:p w14:paraId="50EB1B82" w14:textId="77777777" w:rsidR="00630724" w:rsidRDefault="00630724">
      <w:pPr>
        <w:pStyle w:val="ListParagraph"/>
        <w:rPr>
          <w:ins w:id="6047" w:author="Arvi Lintervo (Nokia)" w:date="2024-05-08T12:21:00Z"/>
        </w:rPr>
        <w:pPrChange w:id="6048" w:author="Arvi Lintervo (Nokia)" w:date="2024-05-08T12:21:00Z">
          <w:pPr>
            <w:pStyle w:val="ListParagraph"/>
            <w:overflowPunct w:val="0"/>
            <w:autoSpaceDE w:val="0"/>
            <w:autoSpaceDN w:val="0"/>
            <w:adjustRightInd w:val="0"/>
            <w:ind w:left="281"/>
            <w:textAlignment w:val="baseline"/>
          </w:pPr>
        </w:pPrChange>
      </w:pPr>
    </w:p>
    <w:p w14:paraId="6399F694" w14:textId="77777777" w:rsidR="0021169C" w:rsidRDefault="0021169C">
      <w:pPr>
        <w:pStyle w:val="ListParagraph"/>
        <w:overflowPunct w:val="0"/>
        <w:autoSpaceDE w:val="0"/>
        <w:autoSpaceDN w:val="0"/>
        <w:adjustRightInd w:val="0"/>
        <w:ind w:left="281"/>
        <w:textAlignment w:val="baseline"/>
        <w:pPrChange w:id="6049" w:author="Arvi Lintervo (Nokia)" w:date="2024-05-06T15:40:00Z">
          <w:pPr>
            <w:pStyle w:val="ListParagraph"/>
            <w:overflowPunct w:val="0"/>
            <w:autoSpaceDE w:val="0"/>
            <w:autoSpaceDN w:val="0"/>
            <w:adjustRightInd w:val="0"/>
            <w:ind w:left="1004"/>
            <w:textAlignment w:val="baseline"/>
          </w:pPr>
        </w:pPrChange>
      </w:pPr>
    </w:p>
    <w:p w14:paraId="24957F02" w14:textId="77777777" w:rsidR="0021169C" w:rsidRDefault="0021169C">
      <w:pPr>
        <w:pStyle w:val="ListParagraph"/>
        <w:numPr>
          <w:ilvl w:val="1"/>
          <w:numId w:val="98"/>
        </w:numPr>
        <w:overflowPunct w:val="0"/>
        <w:autoSpaceDE w:val="0"/>
        <w:autoSpaceDN w:val="0"/>
        <w:adjustRightInd w:val="0"/>
        <w:ind w:left="717"/>
        <w:textAlignment w:val="baseline"/>
        <w:pPrChange w:id="6050" w:author="Arvi Lintervo (Nokia)" w:date="2024-05-06T15:40:00Z">
          <w:pPr>
            <w:pStyle w:val="ListParagraph"/>
            <w:numPr>
              <w:numId w:val="14"/>
            </w:numPr>
            <w:overflowPunct w:val="0"/>
            <w:autoSpaceDE w:val="0"/>
            <w:autoSpaceDN w:val="0"/>
            <w:adjustRightInd w:val="0"/>
            <w:ind w:left="1004" w:hanging="360"/>
            <w:textAlignment w:val="baseline"/>
          </w:pPr>
        </w:pPrChange>
      </w:pPr>
      <w:r w:rsidRPr="008E3B28">
        <w:t xml:space="preserve">The inter-channel </w:t>
      </w:r>
      <w:r>
        <w:t>time difference</w:t>
      </w:r>
      <w:r w:rsidRPr="008E3B28">
        <w:t xml:space="preserve"> </w:t>
      </w:r>
      <w:r>
        <w:t xml:space="preserve">ITD </w:t>
      </w:r>
      <w:r w:rsidRPr="008E3B28">
        <w:t>is compared to the requirements for the tested object audio source position.</w:t>
      </w:r>
    </w:p>
    <w:p w14:paraId="668B36DF" w14:textId="77777777" w:rsidR="00630724" w:rsidRDefault="00630724" w:rsidP="00630724">
      <w:pPr>
        <w:pStyle w:val="ListParagraph"/>
        <w:rPr>
          <w:ins w:id="6051" w:author="Arvi Lintervo (Nokia)" w:date="2024-05-08T12:21:00Z"/>
        </w:rPr>
      </w:pPr>
    </w:p>
    <w:p w14:paraId="16363124" w14:textId="77777777" w:rsidR="0021169C" w:rsidRDefault="0021169C" w:rsidP="0021169C">
      <w:pPr>
        <w:pStyle w:val="ListParagraph"/>
        <w:rPr>
          <w:ins w:id="6052" w:author="Arvi Lintervo (Nokia)" w:date="2024-05-06T10:18:00Z"/>
        </w:rPr>
      </w:pPr>
    </w:p>
    <w:p w14:paraId="5778C520" w14:textId="77777777" w:rsidR="00B36E82" w:rsidRPr="00811E2E" w:rsidRDefault="00B36E82" w:rsidP="00B36E82">
      <w:pPr>
        <w:pStyle w:val="Heading3"/>
        <w:rPr>
          <w:ins w:id="6053" w:author="Arvi Lintervo (Nokia)" w:date="2024-05-06T10:18:00Z"/>
        </w:rPr>
      </w:pPr>
      <w:bookmarkStart w:id="6054" w:name="_Toc166484137"/>
      <w:ins w:id="6055" w:author="Arvi Lintervo (Nokia)" w:date="2024-05-06T10:18:00Z">
        <w:r>
          <w:rPr>
            <w:rFonts w:cs="Arial"/>
          </w:rPr>
          <w:t>IVAS format specific definitions</w:t>
        </w:r>
        <w:bookmarkEnd w:id="6054"/>
      </w:ins>
    </w:p>
    <w:p w14:paraId="4F2F3D6F" w14:textId="77777777" w:rsidR="00B36E82" w:rsidRDefault="00B36E82" w:rsidP="00B36E82">
      <w:pPr>
        <w:rPr>
          <w:ins w:id="6056" w:author="Arvi Lintervo (Nokia)" w:date="2024-05-06T10:18:00Z"/>
          <w:b/>
          <w:bCs/>
        </w:rPr>
      </w:pPr>
      <w:ins w:id="6057" w:author="Arvi Lintervo (Nokia)" w:date="2024-05-06T10:18:00Z">
        <w:r>
          <w:rPr>
            <w:b/>
            <w:bCs/>
          </w:rPr>
          <w:t>Stereo</w:t>
        </w:r>
      </w:ins>
    </w:p>
    <w:p w14:paraId="472E47EE" w14:textId="7728136A" w:rsidR="00B36E82" w:rsidRDefault="00B36E82" w:rsidP="00B36E82">
      <w:pPr>
        <w:rPr>
          <w:ins w:id="6058" w:author="Arvi Lintervo (Nokia)" w:date="2024-05-06T10:18:00Z"/>
        </w:rPr>
      </w:pPr>
      <w:ins w:id="6059" w:author="Arvi Lintervo (Nokia)" w:date="2024-05-06T10:18:00Z">
        <w:r>
          <w:t>Void.</w:t>
        </w:r>
      </w:ins>
    </w:p>
    <w:p w14:paraId="5F97E42A" w14:textId="127FAD76" w:rsidR="00B36E82" w:rsidRDefault="00B36E82" w:rsidP="00B36E82">
      <w:pPr>
        <w:rPr>
          <w:ins w:id="6060" w:author="Arvi Lintervo (Nokia)" w:date="2024-05-06T10:18:00Z"/>
          <w:b/>
          <w:bCs/>
        </w:rPr>
      </w:pPr>
      <w:ins w:id="6061" w:author="Arvi Lintervo (Nokia)" w:date="2024-05-06T10:18:00Z">
        <w:r>
          <w:rPr>
            <w:b/>
            <w:bCs/>
          </w:rPr>
          <w:t>Object-based audio</w:t>
        </w:r>
      </w:ins>
    </w:p>
    <w:p w14:paraId="42ED3178" w14:textId="53A753BB" w:rsidR="00C969D0" w:rsidRDefault="00C969D0" w:rsidP="00C969D0">
      <w:pPr>
        <w:rPr>
          <w:ins w:id="6062" w:author="Arvi Lintervo (Nokia)" w:date="2024-05-14T17:27:00Z"/>
        </w:rPr>
      </w:pPr>
      <w:ins w:id="6063" w:author="Arvi Lintervo (Nokia)" w:date="2024-05-14T17:27:00Z">
        <w:r>
          <w:t>The virtual positioning of the source signal is done as defined in clause [3.</w:t>
        </w:r>
      </w:ins>
      <w:ins w:id="6064" w:author="Arvi Lintervo (Nokia)" w:date="2024-05-14T18:00:00Z">
        <w:r w:rsidR="000F1557">
          <w:t>4.2</w:t>
        </w:r>
      </w:ins>
      <w:ins w:id="6065" w:author="Arvi Lintervo (Nokia)" w:date="2024-05-14T17:27:00Z">
        <w:r>
          <w:t>].</w:t>
        </w:r>
      </w:ins>
    </w:p>
    <w:p w14:paraId="208F94A6" w14:textId="77777777" w:rsidR="00C969D0" w:rsidRPr="002F2ED5" w:rsidRDefault="00C969D0" w:rsidP="00C969D0">
      <w:pPr>
        <w:rPr>
          <w:ins w:id="6066" w:author="Arvi Lintervo (Nokia)" w:date="2024-05-14T17:27:00Z"/>
        </w:rPr>
      </w:pPr>
      <w:ins w:id="6067" w:author="Arvi Lintervo (Nokia)" w:date="2024-05-14T17:27:00Z">
        <w:r>
          <w:t>[Editor’s note: Test cases with rotated HATS TBD]</w:t>
        </w:r>
      </w:ins>
    </w:p>
    <w:p w14:paraId="1A0CD83C" w14:textId="77777777" w:rsidR="00B36E82" w:rsidRDefault="00B36E82" w:rsidP="00B36E82">
      <w:pPr>
        <w:rPr>
          <w:ins w:id="6068" w:author="Arvi Lintervo (Nokia)" w:date="2024-05-06T10:18:00Z"/>
          <w:b/>
          <w:bCs/>
        </w:rPr>
      </w:pPr>
      <w:ins w:id="6069" w:author="Arvi Lintervo (Nokia)" w:date="2024-05-06T10:18:00Z">
        <w:r>
          <w:rPr>
            <w:b/>
            <w:bCs/>
          </w:rPr>
          <w:t>Scene-based audio</w:t>
        </w:r>
      </w:ins>
    </w:p>
    <w:p w14:paraId="79D03003" w14:textId="6C8CB792" w:rsidR="00B36E82" w:rsidRDefault="00C969D0" w:rsidP="00B36E82">
      <w:pPr>
        <w:rPr>
          <w:ins w:id="6070" w:author="Arvi Lintervo (Nokia)" w:date="2024-05-06T10:18:00Z"/>
          <w:b/>
          <w:bCs/>
        </w:rPr>
      </w:pPr>
      <w:ins w:id="6071" w:author="Arvi Lintervo (Nokia)" w:date="2024-05-14T17:25:00Z">
        <w:r w:rsidRPr="00811E2E">
          <w:t xml:space="preserve">The </w:t>
        </w:r>
        <w:r>
          <w:t>virtual positioning of the source signal is done as defined in clause [3.</w:t>
        </w:r>
      </w:ins>
      <w:ins w:id="6072" w:author="Arvi Lintervo (Nokia)" w:date="2024-05-14T18:00:00Z">
        <w:r w:rsidR="000F1557">
          <w:t>4.2</w:t>
        </w:r>
      </w:ins>
      <w:ins w:id="6073" w:author="Arvi Lintervo (Nokia)" w:date="2024-05-14T17:25:00Z">
        <w:r>
          <w:t xml:space="preserve">]. </w:t>
        </w:r>
      </w:ins>
      <w:ins w:id="6074" w:author="Arvi Lintervo (Nokia)" w:date="2024-05-14T17:26:00Z">
        <w:r w:rsidRPr="00811E2E">
          <w:rPr>
            <w:color w:val="000000"/>
          </w:rPr>
          <w:t>For the test cases with rotated HATS, the signal is rotated</w:t>
        </w:r>
        <w:r>
          <w:rPr>
            <w:color w:val="000000"/>
          </w:rPr>
          <w:t xml:space="preserve"> as defined in 5.1.4.</w:t>
        </w:r>
      </w:ins>
    </w:p>
    <w:p w14:paraId="42CEE876" w14:textId="77777777" w:rsidR="00B36E82" w:rsidRDefault="00B36E82" w:rsidP="00B36E82">
      <w:pPr>
        <w:rPr>
          <w:ins w:id="6075" w:author="Arvi Lintervo (Nokia)" w:date="2024-05-06T10:18:00Z"/>
          <w:b/>
          <w:bCs/>
        </w:rPr>
      </w:pPr>
      <w:ins w:id="6076" w:author="Arvi Lintervo (Nokia)" w:date="2024-05-06T10:18:00Z">
        <w:r>
          <w:rPr>
            <w:b/>
            <w:bCs/>
          </w:rPr>
          <w:t>Metadata-assisted spatial audio</w:t>
        </w:r>
      </w:ins>
    </w:p>
    <w:p w14:paraId="3711CFD6" w14:textId="7DCB41AF" w:rsidR="00C969D0" w:rsidRDefault="00C969D0" w:rsidP="00C969D0">
      <w:pPr>
        <w:rPr>
          <w:ins w:id="6077" w:author="Arvi Lintervo (Nokia)" w:date="2024-05-14T17:24:00Z"/>
        </w:rPr>
      </w:pPr>
      <w:ins w:id="6078" w:author="Arvi Lintervo (Nokia)" w:date="2024-05-14T17:24:00Z">
        <w:r>
          <w:t>The virtual positioning of the source signal is done as defined in clause [3.</w:t>
        </w:r>
      </w:ins>
      <w:ins w:id="6079" w:author="Arvi Lintervo (Nokia)" w:date="2024-05-14T18:00:00Z">
        <w:r w:rsidR="000F1557">
          <w:t>4.2</w:t>
        </w:r>
      </w:ins>
      <w:ins w:id="6080" w:author="Arvi Lintervo (Nokia)" w:date="2024-05-14T17:24:00Z">
        <w:r>
          <w:t xml:space="preserve">]. </w:t>
        </w:r>
        <w:r>
          <w:rPr>
            <w:lang w:eastAsia="x-none"/>
          </w:rPr>
          <w:t>T</w:t>
        </w:r>
        <w:r w:rsidRPr="00811E2E">
          <w:rPr>
            <w:lang w:eastAsia="x-none"/>
          </w:rPr>
          <w:t xml:space="preserve">he test signal </w:t>
        </w:r>
      </w:ins>
      <w:ins w:id="6081" w:author="Arvi Lintervo (Nokia)" w:date="2024-05-14T18:10:00Z">
        <w:r w:rsidR="0002323C">
          <w:rPr>
            <w:lang w:eastAsia="x-none"/>
          </w:rPr>
          <w:t>shall be</w:t>
        </w:r>
      </w:ins>
      <w:ins w:id="6082" w:author="Arvi Lintervo (Nokia)" w:date="2024-05-14T17:24:00Z">
        <w:r w:rsidRPr="00811E2E">
          <w:rPr>
            <w:lang w:eastAsia="x-none"/>
          </w:rPr>
          <w:t xml:space="preserve"> the same signal as defined </w:t>
        </w:r>
        <w:r>
          <w:rPr>
            <w:lang w:eastAsia="x-none"/>
          </w:rPr>
          <w:t>in</w:t>
        </w:r>
      </w:ins>
      <w:ins w:id="6083" w:author="Arvi Lintervo (Nokia)" w:date="2024-05-14T17:41:00Z">
        <w:r w:rsidR="00AC677A">
          <w:rPr>
            <w:lang w:eastAsia="x-none"/>
          </w:rPr>
          <w:t xml:space="preserve"> clause</w:t>
        </w:r>
      </w:ins>
      <w:ins w:id="6084" w:author="Arvi Lintervo (Nokia)" w:date="2024-05-14T17:24:00Z">
        <w:r>
          <w:rPr>
            <w:lang w:eastAsia="x-none"/>
          </w:rPr>
          <w:t xml:space="preserve"> 5.3.4 for each transport channel.</w:t>
        </w:r>
      </w:ins>
    </w:p>
    <w:p w14:paraId="415F107F" w14:textId="77777777" w:rsidR="00C969D0" w:rsidRDefault="00C969D0" w:rsidP="00C969D0">
      <w:pPr>
        <w:rPr>
          <w:ins w:id="6085" w:author="Arvi Lintervo (Nokia)" w:date="2024-05-14T17:24:00Z"/>
        </w:rPr>
      </w:pPr>
      <w:ins w:id="6086" w:author="Arvi Lintervo (Nokia)" w:date="2024-05-14T17:24:00Z">
        <w:r>
          <w:t>[Editor’s note: Test cases with rotated HATS TBD]</w:t>
        </w:r>
      </w:ins>
    </w:p>
    <w:p w14:paraId="4D02EC37" w14:textId="77777777" w:rsidR="00B36E82" w:rsidRDefault="00B36E82" w:rsidP="00B36E82">
      <w:pPr>
        <w:rPr>
          <w:ins w:id="6087" w:author="Arvi Lintervo (Nokia)" w:date="2024-05-06T10:18:00Z"/>
          <w:b/>
          <w:bCs/>
        </w:rPr>
      </w:pPr>
      <w:ins w:id="6088" w:author="Arvi Lintervo (Nokia)" w:date="2024-05-06T10:18:00Z">
        <w:r>
          <w:rPr>
            <w:b/>
            <w:bCs/>
          </w:rPr>
          <w:t>Multichannel</w:t>
        </w:r>
      </w:ins>
    </w:p>
    <w:p w14:paraId="4A133E48" w14:textId="77777777" w:rsidR="00747DC6" w:rsidRPr="00747DC6" w:rsidRDefault="00747DC6" w:rsidP="00747DC6">
      <w:pPr>
        <w:rPr>
          <w:ins w:id="6089" w:author="Arvi Lintervo (Nokia)" w:date="2024-05-06T15:42:00Z"/>
          <w:rPrChange w:id="6090" w:author="Arvi Lintervo (Nokia)" w:date="2024-05-06T15:42:00Z">
            <w:rPr>
              <w:ins w:id="6091" w:author="Arvi Lintervo (Nokia)" w:date="2024-05-06T15:42:00Z"/>
              <w:b/>
              <w:bCs/>
            </w:rPr>
          </w:rPrChange>
        </w:rPr>
      </w:pPr>
      <w:ins w:id="6092" w:author="Arvi Lintervo (Nokia)" w:date="2024-05-06T15:42:00Z">
        <w:r w:rsidRPr="00747DC6">
          <w:rPr>
            <w:rPrChange w:id="6093" w:author="Arvi Lintervo (Nokia)" w:date="2024-05-06T15:42:00Z">
              <w:rPr>
                <w:b/>
                <w:bCs/>
              </w:rPr>
            </w:rPrChange>
          </w:rPr>
          <w:t>[</w:t>
        </w:r>
      </w:ins>
    </w:p>
    <w:p w14:paraId="5F492CEA" w14:textId="084B15D4" w:rsidR="00747DC6" w:rsidRPr="0024297B" w:rsidRDefault="00747DC6" w:rsidP="00747DC6">
      <w:pPr>
        <w:rPr>
          <w:ins w:id="6094" w:author="Arvi Lintervo (Nokia)" w:date="2024-05-06T15:42:00Z"/>
          <w:b/>
          <w:bCs/>
        </w:rPr>
      </w:pPr>
      <w:ins w:id="6095" w:author="Arvi Lintervo (Nokia)" w:date="2024-05-06T15:42:00Z">
        <w:r>
          <w:t>The test signal shall be…</w:t>
        </w:r>
        <w:r>
          <w:rPr>
            <w:color w:val="000000"/>
          </w:rPr>
          <w:t xml:space="preserve"> / The source position is set by…</w:t>
        </w:r>
      </w:ins>
      <w:ins w:id="6096" w:author="Arvi Lintervo (Nokia)" w:date="2024-05-07T14:34:00Z">
        <w:r w:rsidR="0024297B">
          <w:rPr>
            <w:color w:val="000000"/>
          </w:rPr>
          <w:t xml:space="preserve"> / TBD</w:t>
        </w:r>
      </w:ins>
    </w:p>
    <w:p w14:paraId="154D0845" w14:textId="77777777" w:rsidR="00747DC6" w:rsidRDefault="00747DC6" w:rsidP="00747DC6">
      <w:pPr>
        <w:overflowPunct w:val="0"/>
        <w:autoSpaceDE w:val="0"/>
        <w:autoSpaceDN w:val="0"/>
        <w:adjustRightInd w:val="0"/>
        <w:textAlignment w:val="baseline"/>
        <w:rPr>
          <w:ins w:id="6097" w:author="Arvi Lintervo (Nokia)" w:date="2024-05-06T15:42:00Z"/>
          <w:rFonts w:eastAsia="DengXian"/>
          <w:lang w:eastAsia="ko-KR"/>
        </w:rPr>
      </w:pPr>
      <w:ins w:id="6098" w:author="Arvi Lintervo (Nokia)" w:date="2024-05-06T15:42:00Z">
        <w:r>
          <w:rPr>
            <w:rFonts w:eastAsia="DengXian"/>
            <w:lang w:eastAsia="ko-KR"/>
          </w:rPr>
          <w:t>]</w:t>
        </w:r>
      </w:ins>
    </w:p>
    <w:p w14:paraId="09902782" w14:textId="77777777" w:rsidR="00B36E82" w:rsidDel="00243EC6" w:rsidRDefault="00B36E82" w:rsidP="0021169C">
      <w:pPr>
        <w:pStyle w:val="ListParagraph"/>
        <w:rPr>
          <w:del w:id="6099" w:author="Arvi Lintervo (Nokia)" w:date="2024-05-06T10:22:00Z"/>
        </w:rPr>
      </w:pPr>
    </w:p>
    <w:p w14:paraId="50BC7BCE" w14:textId="3A723B8F" w:rsidR="00A35DE0" w:rsidRPr="00811E2E" w:rsidDel="00243EC6" w:rsidRDefault="00A35DE0">
      <w:pPr>
        <w:rPr>
          <w:del w:id="6100" w:author="Arvi Lintervo (Nokia)" w:date="2024-05-06T10:22:00Z"/>
        </w:rPr>
        <w:pPrChange w:id="6101" w:author="Arvi Lintervo (Nokia)" w:date="2024-05-06T10:22:00Z">
          <w:pPr>
            <w:pStyle w:val="Heading3"/>
          </w:pPr>
        </w:pPrChange>
      </w:pPr>
      <w:bookmarkStart w:id="6102" w:name="_Toc142941996"/>
      <w:bookmarkStart w:id="6103" w:name="_Toc151064855"/>
      <w:bookmarkStart w:id="6104" w:name="_Toc164929422"/>
      <w:del w:id="6105" w:author="Arvi Lintervo (Nokia)" w:date="2024-05-06T10:22:00Z">
        <w:r w:rsidRPr="00811E2E" w:rsidDel="00243EC6">
          <w:delText xml:space="preserve">Measurement for </w:delText>
        </w:r>
        <w:r w:rsidRPr="00243EC6" w:rsidDel="00243EC6">
          <w:rPr>
            <w:lang w:val="en-US"/>
          </w:rPr>
          <w:delText>scene</w:delText>
        </w:r>
        <w:r w:rsidRPr="00811E2E" w:rsidDel="00243EC6">
          <w:delText>-based audio</w:delText>
        </w:r>
        <w:bookmarkEnd w:id="6102"/>
        <w:bookmarkEnd w:id="6103"/>
        <w:bookmarkEnd w:id="6104"/>
      </w:del>
    </w:p>
    <w:p w14:paraId="69E66E6B" w14:textId="151295F5" w:rsidR="00A35DE0" w:rsidRPr="00811E2E" w:rsidDel="00F36206" w:rsidRDefault="00A35DE0">
      <w:pPr>
        <w:rPr>
          <w:del w:id="6106" w:author="Arvi Lintervo (Nokia)" w:date="2024-04-24T15:45:00Z"/>
        </w:rPr>
        <w:pPrChange w:id="6107" w:author="Arvi Lintervo (Nokia)" w:date="2024-05-06T10:22:00Z">
          <w:pPr>
            <w:tabs>
              <w:tab w:val="num" w:pos="2835"/>
            </w:tabs>
            <w:overflowPunct w:val="0"/>
            <w:autoSpaceDE w:val="0"/>
            <w:autoSpaceDN w:val="0"/>
            <w:adjustRightInd w:val="0"/>
            <w:textAlignment w:val="baseline"/>
          </w:pPr>
        </w:pPrChange>
      </w:pPr>
      <w:del w:id="6108" w:author="Arvi Lintervo (Nokia)" w:date="2024-04-24T15:45:00Z">
        <w:r w:rsidRPr="00811E2E" w:rsidDel="00F36206">
          <w:delText xml:space="preserve"> (see sub-clause 5.1.4). </w:delText>
        </w:r>
      </w:del>
    </w:p>
    <w:p w14:paraId="4826DDE1" w14:textId="7C93B77F" w:rsidR="00A35DE0" w:rsidRPr="00811E2E" w:rsidDel="00243EC6" w:rsidRDefault="00A35DE0">
      <w:pPr>
        <w:rPr>
          <w:del w:id="6109" w:author="Arvi Lintervo (Nokia)" w:date="2024-05-06T10:22:00Z"/>
        </w:rPr>
        <w:pPrChange w:id="6110" w:author="Arvi Lintervo (Nokia)" w:date="2024-05-06T10:22:00Z">
          <w:pPr>
            <w:overflowPunct w:val="0"/>
            <w:autoSpaceDE w:val="0"/>
            <w:autoSpaceDN w:val="0"/>
            <w:adjustRightInd w:val="0"/>
            <w:textAlignment w:val="baseline"/>
          </w:pPr>
        </w:pPrChange>
      </w:pPr>
    </w:p>
    <w:p w14:paraId="161AE6DE" w14:textId="3F0DC562" w:rsidR="00A35DE0" w:rsidRPr="00811E2E" w:rsidDel="00243EC6" w:rsidRDefault="00A35DE0">
      <w:pPr>
        <w:rPr>
          <w:del w:id="6111" w:author="Arvi Lintervo (Nokia)" w:date="2024-05-06T10:22:00Z"/>
        </w:rPr>
        <w:pPrChange w:id="6112" w:author="Arvi Lintervo (Nokia)" w:date="2024-05-06T10:22:00Z">
          <w:pPr>
            <w:pStyle w:val="Heading3"/>
          </w:pPr>
        </w:pPrChange>
      </w:pPr>
      <w:bookmarkStart w:id="6113" w:name="_Toc151064856"/>
      <w:bookmarkStart w:id="6114" w:name="_Toc164929423"/>
      <w:del w:id="6115" w:author="Arvi Lintervo (Nokia)" w:date="2024-05-06T10:22:00Z">
        <w:r w:rsidRPr="00811E2E" w:rsidDel="00243EC6">
          <w:delText xml:space="preserve">Measurement for </w:delText>
        </w:r>
        <w:r w:rsidRPr="00811E2E" w:rsidDel="00243EC6">
          <w:rPr>
            <w:lang w:val="en-US"/>
          </w:rPr>
          <w:delText>m</w:delText>
        </w:r>
        <w:r w:rsidRPr="00811E2E" w:rsidDel="00243EC6">
          <w:delText>etadata-assisted spatial audio</w:delText>
        </w:r>
        <w:bookmarkEnd w:id="6113"/>
        <w:bookmarkEnd w:id="6114"/>
      </w:del>
    </w:p>
    <w:p w14:paraId="21179C3B" w14:textId="15D7176F" w:rsidR="00A35DE0" w:rsidRPr="00644C2B" w:rsidDel="00243EC6" w:rsidRDefault="00A35DE0">
      <w:pPr>
        <w:rPr>
          <w:del w:id="6116" w:author="Arvi Lintervo (Nokia)" w:date="2024-05-06T10:22:00Z"/>
          <w:lang w:eastAsia="x-none"/>
        </w:rPr>
      </w:pPr>
      <w:ins w:id="6117" w:author="Editor" w:date="2024-04-12T11:32:00Z">
        <w:del w:id="6118" w:author="Arvi Lintervo (Nokia)" w:date="2024-05-06T10:22:00Z">
          <w:r w:rsidRPr="00811E2E" w:rsidDel="00243EC6">
            <w:rPr>
              <w:lang w:eastAsia="x-none"/>
            </w:rPr>
            <w:delText xml:space="preserve">The test method and the source positions are the same as for object-based audio. The source position is set by the </w:delText>
          </w:r>
        </w:del>
      </w:ins>
      <w:del w:id="6119" w:author="Arvi Lintervo (Nokia)" w:date="2024-05-06T10:22:00Z">
        <w:r w:rsidRPr="00811E2E" w:rsidDel="00243EC6">
          <w:rPr>
            <w:lang w:eastAsia="x-none"/>
          </w:rPr>
          <w:delText>format specific metadata (see sub-clause 5.1.5).</w:delText>
        </w:r>
      </w:del>
    </w:p>
    <w:p w14:paraId="522EE7D0" w14:textId="77777777" w:rsidR="00A35DE0" w:rsidRPr="003315A7" w:rsidRDefault="00A35DE0">
      <w:pPr>
        <w:pPrChange w:id="6120" w:author="Arvi Lintervo (Nokia)" w:date="2024-05-06T10:22:00Z">
          <w:pPr>
            <w:pStyle w:val="ListParagraph"/>
          </w:pPr>
        </w:pPrChange>
      </w:pPr>
    </w:p>
    <w:p w14:paraId="6A0AD154" w14:textId="1C82211C" w:rsidR="0021169C" w:rsidRDefault="0021169C" w:rsidP="00735117">
      <w:pPr>
        <w:pStyle w:val="Heading2"/>
      </w:pPr>
      <w:bookmarkStart w:id="6121" w:name="_Toc142941997"/>
      <w:bookmarkStart w:id="6122" w:name="_Toc151064857"/>
      <w:bookmarkStart w:id="6123" w:name="_Toc164929424"/>
      <w:bookmarkStart w:id="6124" w:name="_Toc166484138"/>
      <w:bookmarkEnd w:id="6007"/>
      <w:r w:rsidRPr="00225DCC">
        <w:t>Receiving</w:t>
      </w:r>
      <w:r>
        <w:t xml:space="preserve"> </w:t>
      </w:r>
      <w:r w:rsidRPr="00961BE2">
        <w:t xml:space="preserve">with binaural rendering: </w:t>
      </w:r>
      <w:r w:rsidRPr="0037130A">
        <w:rPr>
          <w:lang w:val="en-US"/>
        </w:rPr>
        <w:t>s</w:t>
      </w:r>
      <w:r>
        <w:t>ource angle dependent</w:t>
      </w:r>
      <w:r w:rsidRPr="00961BE2">
        <w:t xml:space="preserve"> </w:t>
      </w:r>
      <w:r>
        <w:t>band level difference</w:t>
      </w:r>
      <w:bookmarkEnd w:id="6121"/>
      <w:bookmarkEnd w:id="6122"/>
      <w:bookmarkEnd w:id="6123"/>
      <w:bookmarkEnd w:id="6124"/>
    </w:p>
    <w:p w14:paraId="3C0D72C9" w14:textId="77777777" w:rsidR="0021169C" w:rsidRPr="00A252D8" w:rsidRDefault="0021169C" w:rsidP="00C81017">
      <w:pPr>
        <w:pStyle w:val="Heading3"/>
      </w:pPr>
      <w:bookmarkStart w:id="6125" w:name="_Toc142941998"/>
      <w:bookmarkStart w:id="6126" w:name="_Toc151064858"/>
      <w:bookmarkStart w:id="6127" w:name="_Toc164929425"/>
      <w:bookmarkStart w:id="6128" w:name="_Toc166484139"/>
      <w:r>
        <w:t>General</w:t>
      </w:r>
      <w:bookmarkEnd w:id="6125"/>
      <w:bookmarkEnd w:id="6126"/>
      <w:bookmarkEnd w:id="6127"/>
      <w:bookmarkEnd w:id="6128"/>
    </w:p>
    <w:p w14:paraId="6AF958BE" w14:textId="3DE5DB15" w:rsidR="0021169C" w:rsidRPr="00640160" w:rsidRDefault="0021169C" w:rsidP="00A54AA9">
      <w:pPr>
        <w:overflowPunct w:val="0"/>
        <w:autoSpaceDE w:val="0"/>
        <w:autoSpaceDN w:val="0"/>
        <w:adjustRightInd w:val="0"/>
        <w:textAlignment w:val="baseline"/>
      </w:pPr>
      <w:r w:rsidRPr="00640160">
        <w:t>The source angle dependent band levels are the level pairs of the left and right audio signals in a certain frequency band, resulting from the rendition of a decoded source from a specific position. The levels are measured electrically or acoustically. The overall frequency response is removed from the analysis by assessing only differences (between different source angles and between left and right channels).</w:t>
      </w:r>
      <w:r w:rsidR="00174014">
        <w:t xml:space="preserve"> </w:t>
      </w:r>
      <w:r w:rsidR="00174014" w:rsidRPr="003C5D05">
        <w:t xml:space="preserve">If the UE supports head-tracking, the test is performed for multiple </w:t>
      </w:r>
      <w:r w:rsidR="00174014">
        <w:t>HATS</w:t>
      </w:r>
      <w:r w:rsidR="00174014" w:rsidRPr="003C5D05">
        <w:t xml:space="preserve"> orientations.</w:t>
      </w:r>
    </w:p>
    <w:p w14:paraId="7ACE550D" w14:textId="77777777" w:rsidR="0021169C" w:rsidRPr="00640160" w:rsidRDefault="0021169C" w:rsidP="0021169C">
      <w:pPr>
        <w:rPr>
          <w:i/>
          <w:iCs/>
        </w:rPr>
      </w:pPr>
      <w:r w:rsidRPr="00640160">
        <w:rPr>
          <w:i/>
          <w:iCs/>
        </w:rPr>
        <w:t>Ideal characteristic:</w:t>
      </w:r>
    </w:p>
    <w:p w14:paraId="58A1C071" w14:textId="77777777" w:rsidR="0021169C" w:rsidRPr="00EC4466" w:rsidRDefault="0021169C" w:rsidP="0021169C">
      <w:pPr>
        <w:overflowPunct w:val="0"/>
        <w:autoSpaceDE w:val="0"/>
        <w:autoSpaceDN w:val="0"/>
        <w:adjustRightInd w:val="0"/>
        <w:textAlignment w:val="baseline"/>
      </w:pPr>
      <w:r w:rsidRPr="00EC4466">
        <w:t>To some extent, the ideal characteristics depend on the head-related transfer functions being used. However, some generic statements can be made:</w:t>
      </w:r>
    </w:p>
    <w:p w14:paraId="50609E78" w14:textId="77777777" w:rsidR="0021169C" w:rsidRPr="00640160" w:rsidRDefault="0021169C">
      <w:pPr>
        <w:pStyle w:val="ListParagraph"/>
        <w:numPr>
          <w:ilvl w:val="0"/>
          <w:numId w:val="15"/>
        </w:numPr>
      </w:pPr>
      <w:r w:rsidRPr="00640160">
        <w:t>Sounds from the median plane (front/back/above/under) appear with elevation-dependent spectral characteristics at high frequencies, depending on e.g. pinna geometries.</w:t>
      </w:r>
      <w:r>
        <w:t xml:space="preserve"> [Editor’s note: it remains to be investigated across HRTF sets if there is a frequency band which is changing with angle in a consistent enough manner to allow imposing generic requirements. In any case, UE characterization is valuable to assess whether the rendering reacts to changes in source elevation.]</w:t>
      </w:r>
    </w:p>
    <w:p w14:paraId="25AC3F42" w14:textId="77777777" w:rsidR="0021169C" w:rsidRPr="00640160" w:rsidRDefault="0021169C">
      <w:pPr>
        <w:pStyle w:val="ListParagraph"/>
        <w:numPr>
          <w:ilvl w:val="0"/>
          <w:numId w:val="15"/>
        </w:numPr>
      </w:pPr>
      <w:r w:rsidRPr="00640160">
        <w:t>Sounds from the left appear with considerable mid/high-frequency attenuation in the right ear, and for finite source distances, a slight level difference also for low frequencies. And vice versa for sources in the right hemisphere.</w:t>
      </w:r>
    </w:p>
    <w:p w14:paraId="5C037C66" w14:textId="77777777" w:rsidR="0021169C" w:rsidRPr="00640160" w:rsidRDefault="0021169C">
      <w:pPr>
        <w:pStyle w:val="ListParagraph"/>
        <w:numPr>
          <w:ilvl w:val="0"/>
          <w:numId w:val="15"/>
        </w:numPr>
      </w:pPr>
      <w:r w:rsidRPr="00640160">
        <w:t>If the level difference between left and right at low frequencies is considerable, the UE may be producing just left/right stereo without any binaural rendering. However, when measured acoustically, there has to be some allowance for headphone earphone sensitivity variation as well as variations due to leaks when positioned on HATS</w:t>
      </w:r>
    </w:p>
    <w:p w14:paraId="0CC84274" w14:textId="77777777" w:rsidR="0021169C" w:rsidRPr="00A252D8" w:rsidRDefault="0021169C" w:rsidP="00C81017">
      <w:pPr>
        <w:pStyle w:val="Heading3"/>
        <w:rPr>
          <w:bCs/>
        </w:rPr>
      </w:pPr>
      <w:bookmarkStart w:id="6129" w:name="_Toc142941999"/>
      <w:bookmarkStart w:id="6130" w:name="_Toc151064859"/>
      <w:bookmarkStart w:id="6131" w:name="_Toc164929426"/>
      <w:bookmarkStart w:id="6132" w:name="_Toc166484140"/>
      <w:r w:rsidRPr="007D7826">
        <w:t>Requirements</w:t>
      </w:r>
      <w:bookmarkEnd w:id="6129"/>
      <w:bookmarkEnd w:id="6130"/>
      <w:bookmarkEnd w:id="6131"/>
      <w:bookmarkEnd w:id="6132"/>
    </w:p>
    <w:p w14:paraId="79AA171B" w14:textId="77777777" w:rsidR="0021169C" w:rsidRPr="00640160" w:rsidRDefault="0021169C" w:rsidP="0021169C">
      <w:r w:rsidRPr="00640160">
        <w:t>[Editor’s note: It may be discussed what level of requirements that will be appropriate (shall/should/performance objectives, or no requirements with only UE characterization).]</w:t>
      </w:r>
    </w:p>
    <w:p w14:paraId="0D456524" w14:textId="2CAFDEEC" w:rsidR="0021169C" w:rsidRDefault="0021169C" w:rsidP="0021169C">
      <w:r w:rsidRPr="00640160">
        <w:t>The levels in certain frequency bands are measured for left and right channels and for the specified source positions. For hard left and right source positions, the band levels are assessed in terms of the difference between the left and the right signals. For the median plane, the band level differences between positions are assessed.</w:t>
      </w:r>
    </w:p>
    <w:p w14:paraId="3C8681BC" w14:textId="77777777" w:rsidR="00174014" w:rsidRDefault="00174014" w:rsidP="00174014">
      <w:pPr>
        <w:overflowPunct w:val="0"/>
        <w:autoSpaceDE w:val="0"/>
        <w:autoSpaceDN w:val="0"/>
        <w:adjustRightInd w:val="0"/>
        <w:textAlignment w:val="baseline"/>
      </w:pPr>
      <w:r>
        <w:t>For rotated HATS orientations, the source directions from Table X are rotated in the same way as the HATS is rotated. Hence, for all orientations the binaural signal generated by the UE shall only differ within the required tolerance. The same requirements apply for all HATS orientations.</w:t>
      </w:r>
    </w:p>
    <w:p w14:paraId="31F48BC6" w14:textId="0F2BDA73" w:rsidR="00174014" w:rsidRPr="00640160" w:rsidRDefault="00174014" w:rsidP="00174014">
      <w:r>
        <w:t>If the device supports head-tracking and the requirements are not met, the test operator must verify that failure is not caused by an automatic reset of the reference orientation.</w:t>
      </w:r>
    </w:p>
    <w:p w14:paraId="3A45D325" w14:textId="77777777" w:rsidR="0021169C" w:rsidRPr="0024297B" w:rsidRDefault="0021169C" w:rsidP="0021169C">
      <w:pPr>
        <w:pStyle w:val="TH"/>
        <w:rPr>
          <w:color w:val="000000"/>
          <w:sz w:val="20"/>
          <w:szCs w:val="16"/>
          <w:rPrChange w:id="6133" w:author="Arvi Lintervo (Nokia)" w:date="2024-05-07T14:33:00Z">
            <w:rPr>
              <w:color w:val="000000"/>
            </w:rPr>
          </w:rPrChange>
        </w:rPr>
      </w:pPr>
      <w:r w:rsidRPr="0024297B">
        <w:rPr>
          <w:color w:val="000000"/>
          <w:sz w:val="20"/>
          <w:szCs w:val="16"/>
          <w:rPrChange w:id="6134" w:author="Arvi Lintervo (Nokia)" w:date="2024-05-07T14:33:00Z">
            <w:rPr>
              <w:color w:val="000000"/>
            </w:rPr>
          </w:rPrChange>
        </w:rPr>
        <w:t xml:space="preserve">Table X: </w:t>
      </w:r>
      <w:r w:rsidRPr="0024297B">
        <w:rPr>
          <w:sz w:val="20"/>
          <w:szCs w:val="16"/>
          <w:lang w:val="en-US"/>
          <w:rPrChange w:id="6135" w:author="Arvi Lintervo (Nokia)" w:date="2024-05-07T14:33:00Z">
            <w:rPr>
              <w:lang w:val="en-US"/>
            </w:rPr>
          </w:rPrChange>
        </w:rPr>
        <w:t>Source angle dependent band levels</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26"/>
        <w:gridCol w:w="1843"/>
        <w:gridCol w:w="1843"/>
        <w:gridCol w:w="1843"/>
        <w:gridCol w:w="1843"/>
        <w:gridCol w:w="1276"/>
      </w:tblGrid>
      <w:tr w:rsidR="0021169C" w:rsidRPr="000A3D57" w14:paraId="6C1B8D20" w14:textId="77777777" w:rsidTr="002C48AA">
        <w:trPr>
          <w:jc w:val="center"/>
        </w:trPr>
        <w:tc>
          <w:tcPr>
            <w:tcW w:w="1126" w:type="dxa"/>
            <w:tcBorders>
              <w:bottom w:val="single" w:sz="4" w:space="0" w:color="auto"/>
            </w:tcBorders>
          </w:tcPr>
          <w:p w14:paraId="23C20DB5" w14:textId="77777777" w:rsidR="0021169C" w:rsidRPr="00E7708B" w:rsidRDefault="0021169C" w:rsidP="002C48AA">
            <w:pPr>
              <w:pStyle w:val="TAC"/>
              <w:rPr>
                <w:b/>
                <w:bCs/>
                <w:color w:val="000000"/>
              </w:rPr>
            </w:pPr>
            <w:r w:rsidRPr="00E7708B">
              <w:rPr>
                <w:b/>
                <w:bCs/>
                <w:color w:val="000000"/>
              </w:rPr>
              <w:t>Sub-test</w:t>
            </w:r>
          </w:p>
        </w:tc>
        <w:tc>
          <w:tcPr>
            <w:tcW w:w="1843" w:type="dxa"/>
            <w:tcBorders>
              <w:bottom w:val="single" w:sz="4" w:space="0" w:color="auto"/>
            </w:tcBorders>
          </w:tcPr>
          <w:p w14:paraId="6694955E" w14:textId="77777777" w:rsidR="0021169C" w:rsidRPr="00E7708B" w:rsidRDefault="0021169C" w:rsidP="002C48AA">
            <w:pPr>
              <w:pStyle w:val="TAC"/>
              <w:rPr>
                <w:b/>
                <w:bCs/>
                <w:color w:val="000000"/>
              </w:rPr>
            </w:pPr>
            <w:r w:rsidRPr="00E7708B">
              <w:rPr>
                <w:b/>
                <w:bCs/>
                <w:color w:val="000000"/>
              </w:rPr>
              <w:t>Frequency band</w:t>
            </w:r>
            <w:r>
              <w:rPr>
                <w:color w:val="000000"/>
              </w:rPr>
              <w:br/>
            </w:r>
            <m:oMathPara>
              <m:oMath>
                <m:r>
                  <m:rPr>
                    <m:sty m:val="bi"/>
                  </m:rPr>
                  <w:rPr>
                    <w:rFonts w:ascii="Cambria Math" w:hAnsi="Cambria Math"/>
                    <w:color w:val="000000"/>
                  </w:rPr>
                  <m:t>[Hz]</m:t>
                </m:r>
              </m:oMath>
            </m:oMathPara>
          </w:p>
        </w:tc>
        <w:tc>
          <w:tcPr>
            <w:tcW w:w="1843" w:type="dxa"/>
            <w:tcBorders>
              <w:bottom w:val="single" w:sz="4" w:space="0" w:color="auto"/>
            </w:tcBorders>
          </w:tcPr>
          <w:p w14:paraId="6D333553" w14:textId="77777777" w:rsidR="0021169C" w:rsidRPr="000A3D57" w:rsidRDefault="0021169C" w:rsidP="002C48AA">
            <w:pPr>
              <w:pStyle w:val="TAC"/>
              <w:rPr>
                <w:color w:val="000000"/>
              </w:rPr>
            </w:pPr>
            <w:r w:rsidRPr="00E7708B">
              <w:rPr>
                <w:b/>
                <w:bCs/>
                <w:color w:val="000000"/>
              </w:rPr>
              <w:t>Source azimuth</w:t>
            </w:r>
            <w:r>
              <w:rPr>
                <w:color w:val="000000"/>
              </w:rPr>
              <w:br/>
            </w:r>
            <m:oMathPara>
              <m:oMath>
                <m:r>
                  <m:rPr>
                    <m:sty m:val="bi"/>
                  </m:rPr>
                  <w:rPr>
                    <w:rFonts w:ascii="Cambria Math" w:hAnsi="Cambria Math"/>
                    <w:color w:val="000000"/>
                  </w:rPr>
                  <m:t>[deg]</m:t>
                </m:r>
              </m:oMath>
            </m:oMathPara>
          </w:p>
        </w:tc>
        <w:tc>
          <w:tcPr>
            <w:tcW w:w="1843" w:type="dxa"/>
            <w:tcBorders>
              <w:bottom w:val="single" w:sz="4" w:space="0" w:color="auto"/>
            </w:tcBorders>
          </w:tcPr>
          <w:p w14:paraId="6091ACDB" w14:textId="77777777" w:rsidR="0021169C" w:rsidRPr="000A3D57" w:rsidRDefault="0021169C" w:rsidP="002C48AA">
            <w:pPr>
              <w:pStyle w:val="TAC"/>
              <w:rPr>
                <w:color w:val="000000"/>
              </w:rPr>
            </w:pPr>
            <w:r w:rsidRPr="00E7708B">
              <w:rPr>
                <w:b/>
                <w:bCs/>
                <w:color w:val="000000"/>
              </w:rPr>
              <w:t>Source elevation</w:t>
            </w:r>
            <w:r>
              <w:rPr>
                <w:color w:val="000000"/>
              </w:rPr>
              <w:br/>
            </w:r>
            <m:oMathPara>
              <m:oMath>
                <m:r>
                  <m:rPr>
                    <m:sty m:val="bi"/>
                  </m:rPr>
                  <w:rPr>
                    <w:rFonts w:ascii="Cambria Math" w:hAnsi="Cambria Math"/>
                    <w:color w:val="000000"/>
                  </w:rPr>
                  <m:t>[deg]</m:t>
                </m:r>
              </m:oMath>
            </m:oMathPara>
          </w:p>
        </w:tc>
        <w:tc>
          <w:tcPr>
            <w:tcW w:w="1843" w:type="dxa"/>
            <w:tcBorders>
              <w:bottom w:val="single" w:sz="4" w:space="0" w:color="auto"/>
            </w:tcBorders>
          </w:tcPr>
          <w:p w14:paraId="4FA14990" w14:textId="77777777" w:rsidR="0021169C" w:rsidRPr="000A3D57" w:rsidRDefault="0021169C" w:rsidP="002C48AA">
            <w:pPr>
              <w:pStyle w:val="TAC"/>
              <w:rPr>
                <w:color w:val="000000"/>
              </w:rPr>
            </w:pPr>
            <w:r w:rsidRPr="00E7708B">
              <w:rPr>
                <w:b/>
                <w:bCs/>
                <w:color w:val="000000"/>
              </w:rPr>
              <w:t>Source distance</w:t>
            </w:r>
            <w:r>
              <w:rPr>
                <w:color w:val="000000"/>
              </w:rPr>
              <w:br/>
            </w:r>
            <m:oMathPara>
              <m:oMath>
                <m:r>
                  <m:rPr>
                    <m:sty m:val="bi"/>
                  </m:rPr>
                  <w:rPr>
                    <w:rFonts w:ascii="Cambria Math" w:hAnsi="Cambria Math"/>
                    <w:color w:val="000000"/>
                  </w:rPr>
                  <m:t>[m]</m:t>
                </m:r>
              </m:oMath>
            </m:oMathPara>
          </w:p>
        </w:tc>
        <w:tc>
          <w:tcPr>
            <w:tcW w:w="1276" w:type="dxa"/>
            <w:tcBorders>
              <w:bottom w:val="single" w:sz="4" w:space="0" w:color="auto"/>
            </w:tcBorders>
          </w:tcPr>
          <w:p w14:paraId="79900AC0" w14:textId="77777777" w:rsidR="0021169C" w:rsidRDefault="00000000" w:rsidP="002C48AA">
            <w:pPr>
              <w:pStyle w:val="TAH"/>
              <w:tabs>
                <w:tab w:val="left" w:pos="245"/>
              </w:tabs>
              <w:rPr>
                <w:color w:val="000000"/>
              </w:rPr>
            </w:pPr>
            <m:oMathPara>
              <m:oMath>
                <m:sSub>
                  <m:sSubPr>
                    <m:ctrlPr>
                      <w:rPr>
                        <w:rFonts w:ascii="Cambria Math" w:hAnsi="Cambria Math"/>
                        <w:i/>
                        <w:color w:val="000000"/>
                      </w:rPr>
                    </m:ctrlPr>
                  </m:sSubPr>
                  <m:e>
                    <m:r>
                      <m:rPr>
                        <m:sty m:val="bi"/>
                      </m:rPr>
                      <w:rPr>
                        <w:rFonts w:ascii="Cambria Math" w:hAnsi="Cambria Math"/>
                        <w:color w:val="000000"/>
                      </w:rPr>
                      <m:t>D</m:t>
                    </m:r>
                  </m:e>
                  <m:sub>
                    <m:r>
                      <m:rPr>
                        <m:sty m:val="bi"/>
                      </m:rPr>
                      <w:rPr>
                        <w:rFonts w:ascii="Cambria Math" w:hAnsi="Cambria Math"/>
                        <w:color w:val="000000"/>
                      </w:rPr>
                      <m:t>left-right</m:t>
                    </m:r>
                  </m:sub>
                </m:sSub>
              </m:oMath>
            </m:oMathPara>
          </w:p>
          <w:p w14:paraId="25F9681B" w14:textId="77777777" w:rsidR="0021169C" w:rsidRPr="000A3D57" w:rsidRDefault="0021169C" w:rsidP="002C48AA">
            <w:pPr>
              <w:pStyle w:val="TAC"/>
              <w:rPr>
                <w:color w:val="000000"/>
              </w:rPr>
            </w:pPr>
            <m:oMathPara>
              <m:oMath>
                <m:r>
                  <m:rPr>
                    <m:sty m:val="bi"/>
                  </m:rPr>
                  <w:rPr>
                    <w:rFonts w:ascii="Cambria Math" w:hAnsi="Cambria Math"/>
                    <w:color w:val="000000"/>
                  </w:rPr>
                  <m:t>[dB]</m:t>
                </m:r>
              </m:oMath>
            </m:oMathPara>
          </w:p>
        </w:tc>
      </w:tr>
      <w:tr w:rsidR="0021169C" w:rsidRPr="000A3D57" w14:paraId="26A8BFC6" w14:textId="77777777" w:rsidTr="002C48AA">
        <w:trPr>
          <w:jc w:val="center"/>
        </w:trPr>
        <w:tc>
          <w:tcPr>
            <w:tcW w:w="1126" w:type="dxa"/>
            <w:tcBorders>
              <w:bottom w:val="single" w:sz="4" w:space="0" w:color="auto"/>
            </w:tcBorders>
          </w:tcPr>
          <w:p w14:paraId="7802031A" w14:textId="77777777" w:rsidR="0021169C" w:rsidRDefault="0021169C" w:rsidP="002C48AA">
            <w:pPr>
              <w:pStyle w:val="TAC"/>
              <w:rPr>
                <w:color w:val="000000"/>
              </w:rPr>
            </w:pPr>
            <w:r>
              <w:rPr>
                <w:color w:val="000000"/>
              </w:rPr>
              <w:t>A</w:t>
            </w:r>
          </w:p>
        </w:tc>
        <w:tc>
          <w:tcPr>
            <w:tcW w:w="1843" w:type="dxa"/>
            <w:vMerge w:val="restart"/>
            <w:vAlign w:val="center"/>
          </w:tcPr>
          <w:p w14:paraId="003DEDAB" w14:textId="77777777" w:rsidR="0021169C" w:rsidRDefault="0021169C" w:rsidP="002C48AA">
            <w:pPr>
              <w:pStyle w:val="TAC"/>
              <w:rPr>
                <w:color w:val="000000"/>
              </w:rPr>
            </w:pPr>
            <m:oMathPara>
              <m:oMath>
                <m:r>
                  <w:rPr>
                    <w:rFonts w:ascii="Cambria Math" w:hAnsi="Cambria Math"/>
                    <w:color w:val="000000"/>
                  </w:rPr>
                  <m:t>TBD≤f≤TBD</m:t>
                </m:r>
              </m:oMath>
            </m:oMathPara>
          </w:p>
        </w:tc>
        <w:tc>
          <w:tcPr>
            <w:tcW w:w="1843" w:type="dxa"/>
            <w:tcBorders>
              <w:bottom w:val="single" w:sz="4" w:space="0" w:color="auto"/>
            </w:tcBorders>
          </w:tcPr>
          <w:p w14:paraId="62D357EA" w14:textId="77777777" w:rsidR="0021169C" w:rsidRDefault="0021169C" w:rsidP="002C48AA">
            <w:pPr>
              <w:pStyle w:val="TAC"/>
              <w:rPr>
                <w:color w:val="000000"/>
              </w:rPr>
            </w:pPr>
            <w:r>
              <w:rPr>
                <w:color w:val="000000"/>
              </w:rPr>
              <w:t>0</w:t>
            </w:r>
          </w:p>
        </w:tc>
        <w:tc>
          <w:tcPr>
            <w:tcW w:w="1843" w:type="dxa"/>
            <w:tcBorders>
              <w:bottom w:val="single" w:sz="4" w:space="0" w:color="auto"/>
            </w:tcBorders>
          </w:tcPr>
          <w:p w14:paraId="60E09EF3" w14:textId="77777777" w:rsidR="0021169C" w:rsidRDefault="0021169C" w:rsidP="002C48AA">
            <w:pPr>
              <w:pStyle w:val="TAC"/>
              <w:rPr>
                <w:color w:val="000000"/>
              </w:rPr>
            </w:pPr>
            <w:r>
              <w:rPr>
                <w:color w:val="000000"/>
              </w:rPr>
              <w:t>0</w:t>
            </w:r>
          </w:p>
        </w:tc>
        <w:tc>
          <w:tcPr>
            <w:tcW w:w="1843" w:type="dxa"/>
            <w:tcBorders>
              <w:bottom w:val="single" w:sz="4" w:space="0" w:color="auto"/>
            </w:tcBorders>
          </w:tcPr>
          <w:p w14:paraId="243EAA91" w14:textId="77777777" w:rsidR="0021169C" w:rsidRDefault="0021169C" w:rsidP="002C48AA">
            <w:pPr>
              <w:pStyle w:val="TAC"/>
              <w:rPr>
                <w:color w:val="000000"/>
              </w:rPr>
            </w:pPr>
            <w:r>
              <w:rPr>
                <w:color w:val="000000"/>
              </w:rPr>
              <w:t>?</w:t>
            </w:r>
          </w:p>
        </w:tc>
        <w:tc>
          <w:tcPr>
            <w:tcW w:w="1276" w:type="dxa"/>
            <w:vMerge w:val="restart"/>
            <w:vAlign w:val="center"/>
          </w:tcPr>
          <w:p w14:paraId="132251CC" w14:textId="77777777" w:rsidR="0021169C" w:rsidRPr="000A3D57" w:rsidRDefault="0021169C" w:rsidP="002C48AA">
            <w:pPr>
              <w:pStyle w:val="TAC"/>
              <w:rPr>
                <w:color w:val="000000"/>
              </w:rPr>
            </w:pPr>
            <w:r>
              <w:rPr>
                <w:color w:val="000000"/>
              </w:rPr>
              <w:t>No requirement</w:t>
            </w:r>
          </w:p>
        </w:tc>
      </w:tr>
      <w:tr w:rsidR="0021169C" w:rsidRPr="000A3D57" w14:paraId="00AA002E" w14:textId="77777777" w:rsidTr="002C48AA">
        <w:trPr>
          <w:jc w:val="center"/>
        </w:trPr>
        <w:tc>
          <w:tcPr>
            <w:tcW w:w="1126" w:type="dxa"/>
            <w:tcBorders>
              <w:top w:val="single" w:sz="4" w:space="0" w:color="auto"/>
              <w:left w:val="single" w:sz="4" w:space="0" w:color="auto"/>
              <w:bottom w:val="single" w:sz="4" w:space="0" w:color="auto"/>
            </w:tcBorders>
          </w:tcPr>
          <w:p w14:paraId="32D1DF67" w14:textId="77777777" w:rsidR="0021169C" w:rsidRDefault="0021169C" w:rsidP="002C48AA">
            <w:pPr>
              <w:pStyle w:val="TAC"/>
              <w:rPr>
                <w:color w:val="000000"/>
              </w:rPr>
            </w:pPr>
            <w:r>
              <w:rPr>
                <w:color w:val="000000"/>
              </w:rPr>
              <w:t>B</w:t>
            </w:r>
          </w:p>
        </w:tc>
        <w:tc>
          <w:tcPr>
            <w:tcW w:w="1843" w:type="dxa"/>
            <w:vMerge/>
            <w:vAlign w:val="center"/>
          </w:tcPr>
          <w:p w14:paraId="38744F68" w14:textId="77777777" w:rsidR="0021169C" w:rsidRDefault="0021169C" w:rsidP="002C48AA">
            <w:pPr>
              <w:pStyle w:val="TAC"/>
              <w:rPr>
                <w:color w:val="000000"/>
              </w:rPr>
            </w:pPr>
          </w:p>
        </w:tc>
        <w:tc>
          <w:tcPr>
            <w:tcW w:w="1843" w:type="dxa"/>
            <w:tcBorders>
              <w:top w:val="single" w:sz="4" w:space="0" w:color="auto"/>
              <w:bottom w:val="single" w:sz="4" w:space="0" w:color="auto"/>
              <w:right w:val="single" w:sz="4" w:space="0" w:color="auto"/>
            </w:tcBorders>
          </w:tcPr>
          <w:p w14:paraId="61170C37" w14:textId="77777777" w:rsidR="0021169C" w:rsidRPr="000A3D57" w:rsidRDefault="0021169C" w:rsidP="002C48AA">
            <w:pPr>
              <w:pStyle w:val="TAC"/>
              <w:rPr>
                <w:color w:val="000000"/>
              </w:rPr>
            </w:pPr>
            <w:r>
              <w:rPr>
                <w:color w:val="000000"/>
              </w:rPr>
              <w:t>180</w:t>
            </w:r>
          </w:p>
        </w:tc>
        <w:tc>
          <w:tcPr>
            <w:tcW w:w="1843" w:type="dxa"/>
            <w:tcBorders>
              <w:top w:val="single" w:sz="4" w:space="0" w:color="auto"/>
              <w:left w:val="single" w:sz="4" w:space="0" w:color="auto"/>
              <w:bottom w:val="single" w:sz="4" w:space="0" w:color="auto"/>
              <w:right w:val="single" w:sz="4" w:space="0" w:color="auto"/>
            </w:tcBorders>
          </w:tcPr>
          <w:p w14:paraId="4C3C861A" w14:textId="77777777" w:rsidR="0021169C" w:rsidRPr="000A3D57" w:rsidRDefault="0021169C" w:rsidP="002C48AA">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48F17168" w14:textId="77777777" w:rsidR="0021169C" w:rsidRPr="000A3D57" w:rsidRDefault="0021169C" w:rsidP="002C48AA">
            <w:pPr>
              <w:pStyle w:val="TAC"/>
              <w:rPr>
                <w:color w:val="000000"/>
              </w:rPr>
            </w:pPr>
            <w:r>
              <w:rPr>
                <w:color w:val="000000"/>
              </w:rPr>
              <w:t>?</w:t>
            </w:r>
          </w:p>
        </w:tc>
        <w:tc>
          <w:tcPr>
            <w:tcW w:w="1276" w:type="dxa"/>
            <w:vMerge/>
          </w:tcPr>
          <w:p w14:paraId="71987413" w14:textId="77777777" w:rsidR="0021169C" w:rsidRPr="000A3D57" w:rsidRDefault="0021169C" w:rsidP="002C48AA">
            <w:pPr>
              <w:pStyle w:val="TAC"/>
              <w:rPr>
                <w:color w:val="000000"/>
              </w:rPr>
            </w:pPr>
          </w:p>
        </w:tc>
      </w:tr>
      <w:tr w:rsidR="0021169C" w:rsidRPr="000A3D57" w14:paraId="7E1742DB" w14:textId="77777777" w:rsidTr="002C48AA">
        <w:trPr>
          <w:jc w:val="center"/>
        </w:trPr>
        <w:tc>
          <w:tcPr>
            <w:tcW w:w="1126" w:type="dxa"/>
            <w:tcBorders>
              <w:top w:val="single" w:sz="4" w:space="0" w:color="auto"/>
              <w:left w:val="single" w:sz="4" w:space="0" w:color="auto"/>
              <w:bottom w:val="single" w:sz="4" w:space="0" w:color="auto"/>
            </w:tcBorders>
          </w:tcPr>
          <w:p w14:paraId="14D5A12E" w14:textId="77777777" w:rsidR="0021169C" w:rsidRDefault="0021169C" w:rsidP="002C48AA">
            <w:pPr>
              <w:pStyle w:val="TAC"/>
              <w:rPr>
                <w:color w:val="000000"/>
              </w:rPr>
            </w:pPr>
            <w:r>
              <w:rPr>
                <w:color w:val="000000"/>
              </w:rPr>
              <w:t>C</w:t>
            </w:r>
          </w:p>
        </w:tc>
        <w:tc>
          <w:tcPr>
            <w:tcW w:w="1843" w:type="dxa"/>
            <w:vMerge/>
            <w:vAlign w:val="center"/>
          </w:tcPr>
          <w:p w14:paraId="62952B97" w14:textId="77777777" w:rsidR="0021169C" w:rsidRDefault="0021169C" w:rsidP="002C48AA">
            <w:pPr>
              <w:pStyle w:val="TAC"/>
              <w:rPr>
                <w:color w:val="000000"/>
              </w:rPr>
            </w:pPr>
          </w:p>
        </w:tc>
        <w:tc>
          <w:tcPr>
            <w:tcW w:w="1843" w:type="dxa"/>
            <w:tcBorders>
              <w:top w:val="single" w:sz="4" w:space="0" w:color="auto"/>
              <w:bottom w:val="single" w:sz="4" w:space="0" w:color="auto"/>
              <w:right w:val="single" w:sz="4" w:space="0" w:color="auto"/>
            </w:tcBorders>
          </w:tcPr>
          <w:p w14:paraId="0FB628F2" w14:textId="77777777" w:rsidR="0021169C" w:rsidRPr="000A3D57" w:rsidRDefault="0021169C" w:rsidP="002C48AA">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5A4D890E" w14:textId="77777777" w:rsidR="0021169C" w:rsidRPr="000A3D57" w:rsidRDefault="0021169C" w:rsidP="002C48AA">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6B8FC051" w14:textId="77777777" w:rsidR="0021169C" w:rsidRPr="000A3D57" w:rsidRDefault="0021169C" w:rsidP="002C48AA">
            <w:pPr>
              <w:pStyle w:val="TAC"/>
              <w:rPr>
                <w:color w:val="000000"/>
              </w:rPr>
            </w:pPr>
            <w:r>
              <w:rPr>
                <w:color w:val="000000"/>
              </w:rPr>
              <w:t>?</w:t>
            </w:r>
          </w:p>
        </w:tc>
        <w:tc>
          <w:tcPr>
            <w:tcW w:w="1276" w:type="dxa"/>
            <w:vMerge/>
          </w:tcPr>
          <w:p w14:paraId="04D1C24A" w14:textId="77777777" w:rsidR="0021169C" w:rsidRPr="000A3D57" w:rsidRDefault="0021169C" w:rsidP="002C48AA">
            <w:pPr>
              <w:pStyle w:val="TAC"/>
              <w:rPr>
                <w:color w:val="000000"/>
              </w:rPr>
            </w:pPr>
          </w:p>
        </w:tc>
      </w:tr>
      <w:tr w:rsidR="0021169C" w:rsidRPr="000A3D57" w14:paraId="7D84304D" w14:textId="77777777" w:rsidTr="002C48AA">
        <w:trPr>
          <w:jc w:val="center"/>
        </w:trPr>
        <w:tc>
          <w:tcPr>
            <w:tcW w:w="1126" w:type="dxa"/>
            <w:tcBorders>
              <w:top w:val="single" w:sz="4" w:space="0" w:color="auto"/>
              <w:left w:val="single" w:sz="4" w:space="0" w:color="auto"/>
              <w:bottom w:val="single" w:sz="4" w:space="0" w:color="auto"/>
            </w:tcBorders>
          </w:tcPr>
          <w:p w14:paraId="5D6CD1AE" w14:textId="6EBAE782" w:rsidR="0021169C" w:rsidRPr="006C0D87" w:rsidRDefault="00811E2E" w:rsidP="002C48AA">
            <w:pPr>
              <w:pStyle w:val="TAC"/>
              <w:rPr>
                <w:color w:val="A6A6A6" w:themeColor="background1" w:themeShade="A6"/>
              </w:rPr>
            </w:pPr>
            <w:r w:rsidRPr="00811E2E">
              <w:rPr>
                <w:color w:val="A6A6A6" w:themeColor="background1" w:themeShade="A6"/>
              </w:rPr>
              <w:t>void</w:t>
            </w:r>
          </w:p>
        </w:tc>
        <w:tc>
          <w:tcPr>
            <w:tcW w:w="1843" w:type="dxa"/>
            <w:vMerge/>
            <w:tcBorders>
              <w:bottom w:val="single" w:sz="4" w:space="0" w:color="auto"/>
            </w:tcBorders>
            <w:vAlign w:val="center"/>
          </w:tcPr>
          <w:p w14:paraId="32B4DF72" w14:textId="77777777" w:rsidR="0021169C" w:rsidRPr="006C0D87" w:rsidRDefault="0021169C" w:rsidP="002C48AA">
            <w:pPr>
              <w:pStyle w:val="TAC"/>
              <w:rPr>
                <w:strike/>
                <w:color w:val="A6A6A6" w:themeColor="background1" w:themeShade="A6"/>
              </w:rPr>
            </w:pPr>
          </w:p>
        </w:tc>
        <w:tc>
          <w:tcPr>
            <w:tcW w:w="1843" w:type="dxa"/>
            <w:tcBorders>
              <w:top w:val="single" w:sz="4" w:space="0" w:color="auto"/>
              <w:bottom w:val="single" w:sz="4" w:space="0" w:color="auto"/>
              <w:right w:val="single" w:sz="4" w:space="0" w:color="auto"/>
            </w:tcBorders>
          </w:tcPr>
          <w:p w14:paraId="5FECED15" w14:textId="43630A1C" w:rsidR="0021169C" w:rsidRPr="006C0D87" w:rsidRDefault="00811E2E" w:rsidP="002C48AA">
            <w:pPr>
              <w:pStyle w:val="TAC"/>
              <w:rPr>
                <w:strike/>
                <w:color w:val="A6A6A6" w:themeColor="background1" w:themeShade="A6"/>
              </w:rPr>
            </w:pPr>
            <w:r w:rsidRPr="00811E2E">
              <w:rPr>
                <w:color w:val="A6A6A6" w:themeColor="background1" w:themeShade="A6"/>
              </w:rPr>
              <w:t>void</w:t>
            </w:r>
          </w:p>
        </w:tc>
        <w:tc>
          <w:tcPr>
            <w:tcW w:w="1843" w:type="dxa"/>
            <w:tcBorders>
              <w:top w:val="single" w:sz="4" w:space="0" w:color="auto"/>
              <w:left w:val="single" w:sz="4" w:space="0" w:color="auto"/>
              <w:bottom w:val="single" w:sz="4" w:space="0" w:color="auto"/>
              <w:right w:val="single" w:sz="4" w:space="0" w:color="auto"/>
            </w:tcBorders>
          </w:tcPr>
          <w:p w14:paraId="1F502236" w14:textId="4CECA03B" w:rsidR="0021169C" w:rsidRPr="006C0D87" w:rsidRDefault="00811E2E" w:rsidP="002C48AA">
            <w:pPr>
              <w:pStyle w:val="TAC"/>
              <w:rPr>
                <w:strike/>
                <w:color w:val="A6A6A6" w:themeColor="background1" w:themeShade="A6"/>
              </w:rPr>
            </w:pPr>
            <w:r w:rsidRPr="00811E2E">
              <w:rPr>
                <w:color w:val="A6A6A6" w:themeColor="background1" w:themeShade="A6"/>
              </w:rPr>
              <w:t>void</w:t>
            </w:r>
          </w:p>
        </w:tc>
        <w:tc>
          <w:tcPr>
            <w:tcW w:w="1843" w:type="dxa"/>
            <w:tcBorders>
              <w:top w:val="single" w:sz="4" w:space="0" w:color="auto"/>
              <w:left w:val="single" w:sz="4" w:space="0" w:color="auto"/>
              <w:bottom w:val="single" w:sz="4" w:space="0" w:color="auto"/>
              <w:right w:val="single" w:sz="4" w:space="0" w:color="auto"/>
            </w:tcBorders>
          </w:tcPr>
          <w:p w14:paraId="603D3474" w14:textId="228293D0" w:rsidR="0021169C" w:rsidRPr="006C0D87" w:rsidRDefault="00811E2E" w:rsidP="002C48AA">
            <w:pPr>
              <w:pStyle w:val="TAC"/>
              <w:rPr>
                <w:color w:val="A6A6A6" w:themeColor="background1" w:themeShade="A6"/>
              </w:rPr>
            </w:pPr>
            <w:r w:rsidRPr="00811E2E">
              <w:rPr>
                <w:color w:val="A6A6A6" w:themeColor="background1" w:themeShade="A6"/>
              </w:rPr>
              <w:t>void</w:t>
            </w:r>
          </w:p>
        </w:tc>
        <w:tc>
          <w:tcPr>
            <w:tcW w:w="1276" w:type="dxa"/>
            <w:vMerge/>
            <w:tcBorders>
              <w:bottom w:val="single" w:sz="4" w:space="0" w:color="auto"/>
            </w:tcBorders>
          </w:tcPr>
          <w:p w14:paraId="271220E1" w14:textId="77777777" w:rsidR="0021169C" w:rsidRDefault="0021169C" w:rsidP="002C48AA">
            <w:pPr>
              <w:pStyle w:val="TAC"/>
              <w:rPr>
                <w:color w:val="000000"/>
              </w:rPr>
            </w:pPr>
          </w:p>
        </w:tc>
      </w:tr>
      <w:tr w:rsidR="0021169C" w:rsidRPr="000A3D57" w14:paraId="3B70B1C3" w14:textId="77777777" w:rsidTr="002C48AA">
        <w:trPr>
          <w:jc w:val="center"/>
        </w:trPr>
        <w:tc>
          <w:tcPr>
            <w:tcW w:w="1126" w:type="dxa"/>
            <w:tcBorders>
              <w:top w:val="single" w:sz="4" w:space="0" w:color="auto"/>
              <w:left w:val="single" w:sz="4" w:space="0" w:color="auto"/>
              <w:bottom w:val="single" w:sz="4" w:space="0" w:color="auto"/>
              <w:right w:val="single" w:sz="4" w:space="0" w:color="auto"/>
            </w:tcBorders>
          </w:tcPr>
          <w:p w14:paraId="533DEEA3" w14:textId="77777777" w:rsidR="0021169C" w:rsidRDefault="0021169C" w:rsidP="002C48AA">
            <w:pPr>
              <w:pStyle w:val="TAC"/>
              <w:rPr>
                <w:color w:val="000000"/>
              </w:rPr>
            </w:pPr>
            <w:r>
              <w:rPr>
                <w:color w:val="000000"/>
              </w:rPr>
              <w:t>E</w:t>
            </w:r>
          </w:p>
        </w:tc>
        <w:tc>
          <w:tcPr>
            <w:tcW w:w="1843" w:type="dxa"/>
            <w:vMerge w:val="restart"/>
            <w:tcBorders>
              <w:top w:val="single" w:sz="4" w:space="0" w:color="auto"/>
              <w:left w:val="single" w:sz="4" w:space="0" w:color="auto"/>
              <w:right w:val="single" w:sz="4" w:space="0" w:color="auto"/>
            </w:tcBorders>
            <w:vAlign w:val="center"/>
          </w:tcPr>
          <w:p w14:paraId="09F8B604" w14:textId="77777777" w:rsidR="0021169C" w:rsidRDefault="0021169C" w:rsidP="002C48AA">
            <w:pPr>
              <w:pStyle w:val="TAC"/>
              <w:rPr>
                <w:color w:val="000000"/>
              </w:rPr>
            </w:pPr>
            <m:oMathPara>
              <m:oMath>
                <m:r>
                  <w:rPr>
                    <w:rFonts w:ascii="Cambria Math" w:hAnsi="Cambria Math"/>
                    <w:color w:val="000000"/>
                  </w:rPr>
                  <m:t>TBD≤f≤TBD</m:t>
                </m:r>
              </m:oMath>
            </m:oMathPara>
          </w:p>
        </w:tc>
        <w:tc>
          <w:tcPr>
            <w:tcW w:w="1843" w:type="dxa"/>
            <w:tcBorders>
              <w:top w:val="single" w:sz="4" w:space="0" w:color="auto"/>
              <w:left w:val="single" w:sz="4" w:space="0" w:color="auto"/>
              <w:bottom w:val="single" w:sz="4" w:space="0" w:color="auto"/>
              <w:right w:val="single" w:sz="4" w:space="0" w:color="auto"/>
            </w:tcBorders>
          </w:tcPr>
          <w:p w14:paraId="256B5FEB" w14:textId="77777777" w:rsidR="0021169C" w:rsidRPr="000A3D57" w:rsidRDefault="0021169C" w:rsidP="002C48AA">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234B7125" w14:textId="77777777" w:rsidR="0021169C" w:rsidRPr="000A3D57" w:rsidRDefault="0021169C" w:rsidP="002C48AA">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204069D1" w14:textId="77777777" w:rsidR="0021169C" w:rsidRPr="000A3D57" w:rsidRDefault="0021169C" w:rsidP="002C48AA">
            <w:pPr>
              <w:pStyle w:val="TAC"/>
              <w:rPr>
                <w:color w:val="000000"/>
              </w:rPr>
            </w:pPr>
            <w:r>
              <w:rPr>
                <w:color w:val="000000"/>
              </w:rPr>
              <w:t>?</w:t>
            </w:r>
          </w:p>
        </w:tc>
        <w:tc>
          <w:tcPr>
            <w:tcW w:w="1276" w:type="dxa"/>
            <w:tcBorders>
              <w:top w:val="single" w:sz="4" w:space="0" w:color="auto"/>
              <w:left w:val="single" w:sz="4" w:space="0" w:color="auto"/>
              <w:bottom w:val="single" w:sz="4" w:space="0" w:color="auto"/>
              <w:right w:val="single" w:sz="4" w:space="0" w:color="auto"/>
            </w:tcBorders>
          </w:tcPr>
          <w:p w14:paraId="62283471" w14:textId="77777777" w:rsidR="0021169C" w:rsidRPr="000A3D57" w:rsidRDefault="0021169C" w:rsidP="002C48AA">
            <w:pPr>
              <w:pStyle w:val="TAC"/>
              <w:rPr>
                <w:color w:val="000000"/>
              </w:rPr>
            </w:pPr>
            <w:r>
              <w:rPr>
                <w:color w:val="000000"/>
              </w:rPr>
              <w:t>X</w:t>
            </w:r>
          </w:p>
        </w:tc>
      </w:tr>
      <w:tr w:rsidR="0021169C" w:rsidRPr="000A3D57" w14:paraId="11C54EDA" w14:textId="77777777" w:rsidTr="002C48AA">
        <w:trPr>
          <w:jc w:val="center"/>
        </w:trPr>
        <w:tc>
          <w:tcPr>
            <w:tcW w:w="1126" w:type="dxa"/>
            <w:tcBorders>
              <w:top w:val="single" w:sz="4" w:space="0" w:color="auto"/>
              <w:left w:val="single" w:sz="4" w:space="0" w:color="auto"/>
              <w:bottom w:val="single" w:sz="4" w:space="0" w:color="auto"/>
              <w:right w:val="single" w:sz="4" w:space="0" w:color="auto"/>
            </w:tcBorders>
          </w:tcPr>
          <w:p w14:paraId="6D605017" w14:textId="77777777" w:rsidR="0021169C" w:rsidRDefault="0021169C" w:rsidP="002C48AA">
            <w:pPr>
              <w:pStyle w:val="TAC"/>
              <w:rPr>
                <w:color w:val="000000"/>
              </w:rPr>
            </w:pPr>
            <w:r>
              <w:rPr>
                <w:color w:val="000000"/>
              </w:rPr>
              <w:t>F</w:t>
            </w:r>
          </w:p>
        </w:tc>
        <w:tc>
          <w:tcPr>
            <w:tcW w:w="1843" w:type="dxa"/>
            <w:vMerge/>
            <w:tcBorders>
              <w:left w:val="single" w:sz="4" w:space="0" w:color="auto"/>
              <w:right w:val="single" w:sz="4" w:space="0" w:color="auto"/>
            </w:tcBorders>
          </w:tcPr>
          <w:p w14:paraId="22ED82C9" w14:textId="77777777" w:rsidR="0021169C" w:rsidRDefault="0021169C" w:rsidP="002C48AA">
            <w:pPr>
              <w:pStyle w:val="TAC"/>
              <w:rPr>
                <w:color w:val="000000"/>
              </w:rPr>
            </w:pPr>
          </w:p>
        </w:tc>
        <w:tc>
          <w:tcPr>
            <w:tcW w:w="1843" w:type="dxa"/>
            <w:tcBorders>
              <w:top w:val="single" w:sz="4" w:space="0" w:color="auto"/>
              <w:left w:val="single" w:sz="4" w:space="0" w:color="auto"/>
              <w:bottom w:val="single" w:sz="4" w:space="0" w:color="auto"/>
              <w:right w:val="single" w:sz="4" w:space="0" w:color="auto"/>
            </w:tcBorders>
          </w:tcPr>
          <w:p w14:paraId="0CBF1963" w14:textId="77777777" w:rsidR="0021169C" w:rsidRPr="000A3D57" w:rsidRDefault="0021169C" w:rsidP="002C48AA">
            <w:pPr>
              <w:pStyle w:val="TAC"/>
              <w:rPr>
                <w:color w:val="000000"/>
              </w:rPr>
            </w:pPr>
            <w:r>
              <w:rPr>
                <w:color w:val="000000"/>
              </w:rPr>
              <w:t>-90 (270)</w:t>
            </w:r>
          </w:p>
        </w:tc>
        <w:tc>
          <w:tcPr>
            <w:tcW w:w="1843" w:type="dxa"/>
            <w:tcBorders>
              <w:top w:val="single" w:sz="4" w:space="0" w:color="auto"/>
              <w:left w:val="single" w:sz="4" w:space="0" w:color="auto"/>
              <w:bottom w:val="single" w:sz="4" w:space="0" w:color="auto"/>
              <w:right w:val="single" w:sz="4" w:space="0" w:color="auto"/>
            </w:tcBorders>
          </w:tcPr>
          <w:p w14:paraId="1A3D9F91" w14:textId="77777777" w:rsidR="0021169C" w:rsidRPr="000A3D57" w:rsidRDefault="0021169C" w:rsidP="002C48AA">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491F44C8" w14:textId="77777777" w:rsidR="0021169C" w:rsidRPr="000A3D57" w:rsidRDefault="0021169C" w:rsidP="002C48AA">
            <w:pPr>
              <w:pStyle w:val="TAC"/>
              <w:rPr>
                <w:color w:val="000000"/>
              </w:rPr>
            </w:pPr>
            <w:r>
              <w:rPr>
                <w:color w:val="000000"/>
              </w:rPr>
              <w:t>?</w:t>
            </w:r>
          </w:p>
        </w:tc>
        <w:tc>
          <w:tcPr>
            <w:tcW w:w="1276" w:type="dxa"/>
            <w:tcBorders>
              <w:top w:val="single" w:sz="4" w:space="0" w:color="auto"/>
              <w:left w:val="single" w:sz="4" w:space="0" w:color="auto"/>
              <w:bottom w:val="single" w:sz="4" w:space="0" w:color="auto"/>
              <w:right w:val="single" w:sz="4" w:space="0" w:color="auto"/>
            </w:tcBorders>
          </w:tcPr>
          <w:p w14:paraId="4F9E94F5" w14:textId="77777777" w:rsidR="0021169C" w:rsidRPr="000A3D57" w:rsidRDefault="0021169C" w:rsidP="002C48AA">
            <w:pPr>
              <w:pStyle w:val="TAC"/>
              <w:rPr>
                <w:color w:val="000000"/>
              </w:rPr>
            </w:pPr>
            <w:r>
              <w:rPr>
                <w:color w:val="000000"/>
              </w:rPr>
              <w:t>-X</w:t>
            </w:r>
          </w:p>
        </w:tc>
      </w:tr>
      <w:tr w:rsidR="0021169C" w:rsidRPr="000A3D57" w14:paraId="4368C147" w14:textId="77777777" w:rsidTr="002C48AA">
        <w:trPr>
          <w:jc w:val="center"/>
        </w:trPr>
        <w:tc>
          <w:tcPr>
            <w:tcW w:w="1126" w:type="dxa"/>
            <w:tcBorders>
              <w:top w:val="single" w:sz="4" w:space="0" w:color="auto"/>
              <w:left w:val="single" w:sz="4" w:space="0" w:color="auto"/>
              <w:bottom w:val="single" w:sz="4" w:space="0" w:color="auto"/>
              <w:right w:val="single" w:sz="4" w:space="0" w:color="auto"/>
            </w:tcBorders>
          </w:tcPr>
          <w:p w14:paraId="596EBE7C" w14:textId="77777777" w:rsidR="0021169C" w:rsidRDefault="0021169C" w:rsidP="002C48AA">
            <w:pPr>
              <w:pStyle w:val="TAC"/>
              <w:rPr>
                <w:color w:val="000000"/>
              </w:rPr>
            </w:pPr>
            <w:r>
              <w:rPr>
                <w:color w:val="000000"/>
              </w:rPr>
              <w:t>G</w:t>
            </w:r>
          </w:p>
        </w:tc>
        <w:tc>
          <w:tcPr>
            <w:tcW w:w="1843" w:type="dxa"/>
            <w:vMerge w:val="restart"/>
            <w:tcBorders>
              <w:left w:val="single" w:sz="4" w:space="0" w:color="auto"/>
              <w:right w:val="single" w:sz="4" w:space="0" w:color="auto"/>
            </w:tcBorders>
            <w:vAlign w:val="center"/>
          </w:tcPr>
          <w:p w14:paraId="088E8B38" w14:textId="77777777" w:rsidR="0021169C" w:rsidRDefault="0021169C" w:rsidP="002C48AA">
            <w:pPr>
              <w:pStyle w:val="TAC"/>
              <w:rPr>
                <w:color w:val="000000"/>
              </w:rPr>
            </w:pPr>
            <m:oMathPara>
              <m:oMath>
                <m:r>
                  <w:rPr>
                    <w:rFonts w:ascii="Cambria Math" w:hAnsi="Cambria Math"/>
                    <w:color w:val="000000"/>
                  </w:rPr>
                  <m:t>200≤f≤800</m:t>
                </m:r>
              </m:oMath>
            </m:oMathPara>
          </w:p>
        </w:tc>
        <w:tc>
          <w:tcPr>
            <w:tcW w:w="1843" w:type="dxa"/>
            <w:tcBorders>
              <w:top w:val="single" w:sz="4" w:space="0" w:color="auto"/>
              <w:left w:val="single" w:sz="4" w:space="0" w:color="auto"/>
              <w:bottom w:val="single" w:sz="4" w:space="0" w:color="auto"/>
              <w:right w:val="single" w:sz="4" w:space="0" w:color="auto"/>
            </w:tcBorders>
          </w:tcPr>
          <w:p w14:paraId="5F7F9399" w14:textId="77777777" w:rsidR="0021169C" w:rsidRDefault="0021169C" w:rsidP="002C48AA">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3C4E2D86" w14:textId="77777777" w:rsidR="0021169C" w:rsidRDefault="0021169C" w:rsidP="002C48AA">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1E353876" w14:textId="77777777" w:rsidR="0021169C" w:rsidRDefault="0021169C" w:rsidP="002C48AA">
            <w:pPr>
              <w:pStyle w:val="TAC"/>
              <w:rPr>
                <w:color w:val="000000"/>
              </w:rPr>
            </w:pPr>
            <w:r>
              <w:rPr>
                <w:color w:val="000000"/>
              </w:rPr>
              <w:t>[TBD, large]</w:t>
            </w:r>
          </w:p>
        </w:tc>
        <w:tc>
          <w:tcPr>
            <w:tcW w:w="1276" w:type="dxa"/>
            <w:tcBorders>
              <w:top w:val="single" w:sz="4" w:space="0" w:color="auto"/>
              <w:left w:val="single" w:sz="4" w:space="0" w:color="auto"/>
              <w:bottom w:val="single" w:sz="4" w:space="0" w:color="auto"/>
              <w:right w:val="single" w:sz="4" w:space="0" w:color="auto"/>
            </w:tcBorders>
          </w:tcPr>
          <w:p w14:paraId="7AC3C4FB" w14:textId="77777777" w:rsidR="0021169C" w:rsidRDefault="0021169C" w:rsidP="002C48AA">
            <w:pPr>
              <w:pStyle w:val="TAC"/>
              <w:rPr>
                <w:color w:val="000000"/>
              </w:rPr>
            </w:pPr>
            <m:oMathPara>
              <m:oMath>
                <m:r>
                  <w:rPr>
                    <w:rFonts w:ascii="Cambria Math" w:hAnsi="Cambria Math"/>
                    <w:color w:val="000000"/>
                  </w:rPr>
                  <m:t>-6≤D≤6</m:t>
                </m:r>
              </m:oMath>
            </m:oMathPara>
          </w:p>
        </w:tc>
      </w:tr>
      <w:tr w:rsidR="0021169C" w:rsidRPr="000A3D57" w14:paraId="3C7CAD0F" w14:textId="77777777" w:rsidTr="002C48AA">
        <w:trPr>
          <w:jc w:val="center"/>
        </w:trPr>
        <w:tc>
          <w:tcPr>
            <w:tcW w:w="1126" w:type="dxa"/>
            <w:tcBorders>
              <w:top w:val="single" w:sz="4" w:space="0" w:color="auto"/>
              <w:left w:val="single" w:sz="4" w:space="0" w:color="auto"/>
              <w:bottom w:val="single" w:sz="4" w:space="0" w:color="auto"/>
              <w:right w:val="single" w:sz="4" w:space="0" w:color="auto"/>
            </w:tcBorders>
          </w:tcPr>
          <w:p w14:paraId="24CB9072" w14:textId="77777777" w:rsidR="0021169C" w:rsidRDefault="0021169C" w:rsidP="002C48AA">
            <w:pPr>
              <w:pStyle w:val="TAC"/>
              <w:rPr>
                <w:color w:val="000000"/>
              </w:rPr>
            </w:pPr>
            <w:r>
              <w:rPr>
                <w:color w:val="000000"/>
              </w:rPr>
              <w:t>H</w:t>
            </w:r>
          </w:p>
        </w:tc>
        <w:tc>
          <w:tcPr>
            <w:tcW w:w="1843" w:type="dxa"/>
            <w:vMerge/>
            <w:tcBorders>
              <w:left w:val="single" w:sz="4" w:space="0" w:color="auto"/>
              <w:bottom w:val="single" w:sz="4" w:space="0" w:color="auto"/>
              <w:right w:val="single" w:sz="4" w:space="0" w:color="auto"/>
            </w:tcBorders>
            <w:vAlign w:val="center"/>
          </w:tcPr>
          <w:p w14:paraId="30711C1D" w14:textId="77777777" w:rsidR="0021169C" w:rsidRDefault="0021169C" w:rsidP="002C48AA">
            <w:pPr>
              <w:pStyle w:val="TAC"/>
              <w:rPr>
                <w:color w:val="000000"/>
              </w:rPr>
            </w:pPr>
          </w:p>
        </w:tc>
        <w:tc>
          <w:tcPr>
            <w:tcW w:w="1843" w:type="dxa"/>
            <w:tcBorders>
              <w:top w:val="single" w:sz="4" w:space="0" w:color="auto"/>
              <w:left w:val="single" w:sz="4" w:space="0" w:color="auto"/>
              <w:bottom w:val="single" w:sz="4" w:space="0" w:color="auto"/>
              <w:right w:val="single" w:sz="4" w:space="0" w:color="auto"/>
            </w:tcBorders>
          </w:tcPr>
          <w:p w14:paraId="7E504EEF" w14:textId="77777777" w:rsidR="0021169C" w:rsidRDefault="0021169C" w:rsidP="002C48AA">
            <w:pPr>
              <w:pStyle w:val="TAC"/>
              <w:rPr>
                <w:color w:val="000000"/>
              </w:rPr>
            </w:pPr>
            <w:r>
              <w:rPr>
                <w:color w:val="000000"/>
              </w:rPr>
              <w:t>-90 (270)</w:t>
            </w:r>
          </w:p>
        </w:tc>
        <w:tc>
          <w:tcPr>
            <w:tcW w:w="1843" w:type="dxa"/>
            <w:tcBorders>
              <w:top w:val="single" w:sz="4" w:space="0" w:color="auto"/>
              <w:left w:val="single" w:sz="4" w:space="0" w:color="auto"/>
              <w:bottom w:val="single" w:sz="4" w:space="0" w:color="auto"/>
              <w:right w:val="single" w:sz="4" w:space="0" w:color="auto"/>
            </w:tcBorders>
          </w:tcPr>
          <w:p w14:paraId="69F13530" w14:textId="77777777" w:rsidR="0021169C" w:rsidRDefault="0021169C" w:rsidP="002C48AA">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659250C5" w14:textId="77777777" w:rsidR="0021169C" w:rsidRDefault="0021169C" w:rsidP="002C48AA">
            <w:pPr>
              <w:pStyle w:val="TAC"/>
              <w:rPr>
                <w:color w:val="000000"/>
              </w:rPr>
            </w:pPr>
            <w:r>
              <w:rPr>
                <w:color w:val="000000"/>
              </w:rPr>
              <w:t>[TBD, large]</w:t>
            </w:r>
          </w:p>
        </w:tc>
        <w:tc>
          <w:tcPr>
            <w:tcW w:w="1276" w:type="dxa"/>
            <w:tcBorders>
              <w:top w:val="single" w:sz="4" w:space="0" w:color="auto"/>
              <w:left w:val="single" w:sz="4" w:space="0" w:color="auto"/>
              <w:bottom w:val="single" w:sz="4" w:space="0" w:color="auto"/>
              <w:right w:val="single" w:sz="4" w:space="0" w:color="auto"/>
            </w:tcBorders>
          </w:tcPr>
          <w:p w14:paraId="393189B5" w14:textId="77777777" w:rsidR="0021169C" w:rsidRDefault="0021169C" w:rsidP="002C48AA">
            <w:pPr>
              <w:pStyle w:val="TAC"/>
              <w:rPr>
                <w:color w:val="000000"/>
              </w:rPr>
            </w:pPr>
            <m:oMathPara>
              <m:oMath>
                <m:r>
                  <w:rPr>
                    <w:rFonts w:ascii="Cambria Math" w:hAnsi="Cambria Math"/>
                    <w:color w:val="000000"/>
                  </w:rPr>
                  <m:t>-6≤D≤6</m:t>
                </m:r>
              </m:oMath>
            </m:oMathPara>
          </w:p>
        </w:tc>
      </w:tr>
    </w:tbl>
    <w:p w14:paraId="1607FD28" w14:textId="77777777" w:rsidR="0021169C" w:rsidRPr="000A3D57" w:rsidRDefault="0021169C" w:rsidP="0021169C">
      <w:pPr>
        <w:pStyle w:val="FP"/>
      </w:pPr>
    </w:p>
    <w:p w14:paraId="4B879FCD" w14:textId="77777777" w:rsidR="0021169C" w:rsidRDefault="0021169C" w:rsidP="0021169C">
      <w:r w:rsidRPr="009777D5">
        <w:t>[Editor’s note</w:t>
      </w:r>
      <w:r>
        <w:t>s</w:t>
      </w:r>
      <w:r w:rsidRPr="009777D5">
        <w:t>:</w:t>
      </w:r>
    </w:p>
    <w:p w14:paraId="2D0A651F" w14:textId="77777777" w:rsidR="0021169C" w:rsidRDefault="0021169C" w:rsidP="0021169C">
      <w:r>
        <w:t xml:space="preserve">- </w:t>
      </w:r>
      <w:r w:rsidRPr="009777D5">
        <w:t>The values in the table are suggested as a starting point, to illustrate the approach. They may be adjusted.</w:t>
      </w:r>
    </w:p>
    <w:p w14:paraId="02D63473" w14:textId="77777777" w:rsidR="0021169C" w:rsidRPr="009777D5" w:rsidRDefault="0021169C" w:rsidP="0021169C">
      <w:r>
        <w:t>-</w:t>
      </w:r>
      <w:r w:rsidRPr="002C04F2">
        <w:t xml:space="preserve"> </w:t>
      </w:r>
      <w:r>
        <w:t>Where it is possible to assign a certain distance to the object, a large value should be specified, to avoid corner cases with close distances</w:t>
      </w:r>
      <w:r w:rsidRPr="009777D5">
        <w:t>]</w:t>
      </w:r>
    </w:p>
    <w:p w14:paraId="6EA6DF9D" w14:textId="77777777" w:rsidR="0021169C" w:rsidRPr="0024297B" w:rsidRDefault="0021169C" w:rsidP="0021169C">
      <w:pPr>
        <w:pStyle w:val="TH"/>
        <w:rPr>
          <w:color w:val="000000"/>
          <w:sz w:val="20"/>
          <w:szCs w:val="16"/>
          <w:rPrChange w:id="6136" w:author="Arvi Lintervo (Nokia)" w:date="2024-05-07T14:33:00Z">
            <w:rPr>
              <w:color w:val="000000"/>
            </w:rPr>
          </w:rPrChange>
        </w:rPr>
      </w:pPr>
      <w:r w:rsidRPr="0024297B">
        <w:rPr>
          <w:color w:val="000000"/>
          <w:sz w:val="20"/>
          <w:szCs w:val="16"/>
          <w:rPrChange w:id="6137" w:author="Arvi Lintervo (Nokia)" w:date="2024-05-07T14:33:00Z">
            <w:rPr>
              <w:color w:val="000000"/>
            </w:rPr>
          </w:rPrChange>
        </w:rPr>
        <w:t xml:space="preserve">Table X: Median plane </w:t>
      </w:r>
      <w:r w:rsidRPr="0024297B">
        <w:rPr>
          <w:sz w:val="20"/>
          <w:szCs w:val="16"/>
          <w:lang w:val="en-US"/>
          <w:rPrChange w:id="6138" w:author="Arvi Lintervo (Nokia)" w:date="2024-05-07T14:33:00Z">
            <w:rPr>
              <w:lang w:val="en-US"/>
            </w:rPr>
          </w:rPrChange>
        </w:rPr>
        <w:t>band level differences for each channel</w:t>
      </w:r>
    </w:p>
    <w:tbl>
      <w:tblPr>
        <w:tblW w:w="29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26"/>
        <w:gridCol w:w="1843"/>
      </w:tblGrid>
      <w:tr w:rsidR="0021169C" w:rsidRPr="000A3D57" w14:paraId="22AF4DA0" w14:textId="77777777" w:rsidTr="002C48AA">
        <w:trPr>
          <w:jc w:val="center"/>
        </w:trPr>
        <w:tc>
          <w:tcPr>
            <w:tcW w:w="1126" w:type="dxa"/>
            <w:tcBorders>
              <w:bottom w:val="single" w:sz="4" w:space="0" w:color="auto"/>
            </w:tcBorders>
          </w:tcPr>
          <w:p w14:paraId="12DD80F4" w14:textId="77777777" w:rsidR="0021169C" w:rsidRPr="00E7708B" w:rsidRDefault="0021169C" w:rsidP="002C48AA">
            <w:pPr>
              <w:pStyle w:val="TAC"/>
              <w:rPr>
                <w:b/>
                <w:bCs/>
                <w:color w:val="000000"/>
              </w:rPr>
            </w:pPr>
            <w:r w:rsidRPr="00E7708B">
              <w:rPr>
                <w:b/>
                <w:bCs/>
                <w:color w:val="000000"/>
              </w:rPr>
              <w:t>Sub-test</w:t>
            </w:r>
          </w:p>
        </w:tc>
        <w:tc>
          <w:tcPr>
            <w:tcW w:w="1843" w:type="dxa"/>
            <w:tcBorders>
              <w:bottom w:val="single" w:sz="4" w:space="0" w:color="auto"/>
            </w:tcBorders>
          </w:tcPr>
          <w:p w14:paraId="56A8BEDF" w14:textId="77777777" w:rsidR="0021169C" w:rsidRPr="00E7708B" w:rsidRDefault="0021169C" w:rsidP="002C48AA">
            <w:pPr>
              <w:pStyle w:val="TAC"/>
              <w:rPr>
                <w:b/>
                <w:bCs/>
                <w:color w:val="000000"/>
              </w:rPr>
            </w:pPr>
            <w:r>
              <w:rPr>
                <w:b/>
                <w:bCs/>
                <w:color w:val="000000"/>
              </w:rPr>
              <w:t>Requirement</w:t>
            </w:r>
            <w:r>
              <w:rPr>
                <w:color w:val="000000"/>
              </w:rPr>
              <w:br/>
            </w:r>
            <m:oMathPara>
              <m:oMath>
                <m:r>
                  <m:rPr>
                    <m:sty m:val="bi"/>
                  </m:rPr>
                  <w:rPr>
                    <w:rFonts w:ascii="Cambria Math" w:hAnsi="Cambria Math"/>
                    <w:color w:val="000000"/>
                  </w:rPr>
                  <m:t>[dB]</m:t>
                </m:r>
              </m:oMath>
            </m:oMathPara>
          </w:p>
        </w:tc>
      </w:tr>
      <w:tr w:rsidR="0021169C" w:rsidRPr="000A3D57" w14:paraId="59C9995C" w14:textId="77777777" w:rsidTr="002C48AA">
        <w:trPr>
          <w:jc w:val="center"/>
        </w:trPr>
        <w:tc>
          <w:tcPr>
            <w:tcW w:w="1126" w:type="dxa"/>
            <w:tcBorders>
              <w:bottom w:val="single" w:sz="4" w:space="0" w:color="auto"/>
            </w:tcBorders>
          </w:tcPr>
          <w:p w14:paraId="3A41BA15" w14:textId="77777777" w:rsidR="0021169C" w:rsidRDefault="0021169C" w:rsidP="002C48AA">
            <w:pPr>
              <w:pStyle w:val="TAC"/>
              <w:rPr>
                <w:color w:val="000000"/>
              </w:rPr>
            </w:pPr>
            <w:r>
              <w:rPr>
                <w:color w:val="000000"/>
              </w:rPr>
              <w:t>L</w:t>
            </w:r>
            <w:r w:rsidRPr="00BC4650">
              <w:rPr>
                <w:color w:val="000000"/>
                <w:vertAlign w:val="subscript"/>
              </w:rPr>
              <w:t>A</w:t>
            </w:r>
            <w:r>
              <w:rPr>
                <w:color w:val="000000"/>
              </w:rPr>
              <w:t>-L</w:t>
            </w:r>
            <w:r w:rsidRPr="00BC4650">
              <w:rPr>
                <w:color w:val="000000"/>
                <w:vertAlign w:val="subscript"/>
              </w:rPr>
              <w:t>B</w:t>
            </w:r>
          </w:p>
        </w:tc>
        <w:tc>
          <w:tcPr>
            <w:tcW w:w="1843" w:type="dxa"/>
            <w:tcBorders>
              <w:bottom w:val="single" w:sz="4" w:space="0" w:color="auto"/>
            </w:tcBorders>
          </w:tcPr>
          <w:p w14:paraId="068C91FF" w14:textId="77777777" w:rsidR="0021169C" w:rsidRDefault="0021169C" w:rsidP="002C48AA">
            <w:pPr>
              <w:pStyle w:val="TAC"/>
              <w:rPr>
                <w:color w:val="000000"/>
              </w:rPr>
            </w:pPr>
            <w:r>
              <w:rPr>
                <w:color w:val="000000"/>
              </w:rPr>
              <w:t>&gt;Y</w:t>
            </w:r>
            <w:r w:rsidRPr="0011792F">
              <w:rPr>
                <w:color w:val="000000"/>
                <w:vertAlign w:val="subscript"/>
              </w:rPr>
              <w:t>AB</w:t>
            </w:r>
          </w:p>
        </w:tc>
      </w:tr>
      <w:tr w:rsidR="0021169C" w:rsidRPr="000A3D57" w14:paraId="61043D3F" w14:textId="77777777" w:rsidTr="002C48AA">
        <w:trPr>
          <w:jc w:val="center"/>
        </w:trPr>
        <w:tc>
          <w:tcPr>
            <w:tcW w:w="1126" w:type="dxa"/>
            <w:tcBorders>
              <w:top w:val="single" w:sz="4" w:space="0" w:color="auto"/>
              <w:left w:val="single" w:sz="4" w:space="0" w:color="auto"/>
              <w:bottom w:val="single" w:sz="4" w:space="0" w:color="auto"/>
              <w:right w:val="single" w:sz="4" w:space="0" w:color="auto"/>
            </w:tcBorders>
          </w:tcPr>
          <w:p w14:paraId="260D4154" w14:textId="77777777" w:rsidR="0021169C" w:rsidRDefault="0021169C" w:rsidP="002C48AA">
            <w:pPr>
              <w:pStyle w:val="TAC"/>
              <w:rPr>
                <w:color w:val="000000"/>
              </w:rPr>
            </w:pPr>
            <w:r>
              <w:rPr>
                <w:color w:val="000000"/>
              </w:rPr>
              <w:t>L</w:t>
            </w:r>
            <w:r w:rsidRPr="00BC4650">
              <w:rPr>
                <w:color w:val="000000"/>
                <w:vertAlign w:val="subscript"/>
              </w:rPr>
              <w:t>A</w:t>
            </w:r>
            <w:r>
              <w:rPr>
                <w:color w:val="000000"/>
              </w:rPr>
              <w:t>-L</w:t>
            </w:r>
            <w:r>
              <w:rPr>
                <w:color w:val="000000"/>
                <w:vertAlign w:val="subscript"/>
              </w:rPr>
              <w:t>C</w:t>
            </w:r>
          </w:p>
        </w:tc>
        <w:tc>
          <w:tcPr>
            <w:tcW w:w="1843" w:type="dxa"/>
            <w:tcBorders>
              <w:top w:val="single" w:sz="4" w:space="0" w:color="auto"/>
              <w:left w:val="single" w:sz="4" w:space="0" w:color="auto"/>
              <w:bottom w:val="single" w:sz="4" w:space="0" w:color="auto"/>
              <w:right w:val="single" w:sz="4" w:space="0" w:color="auto"/>
            </w:tcBorders>
          </w:tcPr>
          <w:p w14:paraId="6590045C" w14:textId="77777777" w:rsidR="0021169C" w:rsidRDefault="0021169C" w:rsidP="002C48AA">
            <w:pPr>
              <w:pStyle w:val="TAC"/>
              <w:rPr>
                <w:color w:val="000000"/>
              </w:rPr>
            </w:pPr>
            <w:r>
              <w:rPr>
                <w:color w:val="000000"/>
              </w:rPr>
              <w:t>&gt;Y</w:t>
            </w:r>
            <w:r w:rsidRPr="0011792F">
              <w:rPr>
                <w:color w:val="000000"/>
                <w:vertAlign w:val="subscript"/>
              </w:rPr>
              <w:t>AC</w:t>
            </w:r>
          </w:p>
        </w:tc>
      </w:tr>
      <w:tr w:rsidR="0021169C" w:rsidRPr="000A3D57" w14:paraId="45C9DEB6" w14:textId="77777777" w:rsidTr="002C48AA">
        <w:trPr>
          <w:jc w:val="center"/>
        </w:trPr>
        <w:tc>
          <w:tcPr>
            <w:tcW w:w="1126" w:type="dxa"/>
            <w:tcBorders>
              <w:top w:val="single" w:sz="4" w:space="0" w:color="auto"/>
              <w:left w:val="single" w:sz="4" w:space="0" w:color="auto"/>
              <w:bottom w:val="single" w:sz="4" w:space="0" w:color="auto"/>
              <w:right w:val="single" w:sz="4" w:space="0" w:color="auto"/>
            </w:tcBorders>
          </w:tcPr>
          <w:p w14:paraId="7AAE9571" w14:textId="77777777" w:rsidR="0021169C" w:rsidRDefault="0021169C" w:rsidP="002C48AA">
            <w:pPr>
              <w:pStyle w:val="TAC"/>
              <w:rPr>
                <w:color w:val="000000"/>
              </w:rPr>
            </w:pPr>
            <w:r>
              <w:rPr>
                <w:color w:val="000000"/>
              </w:rPr>
              <w:t>L</w:t>
            </w:r>
            <w:r w:rsidRPr="00BC4650">
              <w:rPr>
                <w:color w:val="000000"/>
                <w:vertAlign w:val="subscript"/>
              </w:rPr>
              <w:t>A</w:t>
            </w:r>
            <w:r>
              <w:rPr>
                <w:color w:val="000000"/>
              </w:rPr>
              <w:t>-L</w:t>
            </w:r>
            <w:r>
              <w:rPr>
                <w:color w:val="000000"/>
                <w:vertAlign w:val="subscript"/>
              </w:rPr>
              <w:t>D</w:t>
            </w:r>
          </w:p>
        </w:tc>
        <w:tc>
          <w:tcPr>
            <w:tcW w:w="1843" w:type="dxa"/>
            <w:tcBorders>
              <w:top w:val="single" w:sz="4" w:space="0" w:color="auto"/>
              <w:left w:val="single" w:sz="4" w:space="0" w:color="auto"/>
              <w:bottom w:val="single" w:sz="4" w:space="0" w:color="auto"/>
              <w:right w:val="single" w:sz="4" w:space="0" w:color="auto"/>
            </w:tcBorders>
          </w:tcPr>
          <w:p w14:paraId="16A7FE0C" w14:textId="77777777" w:rsidR="0021169C" w:rsidRDefault="0021169C" w:rsidP="002C48AA">
            <w:pPr>
              <w:pStyle w:val="TAC"/>
              <w:rPr>
                <w:color w:val="000000"/>
              </w:rPr>
            </w:pPr>
            <w:r>
              <w:rPr>
                <w:color w:val="000000"/>
              </w:rPr>
              <w:t>&gt;Y</w:t>
            </w:r>
            <w:r w:rsidRPr="0011792F">
              <w:rPr>
                <w:color w:val="000000"/>
                <w:vertAlign w:val="subscript"/>
              </w:rPr>
              <w:t>A</w:t>
            </w:r>
            <w:r>
              <w:rPr>
                <w:color w:val="000000"/>
                <w:vertAlign w:val="subscript"/>
              </w:rPr>
              <w:t>D</w:t>
            </w:r>
          </w:p>
        </w:tc>
      </w:tr>
    </w:tbl>
    <w:p w14:paraId="6C71C97A" w14:textId="77777777" w:rsidR="0021169C" w:rsidRDefault="0021169C" w:rsidP="0021169C">
      <w:pPr>
        <w:overflowPunct w:val="0"/>
        <w:autoSpaceDE w:val="0"/>
        <w:autoSpaceDN w:val="0"/>
        <w:adjustRightInd w:val="0"/>
        <w:textAlignment w:val="baseline"/>
      </w:pPr>
    </w:p>
    <w:p w14:paraId="17021ACA" w14:textId="09FFC8EB" w:rsidR="0021169C" w:rsidRPr="00A252D8" w:rsidRDefault="0021169C" w:rsidP="00C81017">
      <w:pPr>
        <w:pStyle w:val="Heading3"/>
      </w:pPr>
      <w:bookmarkStart w:id="6139" w:name="_Toc142942000"/>
      <w:bookmarkStart w:id="6140" w:name="_Toc164929427"/>
      <w:bookmarkStart w:id="6141" w:name="_Toc166484141"/>
      <w:r>
        <w:t>Test conditions</w:t>
      </w:r>
      <w:bookmarkEnd w:id="6139"/>
      <w:bookmarkEnd w:id="6140"/>
      <w:bookmarkEnd w:id="6141"/>
    </w:p>
    <w:p w14:paraId="46CA72F3" w14:textId="77777777" w:rsidR="0021169C" w:rsidRDefault="0021169C" w:rsidP="0021169C">
      <w:r w:rsidRPr="009777D5">
        <w:t>The UE is connected to a system simulator with a reference client. Signals from the UE are measured electrically on left/right headphone signals or acoustically using a pair of headphones and the microphones of a head- and torso simulator. [Editor’s note: The generic test room conditions in terms of idle noise and reflections will suffice for the HATS measurements why nothing further is specified here.]</w:t>
      </w:r>
    </w:p>
    <w:p w14:paraId="6A8B72B4" w14:textId="164BF3D1" w:rsidR="00174014" w:rsidRDefault="00174014" w:rsidP="00174014">
      <w:pPr>
        <w:overflowPunct w:val="0"/>
        <w:autoSpaceDE w:val="0"/>
        <w:autoSpaceDN w:val="0"/>
        <w:adjustRightInd w:val="0"/>
        <w:textAlignment w:val="baseline"/>
      </w:pPr>
      <w:r>
        <w:t xml:space="preserve">If the UE supports head tracking, the test is performed for the reference direction with no HATS rotation and additionally for rotated HATS orientations. For the electrical interface test, the orientation information shall be passed to the electrical interface. For the acoustical test, HATS rotation </w:t>
      </w:r>
      <w:r w:rsidR="00617F63">
        <w:t>shall</w:t>
      </w:r>
      <w:r>
        <w:t xml:space="preserve"> be realized </w:t>
      </w:r>
      <w:r w:rsidR="00E43E2A">
        <w:t>as described in clause [</w:t>
      </w:r>
      <w:r w:rsidR="00E43E2A">
        <w:fldChar w:fldCharType="begin"/>
      </w:r>
      <w:r w:rsidR="00E43E2A">
        <w:instrText xml:space="preserve"> REF _Ref161318096 \r \h </w:instrText>
      </w:r>
      <w:r w:rsidR="00E43E2A">
        <w:fldChar w:fldCharType="separate"/>
      </w:r>
      <w:r w:rsidR="00E43E2A">
        <w:t>2.1</w:t>
      </w:r>
      <w:r w:rsidR="00E43E2A">
        <w:fldChar w:fldCharType="end"/>
      </w:r>
      <w:r w:rsidR="00E43E2A">
        <w:t>]</w:t>
      </w:r>
      <w:r>
        <w:t>. The source directions from Table X are rotated in the same way as the HATS is rotated, so that for all UE rotations the binaural signal generated by the UE shall only differ within the required tolerance.</w:t>
      </w:r>
    </w:p>
    <w:p w14:paraId="2F1B1500" w14:textId="77777777" w:rsidR="0049337D" w:rsidRPr="006C2ABF" w:rsidRDefault="0049337D" w:rsidP="0049337D">
      <w:pPr>
        <w:pStyle w:val="TH"/>
        <w:rPr>
          <w:color w:val="000000"/>
          <w:sz w:val="20"/>
          <w:szCs w:val="16"/>
        </w:rPr>
      </w:pPr>
      <w:r w:rsidRPr="006C2ABF">
        <w:rPr>
          <w:color w:val="000000"/>
          <w:sz w:val="20"/>
          <w:szCs w:val="16"/>
        </w:rPr>
        <w:t xml:space="preserve">Table X: </w:t>
      </w:r>
      <w:r>
        <w:rPr>
          <w:color w:val="000000"/>
          <w:sz w:val="20"/>
          <w:szCs w:val="16"/>
        </w:rPr>
        <w:t>S</w:t>
      </w:r>
      <w:r w:rsidRPr="006C2ABF">
        <w:rPr>
          <w:color w:val="000000"/>
          <w:sz w:val="20"/>
          <w:szCs w:val="16"/>
        </w:rPr>
        <w:t xml:space="preserve">ource positions for </w:t>
      </w:r>
      <w:r>
        <w:rPr>
          <w:color w:val="000000"/>
          <w:sz w:val="20"/>
          <w:szCs w:val="16"/>
        </w:rPr>
        <w:t>source angle dependent level difference measurement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35"/>
        <w:gridCol w:w="1843"/>
      </w:tblGrid>
      <w:tr w:rsidR="0049337D" w:rsidRPr="000A3D57" w14:paraId="09C3AB93" w14:textId="77777777" w:rsidTr="006356EB">
        <w:trPr>
          <w:jc w:val="center"/>
        </w:trPr>
        <w:tc>
          <w:tcPr>
            <w:tcW w:w="1835" w:type="dxa"/>
            <w:tcBorders>
              <w:bottom w:val="nil"/>
            </w:tcBorders>
          </w:tcPr>
          <w:p w14:paraId="3D01761E" w14:textId="77777777" w:rsidR="0049337D" w:rsidRPr="00EA6919" w:rsidRDefault="0049337D" w:rsidP="006356EB">
            <w:pPr>
              <w:pStyle w:val="TAH"/>
            </w:pPr>
            <w:r w:rsidRPr="00EA6919">
              <w:t>Source azimuth</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c>
          <w:tcPr>
            <w:tcW w:w="1843" w:type="dxa"/>
            <w:tcBorders>
              <w:bottom w:val="nil"/>
            </w:tcBorders>
          </w:tcPr>
          <w:p w14:paraId="7C1D43EC" w14:textId="77777777" w:rsidR="0049337D" w:rsidRPr="00EA6919" w:rsidRDefault="0049337D" w:rsidP="006356EB">
            <w:pPr>
              <w:pStyle w:val="TAH"/>
            </w:pPr>
            <w:r w:rsidRPr="00EA6919">
              <w:t>Source elevation</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r>
      <w:tr w:rsidR="0049337D" w:rsidRPr="000A3D57" w14:paraId="0E74EEBA" w14:textId="77777777" w:rsidTr="006356EB">
        <w:trPr>
          <w:jc w:val="center"/>
        </w:trPr>
        <w:tc>
          <w:tcPr>
            <w:tcW w:w="1835" w:type="dxa"/>
            <w:tcBorders>
              <w:bottom w:val="single" w:sz="4" w:space="0" w:color="auto"/>
            </w:tcBorders>
          </w:tcPr>
          <w:p w14:paraId="3299DD2D" w14:textId="77777777" w:rsidR="0049337D" w:rsidRPr="000A3D57" w:rsidRDefault="0049337D" w:rsidP="006356EB">
            <w:pPr>
              <w:pStyle w:val="TAC"/>
              <w:rPr>
                <w:color w:val="000000"/>
              </w:rPr>
            </w:pPr>
            <w:r>
              <w:rPr>
                <w:color w:val="000000"/>
              </w:rPr>
              <w:t>0</w:t>
            </w:r>
          </w:p>
        </w:tc>
        <w:tc>
          <w:tcPr>
            <w:tcW w:w="1843" w:type="dxa"/>
            <w:tcBorders>
              <w:bottom w:val="single" w:sz="4" w:space="0" w:color="auto"/>
            </w:tcBorders>
          </w:tcPr>
          <w:p w14:paraId="53C6D8B8" w14:textId="77777777" w:rsidR="0049337D" w:rsidRPr="000A3D57" w:rsidRDefault="0049337D" w:rsidP="006356EB">
            <w:pPr>
              <w:pStyle w:val="TAC"/>
              <w:rPr>
                <w:color w:val="000000"/>
              </w:rPr>
            </w:pPr>
            <w:r>
              <w:rPr>
                <w:color w:val="000000"/>
              </w:rPr>
              <w:t>0</w:t>
            </w:r>
          </w:p>
        </w:tc>
      </w:tr>
      <w:tr w:rsidR="0049337D" w:rsidRPr="000A3D57" w14:paraId="5B4D6630" w14:textId="77777777" w:rsidTr="006356EB">
        <w:trPr>
          <w:jc w:val="center"/>
        </w:trPr>
        <w:tc>
          <w:tcPr>
            <w:tcW w:w="1835" w:type="dxa"/>
            <w:tcBorders>
              <w:top w:val="single" w:sz="4" w:space="0" w:color="auto"/>
              <w:left w:val="single" w:sz="4" w:space="0" w:color="auto"/>
              <w:bottom w:val="single" w:sz="4" w:space="0" w:color="auto"/>
              <w:right w:val="single" w:sz="4" w:space="0" w:color="auto"/>
            </w:tcBorders>
          </w:tcPr>
          <w:p w14:paraId="36F70DEB" w14:textId="77777777" w:rsidR="0049337D" w:rsidRPr="000A3D57" w:rsidRDefault="0049337D" w:rsidP="006356EB">
            <w:pPr>
              <w:pStyle w:val="TAC"/>
              <w:rPr>
                <w:color w:val="000000"/>
              </w:rPr>
            </w:pPr>
            <w:r>
              <w:rPr>
                <w:color w:val="000000"/>
              </w:rPr>
              <w:t>180</w:t>
            </w:r>
          </w:p>
        </w:tc>
        <w:tc>
          <w:tcPr>
            <w:tcW w:w="1843" w:type="dxa"/>
            <w:tcBorders>
              <w:top w:val="single" w:sz="4" w:space="0" w:color="auto"/>
              <w:left w:val="single" w:sz="4" w:space="0" w:color="auto"/>
              <w:bottom w:val="single" w:sz="4" w:space="0" w:color="auto"/>
              <w:right w:val="single" w:sz="4" w:space="0" w:color="auto"/>
            </w:tcBorders>
          </w:tcPr>
          <w:p w14:paraId="3EDDBAA0" w14:textId="77777777" w:rsidR="0049337D" w:rsidRPr="000A3D57" w:rsidRDefault="0049337D" w:rsidP="006356EB">
            <w:pPr>
              <w:pStyle w:val="TAC"/>
              <w:rPr>
                <w:color w:val="000000"/>
              </w:rPr>
            </w:pPr>
            <w:r>
              <w:rPr>
                <w:color w:val="000000"/>
              </w:rPr>
              <w:t>0</w:t>
            </w:r>
          </w:p>
        </w:tc>
      </w:tr>
      <w:tr w:rsidR="0049337D" w:rsidRPr="000A3D57" w14:paraId="3ED32208" w14:textId="77777777" w:rsidTr="006356EB">
        <w:trPr>
          <w:jc w:val="center"/>
        </w:trPr>
        <w:tc>
          <w:tcPr>
            <w:tcW w:w="1835" w:type="dxa"/>
            <w:tcBorders>
              <w:top w:val="single" w:sz="4" w:space="0" w:color="auto"/>
              <w:left w:val="single" w:sz="4" w:space="0" w:color="auto"/>
              <w:bottom w:val="single" w:sz="4" w:space="0" w:color="auto"/>
              <w:right w:val="single" w:sz="4" w:space="0" w:color="auto"/>
            </w:tcBorders>
          </w:tcPr>
          <w:p w14:paraId="43562604" w14:textId="77777777" w:rsidR="0049337D" w:rsidRPr="000A3D57" w:rsidRDefault="0049337D" w:rsidP="006356EB">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5AFD347A" w14:textId="77777777" w:rsidR="0049337D" w:rsidRPr="000A3D57" w:rsidRDefault="0049337D" w:rsidP="006356EB">
            <w:pPr>
              <w:pStyle w:val="TAC"/>
              <w:rPr>
                <w:color w:val="000000"/>
              </w:rPr>
            </w:pPr>
            <w:r>
              <w:rPr>
                <w:color w:val="000000"/>
              </w:rPr>
              <w:t>90</w:t>
            </w:r>
          </w:p>
        </w:tc>
      </w:tr>
      <w:tr w:rsidR="0049337D" w:rsidRPr="000A3D57" w14:paraId="37CBEDD5" w14:textId="77777777" w:rsidTr="006356EB">
        <w:trPr>
          <w:jc w:val="center"/>
        </w:trPr>
        <w:tc>
          <w:tcPr>
            <w:tcW w:w="1835" w:type="dxa"/>
            <w:tcBorders>
              <w:top w:val="single" w:sz="4" w:space="0" w:color="auto"/>
              <w:left w:val="single" w:sz="4" w:space="0" w:color="auto"/>
              <w:bottom w:val="single" w:sz="4" w:space="0" w:color="auto"/>
              <w:right w:val="single" w:sz="4" w:space="0" w:color="auto"/>
            </w:tcBorders>
          </w:tcPr>
          <w:p w14:paraId="44CD7475" w14:textId="77777777" w:rsidR="0049337D" w:rsidRPr="000A3D57" w:rsidRDefault="0049337D" w:rsidP="006356EB">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18F98765" w14:textId="77777777" w:rsidR="0049337D" w:rsidRPr="000A3D57" w:rsidRDefault="0049337D" w:rsidP="006356EB">
            <w:pPr>
              <w:pStyle w:val="TAC"/>
              <w:rPr>
                <w:color w:val="000000"/>
              </w:rPr>
            </w:pPr>
            <w:r>
              <w:rPr>
                <w:color w:val="000000"/>
              </w:rPr>
              <w:t>0</w:t>
            </w:r>
          </w:p>
        </w:tc>
      </w:tr>
      <w:tr w:rsidR="0049337D" w:rsidRPr="000A3D57" w14:paraId="7CE42BB4" w14:textId="77777777" w:rsidTr="006356EB">
        <w:trPr>
          <w:jc w:val="center"/>
        </w:trPr>
        <w:tc>
          <w:tcPr>
            <w:tcW w:w="1835" w:type="dxa"/>
            <w:tcBorders>
              <w:top w:val="single" w:sz="4" w:space="0" w:color="auto"/>
              <w:left w:val="single" w:sz="4" w:space="0" w:color="auto"/>
              <w:bottom w:val="single" w:sz="4" w:space="0" w:color="auto"/>
              <w:right w:val="single" w:sz="4" w:space="0" w:color="auto"/>
            </w:tcBorders>
          </w:tcPr>
          <w:p w14:paraId="256FCA70" w14:textId="77777777" w:rsidR="0049337D" w:rsidRPr="000A3D57" w:rsidRDefault="0049337D" w:rsidP="006356EB">
            <w:pPr>
              <w:pStyle w:val="TAC"/>
              <w:rPr>
                <w:color w:val="000000"/>
              </w:rPr>
            </w:pPr>
            <w:r>
              <w:rPr>
                <w:color w:val="000000"/>
              </w:rPr>
              <w:t>-90 (270)</w:t>
            </w:r>
          </w:p>
        </w:tc>
        <w:tc>
          <w:tcPr>
            <w:tcW w:w="1843" w:type="dxa"/>
            <w:tcBorders>
              <w:top w:val="single" w:sz="4" w:space="0" w:color="auto"/>
              <w:left w:val="single" w:sz="4" w:space="0" w:color="auto"/>
              <w:bottom w:val="single" w:sz="4" w:space="0" w:color="auto"/>
              <w:right w:val="single" w:sz="4" w:space="0" w:color="auto"/>
            </w:tcBorders>
          </w:tcPr>
          <w:p w14:paraId="4CB5FE28" w14:textId="77777777" w:rsidR="0049337D" w:rsidRPr="000A3D57" w:rsidRDefault="0049337D" w:rsidP="006356EB">
            <w:pPr>
              <w:pStyle w:val="TAC"/>
              <w:rPr>
                <w:color w:val="000000"/>
              </w:rPr>
            </w:pPr>
            <w:r>
              <w:rPr>
                <w:color w:val="000000"/>
              </w:rPr>
              <w:t>0</w:t>
            </w:r>
          </w:p>
        </w:tc>
      </w:tr>
    </w:tbl>
    <w:p w14:paraId="2943E466" w14:textId="77777777" w:rsidR="002C48AA" w:rsidRDefault="002C48AA" w:rsidP="00174014">
      <w:pPr>
        <w:overflowPunct w:val="0"/>
        <w:autoSpaceDE w:val="0"/>
        <w:autoSpaceDN w:val="0"/>
        <w:adjustRightInd w:val="0"/>
        <w:textAlignment w:val="baseline"/>
      </w:pPr>
    </w:p>
    <w:p w14:paraId="6A1A9162" w14:textId="77777777" w:rsidR="00174014" w:rsidRPr="009777D5" w:rsidRDefault="00174014" w:rsidP="00A54AA9"/>
    <w:p w14:paraId="5FA8BDA0" w14:textId="099AD9F3" w:rsidR="0021169C" w:rsidRPr="008A5862" w:rsidRDefault="0021169C" w:rsidP="00C81017">
      <w:pPr>
        <w:pStyle w:val="Heading3"/>
      </w:pPr>
      <w:bookmarkStart w:id="6142" w:name="_Toc166484142"/>
      <w:bookmarkStart w:id="6143" w:name="_Toc142942001"/>
      <w:bookmarkStart w:id="6144" w:name="_Toc164929428"/>
      <w:r>
        <w:t>Measurement</w:t>
      </w:r>
      <w:bookmarkEnd w:id="6142"/>
      <w:del w:id="6145" w:author="Arvi Lintervo (Nokia)" w:date="2024-05-06T15:57:00Z">
        <w:r w:rsidDel="00973575">
          <w:delText xml:space="preserve"> for object-based audio</w:delText>
        </w:r>
      </w:del>
      <w:bookmarkEnd w:id="6143"/>
      <w:bookmarkEnd w:id="6144"/>
    </w:p>
    <w:p w14:paraId="677F8BCC" w14:textId="77777777" w:rsidR="0021169C" w:rsidRPr="00AA5AE5" w:rsidRDefault="0021169C" w:rsidP="0021169C">
      <w:r w:rsidRPr="00AA5AE5">
        <w:t>The following procedure shall be used:</w:t>
      </w:r>
    </w:p>
    <w:p w14:paraId="1DAC6E99" w14:textId="77777777" w:rsidR="00630724" w:rsidRDefault="002C48AA">
      <w:pPr>
        <w:widowControl w:val="0"/>
        <w:numPr>
          <w:ilvl w:val="0"/>
          <w:numId w:val="102"/>
        </w:numPr>
        <w:overflowPunct w:val="0"/>
        <w:autoSpaceDE w:val="0"/>
        <w:autoSpaceDN w:val="0"/>
        <w:adjustRightInd w:val="0"/>
        <w:textAlignment w:val="baseline"/>
        <w:rPr>
          <w:ins w:id="6146" w:author="Arvi Lintervo (Nokia)" w:date="2024-05-08T12:21:00Z"/>
          <w:rFonts w:eastAsia="DengXian"/>
          <w:lang w:eastAsia="ko-KR"/>
        </w:rPr>
      </w:pPr>
      <w:ins w:id="6147" w:author="Arvi Lintervo (Nokia)" w:date="2024-05-06T15:44:00Z">
        <w:r w:rsidRPr="0029193D">
          <w:rPr>
            <w:rFonts w:eastAsia="DengXian"/>
            <w:lang w:eastAsia="ko-KR"/>
          </w:rPr>
          <w:t xml:space="preserve">The UE and the reference client </w:t>
        </w:r>
        <w:r w:rsidR="00572EA0" w:rsidRPr="0029193D">
          <w:rPr>
            <w:rFonts w:eastAsia="DengXian"/>
            <w:lang w:eastAsia="ko-KR"/>
          </w:rPr>
          <w:t>are</w:t>
        </w:r>
        <w:r w:rsidRPr="0029193D">
          <w:rPr>
            <w:rFonts w:eastAsia="DengXian"/>
            <w:lang w:eastAsia="ko-KR"/>
          </w:rPr>
          <w:t xml:space="preserve"> setup according to clause(s) [3.2], the source signal is encoded by the reference client, and inserted at the POI to the UE</w:t>
        </w:r>
      </w:ins>
      <w:del w:id="6148" w:author="Arvi Lintervo (Nokia)" w:date="2024-05-06T15:44:00Z">
        <w:r w:rsidR="0021169C" w:rsidRPr="00677034" w:rsidDel="00572EA0">
          <w:rPr>
            <w:rFonts w:eastAsia="DengXian"/>
            <w:lang w:eastAsia="ko-KR"/>
          </w:rPr>
          <w:delText xml:space="preserve">The UE under test is connected to a test system composed of a 3GPP wireless system simulator and reference client with an IVAS session established. The codec shall be operated with </w:delText>
        </w:r>
        <w:r w:rsidR="0021169C" w:rsidDel="00572EA0">
          <w:rPr>
            <w:rFonts w:eastAsia="DengXian"/>
            <w:lang w:eastAsia="ko-KR"/>
          </w:rPr>
          <w:delText>object</w:delText>
        </w:r>
        <w:r w:rsidR="0021169C" w:rsidRPr="00677034" w:rsidDel="00572EA0">
          <w:rPr>
            <w:rFonts w:eastAsia="DengXian"/>
            <w:lang w:eastAsia="ko-KR"/>
          </w:rPr>
          <w:delText>-based input format at [512] kbit/s</w:delText>
        </w:r>
      </w:del>
      <w:r w:rsidR="0021169C" w:rsidRPr="00677034">
        <w:rPr>
          <w:rFonts w:eastAsia="DengXian"/>
          <w:lang w:eastAsia="ko-KR"/>
        </w:rPr>
        <w:t>. The audio input format and bitrate shall be reported.</w:t>
      </w:r>
      <w:r w:rsidR="0021169C">
        <w:rPr>
          <w:rFonts w:eastAsia="DengXian"/>
          <w:lang w:eastAsia="ko-KR"/>
        </w:rPr>
        <w:t xml:space="preserve"> </w:t>
      </w:r>
    </w:p>
    <w:p w14:paraId="232307CC" w14:textId="5DE28CD4" w:rsidR="0021169C" w:rsidRDefault="0021169C">
      <w:pPr>
        <w:widowControl w:val="0"/>
        <w:numPr>
          <w:ilvl w:val="0"/>
          <w:numId w:val="102"/>
        </w:numPr>
        <w:overflowPunct w:val="0"/>
        <w:autoSpaceDE w:val="0"/>
        <w:autoSpaceDN w:val="0"/>
        <w:adjustRightInd w:val="0"/>
        <w:textAlignment w:val="baseline"/>
        <w:rPr>
          <w:rFonts w:eastAsia="DengXian"/>
          <w:lang w:eastAsia="ko-KR"/>
        </w:rPr>
        <w:pPrChange w:id="6149" w:author="Arvi Lintervo (Nokia)" w:date="2024-05-06T15:54:00Z">
          <w:pPr>
            <w:widowControl w:val="0"/>
            <w:numPr>
              <w:numId w:val="12"/>
            </w:numPr>
            <w:overflowPunct w:val="0"/>
            <w:autoSpaceDE w:val="0"/>
            <w:autoSpaceDN w:val="0"/>
            <w:adjustRightInd w:val="0"/>
            <w:ind w:left="644" w:hanging="360"/>
            <w:textAlignment w:val="baseline"/>
          </w:pPr>
        </w:pPrChange>
      </w:pPr>
      <w:r>
        <w:rPr>
          <w:rFonts w:eastAsia="DengXian"/>
          <w:lang w:eastAsia="ko-KR"/>
        </w:rPr>
        <w:t>The left and right headphone/headset audio outputs from the UE are connected to the test system electrically, or acoustically using headphones and a</w:t>
      </w:r>
      <w:ins w:id="6150" w:author="Arvi Lintervo (Nokia)" w:date="2024-05-08T12:21:00Z">
        <w:r w:rsidR="00630724">
          <w:rPr>
            <w:rFonts w:eastAsia="DengXian"/>
            <w:lang w:eastAsia="ko-KR"/>
          </w:rPr>
          <w:t>n</w:t>
        </w:r>
      </w:ins>
      <w:r>
        <w:rPr>
          <w:rFonts w:eastAsia="DengXian"/>
          <w:lang w:eastAsia="ko-KR"/>
        </w:rPr>
        <w:t xml:space="preserve"> ITU-T P.58 compliant head and torso simulator with associated left and right artificial ears</w:t>
      </w:r>
      <w:ins w:id="6151" w:author="Arvi Lintervo (Nokia)" w:date="2024-05-08T12:21:00Z">
        <w:r w:rsidR="00630724">
          <w:rPr>
            <w:rFonts w:eastAsia="DengXian"/>
            <w:lang w:eastAsia="ko-KR"/>
          </w:rPr>
          <w:t xml:space="preserve"> as described in [2.2]</w:t>
        </w:r>
      </w:ins>
      <w:r>
        <w:rPr>
          <w:rFonts w:eastAsia="DengXian"/>
          <w:lang w:eastAsia="ko-KR"/>
        </w:rPr>
        <w:t>.</w:t>
      </w:r>
      <w:r w:rsidRPr="00C5704A">
        <w:rPr>
          <w:rFonts w:eastAsia="DengXian"/>
          <w:lang w:eastAsia="ko-KR"/>
        </w:rPr>
        <w:t xml:space="preserve"> </w:t>
      </w:r>
      <w:r>
        <w:rPr>
          <w:rFonts w:eastAsia="DengXian"/>
          <w:lang w:eastAsia="ko-KR"/>
        </w:rPr>
        <w:t>[Editor’s note: headtracking shall also be considered. Text TBD]</w:t>
      </w:r>
    </w:p>
    <w:p w14:paraId="11EEEC29" w14:textId="77777777" w:rsidR="0021169C" w:rsidRPr="00F40B66" w:rsidRDefault="0021169C">
      <w:pPr>
        <w:pStyle w:val="ListParagraph"/>
        <w:numPr>
          <w:ilvl w:val="0"/>
          <w:numId w:val="102"/>
        </w:numPr>
        <w:overflowPunct w:val="0"/>
        <w:autoSpaceDE w:val="0"/>
        <w:autoSpaceDN w:val="0"/>
        <w:adjustRightInd w:val="0"/>
        <w:textAlignment w:val="baseline"/>
        <w:pPrChange w:id="6152" w:author="Arvi Lintervo (Nokia)" w:date="2024-05-06T15:54:00Z">
          <w:pPr>
            <w:pStyle w:val="ListParagraph"/>
            <w:numPr>
              <w:numId w:val="12"/>
            </w:numPr>
            <w:overflowPunct w:val="0"/>
            <w:autoSpaceDE w:val="0"/>
            <w:autoSpaceDN w:val="0"/>
            <w:adjustRightInd w:val="0"/>
            <w:ind w:left="644" w:hanging="360"/>
            <w:textAlignment w:val="baseline"/>
          </w:pPr>
        </w:pPrChange>
      </w:pPr>
      <w:r w:rsidRPr="005072C3">
        <w:t xml:space="preserve">The volume control is set to nominal [Editor’s note: it is expected that the generic clauses of this specification will state that the volume control, unless otherwise stated, is set to meet </w:t>
      </w:r>
      <w:r>
        <w:t xml:space="preserve">the nominal </w:t>
      </w:r>
      <w:r w:rsidRPr="005072C3">
        <w:t>RLR=8 +-3dB for each ear</w:t>
      </w:r>
      <w:r>
        <w:t>. The sentence “</w:t>
      </w:r>
      <w:r w:rsidRPr="005072C3">
        <w:t>The volume control is set to nominal</w:t>
      </w:r>
      <w:r>
        <w:t>” may then be superfluous.</w:t>
      </w:r>
      <w:r w:rsidRPr="005072C3">
        <w:t>]</w:t>
      </w:r>
      <w:r>
        <w:t>.</w:t>
      </w:r>
    </w:p>
    <w:p w14:paraId="15E6AC93" w14:textId="572E0473" w:rsidR="0021169C" w:rsidRDefault="0021169C">
      <w:pPr>
        <w:widowControl w:val="0"/>
        <w:numPr>
          <w:ilvl w:val="0"/>
          <w:numId w:val="102"/>
        </w:numPr>
        <w:overflowPunct w:val="0"/>
        <w:autoSpaceDE w:val="0"/>
        <w:autoSpaceDN w:val="0"/>
        <w:adjustRightInd w:val="0"/>
        <w:textAlignment w:val="baseline"/>
        <w:rPr>
          <w:rFonts w:eastAsia="DengXian"/>
          <w:lang w:eastAsia="ko-KR"/>
        </w:rPr>
        <w:pPrChange w:id="6153" w:author="Arvi Lintervo (Nokia)" w:date="2024-05-06T15:54:00Z">
          <w:pPr>
            <w:widowControl w:val="0"/>
            <w:numPr>
              <w:numId w:val="12"/>
            </w:numPr>
            <w:overflowPunct w:val="0"/>
            <w:autoSpaceDE w:val="0"/>
            <w:autoSpaceDN w:val="0"/>
            <w:adjustRightInd w:val="0"/>
            <w:ind w:left="644" w:hanging="360"/>
            <w:textAlignment w:val="baseline"/>
          </w:pPr>
        </w:pPrChange>
      </w:pPr>
      <w:r w:rsidRPr="000B3176">
        <w:rPr>
          <w:rFonts w:eastAsia="DengXian"/>
          <w:lang w:eastAsia="ko-KR"/>
        </w:rPr>
        <w:t>The test signal is a CS-signal complying with ITU-T Recommendation P.501 using a PN-sequence with a length, T, of 4 096 points (for a 48 kHz sample rate test system). The duration of the complete test signal is as specified in ITU-T Recommendation P.501.</w:t>
      </w:r>
      <w:ins w:id="6154" w:author="Arvi Lintervo (Nokia)" w:date="2024-05-06T15:54:00Z">
        <w:r w:rsidR="00605B9D">
          <w:rPr>
            <w:rFonts w:eastAsia="DengXian"/>
            <w:lang w:eastAsia="ko-KR"/>
          </w:rPr>
          <w:t xml:space="preserve"> </w:t>
        </w:r>
      </w:ins>
      <w:del w:id="6155" w:author="Arvi Lintervo (Nokia)" w:date="2024-05-06T15:54:00Z">
        <w:r w:rsidRPr="000B3176" w:rsidDel="00605B9D">
          <w:rPr>
            <w:rFonts w:eastAsia="DengXian"/>
            <w:lang w:eastAsia="ko-KR"/>
          </w:rPr>
          <w:delText xml:space="preserve"> </w:delText>
        </w:r>
      </w:del>
      <w:r>
        <w:rPr>
          <w:rFonts w:eastAsia="DengXian"/>
          <w:lang w:eastAsia="ko-KR"/>
        </w:rPr>
        <w:t xml:space="preserve">[Editor’s note: this is the same signal as in TS 26.132 subclause 7.5.4] </w:t>
      </w:r>
      <w:ins w:id="6156" w:author="Arvi Lintervo (Nokia)" w:date="2024-05-06T15:45:00Z">
        <w:r w:rsidRPr="00ED7B21">
          <w:rPr>
            <w:rFonts w:eastAsia="DengXian"/>
            <w:lang w:eastAsia="ko-KR"/>
          </w:rPr>
          <w:t>The source signal is calibrated to a [level/loudness] of [-26 LKFS] as defined in sub-clause [3.4].</w:t>
        </w:r>
      </w:ins>
      <w:del w:id="6157" w:author="Arvi Lintervo (Nokia)" w:date="2024-05-06T15:45:00Z">
        <w:r w:rsidRPr="000B3176" w:rsidDel="00572EA0">
          <w:rPr>
            <w:rFonts w:eastAsia="DengXian"/>
            <w:lang w:eastAsia="ko-KR"/>
          </w:rPr>
          <w:delText xml:space="preserve">The level of the signal shall be </w:delText>
        </w:r>
        <w:r w:rsidRPr="000B3176" w:rsidDel="00572EA0">
          <w:rPr>
            <w:rFonts w:eastAsia="DengXian"/>
            <w:lang w:eastAsia="ko-KR"/>
          </w:rPr>
          <w:noBreakHyphen/>
          <w:delText>16 dBm0 at the POI.</w:delText>
        </w:r>
      </w:del>
    </w:p>
    <w:p w14:paraId="4D774869" w14:textId="77777777" w:rsidR="0021169C" w:rsidRPr="00605B9D" w:rsidRDefault="0021169C">
      <w:pPr>
        <w:pStyle w:val="ListParagraph"/>
        <w:overflowPunct w:val="0"/>
        <w:autoSpaceDE w:val="0"/>
        <w:autoSpaceDN w:val="0"/>
        <w:adjustRightInd w:val="0"/>
        <w:ind w:left="1440"/>
        <w:textAlignment w:val="baseline"/>
        <w:rPr>
          <w:rFonts w:eastAsia="DengXian"/>
          <w:lang w:eastAsia="ko-KR"/>
        </w:rPr>
        <w:pPrChange w:id="6158" w:author="Arvi Lintervo (Nokia)" w:date="2024-05-06T15:54:00Z">
          <w:pPr>
            <w:overflowPunct w:val="0"/>
            <w:autoSpaceDE w:val="0"/>
            <w:autoSpaceDN w:val="0"/>
            <w:adjustRightInd w:val="0"/>
            <w:ind w:left="644"/>
            <w:textAlignment w:val="baseline"/>
          </w:pPr>
        </w:pPrChange>
      </w:pPr>
      <w:r w:rsidRPr="00677034">
        <w:t>Editor’s note:</w:t>
      </w:r>
      <w:r w:rsidRPr="00677034">
        <w:tab/>
        <w:t>The impact of codec on the test signal needs to be verified before performing the measurements.</w:t>
      </w:r>
    </w:p>
    <w:p w14:paraId="4D87EB9A" w14:textId="508F8BC5" w:rsidR="00171A5F" w:rsidRDefault="00171A5F">
      <w:pPr>
        <w:numPr>
          <w:ilvl w:val="0"/>
          <w:numId w:val="102"/>
        </w:numPr>
        <w:overflowPunct w:val="0"/>
        <w:autoSpaceDE w:val="0"/>
        <w:autoSpaceDN w:val="0"/>
        <w:adjustRightInd w:val="0"/>
        <w:textAlignment w:val="baseline"/>
        <w:pPrChange w:id="6159" w:author="Arvi Lintervo (Nokia)" w:date="2024-05-06T15:54:00Z">
          <w:pPr>
            <w:numPr>
              <w:numId w:val="12"/>
            </w:numPr>
            <w:overflowPunct w:val="0"/>
            <w:autoSpaceDE w:val="0"/>
            <w:autoSpaceDN w:val="0"/>
            <w:adjustRightInd w:val="0"/>
            <w:ind w:left="644" w:hanging="360"/>
            <w:textAlignment w:val="baseline"/>
          </w:pPr>
        </w:pPrChange>
      </w:pPr>
      <w:r w:rsidRPr="002B5883">
        <w:t xml:space="preserve">If the UE supports head-tracking, the following horizontal plane </w:t>
      </w:r>
      <w:r>
        <w:t>HATS</w:t>
      </w:r>
      <w:r w:rsidRPr="002B5883">
        <w:t xml:space="preserve"> orientations φ</w:t>
      </w:r>
      <w:r w:rsidRPr="001961D4">
        <w:rPr>
          <w:vertAlign w:val="subscript"/>
        </w:rPr>
        <w:t>0</w:t>
      </w:r>
      <w:r w:rsidRPr="002B5883">
        <w:t xml:space="preserve"> are to be tested: φ</w:t>
      </w:r>
      <w:r w:rsidRPr="001961D4">
        <w:rPr>
          <w:vertAlign w:val="subscript"/>
        </w:rPr>
        <w:t>0</w:t>
      </w:r>
      <w:r w:rsidRPr="002B5883">
        <w:t>=0</w:t>
      </w:r>
      <w:proofErr w:type="gramStart"/>
      <w:r w:rsidRPr="002B5883">
        <w:t>°,-</w:t>
      </w:r>
      <w:proofErr w:type="gramEnd"/>
      <w:r w:rsidRPr="002B5883">
        <w:t>30°, +30°.</w:t>
      </w:r>
    </w:p>
    <w:p w14:paraId="7421C925" w14:textId="5C38EC22" w:rsidR="0021169C" w:rsidRDefault="0021169C">
      <w:pPr>
        <w:numPr>
          <w:ilvl w:val="0"/>
          <w:numId w:val="102"/>
        </w:numPr>
        <w:overflowPunct w:val="0"/>
        <w:autoSpaceDE w:val="0"/>
        <w:autoSpaceDN w:val="0"/>
        <w:adjustRightInd w:val="0"/>
        <w:textAlignment w:val="baseline"/>
        <w:pPrChange w:id="6160" w:author="Arvi Lintervo (Nokia)" w:date="2024-05-06T15:54:00Z">
          <w:pPr>
            <w:numPr>
              <w:numId w:val="12"/>
            </w:numPr>
            <w:overflowPunct w:val="0"/>
            <w:autoSpaceDE w:val="0"/>
            <w:autoSpaceDN w:val="0"/>
            <w:adjustRightInd w:val="0"/>
            <w:ind w:left="644" w:hanging="360"/>
            <w:textAlignment w:val="baseline"/>
          </w:pPr>
        </w:pPrChange>
      </w:pPr>
      <w:r w:rsidRPr="00C7125C">
        <w:t xml:space="preserve">For each simulated source position </w:t>
      </w:r>
      <w:r w:rsidRPr="00C7125C">
        <w:rPr>
          <w:i/>
        </w:rPr>
        <w:t>(</w:t>
      </w:r>
      <w:r w:rsidRPr="00C7125C">
        <w:rPr>
          <w:rFonts w:ascii="Symbol" w:hAnsi="Symbol"/>
          <w:i/>
        </w:rPr>
        <w:t></w:t>
      </w:r>
      <w:r w:rsidRPr="00C7125C">
        <w:rPr>
          <w:i/>
          <w:vertAlign w:val="subscript"/>
        </w:rPr>
        <w:t>i</w:t>
      </w:r>
      <w:r w:rsidRPr="00C7125C">
        <w:rPr>
          <w:rFonts w:ascii="Symbol" w:hAnsi="Symbol"/>
          <w:i/>
        </w:rPr>
        <w:t></w:t>
      </w:r>
      <w:r w:rsidRPr="00C7125C">
        <w:rPr>
          <w:rFonts w:ascii="Symbol" w:hAnsi="Symbol"/>
          <w:i/>
        </w:rPr>
        <w:t></w:t>
      </w:r>
      <w:r w:rsidRPr="00C7125C">
        <w:rPr>
          <w:rFonts w:ascii="Symbol" w:hAnsi="Symbol"/>
          <w:i/>
        </w:rPr>
        <w:t></w:t>
      </w:r>
      <w:r w:rsidRPr="00C7125C">
        <w:rPr>
          <w:i/>
          <w:vertAlign w:val="subscript"/>
        </w:rPr>
        <w:t>i</w:t>
      </w:r>
      <w:r w:rsidRPr="00C7125C">
        <w:rPr>
          <w:rFonts w:ascii="Symbol" w:hAnsi="Symbol"/>
          <w:i/>
        </w:rPr>
        <w:t></w:t>
      </w:r>
      <w:r w:rsidRPr="00C7125C">
        <w:rPr>
          <w:rFonts w:ascii="Symbol" w:hAnsi="Symbol"/>
        </w:rPr>
        <w:t></w:t>
      </w:r>
      <w:r w:rsidRPr="00C7125C">
        <w:t xml:space="preserve"> </w:t>
      </w:r>
      <w:r w:rsidRPr="00C7125C">
        <w:rPr>
          <w:i/>
        </w:rPr>
        <w:t>i</w:t>
      </w:r>
      <w:r w:rsidRPr="00C7125C">
        <w:t>=</w:t>
      </w:r>
      <w:proofErr w:type="gramStart"/>
      <w:r w:rsidRPr="00C7125C">
        <w:t>1,...</w:t>
      </w:r>
      <w:proofErr w:type="gramEnd"/>
      <w:r w:rsidRPr="00C7125C">
        <w:t xml:space="preserve">,L </w:t>
      </w:r>
      <w:r w:rsidR="00171A5F" w:rsidRPr="002B5883">
        <w:t xml:space="preserve">and each </w:t>
      </w:r>
      <w:r w:rsidR="00171A5F">
        <w:t>HATS</w:t>
      </w:r>
      <w:r w:rsidR="00171A5F" w:rsidRPr="002B5883">
        <w:t xml:space="preserve"> orientation under test</w:t>
      </w:r>
      <w:r w:rsidRPr="00C7125C">
        <w:t>,</w:t>
      </w:r>
      <w:r w:rsidRPr="00677034">
        <w:t xml:space="preserve"> </w:t>
      </w:r>
      <w:r>
        <w:t>the following procedure is repeated:</w:t>
      </w:r>
    </w:p>
    <w:p w14:paraId="54ACC89C" w14:textId="363FBE4A" w:rsidR="00171A5F" w:rsidRDefault="00171A5F">
      <w:pPr>
        <w:pStyle w:val="ListParagraph"/>
        <w:numPr>
          <w:ilvl w:val="1"/>
          <w:numId w:val="102"/>
        </w:numPr>
        <w:overflowPunct w:val="0"/>
        <w:autoSpaceDE w:val="0"/>
        <w:autoSpaceDN w:val="0"/>
        <w:adjustRightInd w:val="0"/>
        <w:ind w:left="1434" w:hanging="357"/>
        <w:contextualSpacing w:val="0"/>
        <w:textAlignment w:val="baseline"/>
        <w:pPrChange w:id="6161" w:author="Arvi Lintervo (Nokia)" w:date="2024-05-06T15:54:00Z">
          <w:pPr>
            <w:pStyle w:val="ListParagraph"/>
            <w:numPr>
              <w:numId w:val="13"/>
            </w:numPr>
            <w:overflowPunct w:val="0"/>
            <w:autoSpaceDE w:val="0"/>
            <w:autoSpaceDN w:val="0"/>
            <w:adjustRightInd w:val="0"/>
            <w:ind w:left="1004" w:hanging="360"/>
            <w:textAlignment w:val="baseline"/>
          </w:pPr>
        </w:pPrChange>
      </w:pPr>
      <w:r w:rsidRPr="002B5883">
        <w:t xml:space="preserve">The </w:t>
      </w:r>
      <w:r>
        <w:t>HATS</w:t>
      </w:r>
      <w:r w:rsidRPr="002B5883">
        <w:t xml:space="preserve"> is oriented according to the current orientation under test.</w:t>
      </w:r>
    </w:p>
    <w:p w14:paraId="4F2E8AF3" w14:textId="67A9B9A3" w:rsidR="0021169C" w:rsidRPr="0054328E" w:rsidRDefault="0021169C">
      <w:pPr>
        <w:pStyle w:val="ListParagraph"/>
        <w:numPr>
          <w:ilvl w:val="1"/>
          <w:numId w:val="102"/>
        </w:numPr>
        <w:overflowPunct w:val="0"/>
        <w:autoSpaceDE w:val="0"/>
        <w:autoSpaceDN w:val="0"/>
        <w:adjustRightInd w:val="0"/>
        <w:ind w:left="1434" w:hanging="357"/>
        <w:contextualSpacing w:val="0"/>
        <w:textAlignment w:val="baseline"/>
        <w:pPrChange w:id="6162" w:author="Arvi Lintervo (Nokia)" w:date="2024-05-06T15:54:00Z">
          <w:pPr>
            <w:pStyle w:val="ListParagraph"/>
            <w:numPr>
              <w:numId w:val="13"/>
            </w:numPr>
            <w:overflowPunct w:val="0"/>
            <w:autoSpaceDE w:val="0"/>
            <w:autoSpaceDN w:val="0"/>
            <w:adjustRightInd w:val="0"/>
            <w:ind w:left="1004" w:hanging="360"/>
            <w:textAlignment w:val="baseline"/>
          </w:pPr>
        </w:pPrChange>
      </w:pPr>
      <w:r w:rsidRPr="0054328E">
        <w:t>The test signal</w:t>
      </w:r>
      <w:r w:rsidR="00171A5F">
        <w:t xml:space="preserve"> </w:t>
      </w:r>
      <w:r w:rsidR="00171A5F" w:rsidRPr="002B5883">
        <w:t xml:space="preserve">is rotated just like the </w:t>
      </w:r>
      <w:r w:rsidR="00171A5F">
        <w:t>HATS</w:t>
      </w:r>
      <w:r w:rsidR="00171A5F" w:rsidRPr="002B5883">
        <w:t xml:space="preserve"> orientation and</w:t>
      </w:r>
      <w:r w:rsidRPr="0054328E">
        <w:t xml:space="preserve"> is played to</w:t>
      </w:r>
      <w:del w:id="6163" w:author="Arvi Lintervo (Nokia)" w:date="2024-05-08T12:09:00Z">
        <w:r w:rsidRPr="0054328E" w:rsidDel="00630724">
          <w:delText xml:space="preserve"> one object-based</w:delText>
        </w:r>
      </w:del>
      <w:r w:rsidRPr="0054328E">
        <w:t xml:space="preserve"> audio input of the refence client [the signal is proposed to be identical to TS 26.132 subclause 8.5.4]. For each sub-test, the source position</w:t>
      </w:r>
      <w:ins w:id="6164" w:author="Arvi Lintervo (Nokia)" w:date="2024-05-13T11:54:00Z">
        <w:r w:rsidR="0028717C">
          <w:t xml:space="preserve"> is</w:t>
        </w:r>
      </w:ins>
      <w:r w:rsidRPr="0054328E">
        <w:t xml:space="preserve"> </w:t>
      </w:r>
      <w:del w:id="6165" w:author="Arvi Lintervo (Nokia)" w:date="2024-05-08T12:09:00Z">
        <w:r w:rsidRPr="0054328E" w:rsidDel="00630724">
          <w:delText xml:space="preserve">metadata for the audio object is </w:delText>
        </w:r>
      </w:del>
      <w:r w:rsidRPr="0054328E">
        <w:t xml:space="preserve">set </w:t>
      </w:r>
      <w:del w:id="6166" w:author="Arvi Lintervo (Nokia)" w:date="2024-05-08T12:11:00Z">
        <w:r w:rsidRPr="00630724" w:rsidDel="00630724">
          <w:delText xml:space="preserve">according to </w:delText>
        </w:r>
      </w:del>
      <w:ins w:id="6167" w:author="Arvi Lintervo (Nokia)" w:date="2024-05-08T12:11:00Z">
        <w:r w:rsidR="00630724">
          <w:t>as defined in</w:t>
        </w:r>
      </w:ins>
      <w:ins w:id="6168" w:author="Arvi Lintervo (Nokia)" w:date="2024-05-08T12:09:00Z">
        <w:r w:rsidR="00630724">
          <w:t xml:space="preserve"> [5.4.5].</w:t>
        </w:r>
      </w:ins>
      <w:del w:id="6169" w:author="Arvi Lintervo (Nokia)" w:date="2024-05-08T12:09:00Z">
        <w:r w:rsidRPr="0054328E" w:rsidDel="00630724">
          <w:delText>a table in the requirements specification.</w:delText>
        </w:r>
      </w:del>
    </w:p>
    <w:p w14:paraId="47956584" w14:textId="77777777" w:rsidR="0021169C" w:rsidRDefault="0021169C">
      <w:pPr>
        <w:pStyle w:val="ListParagraph"/>
        <w:numPr>
          <w:ilvl w:val="1"/>
          <w:numId w:val="102"/>
        </w:numPr>
        <w:overflowPunct w:val="0"/>
        <w:autoSpaceDE w:val="0"/>
        <w:autoSpaceDN w:val="0"/>
        <w:adjustRightInd w:val="0"/>
        <w:ind w:left="1434" w:hanging="357"/>
        <w:contextualSpacing w:val="0"/>
        <w:textAlignment w:val="baseline"/>
        <w:pPrChange w:id="6170" w:author="Arvi Lintervo (Nokia)" w:date="2024-05-06T15:54:00Z">
          <w:pPr>
            <w:pStyle w:val="ListParagraph"/>
            <w:numPr>
              <w:numId w:val="13"/>
            </w:numPr>
            <w:overflowPunct w:val="0"/>
            <w:autoSpaceDE w:val="0"/>
            <w:autoSpaceDN w:val="0"/>
            <w:adjustRightInd w:val="0"/>
            <w:ind w:left="1004" w:hanging="360"/>
            <w:textAlignment w:val="baseline"/>
          </w:pPr>
        </w:pPrChange>
      </w:pPr>
      <w:r w:rsidRPr="0054328E">
        <w:t>The left and right headphone audio signals from the UE are captured electrically or acoustically, the capture method shall be reported. The analysis window shall include the PN-sequence part of the CSS signal. The correct positioning of the analysis window is accomplished by correcting for the delay of the test system and the particular UE, which is measured priorly.</w:t>
      </w:r>
    </w:p>
    <w:p w14:paraId="49645F9B" w14:textId="77777777" w:rsidR="0021169C" w:rsidRPr="0054328E" w:rsidDel="000A67D9" w:rsidRDefault="0021169C">
      <w:pPr>
        <w:pStyle w:val="ListParagraph"/>
        <w:numPr>
          <w:ilvl w:val="1"/>
          <w:numId w:val="102"/>
        </w:numPr>
        <w:overflowPunct w:val="0"/>
        <w:autoSpaceDE w:val="0"/>
        <w:autoSpaceDN w:val="0"/>
        <w:adjustRightInd w:val="0"/>
        <w:ind w:left="1434" w:hanging="357"/>
        <w:contextualSpacing w:val="0"/>
        <w:textAlignment w:val="baseline"/>
        <w:rPr>
          <w:del w:id="6171" w:author="Arvi Lintervo (Nokia)" w:date="2024-05-06T15:57:00Z"/>
        </w:rPr>
        <w:pPrChange w:id="6172" w:author="Arvi Lintervo (Nokia)" w:date="2024-05-06T15:54:00Z">
          <w:pPr>
            <w:pStyle w:val="ListParagraph"/>
            <w:numPr>
              <w:numId w:val="13"/>
            </w:numPr>
            <w:overflowPunct w:val="0"/>
            <w:autoSpaceDE w:val="0"/>
            <w:autoSpaceDN w:val="0"/>
            <w:adjustRightInd w:val="0"/>
            <w:ind w:left="1004" w:hanging="360"/>
            <w:textAlignment w:val="baseline"/>
          </w:pPr>
        </w:pPrChange>
      </w:pPr>
      <w:r w:rsidRPr="0054328E">
        <w:t>The left and right levels for the frequency band of interest is noted.</w:t>
      </w:r>
    </w:p>
    <w:p w14:paraId="2AB4914E" w14:textId="77777777" w:rsidR="0021169C" w:rsidRDefault="0021169C">
      <w:pPr>
        <w:pStyle w:val="ListParagraph"/>
        <w:numPr>
          <w:ilvl w:val="1"/>
          <w:numId w:val="102"/>
        </w:numPr>
        <w:overflowPunct w:val="0"/>
        <w:autoSpaceDE w:val="0"/>
        <w:autoSpaceDN w:val="0"/>
        <w:adjustRightInd w:val="0"/>
        <w:ind w:left="1434" w:hanging="357"/>
        <w:contextualSpacing w:val="0"/>
        <w:textAlignment w:val="baseline"/>
        <w:pPrChange w:id="6173" w:author="Arvi Lintervo (Nokia)" w:date="2024-05-06T15:57:00Z">
          <w:pPr>
            <w:pStyle w:val="ListParagraph"/>
            <w:overflowPunct w:val="0"/>
            <w:autoSpaceDE w:val="0"/>
            <w:autoSpaceDN w:val="0"/>
            <w:adjustRightInd w:val="0"/>
            <w:ind w:left="1004"/>
            <w:textAlignment w:val="baseline"/>
          </w:pPr>
        </w:pPrChange>
      </w:pPr>
    </w:p>
    <w:p w14:paraId="6C372890" w14:textId="77777777" w:rsidR="0021169C" w:rsidRPr="00FB0CAB" w:rsidRDefault="0021169C">
      <w:pPr>
        <w:pStyle w:val="ListParagraph"/>
        <w:numPr>
          <w:ilvl w:val="0"/>
          <w:numId w:val="102"/>
        </w:numPr>
        <w:overflowPunct w:val="0"/>
        <w:autoSpaceDE w:val="0"/>
        <w:autoSpaceDN w:val="0"/>
        <w:adjustRightInd w:val="0"/>
        <w:textAlignment w:val="baseline"/>
        <w:pPrChange w:id="6174" w:author="Arvi Lintervo (Nokia)" w:date="2024-05-06T15:54:00Z">
          <w:pPr>
            <w:pStyle w:val="ListParagraph"/>
            <w:numPr>
              <w:numId w:val="12"/>
            </w:numPr>
            <w:overflowPunct w:val="0"/>
            <w:autoSpaceDE w:val="0"/>
            <w:autoSpaceDN w:val="0"/>
            <w:adjustRightInd w:val="0"/>
            <w:ind w:left="644" w:hanging="360"/>
            <w:textAlignment w:val="baseline"/>
          </w:pPr>
        </w:pPrChange>
      </w:pPr>
      <w:r>
        <w:t xml:space="preserve">Once all source angles are assessed, the inter-angle level differences as well as the inter-channel level </w:t>
      </w:r>
      <w:r w:rsidRPr="00FB0CAB">
        <w:t>differences are assessed according to the corresponding table in the requirements specification.</w:t>
      </w:r>
    </w:p>
    <w:p w14:paraId="548539D1" w14:textId="77777777" w:rsidR="00061597" w:rsidRPr="00811E2E" w:rsidRDefault="00061597" w:rsidP="00061597">
      <w:pPr>
        <w:pStyle w:val="Heading3"/>
        <w:rPr>
          <w:ins w:id="6175" w:author="Arvi Lintervo (Nokia)" w:date="2024-05-06T10:34:00Z"/>
        </w:rPr>
      </w:pPr>
      <w:bookmarkStart w:id="6176" w:name="_Toc166484143"/>
      <w:bookmarkStart w:id="6177" w:name="_Toc142942002"/>
      <w:bookmarkStart w:id="6178" w:name="_Toc151064864"/>
      <w:bookmarkStart w:id="6179" w:name="_Toc164929429"/>
      <w:bookmarkStart w:id="6180" w:name="_Toc142942003"/>
      <w:ins w:id="6181" w:author="Arvi Lintervo (Nokia)" w:date="2024-05-06T10:34:00Z">
        <w:r>
          <w:rPr>
            <w:rFonts w:cs="Arial"/>
          </w:rPr>
          <w:t>IVAS format specific definitions</w:t>
        </w:r>
        <w:bookmarkEnd w:id="6176"/>
      </w:ins>
    </w:p>
    <w:p w14:paraId="1607D8D3" w14:textId="77777777" w:rsidR="00061597" w:rsidRDefault="00061597" w:rsidP="00061597">
      <w:pPr>
        <w:rPr>
          <w:ins w:id="6182" w:author="Arvi Lintervo (Nokia)" w:date="2024-05-06T10:34:00Z"/>
          <w:b/>
          <w:bCs/>
        </w:rPr>
      </w:pPr>
      <w:ins w:id="6183" w:author="Arvi Lintervo (Nokia)" w:date="2024-05-06T10:34:00Z">
        <w:r>
          <w:rPr>
            <w:b/>
            <w:bCs/>
          </w:rPr>
          <w:t>Stereo</w:t>
        </w:r>
      </w:ins>
    </w:p>
    <w:p w14:paraId="4615DE95" w14:textId="77777777" w:rsidR="00061597" w:rsidRDefault="00061597" w:rsidP="00061597">
      <w:pPr>
        <w:rPr>
          <w:ins w:id="6184" w:author="Arvi Lintervo (Nokia)" w:date="2024-05-06T10:34:00Z"/>
        </w:rPr>
      </w:pPr>
      <w:ins w:id="6185" w:author="Arvi Lintervo (Nokia)" w:date="2024-05-06T10:34:00Z">
        <w:r>
          <w:t>Void.</w:t>
        </w:r>
      </w:ins>
    </w:p>
    <w:p w14:paraId="5008E25A" w14:textId="77777777" w:rsidR="00061597" w:rsidRDefault="00061597" w:rsidP="00061597">
      <w:pPr>
        <w:rPr>
          <w:ins w:id="6186" w:author="Arvi Lintervo (Nokia)" w:date="2024-05-06T10:34:00Z"/>
          <w:b/>
          <w:bCs/>
        </w:rPr>
      </w:pPr>
      <w:ins w:id="6187" w:author="Arvi Lintervo (Nokia)" w:date="2024-05-06T10:34:00Z">
        <w:r>
          <w:rPr>
            <w:b/>
            <w:bCs/>
          </w:rPr>
          <w:t>Object-based audio</w:t>
        </w:r>
      </w:ins>
    </w:p>
    <w:p w14:paraId="35349AEE" w14:textId="3EF9FE45" w:rsidR="00AC677A" w:rsidRDefault="00AC677A" w:rsidP="00AC677A">
      <w:pPr>
        <w:rPr>
          <w:ins w:id="6188" w:author="Arvi Lintervo (Nokia)" w:date="2024-05-14T17:42:00Z"/>
        </w:rPr>
      </w:pPr>
      <w:ins w:id="6189" w:author="Arvi Lintervo (Nokia)" w:date="2024-05-14T17:42:00Z">
        <w:r>
          <w:t>The virtual positioning of the source signal is done as defined in clause [3.</w:t>
        </w:r>
      </w:ins>
      <w:ins w:id="6190" w:author="Arvi Lintervo (Nokia)" w:date="2024-05-14T18:00:00Z">
        <w:r w:rsidR="000F1557">
          <w:t>4.2</w:t>
        </w:r>
      </w:ins>
      <w:ins w:id="6191" w:author="Arvi Lintervo (Nokia)" w:date="2024-05-14T17:42:00Z">
        <w:r>
          <w:t>].</w:t>
        </w:r>
      </w:ins>
    </w:p>
    <w:p w14:paraId="3E2862E5" w14:textId="77777777" w:rsidR="00AC677A" w:rsidRPr="002F2ED5" w:rsidRDefault="00AC677A" w:rsidP="00AC677A">
      <w:pPr>
        <w:rPr>
          <w:ins w:id="6192" w:author="Arvi Lintervo (Nokia)" w:date="2024-05-14T17:42:00Z"/>
        </w:rPr>
      </w:pPr>
      <w:ins w:id="6193" w:author="Arvi Lintervo (Nokia)" w:date="2024-05-14T17:42:00Z">
        <w:r>
          <w:t>[Editor’s note: Test cases with rotated HATS TBD]</w:t>
        </w:r>
      </w:ins>
    </w:p>
    <w:p w14:paraId="64187D99" w14:textId="77777777" w:rsidR="00061597" w:rsidRDefault="00061597" w:rsidP="00061597">
      <w:pPr>
        <w:rPr>
          <w:ins w:id="6194" w:author="Arvi Lintervo (Nokia)" w:date="2024-05-06T10:34:00Z"/>
          <w:b/>
          <w:bCs/>
        </w:rPr>
      </w:pPr>
      <w:ins w:id="6195" w:author="Arvi Lintervo (Nokia)" w:date="2024-05-06T10:34:00Z">
        <w:r>
          <w:rPr>
            <w:b/>
            <w:bCs/>
          </w:rPr>
          <w:t>Scene-based audio</w:t>
        </w:r>
      </w:ins>
    </w:p>
    <w:p w14:paraId="2392342D" w14:textId="3B2B45D6" w:rsidR="00C969D0" w:rsidRDefault="00C969D0" w:rsidP="00C969D0">
      <w:pPr>
        <w:rPr>
          <w:ins w:id="6196" w:author="Arvi Lintervo (Nokia)" w:date="2024-05-14T17:26:00Z"/>
          <w:b/>
          <w:bCs/>
        </w:rPr>
      </w:pPr>
      <w:ins w:id="6197" w:author="Arvi Lintervo (Nokia)" w:date="2024-05-14T17:26:00Z">
        <w:r w:rsidRPr="00811E2E">
          <w:t xml:space="preserve">The </w:t>
        </w:r>
        <w:r>
          <w:t>virtual positioning of the source signal is done as defined in clause [3.</w:t>
        </w:r>
      </w:ins>
      <w:ins w:id="6198" w:author="Arvi Lintervo (Nokia)" w:date="2024-05-14T17:59:00Z">
        <w:r w:rsidR="000F1557">
          <w:t>4</w:t>
        </w:r>
      </w:ins>
      <w:ins w:id="6199" w:author="Arvi Lintervo (Nokia)" w:date="2024-05-14T17:26:00Z">
        <w:r>
          <w:t>.</w:t>
        </w:r>
      </w:ins>
      <w:ins w:id="6200" w:author="Arvi Lintervo (Nokia)" w:date="2024-05-14T17:59:00Z">
        <w:r w:rsidR="000F1557">
          <w:t>2</w:t>
        </w:r>
      </w:ins>
      <w:ins w:id="6201" w:author="Arvi Lintervo (Nokia)" w:date="2024-05-14T17:26:00Z">
        <w:r>
          <w:t xml:space="preserve">]. </w:t>
        </w:r>
        <w:r w:rsidRPr="00811E2E">
          <w:rPr>
            <w:color w:val="000000"/>
          </w:rPr>
          <w:t>For the test cases with rotated HATS, the signal is rotated</w:t>
        </w:r>
        <w:r>
          <w:rPr>
            <w:color w:val="000000"/>
          </w:rPr>
          <w:t xml:space="preserve"> as defined in 5.1.4.</w:t>
        </w:r>
      </w:ins>
    </w:p>
    <w:p w14:paraId="38768AE3" w14:textId="77777777" w:rsidR="00061597" w:rsidRDefault="00061597" w:rsidP="00061597">
      <w:pPr>
        <w:rPr>
          <w:ins w:id="6202" w:author="Arvi Lintervo (Nokia)" w:date="2024-05-06T10:34:00Z"/>
          <w:b/>
          <w:bCs/>
        </w:rPr>
      </w:pPr>
      <w:ins w:id="6203" w:author="Arvi Lintervo (Nokia)" w:date="2024-05-06T10:34:00Z">
        <w:r>
          <w:rPr>
            <w:b/>
            <w:bCs/>
          </w:rPr>
          <w:t>Metadata-assisted spatial audio</w:t>
        </w:r>
      </w:ins>
    </w:p>
    <w:p w14:paraId="5844B04D" w14:textId="3058DDEC" w:rsidR="00C969D0" w:rsidRDefault="00C969D0" w:rsidP="00C969D0">
      <w:pPr>
        <w:rPr>
          <w:ins w:id="6204" w:author="Arvi Lintervo (Nokia)" w:date="2024-05-14T17:24:00Z"/>
        </w:rPr>
      </w:pPr>
      <w:ins w:id="6205" w:author="Arvi Lintervo (Nokia)" w:date="2024-05-14T17:24:00Z">
        <w:r>
          <w:t>The virtual positioning of the source signal is done as defined in clause [3.</w:t>
        </w:r>
      </w:ins>
      <w:ins w:id="6206" w:author="Arvi Lintervo (Nokia)" w:date="2024-05-14T17:59:00Z">
        <w:r w:rsidR="000F1557">
          <w:t>4</w:t>
        </w:r>
      </w:ins>
      <w:ins w:id="6207" w:author="Arvi Lintervo (Nokia)" w:date="2024-05-14T17:24:00Z">
        <w:r>
          <w:t>.</w:t>
        </w:r>
      </w:ins>
      <w:ins w:id="6208" w:author="Arvi Lintervo (Nokia)" w:date="2024-05-14T17:59:00Z">
        <w:r w:rsidR="000F1557">
          <w:t>2</w:t>
        </w:r>
      </w:ins>
      <w:ins w:id="6209" w:author="Arvi Lintervo (Nokia)" w:date="2024-05-14T17:24:00Z">
        <w:r>
          <w:t xml:space="preserve">]. </w:t>
        </w:r>
        <w:r>
          <w:rPr>
            <w:lang w:eastAsia="x-none"/>
          </w:rPr>
          <w:t>T</w:t>
        </w:r>
        <w:r w:rsidRPr="00811E2E">
          <w:rPr>
            <w:lang w:eastAsia="x-none"/>
          </w:rPr>
          <w:t xml:space="preserve">he test signal </w:t>
        </w:r>
      </w:ins>
      <w:ins w:id="6210" w:author="Arvi Lintervo (Nokia)" w:date="2024-05-14T18:10:00Z">
        <w:r w:rsidR="0002323C">
          <w:rPr>
            <w:lang w:eastAsia="x-none"/>
          </w:rPr>
          <w:t>shall be</w:t>
        </w:r>
      </w:ins>
      <w:ins w:id="6211" w:author="Arvi Lintervo (Nokia)" w:date="2024-05-14T17:24:00Z">
        <w:r w:rsidRPr="00811E2E">
          <w:rPr>
            <w:lang w:eastAsia="x-none"/>
          </w:rPr>
          <w:t xml:space="preserve"> the same signal as defined </w:t>
        </w:r>
        <w:r>
          <w:rPr>
            <w:lang w:eastAsia="x-none"/>
          </w:rPr>
          <w:t>in 5.</w:t>
        </w:r>
      </w:ins>
      <w:ins w:id="6212" w:author="Arvi Lintervo (Nokia)" w:date="2024-05-14T17:25:00Z">
        <w:r>
          <w:rPr>
            <w:lang w:eastAsia="x-none"/>
          </w:rPr>
          <w:t>4</w:t>
        </w:r>
      </w:ins>
      <w:ins w:id="6213" w:author="Arvi Lintervo (Nokia)" w:date="2024-05-14T17:24:00Z">
        <w:r>
          <w:rPr>
            <w:lang w:eastAsia="x-none"/>
          </w:rPr>
          <w:t>.4 for each transport channel.</w:t>
        </w:r>
      </w:ins>
    </w:p>
    <w:p w14:paraId="5E2C52C3" w14:textId="77777777" w:rsidR="00C969D0" w:rsidRDefault="00C969D0" w:rsidP="00C969D0">
      <w:pPr>
        <w:rPr>
          <w:ins w:id="6214" w:author="Arvi Lintervo (Nokia)" w:date="2024-05-14T17:24:00Z"/>
        </w:rPr>
      </w:pPr>
      <w:ins w:id="6215" w:author="Arvi Lintervo (Nokia)" w:date="2024-05-14T17:24:00Z">
        <w:r>
          <w:t>[Editor’s note: Test cases with rotated HATS TBD]</w:t>
        </w:r>
      </w:ins>
    </w:p>
    <w:p w14:paraId="3B9DA953" w14:textId="77777777" w:rsidR="00061597" w:rsidRDefault="00061597" w:rsidP="00061597">
      <w:pPr>
        <w:rPr>
          <w:ins w:id="6216" w:author="Arvi Lintervo (Nokia)" w:date="2024-05-06T10:34:00Z"/>
          <w:b/>
          <w:bCs/>
        </w:rPr>
      </w:pPr>
      <w:ins w:id="6217" w:author="Arvi Lintervo (Nokia)" w:date="2024-05-06T10:34:00Z">
        <w:r>
          <w:rPr>
            <w:b/>
            <w:bCs/>
          </w:rPr>
          <w:t>Multichannel</w:t>
        </w:r>
      </w:ins>
    </w:p>
    <w:p w14:paraId="4D2C36C8" w14:textId="77777777" w:rsidR="000A67D9" w:rsidRPr="006E4720" w:rsidRDefault="000A67D9" w:rsidP="000A67D9">
      <w:pPr>
        <w:rPr>
          <w:ins w:id="6218" w:author="Arvi Lintervo (Nokia)" w:date="2024-05-06T15:57:00Z"/>
        </w:rPr>
      </w:pPr>
      <w:ins w:id="6219" w:author="Arvi Lintervo (Nokia)" w:date="2024-05-06T15:57:00Z">
        <w:r w:rsidRPr="006E4720">
          <w:t>[</w:t>
        </w:r>
      </w:ins>
    </w:p>
    <w:p w14:paraId="343E6E53" w14:textId="12CA6157" w:rsidR="000A67D9" w:rsidRPr="000E4794" w:rsidRDefault="000A67D9" w:rsidP="000A67D9">
      <w:pPr>
        <w:rPr>
          <w:ins w:id="6220" w:author="Arvi Lintervo (Nokia)" w:date="2024-05-06T15:57:00Z"/>
          <w:b/>
          <w:bCs/>
        </w:rPr>
      </w:pPr>
      <w:ins w:id="6221" w:author="Arvi Lintervo (Nokia)" w:date="2024-05-06T15:57:00Z">
        <w:r>
          <w:t>The test signal shall be…</w:t>
        </w:r>
        <w:r>
          <w:rPr>
            <w:color w:val="000000"/>
          </w:rPr>
          <w:t xml:space="preserve"> / The source position is set by…</w:t>
        </w:r>
      </w:ins>
      <w:ins w:id="6222" w:author="Arvi Lintervo (Nokia)" w:date="2024-05-07T14:34:00Z">
        <w:r w:rsidR="0024297B">
          <w:rPr>
            <w:color w:val="000000"/>
          </w:rPr>
          <w:t xml:space="preserve"> / TBD</w:t>
        </w:r>
      </w:ins>
    </w:p>
    <w:p w14:paraId="5A1B2D8F" w14:textId="77777777" w:rsidR="000A67D9" w:rsidRDefault="000A67D9" w:rsidP="000A67D9">
      <w:pPr>
        <w:overflowPunct w:val="0"/>
        <w:autoSpaceDE w:val="0"/>
        <w:autoSpaceDN w:val="0"/>
        <w:adjustRightInd w:val="0"/>
        <w:textAlignment w:val="baseline"/>
        <w:rPr>
          <w:ins w:id="6223" w:author="Arvi Lintervo (Nokia)" w:date="2024-05-06T15:57:00Z"/>
          <w:rFonts w:eastAsia="DengXian"/>
          <w:lang w:eastAsia="ko-KR"/>
        </w:rPr>
      </w:pPr>
      <w:ins w:id="6224" w:author="Arvi Lintervo (Nokia)" w:date="2024-05-06T15:57:00Z">
        <w:r>
          <w:rPr>
            <w:rFonts w:eastAsia="DengXian"/>
            <w:lang w:eastAsia="ko-KR"/>
          </w:rPr>
          <w:t>]</w:t>
        </w:r>
      </w:ins>
    </w:p>
    <w:bookmarkEnd w:id="5589"/>
    <w:p w14:paraId="0A1F6B1B" w14:textId="1A041B43" w:rsidR="00A35DE0" w:rsidRPr="00811E2E" w:rsidDel="00061597" w:rsidRDefault="00A35DE0" w:rsidP="00A35DE0">
      <w:pPr>
        <w:pStyle w:val="Heading3"/>
        <w:rPr>
          <w:del w:id="6225" w:author="Arvi Lintervo (Nokia)" w:date="2024-05-06T10:34:00Z"/>
        </w:rPr>
      </w:pPr>
      <w:del w:id="6226" w:author="Arvi Lintervo (Nokia)" w:date="2024-05-06T10:34:00Z">
        <w:r w:rsidRPr="00811E2E" w:rsidDel="00061597">
          <w:delText xml:space="preserve">Measurement for </w:delText>
        </w:r>
        <w:r w:rsidRPr="00811E2E" w:rsidDel="00061597">
          <w:rPr>
            <w:lang w:val="en-US"/>
          </w:rPr>
          <w:delText>scene</w:delText>
        </w:r>
        <w:r w:rsidRPr="00811E2E" w:rsidDel="00061597">
          <w:delText>-based audio</w:delText>
        </w:r>
        <w:bookmarkEnd w:id="6177"/>
        <w:bookmarkEnd w:id="6178"/>
        <w:bookmarkEnd w:id="6179"/>
      </w:del>
    </w:p>
    <w:p w14:paraId="725C9E95" w14:textId="050959B7" w:rsidR="00A35DE0" w:rsidRPr="00811E2E" w:rsidDel="00061597" w:rsidRDefault="00A35DE0" w:rsidP="00A54AA9">
      <w:pPr>
        <w:tabs>
          <w:tab w:val="num" w:pos="2835"/>
        </w:tabs>
        <w:overflowPunct w:val="0"/>
        <w:autoSpaceDE w:val="0"/>
        <w:autoSpaceDN w:val="0"/>
        <w:adjustRightInd w:val="0"/>
        <w:textAlignment w:val="baseline"/>
        <w:rPr>
          <w:del w:id="6227" w:author="Arvi Lintervo (Nokia)" w:date="2024-05-06T10:34:00Z"/>
        </w:rPr>
      </w:pPr>
      <w:del w:id="6228" w:author="Arvi Lintervo (Nokia)" w:date="2024-05-06T10:34:00Z">
        <w:r w:rsidRPr="00811E2E" w:rsidDel="00061597">
          <w:delText xml:space="preserve">The test method </w:delText>
        </w:r>
        <w:r w:rsidRPr="00811E2E" w:rsidDel="00061597">
          <w:rPr>
            <w:lang w:eastAsia="x-none"/>
          </w:rPr>
          <w:delText xml:space="preserve">and </w:delText>
        </w:r>
        <w:r w:rsidRPr="00811E2E" w:rsidDel="00061597">
          <w:delText xml:space="preserve">the source positions are the same as for object-based audio. The source position is set by presenting the encoder with a multi-component Ambisonics signal that represents a source from the particular incidence angle (see sub-clause 5.1.4). </w:delText>
        </w:r>
      </w:del>
    </w:p>
    <w:p w14:paraId="663CA7AC" w14:textId="31563690" w:rsidR="00A35DE0" w:rsidRPr="00811E2E" w:rsidDel="00061597" w:rsidRDefault="00A35DE0" w:rsidP="00A35DE0">
      <w:pPr>
        <w:pStyle w:val="Heading3"/>
        <w:rPr>
          <w:del w:id="6229" w:author="Arvi Lintervo (Nokia)" w:date="2024-05-06T10:34:00Z"/>
        </w:rPr>
      </w:pPr>
      <w:bookmarkStart w:id="6230" w:name="_Toc151064865"/>
      <w:bookmarkStart w:id="6231" w:name="_Toc164929430"/>
      <w:del w:id="6232" w:author="Arvi Lintervo (Nokia)" w:date="2024-05-06T10:34:00Z">
        <w:r w:rsidRPr="00811E2E" w:rsidDel="00061597">
          <w:delText>Measurement for metadata-assisted spatial audio</w:delText>
        </w:r>
        <w:bookmarkEnd w:id="6230"/>
        <w:bookmarkEnd w:id="6231"/>
      </w:del>
    </w:p>
    <w:p w14:paraId="3FF960E7" w14:textId="3D467F0F" w:rsidR="00A35DE0" w:rsidRPr="00644C2B" w:rsidDel="00061597" w:rsidRDefault="00A35DE0" w:rsidP="00A35DE0">
      <w:pPr>
        <w:rPr>
          <w:del w:id="6233" w:author="Arvi Lintervo (Nokia)" w:date="2024-05-06T10:34:00Z"/>
          <w:lang w:eastAsia="x-none"/>
        </w:rPr>
      </w:pPr>
      <w:del w:id="6234" w:author="Arvi Lintervo (Nokia)" w:date="2024-05-06T10:34:00Z">
        <w:r w:rsidRPr="00811E2E" w:rsidDel="00061597">
          <w:rPr>
            <w:lang w:eastAsia="x-none"/>
          </w:rPr>
          <w:delText>The test method and the source positions are the same as for object-based audio. The source position is set by the format specific metadata (see sub-clause 5.1.5).</w:delText>
        </w:r>
      </w:del>
    </w:p>
    <w:p w14:paraId="5D075B94" w14:textId="77777777" w:rsidR="00A35DE0" w:rsidRPr="00644C2B" w:rsidRDefault="00A35DE0" w:rsidP="00A35DE0">
      <w:pPr>
        <w:rPr>
          <w:lang w:eastAsia="x-none"/>
        </w:rPr>
      </w:pPr>
    </w:p>
    <w:p w14:paraId="29553FD0" w14:textId="77777777" w:rsidR="0021169C" w:rsidRDefault="0021169C" w:rsidP="00735117">
      <w:pPr>
        <w:pStyle w:val="Heading2"/>
      </w:pPr>
      <w:bookmarkStart w:id="6235" w:name="_Toc151064866"/>
      <w:bookmarkStart w:id="6236" w:name="_Toc164929431"/>
      <w:bookmarkStart w:id="6237" w:name="_Toc166484144"/>
      <w:r w:rsidRPr="00225DCC">
        <w:t>Receiving</w:t>
      </w:r>
      <w:r>
        <w:t xml:space="preserve"> </w:t>
      </w:r>
      <w:r w:rsidRPr="00EF53D8">
        <w:t xml:space="preserve">with </w:t>
      </w:r>
      <w:r w:rsidRPr="007B689F">
        <w:t xml:space="preserve">channel-based </w:t>
      </w:r>
      <w:r w:rsidRPr="00872F18">
        <w:rPr>
          <w:lang w:val="en-US"/>
        </w:rPr>
        <w:t>coding</w:t>
      </w:r>
      <w:r>
        <w:t xml:space="preserve"> and </w:t>
      </w:r>
      <w:r w:rsidRPr="008747BB">
        <w:t>loudspeaker</w:t>
      </w:r>
      <w:r w:rsidRPr="008747BB">
        <w:rPr>
          <w:lang w:val="en-US"/>
        </w:rPr>
        <w:t xml:space="preserve"> </w:t>
      </w:r>
      <w:r w:rsidRPr="008747BB">
        <w:t>render</w:t>
      </w:r>
      <w:r w:rsidRPr="008747BB">
        <w:rPr>
          <w:lang w:val="en-US"/>
        </w:rPr>
        <w:t>in</w:t>
      </w:r>
      <w:r>
        <w:rPr>
          <w:lang w:val="en-US"/>
        </w:rPr>
        <w:t>g</w:t>
      </w:r>
      <w:r w:rsidRPr="00961BE2">
        <w:t xml:space="preserve">: </w:t>
      </w:r>
      <w:r>
        <w:t>channel order</w:t>
      </w:r>
      <w:bookmarkEnd w:id="6180"/>
      <w:bookmarkEnd w:id="6235"/>
      <w:bookmarkEnd w:id="6236"/>
      <w:bookmarkEnd w:id="6237"/>
    </w:p>
    <w:p w14:paraId="467DD25F" w14:textId="77777777" w:rsidR="0021169C" w:rsidRPr="00A252D8" w:rsidRDefault="0021169C" w:rsidP="00C81017">
      <w:pPr>
        <w:pStyle w:val="Heading3"/>
      </w:pPr>
      <w:bookmarkStart w:id="6238" w:name="_Toc142942004"/>
      <w:bookmarkStart w:id="6239" w:name="_Toc151064867"/>
      <w:bookmarkStart w:id="6240" w:name="_Toc164929432"/>
      <w:bookmarkStart w:id="6241" w:name="_Toc166484145"/>
      <w:r>
        <w:t>General</w:t>
      </w:r>
      <w:bookmarkEnd w:id="6238"/>
      <w:bookmarkEnd w:id="6239"/>
      <w:bookmarkEnd w:id="6240"/>
      <w:bookmarkEnd w:id="6241"/>
    </w:p>
    <w:p w14:paraId="63FC6F1C" w14:textId="77777777" w:rsidR="0021169C" w:rsidRPr="0052586C" w:rsidRDefault="0021169C" w:rsidP="0021169C">
      <w:pPr>
        <w:overflowPunct w:val="0"/>
        <w:autoSpaceDE w:val="0"/>
        <w:autoSpaceDN w:val="0"/>
        <w:adjustRightInd w:val="0"/>
        <w:textAlignment w:val="baseline"/>
      </w:pPr>
      <w:r>
        <w:t>This test may be renamed to “channel level” or “channel sensitivity”, since the channel order is checked by measuring levels, and levels may in any cases be of interest to characterize the UE.</w:t>
      </w:r>
    </w:p>
    <w:p w14:paraId="663F74E3" w14:textId="77777777" w:rsidR="0021169C" w:rsidRDefault="0021169C" w:rsidP="0021169C">
      <w:pPr>
        <w:overflowPunct w:val="0"/>
        <w:autoSpaceDE w:val="0"/>
        <w:autoSpaceDN w:val="0"/>
        <w:adjustRightInd w:val="0"/>
        <w:textAlignment w:val="baseline"/>
        <w:rPr>
          <w:i/>
          <w:iCs/>
        </w:rPr>
      </w:pPr>
      <w:r w:rsidRPr="0052586C">
        <w:rPr>
          <w:i/>
          <w:iCs/>
        </w:rPr>
        <w:t>Ideal characteristic:</w:t>
      </w:r>
    </w:p>
    <w:p w14:paraId="2B742200" w14:textId="77777777" w:rsidR="0021169C" w:rsidRPr="001469B3" w:rsidRDefault="0021169C" w:rsidP="0021169C">
      <w:pPr>
        <w:overflowPunct w:val="0"/>
        <w:autoSpaceDE w:val="0"/>
        <w:autoSpaceDN w:val="0"/>
        <w:adjustRightInd w:val="0"/>
        <w:textAlignment w:val="baseline"/>
      </w:pPr>
      <w:r>
        <w:t>The signal to each input channel is only observed at the corresponding output channel (muted in others).</w:t>
      </w:r>
    </w:p>
    <w:p w14:paraId="2149254E" w14:textId="77777777" w:rsidR="0021169C" w:rsidRPr="00A252D8" w:rsidRDefault="0021169C" w:rsidP="00C81017">
      <w:pPr>
        <w:pStyle w:val="Heading3"/>
        <w:rPr>
          <w:bCs/>
        </w:rPr>
      </w:pPr>
      <w:bookmarkStart w:id="6242" w:name="_Toc142942005"/>
      <w:bookmarkStart w:id="6243" w:name="_Toc151064868"/>
      <w:bookmarkStart w:id="6244" w:name="_Toc164929433"/>
      <w:bookmarkStart w:id="6245" w:name="_Toc166484146"/>
      <w:r w:rsidRPr="007D7826">
        <w:t>Requirements</w:t>
      </w:r>
      <w:bookmarkEnd w:id="6242"/>
      <w:bookmarkEnd w:id="6243"/>
      <w:bookmarkEnd w:id="6244"/>
      <w:bookmarkEnd w:id="6245"/>
    </w:p>
    <w:p w14:paraId="0E28E9DF" w14:textId="77777777" w:rsidR="0021169C" w:rsidRDefault="0021169C" w:rsidP="0021169C">
      <w:pPr>
        <w:overflowPunct w:val="0"/>
        <w:autoSpaceDE w:val="0"/>
        <w:autoSpaceDN w:val="0"/>
        <w:adjustRightInd w:val="0"/>
        <w:textAlignment w:val="baseline"/>
      </w:pPr>
      <w:r>
        <w:t>[TBD]</w:t>
      </w:r>
    </w:p>
    <w:p w14:paraId="52A0BCE5" w14:textId="77777777" w:rsidR="0021169C" w:rsidRPr="00A252D8" w:rsidRDefault="0021169C" w:rsidP="00C81017">
      <w:pPr>
        <w:pStyle w:val="Heading3"/>
      </w:pPr>
      <w:bookmarkStart w:id="6246" w:name="_Toc142942006"/>
      <w:bookmarkStart w:id="6247" w:name="_Toc151064869"/>
      <w:bookmarkStart w:id="6248" w:name="_Toc164929434"/>
      <w:bookmarkStart w:id="6249" w:name="_Toc166484147"/>
      <w:r>
        <w:t>Test conditions</w:t>
      </w:r>
      <w:bookmarkEnd w:id="6246"/>
      <w:bookmarkEnd w:id="6247"/>
      <w:bookmarkEnd w:id="6248"/>
      <w:bookmarkEnd w:id="6249"/>
    </w:p>
    <w:p w14:paraId="7B7B6F76" w14:textId="77777777" w:rsidR="0021169C" w:rsidRDefault="0021169C" w:rsidP="0021169C">
      <w:pPr>
        <w:overflowPunct w:val="0"/>
        <w:autoSpaceDE w:val="0"/>
        <w:autoSpaceDN w:val="0"/>
        <w:adjustRightInd w:val="0"/>
        <w:textAlignment w:val="baseline"/>
      </w:pPr>
      <w:r>
        <w:t>[TBD]</w:t>
      </w:r>
    </w:p>
    <w:p w14:paraId="496FECA4" w14:textId="77777777" w:rsidR="0021169C" w:rsidRPr="008A5862" w:rsidRDefault="0021169C" w:rsidP="00C81017">
      <w:pPr>
        <w:pStyle w:val="Heading3"/>
      </w:pPr>
      <w:bookmarkStart w:id="6250" w:name="_Toc142942007"/>
      <w:bookmarkStart w:id="6251" w:name="_Toc151064870"/>
      <w:bookmarkStart w:id="6252" w:name="_Toc164929435"/>
      <w:bookmarkStart w:id="6253" w:name="_Toc166484148"/>
      <w:r w:rsidRPr="00872F18">
        <w:rPr>
          <w:lang w:val="en-US"/>
        </w:rPr>
        <w:t>M</w:t>
      </w:r>
      <w:r>
        <w:t xml:space="preserve">easurement </w:t>
      </w:r>
      <w:r>
        <w:rPr>
          <w:lang w:val="sv-SE"/>
        </w:rPr>
        <w:t>of</w:t>
      </w:r>
      <w:r>
        <w:t xml:space="preserve"> </w:t>
      </w:r>
      <w:r w:rsidRPr="00872F18">
        <w:t>channel order</w:t>
      </w:r>
      <w:bookmarkEnd w:id="6250"/>
      <w:bookmarkEnd w:id="6251"/>
      <w:bookmarkEnd w:id="6252"/>
      <w:bookmarkEnd w:id="6253"/>
    </w:p>
    <w:p w14:paraId="65D62345" w14:textId="77777777" w:rsidR="0021169C" w:rsidRPr="00AA5AE5" w:rsidRDefault="0021169C" w:rsidP="0021169C">
      <w:r w:rsidRPr="00AA5AE5">
        <w:t>The following procedure shall be used:</w:t>
      </w:r>
    </w:p>
    <w:p w14:paraId="63140A25" w14:textId="77777777" w:rsidR="0021169C" w:rsidRDefault="0021169C">
      <w:pPr>
        <w:widowControl w:val="0"/>
        <w:numPr>
          <w:ilvl w:val="0"/>
          <w:numId w:val="16"/>
        </w:numPr>
        <w:overflowPunct w:val="0"/>
        <w:autoSpaceDE w:val="0"/>
        <w:autoSpaceDN w:val="0"/>
        <w:adjustRightInd w:val="0"/>
        <w:textAlignment w:val="baseline"/>
        <w:rPr>
          <w:rFonts w:eastAsia="DengXian"/>
          <w:lang w:eastAsia="ko-KR"/>
        </w:rPr>
      </w:pPr>
      <w:r w:rsidRPr="00677034">
        <w:rPr>
          <w:rFonts w:eastAsia="DengXian"/>
          <w:lang w:eastAsia="ko-KR"/>
        </w:rPr>
        <w:t xml:space="preserve">The UE under test is connected to a test system composed of a 3GPP wireless system simulator and reference client with an IVAS session established. The codec shall be operated with </w:t>
      </w:r>
      <w:r>
        <w:rPr>
          <w:rFonts w:eastAsia="DengXian"/>
          <w:lang w:eastAsia="ko-KR"/>
        </w:rPr>
        <w:t>a channel</w:t>
      </w:r>
      <w:r w:rsidRPr="00677034">
        <w:rPr>
          <w:rFonts w:eastAsia="DengXian"/>
          <w:lang w:eastAsia="ko-KR"/>
        </w:rPr>
        <w:t>-based input format at [512] kbit/s. The audio input format and bitrate shall be reported.</w:t>
      </w:r>
    </w:p>
    <w:p w14:paraId="12D625DB" w14:textId="77777777" w:rsidR="0021169C" w:rsidRDefault="0021169C">
      <w:pPr>
        <w:widowControl w:val="0"/>
        <w:numPr>
          <w:ilvl w:val="0"/>
          <w:numId w:val="16"/>
        </w:numPr>
        <w:overflowPunct w:val="0"/>
        <w:autoSpaceDE w:val="0"/>
        <w:autoSpaceDN w:val="0"/>
        <w:adjustRightInd w:val="0"/>
        <w:textAlignment w:val="baseline"/>
        <w:rPr>
          <w:rFonts w:eastAsia="DengXian"/>
          <w:lang w:eastAsia="ko-KR"/>
        </w:rPr>
      </w:pPr>
      <w:r>
        <w:rPr>
          <w:rFonts w:eastAsia="DengXian"/>
          <w:lang w:eastAsia="ko-KR"/>
        </w:rPr>
        <w:t>The UE renderer is set to the same channel-based format as the reference encoder.</w:t>
      </w:r>
    </w:p>
    <w:p w14:paraId="3C76F210" w14:textId="77777777" w:rsidR="0021169C" w:rsidRDefault="0021169C">
      <w:pPr>
        <w:widowControl w:val="0"/>
        <w:numPr>
          <w:ilvl w:val="0"/>
          <w:numId w:val="16"/>
        </w:numPr>
        <w:overflowPunct w:val="0"/>
        <w:autoSpaceDE w:val="0"/>
        <w:autoSpaceDN w:val="0"/>
        <w:adjustRightInd w:val="0"/>
        <w:textAlignment w:val="baseline"/>
        <w:rPr>
          <w:rFonts w:eastAsia="DengXian"/>
          <w:lang w:eastAsia="ko-KR"/>
        </w:rPr>
      </w:pPr>
      <w:r>
        <w:rPr>
          <w:rFonts w:eastAsia="DengXian"/>
          <w:lang w:eastAsia="ko-KR"/>
        </w:rPr>
        <w:t>For each reference client input channel, a test signal [TBD] is presented and the levels at all output channels are measured.</w:t>
      </w:r>
    </w:p>
    <w:p w14:paraId="3A312FCC" w14:textId="77777777" w:rsidR="0021169C" w:rsidRDefault="0021169C" w:rsidP="0021169C">
      <w:pPr>
        <w:ind w:left="568"/>
        <w:rPr>
          <w:b/>
          <w:bCs/>
        </w:rPr>
      </w:pPr>
    </w:p>
    <w:p w14:paraId="0C0372BD" w14:textId="77777777" w:rsidR="0021169C" w:rsidRPr="00872F18" w:rsidRDefault="0021169C" w:rsidP="0021169C">
      <w:r w:rsidRPr="00872F18">
        <w:t>[Editor’s note: Similar tests should be defined for other combinations, such as ambisonics coding with channel-based loudspeaker rendering.]</w:t>
      </w:r>
    </w:p>
    <w:p w14:paraId="7B557707" w14:textId="6AF3826B" w:rsidR="0021169C" w:rsidRDefault="0021169C" w:rsidP="0021169C"/>
    <w:p w14:paraId="77BE8CA3" w14:textId="48FF2309" w:rsidR="00793465" w:rsidRDefault="00793465" w:rsidP="00793465">
      <w:pPr>
        <w:rPr>
          <w:ins w:id="6254" w:author="Reimes, Jan" w:date="2024-05-14T18:56:00Z"/>
        </w:rPr>
      </w:pPr>
      <w:r>
        <w:t>]</w:t>
      </w:r>
    </w:p>
    <w:p w14:paraId="7FE78575" w14:textId="47ADA0C9" w:rsidR="007C6572" w:rsidRDefault="007C6572" w:rsidP="00793465">
      <w:ins w:id="6255" w:author="Reimes, Jan" w:date="2024-05-14T18:56:00Z">
        <w:r>
          <w:t>[</w:t>
        </w:r>
      </w:ins>
    </w:p>
    <w:p w14:paraId="0BD5AC8C" w14:textId="77777777" w:rsidR="00414788" w:rsidRPr="00857677" w:rsidRDefault="00414788" w:rsidP="00414788">
      <w:pPr>
        <w:keepNext/>
        <w:keepLines/>
        <w:numPr>
          <w:ilvl w:val="1"/>
          <w:numId w:val="0"/>
        </w:numPr>
        <w:spacing w:before="180"/>
        <w:ind w:left="1134" w:hanging="1134"/>
        <w:outlineLvl w:val="1"/>
        <w:rPr>
          <w:ins w:id="6256" w:author="Reimes, Jan" w:date="2024-05-14T18:38:00Z"/>
          <w:rFonts w:ascii="Arial" w:hAnsi="Arial"/>
          <w:sz w:val="32"/>
        </w:rPr>
      </w:pPr>
      <w:ins w:id="6257" w:author="Reimes, Jan" w:date="2024-05-14T18:38:00Z">
        <w:r>
          <w:rPr>
            <w:rFonts w:ascii="Arial" w:hAnsi="Arial"/>
            <w:sz w:val="32"/>
          </w:rPr>
          <w:t>5.6</w:t>
        </w:r>
        <w:r>
          <w:rPr>
            <w:rFonts w:ascii="Arial" w:hAnsi="Arial"/>
            <w:sz w:val="32"/>
          </w:rPr>
          <w:tab/>
          <w:t>Receiving</w:t>
        </w:r>
        <w:r w:rsidRPr="00857677">
          <w:rPr>
            <w:rFonts w:ascii="Arial" w:hAnsi="Arial"/>
            <w:sz w:val="32"/>
          </w:rPr>
          <w:t xml:space="preserve"> delay</w:t>
        </w:r>
      </w:ins>
    </w:p>
    <w:p w14:paraId="1F492A30" w14:textId="77777777" w:rsidR="00414788" w:rsidRPr="00857677" w:rsidRDefault="00414788" w:rsidP="00414788">
      <w:pPr>
        <w:keepNext/>
        <w:keepLines/>
        <w:numPr>
          <w:ilvl w:val="2"/>
          <w:numId w:val="0"/>
        </w:numPr>
        <w:tabs>
          <w:tab w:val="num" w:pos="2835"/>
        </w:tabs>
        <w:spacing w:before="120"/>
        <w:ind w:left="1134" w:hanging="1134"/>
        <w:outlineLvl w:val="2"/>
        <w:rPr>
          <w:ins w:id="6258" w:author="Reimes, Jan" w:date="2024-05-14T18:38:00Z"/>
          <w:rFonts w:ascii="Arial" w:hAnsi="Arial"/>
          <w:sz w:val="28"/>
        </w:rPr>
      </w:pPr>
      <w:ins w:id="6259" w:author="Reimes, Jan" w:date="2024-05-14T18:38:00Z">
        <w:r>
          <w:rPr>
            <w:rFonts w:ascii="Arial" w:hAnsi="Arial"/>
            <w:sz w:val="28"/>
          </w:rPr>
          <w:t>5.6.1</w:t>
        </w:r>
        <w:r>
          <w:rPr>
            <w:rFonts w:ascii="Arial" w:hAnsi="Arial"/>
            <w:sz w:val="28"/>
          </w:rPr>
          <w:tab/>
        </w:r>
        <w:r w:rsidRPr="00857677">
          <w:rPr>
            <w:rFonts w:ascii="Arial" w:hAnsi="Arial"/>
            <w:sz w:val="28"/>
          </w:rPr>
          <w:t>Overview</w:t>
        </w:r>
      </w:ins>
    </w:p>
    <w:p w14:paraId="54E4372C" w14:textId="171559DC" w:rsidR="00414788" w:rsidRPr="00022B96" w:rsidRDefault="00414788" w:rsidP="00414788">
      <w:pPr>
        <w:rPr>
          <w:ins w:id="6260" w:author="Reimes, Jan" w:date="2024-05-14T18:38:00Z"/>
        </w:rPr>
      </w:pPr>
      <w:ins w:id="6261" w:author="Reimes, Jan" w:date="2024-05-14T18:38:00Z">
        <w:r w:rsidRPr="00022B96">
          <w:t>The assessment of receiving UE delay is illustrated in</w:t>
        </w:r>
        <w:r>
          <w:t xml:space="preserve"> </w:t>
        </w:r>
        <w:r w:rsidRPr="00022B96">
          <w:fldChar w:fldCharType="begin"/>
        </w:r>
        <w:r w:rsidRPr="00022B96">
          <w:instrText xml:space="preserve"> REF _Ref166589687 \h </w:instrText>
        </w:r>
        <w:r>
          <w:instrText xml:space="preserve"> \* MERGEFORMAT </w:instrText>
        </w:r>
      </w:ins>
      <w:ins w:id="6262" w:author="Reimes, Jan" w:date="2024-05-14T18:38:00Z">
        <w:r w:rsidRPr="00022B96">
          <w:fldChar w:fldCharType="separate"/>
        </w:r>
      </w:ins>
      <w:ins w:id="6263" w:author="Reimes, Jan" w:date="2024-05-14T18:54:00Z">
        <w:r w:rsidR="00FF6971" w:rsidRPr="00FF6971">
          <w:t xml:space="preserve">Figure </w:t>
        </w:r>
        <w:r w:rsidR="00FF6971">
          <w:t>23</w:t>
        </w:r>
      </w:ins>
      <w:ins w:id="6264" w:author="Reimes, Jan" w:date="2024-05-14T18:38:00Z">
        <w:r w:rsidRPr="00022B96">
          <w:fldChar w:fldCharType="end"/>
        </w:r>
        <w:r w:rsidRPr="00022B96">
          <w:t xml:space="preserve">. The default arrangement </w:t>
        </w:r>
        <w:r>
          <w:t>(acoustical or electrical interface) in receive direction</w:t>
        </w:r>
        <w:r w:rsidRPr="00022B96">
          <w:t xml:space="preserve"> as defined in clause </w:t>
        </w:r>
        <w:r w:rsidRPr="00022B96">
          <w:fldChar w:fldCharType="begin"/>
        </w:r>
        <w:r w:rsidRPr="00022B96">
          <w:instrText xml:space="preserve"> REF _Ref163647089 \r \h </w:instrText>
        </w:r>
      </w:ins>
      <w:ins w:id="6265" w:author="Reimes, Jan" w:date="2024-05-14T18:38:00Z">
        <w:r w:rsidRPr="00022B96">
          <w:fldChar w:fldCharType="separate"/>
        </w:r>
      </w:ins>
      <w:ins w:id="6266" w:author="Reimes, Jan" w:date="2024-05-14T18:54:00Z">
        <w:r w:rsidR="00FF6971">
          <w:t>2.2</w:t>
        </w:r>
      </w:ins>
      <w:ins w:id="6267" w:author="Reimes, Jan" w:date="2024-05-14T18:38:00Z">
        <w:r w:rsidRPr="00022B96">
          <w:fldChar w:fldCharType="end"/>
        </w:r>
        <w:r w:rsidRPr="00022B96">
          <w:t xml:space="preserve"> for each UE type</w:t>
        </w:r>
        <w:r>
          <w:t xml:space="preserve"> </w:t>
        </w:r>
        <w:r w:rsidRPr="00022B96">
          <w:t>is used.</w:t>
        </w:r>
      </w:ins>
    </w:p>
    <w:p w14:paraId="5225749D" w14:textId="77777777" w:rsidR="00414788" w:rsidRDefault="00414788" w:rsidP="00414788">
      <w:pPr>
        <w:pStyle w:val="TH"/>
        <w:rPr>
          <w:ins w:id="6268" w:author="Reimes, Jan" w:date="2024-05-14T18:38:00Z"/>
        </w:rPr>
      </w:pPr>
      <w:ins w:id="6269" w:author="Reimes, Jan" w:date="2024-05-14T18:38:00Z">
        <w:r>
          <w:rPr>
            <w:noProof/>
          </w:rPr>
          <w:drawing>
            <wp:inline distT="0" distB="0" distL="0" distR="0" wp14:anchorId="7A0150D8" wp14:editId="1F876947">
              <wp:extent cx="5831109" cy="1792224"/>
              <wp:effectExtent l="0" t="0" r="0" b="0"/>
              <wp:docPr id="110332413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571471" name="Graphic 1"/>
                      <pic:cNvPicPr/>
                    </pic:nvPicPr>
                    <pic:blipFill>
                      <a:blip r:embed="rId58">
                        <a:extLst>
                          <a:ext uri="{28A0092B-C50C-407E-A947-70E740481C1C}">
                            <a14:useLocalDpi xmlns:a14="http://schemas.microsoft.com/office/drawing/2010/main" val="0"/>
                          </a:ext>
                          <a:ext uri="{96DAC541-7B7A-43D3-8B79-37D633B846F1}">
                            <asvg:svgBlip xmlns:asvg="http://schemas.microsoft.com/office/drawing/2016/SVG/main" r:embed="rId59"/>
                          </a:ext>
                        </a:extLst>
                      </a:blip>
                      <a:stretch>
                        <a:fillRect/>
                      </a:stretch>
                    </pic:blipFill>
                    <pic:spPr>
                      <a:xfrm>
                        <a:off x="0" y="0"/>
                        <a:ext cx="5851248" cy="1798414"/>
                      </a:xfrm>
                      <a:prstGeom prst="rect">
                        <a:avLst/>
                      </a:prstGeom>
                    </pic:spPr>
                  </pic:pic>
                </a:graphicData>
              </a:graphic>
            </wp:inline>
          </w:drawing>
        </w:r>
      </w:ins>
    </w:p>
    <w:p w14:paraId="01F79EE1" w14:textId="3A1867DF" w:rsidR="00414788" w:rsidRPr="001016B5" w:rsidRDefault="00414788" w:rsidP="00414788">
      <w:pPr>
        <w:pStyle w:val="TF"/>
        <w:rPr>
          <w:ins w:id="6270" w:author="Reimes, Jan" w:date="2024-05-14T18:38:00Z"/>
          <w:lang w:val="en-US"/>
        </w:rPr>
      </w:pPr>
      <w:bookmarkStart w:id="6271" w:name="_Ref166589687"/>
      <w:ins w:id="6272" w:author="Reimes, Jan" w:date="2024-05-14T18:38:00Z">
        <w:r w:rsidRPr="001016B5">
          <w:rPr>
            <w:lang w:val="en-US"/>
          </w:rPr>
          <w:t xml:space="preserve">Figure </w:t>
        </w:r>
        <w:r w:rsidRPr="0077189E">
          <w:fldChar w:fldCharType="begin"/>
        </w:r>
        <w:r w:rsidRPr="0016034A">
          <w:instrText xml:space="preserve"> SEQ Figure \* ARABIC </w:instrText>
        </w:r>
        <w:r w:rsidRPr="0077189E">
          <w:fldChar w:fldCharType="separate"/>
        </w:r>
      </w:ins>
      <w:ins w:id="6273" w:author="Reimes, Jan" w:date="2024-05-14T18:54:00Z">
        <w:r w:rsidR="00FF6971">
          <w:rPr>
            <w:noProof/>
          </w:rPr>
          <w:t>23</w:t>
        </w:r>
      </w:ins>
      <w:ins w:id="6274" w:author="Reimes, Jan" w:date="2024-05-14T18:38:00Z">
        <w:r w:rsidRPr="0077189E">
          <w:fldChar w:fldCharType="end"/>
        </w:r>
        <w:bookmarkEnd w:id="6271"/>
        <w:r w:rsidRPr="001016B5">
          <w:rPr>
            <w:lang w:val="en-US"/>
          </w:rPr>
          <w:t xml:space="preserve">: Test </w:t>
        </w:r>
        <w:r>
          <w:rPr>
            <w:lang w:val="en-US"/>
          </w:rPr>
          <w:t xml:space="preserve">setup </w:t>
        </w:r>
        <w:r w:rsidRPr="001016B5">
          <w:rPr>
            <w:lang w:val="en-US"/>
          </w:rPr>
          <w:t xml:space="preserve">for </w:t>
        </w:r>
        <w:r>
          <w:rPr>
            <w:lang w:val="en-US"/>
          </w:rPr>
          <w:t>receiving delay</w:t>
        </w:r>
      </w:ins>
    </w:p>
    <w:p w14:paraId="1396CA2C" w14:textId="77777777" w:rsidR="00414788" w:rsidRPr="00857677" w:rsidRDefault="00414788" w:rsidP="00414788">
      <w:pPr>
        <w:keepNext/>
        <w:keepLines/>
        <w:numPr>
          <w:ilvl w:val="2"/>
          <w:numId w:val="0"/>
        </w:numPr>
        <w:tabs>
          <w:tab w:val="num" w:pos="2835"/>
        </w:tabs>
        <w:spacing w:before="120"/>
        <w:ind w:left="1134" w:hanging="1134"/>
        <w:outlineLvl w:val="2"/>
        <w:rPr>
          <w:ins w:id="6275" w:author="Reimes, Jan" w:date="2024-05-14T18:38:00Z"/>
          <w:rFonts w:ascii="Arial" w:hAnsi="Arial"/>
          <w:sz w:val="28"/>
        </w:rPr>
      </w:pPr>
      <w:ins w:id="6276" w:author="Reimes, Jan" w:date="2024-05-14T18:38:00Z">
        <w:r>
          <w:rPr>
            <w:rFonts w:ascii="Arial" w:hAnsi="Arial"/>
            <w:sz w:val="28"/>
          </w:rPr>
          <w:t>5.6.2</w:t>
        </w:r>
        <w:r>
          <w:rPr>
            <w:rFonts w:ascii="Arial" w:hAnsi="Arial"/>
            <w:sz w:val="28"/>
          </w:rPr>
          <w:tab/>
        </w:r>
        <w:commentRangeStart w:id="6277"/>
        <w:r>
          <w:rPr>
            <w:rFonts w:ascii="Arial" w:hAnsi="Arial"/>
            <w:sz w:val="28"/>
          </w:rPr>
          <w:t>Requirements</w:t>
        </w:r>
        <w:commentRangeEnd w:id="6277"/>
        <w:r>
          <w:rPr>
            <w:rStyle w:val="CommentReference"/>
          </w:rPr>
          <w:commentReference w:id="6277"/>
        </w:r>
      </w:ins>
    </w:p>
    <w:p w14:paraId="1AD6C8D0" w14:textId="267D4153" w:rsidR="00414788" w:rsidRDefault="00414788" w:rsidP="00414788">
      <w:pPr>
        <w:rPr>
          <w:ins w:id="6278" w:author="Reimes, Jan" w:date="2024-05-14T18:38:00Z"/>
        </w:rPr>
      </w:pPr>
      <w:ins w:id="6279" w:author="Reimes, Jan" w:date="2024-05-14T18:38:00Z">
        <w:r>
          <w:t xml:space="preserve">The </w:t>
        </w:r>
        <w:r w:rsidRPr="00FB7894">
          <w:t>UE</w:t>
        </w:r>
        <w:r>
          <w:t xml:space="preserve"> </w:t>
        </w:r>
        <w:r w:rsidRPr="00FB7894">
          <w:t>delay</w:t>
        </w:r>
        <w:r>
          <w:t xml:space="preserve"> T</w:t>
        </w:r>
        <w:r w:rsidRPr="0008797D">
          <w:rPr>
            <w:vertAlign w:val="subscript"/>
          </w:rPr>
          <w:t>R</w:t>
        </w:r>
        <w:r>
          <w:t xml:space="preserve"> in receive direction shall be less or equal to the delay requirements in </w:t>
        </w:r>
        <w:r>
          <w:fldChar w:fldCharType="begin"/>
        </w:r>
        <w:r>
          <w:instrText xml:space="preserve"> REF _Ref166591079 \h </w:instrText>
        </w:r>
      </w:ins>
      <w:ins w:id="6280" w:author="Reimes, Jan" w:date="2024-05-14T18:38:00Z">
        <w:r>
          <w:fldChar w:fldCharType="separate"/>
        </w:r>
      </w:ins>
      <w:ins w:id="6281" w:author="Reimes, Jan" w:date="2024-05-14T18:54:00Z">
        <w:r w:rsidR="00FF6971" w:rsidRPr="007D4636">
          <w:t xml:space="preserve">Table </w:t>
        </w:r>
        <w:r w:rsidR="00FF6971">
          <w:rPr>
            <w:noProof/>
          </w:rPr>
          <w:t>5</w:t>
        </w:r>
      </w:ins>
      <w:ins w:id="6282" w:author="Reimes, Jan" w:date="2024-05-14T18:38:00Z">
        <w:r>
          <w:fldChar w:fldCharType="end"/>
        </w:r>
        <w:r>
          <w:t>.</w:t>
        </w:r>
      </w:ins>
    </w:p>
    <w:p w14:paraId="3CE2A157" w14:textId="78F1B992" w:rsidR="00414788" w:rsidRDefault="00414788" w:rsidP="00414788">
      <w:pPr>
        <w:pStyle w:val="TH"/>
        <w:rPr>
          <w:ins w:id="6283" w:author="Reimes, Jan" w:date="2024-05-14T18:38:00Z"/>
        </w:rPr>
      </w:pPr>
      <w:bookmarkStart w:id="6284" w:name="_Ref166591079"/>
      <w:ins w:id="6285" w:author="Reimes, Jan" w:date="2024-05-14T18:38:00Z">
        <w:r w:rsidRPr="007D4636">
          <w:t xml:space="preserve">Table </w:t>
        </w:r>
        <w:r w:rsidRPr="0077189E">
          <w:fldChar w:fldCharType="begin"/>
        </w:r>
        <w:r w:rsidRPr="0016034A">
          <w:instrText xml:space="preserve"> SEQ </w:instrText>
        </w:r>
        <w:r>
          <w:instrText>Table</w:instrText>
        </w:r>
        <w:r w:rsidRPr="0016034A">
          <w:instrText xml:space="preserve"> \* ARABIC </w:instrText>
        </w:r>
        <w:r w:rsidRPr="0077189E">
          <w:fldChar w:fldCharType="separate"/>
        </w:r>
      </w:ins>
      <w:ins w:id="6286" w:author="Reimes, Jan" w:date="2024-05-14T18:54:00Z">
        <w:r w:rsidR="00FF6971">
          <w:rPr>
            <w:noProof/>
          </w:rPr>
          <w:t>5</w:t>
        </w:r>
      </w:ins>
      <w:ins w:id="6287" w:author="Reimes, Jan" w:date="2024-05-14T18:38:00Z">
        <w:r w:rsidRPr="0077189E">
          <w:fldChar w:fldCharType="end"/>
        </w:r>
        <w:bookmarkEnd w:id="6284"/>
        <w:r w:rsidRPr="008E254C">
          <w:t xml:space="preserve">: </w:t>
        </w:r>
        <w:r>
          <w:t xml:space="preserve">Receiving </w:t>
        </w:r>
        <w:r w:rsidRPr="008E254C">
          <w:t>UE delay</w:t>
        </w:r>
        <w:r>
          <w:t>s</w:t>
        </w:r>
      </w:ins>
    </w:p>
    <w:tbl>
      <w:tblPr>
        <w:tblStyle w:val="TableGrid"/>
        <w:tblW w:w="0" w:type="auto"/>
        <w:jc w:val="center"/>
        <w:tblLook w:val="04A0" w:firstRow="1" w:lastRow="0" w:firstColumn="1" w:lastColumn="0" w:noHBand="0" w:noVBand="1"/>
      </w:tblPr>
      <w:tblGrid>
        <w:gridCol w:w="1605"/>
        <w:gridCol w:w="1179"/>
        <w:gridCol w:w="2308"/>
        <w:gridCol w:w="1517"/>
        <w:gridCol w:w="1837"/>
      </w:tblGrid>
      <w:tr w:rsidR="00414788" w14:paraId="2D400D6D" w14:textId="77777777" w:rsidTr="00CF2E49">
        <w:trPr>
          <w:jc w:val="center"/>
          <w:ins w:id="6288" w:author="Reimes, Jan" w:date="2024-05-14T18:38:00Z"/>
        </w:trPr>
        <w:tc>
          <w:tcPr>
            <w:tcW w:w="1605" w:type="dxa"/>
            <w:vMerge w:val="restart"/>
            <w:vAlign w:val="center"/>
          </w:tcPr>
          <w:p w14:paraId="5D544EE9" w14:textId="77777777" w:rsidR="00414788" w:rsidRDefault="00414788" w:rsidP="00CF2E49">
            <w:pPr>
              <w:pStyle w:val="TAH"/>
              <w:rPr>
                <w:ins w:id="6289" w:author="Reimes, Jan" w:date="2024-05-14T18:38:00Z"/>
              </w:rPr>
            </w:pPr>
            <w:ins w:id="6290" w:author="Reimes, Jan" w:date="2024-05-14T18:38:00Z">
              <w:r>
                <w:t>Audio format</w:t>
              </w:r>
            </w:ins>
          </w:p>
        </w:tc>
        <w:tc>
          <w:tcPr>
            <w:tcW w:w="1179" w:type="dxa"/>
            <w:vMerge w:val="restart"/>
            <w:vAlign w:val="center"/>
          </w:tcPr>
          <w:p w14:paraId="0664255A" w14:textId="77777777" w:rsidR="00414788" w:rsidRDefault="00414788" w:rsidP="00CF2E49">
            <w:pPr>
              <w:pStyle w:val="TAH"/>
              <w:rPr>
                <w:ins w:id="6291" w:author="Reimes, Jan" w:date="2024-05-14T18:38:00Z"/>
              </w:rPr>
            </w:pPr>
            <w:ins w:id="6292" w:author="Reimes, Jan" w:date="2024-05-14T18:38:00Z">
              <w:r>
                <w:t>Subformat</w:t>
              </w:r>
            </w:ins>
          </w:p>
        </w:tc>
        <w:tc>
          <w:tcPr>
            <w:tcW w:w="2308" w:type="dxa"/>
            <w:vMerge w:val="restart"/>
            <w:vAlign w:val="center"/>
          </w:tcPr>
          <w:p w14:paraId="4AF9A5F7" w14:textId="77777777" w:rsidR="00414788" w:rsidRDefault="00414788" w:rsidP="00CF2E49">
            <w:pPr>
              <w:pStyle w:val="TAH"/>
              <w:rPr>
                <w:ins w:id="6293" w:author="Reimes, Jan" w:date="2024-05-14T18:38:00Z"/>
              </w:rPr>
            </w:pPr>
            <w:ins w:id="6294" w:author="Reimes, Jan" w:date="2024-05-14T18:38:00Z">
              <w:r>
                <w:rPr>
                  <w:color w:val="000000"/>
                </w:rPr>
                <w:t>UE type(s)</w:t>
              </w:r>
            </w:ins>
          </w:p>
        </w:tc>
        <w:tc>
          <w:tcPr>
            <w:tcW w:w="3354" w:type="dxa"/>
            <w:gridSpan w:val="2"/>
            <w:vAlign w:val="center"/>
          </w:tcPr>
          <w:p w14:paraId="6660DE61" w14:textId="77777777" w:rsidR="00414788" w:rsidRDefault="00414788" w:rsidP="00CF2E49">
            <w:pPr>
              <w:pStyle w:val="TAH"/>
              <w:rPr>
                <w:ins w:id="6295" w:author="Reimes, Jan" w:date="2024-05-14T18:38:00Z"/>
              </w:rPr>
            </w:pPr>
            <w:ins w:id="6296" w:author="Reimes, Jan" w:date="2024-05-14T18:38:00Z">
              <w:r>
                <w:rPr>
                  <w:color w:val="000000"/>
                </w:rPr>
                <w:t xml:space="preserve">Maximum Delay </w:t>
              </w: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R</w:t>
              </w:r>
              <w:r w:rsidRPr="00207751">
                <w:rPr>
                  <w:rFonts w:eastAsia="MS Mincho" w:cs="Arial"/>
                  <w:color w:val="000000"/>
                  <w:lang w:val="en-US" w:eastAsia="ja-JP" w:bidi="he-IL"/>
                </w:rPr>
                <w:t xml:space="preserve"> [ms]</w:t>
              </w:r>
            </w:ins>
          </w:p>
        </w:tc>
      </w:tr>
      <w:tr w:rsidR="00414788" w14:paraId="288BB429" w14:textId="77777777" w:rsidTr="00CF2E49">
        <w:trPr>
          <w:jc w:val="center"/>
          <w:ins w:id="6297" w:author="Reimes, Jan" w:date="2024-05-14T18:38:00Z"/>
        </w:trPr>
        <w:tc>
          <w:tcPr>
            <w:tcW w:w="1605" w:type="dxa"/>
            <w:vMerge/>
            <w:vAlign w:val="center"/>
          </w:tcPr>
          <w:p w14:paraId="0D4FCE71" w14:textId="77777777" w:rsidR="00414788" w:rsidRDefault="00414788" w:rsidP="00CF2E49">
            <w:pPr>
              <w:pStyle w:val="TAL"/>
              <w:rPr>
                <w:ins w:id="6298" w:author="Reimes, Jan" w:date="2024-05-14T18:38:00Z"/>
              </w:rPr>
            </w:pPr>
          </w:p>
        </w:tc>
        <w:tc>
          <w:tcPr>
            <w:tcW w:w="1179" w:type="dxa"/>
            <w:vMerge/>
            <w:vAlign w:val="center"/>
          </w:tcPr>
          <w:p w14:paraId="49AF6F3C" w14:textId="77777777" w:rsidR="00414788" w:rsidRDefault="00414788" w:rsidP="00CF2E49">
            <w:pPr>
              <w:pStyle w:val="TAH"/>
              <w:rPr>
                <w:ins w:id="6299" w:author="Reimes, Jan" w:date="2024-05-14T18:38:00Z"/>
              </w:rPr>
            </w:pPr>
          </w:p>
        </w:tc>
        <w:tc>
          <w:tcPr>
            <w:tcW w:w="2308" w:type="dxa"/>
            <w:vMerge/>
          </w:tcPr>
          <w:p w14:paraId="6A4B34C0" w14:textId="77777777" w:rsidR="00414788" w:rsidRDefault="00414788" w:rsidP="00CF2E49">
            <w:pPr>
              <w:pStyle w:val="TAH"/>
              <w:rPr>
                <w:ins w:id="6300" w:author="Reimes, Jan" w:date="2024-05-14T18:38:00Z"/>
              </w:rPr>
            </w:pPr>
          </w:p>
        </w:tc>
        <w:tc>
          <w:tcPr>
            <w:tcW w:w="1517" w:type="dxa"/>
            <w:vAlign w:val="center"/>
          </w:tcPr>
          <w:p w14:paraId="62338F6D" w14:textId="77777777" w:rsidR="00414788" w:rsidRDefault="00414788" w:rsidP="00CF2E49">
            <w:pPr>
              <w:pStyle w:val="TAH"/>
              <w:rPr>
                <w:ins w:id="6301" w:author="Reimes, Jan" w:date="2024-05-14T18:38:00Z"/>
              </w:rPr>
            </w:pPr>
            <w:ins w:id="6302" w:author="Reimes, Jan" w:date="2024-05-14T18:38:00Z">
              <w:r>
                <w:rPr>
                  <w:color w:val="000000"/>
                </w:rPr>
                <w:t>Performance Objectives</w:t>
              </w:r>
            </w:ins>
          </w:p>
        </w:tc>
        <w:tc>
          <w:tcPr>
            <w:tcW w:w="1837" w:type="dxa"/>
            <w:vAlign w:val="center"/>
          </w:tcPr>
          <w:p w14:paraId="6F123517" w14:textId="77777777" w:rsidR="00414788" w:rsidRDefault="00414788" w:rsidP="00CF2E49">
            <w:pPr>
              <w:pStyle w:val="TAH"/>
              <w:rPr>
                <w:ins w:id="6303" w:author="Reimes, Jan" w:date="2024-05-14T18:38:00Z"/>
              </w:rPr>
            </w:pPr>
            <w:ins w:id="6304" w:author="Reimes, Jan" w:date="2024-05-14T18:38:00Z">
              <w:r>
                <w:rPr>
                  <w:color w:val="000000"/>
                </w:rPr>
                <w:t>Performance Objectives</w:t>
              </w:r>
            </w:ins>
          </w:p>
        </w:tc>
      </w:tr>
      <w:tr w:rsidR="00414788" w14:paraId="01B310D2" w14:textId="77777777" w:rsidTr="00CF2E49">
        <w:trPr>
          <w:jc w:val="center"/>
          <w:ins w:id="6305" w:author="Reimes, Jan" w:date="2024-05-14T18:38:00Z"/>
        </w:trPr>
        <w:tc>
          <w:tcPr>
            <w:tcW w:w="1605" w:type="dxa"/>
            <w:vAlign w:val="center"/>
          </w:tcPr>
          <w:p w14:paraId="128B45AA" w14:textId="77777777" w:rsidR="00414788" w:rsidRDefault="00414788" w:rsidP="00CF2E49">
            <w:pPr>
              <w:pStyle w:val="TAL"/>
              <w:rPr>
                <w:ins w:id="6306" w:author="Reimes, Jan" w:date="2024-05-14T18:38:00Z"/>
              </w:rPr>
            </w:pPr>
            <w:ins w:id="6307" w:author="Reimes, Jan" w:date="2024-05-14T18:38:00Z">
              <w:r>
                <w:t>Stereo</w:t>
              </w:r>
            </w:ins>
          </w:p>
        </w:tc>
        <w:tc>
          <w:tcPr>
            <w:tcW w:w="1179" w:type="dxa"/>
            <w:vAlign w:val="center"/>
          </w:tcPr>
          <w:p w14:paraId="03FC4A27" w14:textId="77777777" w:rsidR="00414788" w:rsidRDefault="00414788" w:rsidP="00CF2E49">
            <w:pPr>
              <w:pStyle w:val="TAC"/>
              <w:rPr>
                <w:ins w:id="6308" w:author="Reimes, Jan" w:date="2024-05-14T18:38:00Z"/>
              </w:rPr>
            </w:pPr>
          </w:p>
        </w:tc>
        <w:tc>
          <w:tcPr>
            <w:tcW w:w="2308" w:type="dxa"/>
            <w:vAlign w:val="center"/>
          </w:tcPr>
          <w:p w14:paraId="00B560E9" w14:textId="77777777" w:rsidR="00414788" w:rsidRDefault="00414788" w:rsidP="00CF2E49">
            <w:pPr>
              <w:pStyle w:val="TAC"/>
              <w:rPr>
                <w:ins w:id="6309" w:author="Reimes, Jan" w:date="2024-05-14T18:38:00Z"/>
              </w:rPr>
            </w:pPr>
            <w:ins w:id="6310" w:author="Reimes, Jan" w:date="2024-05-14T18:38:00Z">
              <w:r>
                <w:rPr>
                  <w:rFonts w:eastAsia="MS Mincho" w:cs="Arial"/>
                  <w:color w:val="000000"/>
                  <w:lang w:val="en-US" w:eastAsia="ja-JP" w:bidi="he-IL"/>
                </w:rPr>
                <w:t>All</w:t>
              </w:r>
            </w:ins>
          </w:p>
        </w:tc>
        <w:tc>
          <w:tcPr>
            <w:tcW w:w="1517" w:type="dxa"/>
            <w:vAlign w:val="center"/>
          </w:tcPr>
          <w:p w14:paraId="49537A99" w14:textId="77777777" w:rsidR="00414788" w:rsidRDefault="00414788" w:rsidP="00CF2E49">
            <w:pPr>
              <w:pStyle w:val="TAC"/>
              <w:rPr>
                <w:ins w:id="6311" w:author="Reimes, Jan" w:date="2024-05-14T18:38:00Z"/>
              </w:rPr>
            </w:pPr>
            <w:ins w:id="6312" w:author="Reimes, Jan" w:date="2024-05-14T18:38:00Z">
              <w:r>
                <w:rPr>
                  <w:rFonts w:eastAsia="MS Mincho" w:cs="Arial"/>
                  <w:color w:val="000000"/>
                  <w:lang w:val="en-US" w:eastAsia="ja-JP" w:bidi="he-IL"/>
                </w:rPr>
                <w:t>[TBD]</w:t>
              </w:r>
            </w:ins>
          </w:p>
        </w:tc>
        <w:tc>
          <w:tcPr>
            <w:tcW w:w="1837" w:type="dxa"/>
            <w:vAlign w:val="center"/>
          </w:tcPr>
          <w:p w14:paraId="22932304" w14:textId="77777777" w:rsidR="00414788" w:rsidRDefault="00414788" w:rsidP="00CF2E49">
            <w:pPr>
              <w:pStyle w:val="TAC"/>
              <w:rPr>
                <w:ins w:id="6313" w:author="Reimes, Jan" w:date="2024-05-14T18:38:00Z"/>
              </w:rPr>
            </w:pPr>
            <w:ins w:id="6314" w:author="Reimes, Jan" w:date="2024-05-14T18:38:00Z">
              <w:r>
                <w:rPr>
                  <w:rFonts w:eastAsia="MS Mincho" w:cs="Arial"/>
                  <w:color w:val="000000"/>
                  <w:lang w:val="en-US" w:eastAsia="ja-JP" w:bidi="he-IL"/>
                </w:rPr>
                <w:t>[TBD]</w:t>
              </w:r>
            </w:ins>
          </w:p>
        </w:tc>
      </w:tr>
      <w:tr w:rsidR="00414788" w14:paraId="2452DF85" w14:textId="77777777" w:rsidTr="00CF2E49">
        <w:trPr>
          <w:jc w:val="center"/>
          <w:ins w:id="6315" w:author="Reimes, Jan" w:date="2024-05-14T18:38:00Z"/>
        </w:trPr>
        <w:tc>
          <w:tcPr>
            <w:tcW w:w="1605" w:type="dxa"/>
            <w:vMerge w:val="restart"/>
            <w:vAlign w:val="center"/>
          </w:tcPr>
          <w:p w14:paraId="4D98FCE3" w14:textId="77777777" w:rsidR="00414788" w:rsidRDefault="00414788" w:rsidP="00CF2E49">
            <w:pPr>
              <w:pStyle w:val="TAL"/>
              <w:rPr>
                <w:ins w:id="6316" w:author="Reimes, Jan" w:date="2024-05-14T18:38:00Z"/>
              </w:rPr>
            </w:pPr>
            <w:ins w:id="6317" w:author="Reimes, Jan" w:date="2024-05-14T18:38:00Z">
              <w:r>
                <w:t>ISM</w:t>
              </w:r>
            </w:ins>
          </w:p>
        </w:tc>
        <w:tc>
          <w:tcPr>
            <w:tcW w:w="1179" w:type="dxa"/>
            <w:vAlign w:val="center"/>
          </w:tcPr>
          <w:p w14:paraId="012A7DF1" w14:textId="77777777" w:rsidR="00414788" w:rsidRDefault="00414788" w:rsidP="00CF2E49">
            <w:pPr>
              <w:pStyle w:val="TAC"/>
              <w:rPr>
                <w:ins w:id="6318" w:author="Reimes, Jan" w:date="2024-05-14T18:38:00Z"/>
              </w:rPr>
            </w:pPr>
            <w:ins w:id="6319" w:author="Reimes, Jan" w:date="2024-05-14T18:38:00Z">
              <w:r>
                <w:t>1</w:t>
              </w:r>
            </w:ins>
          </w:p>
        </w:tc>
        <w:tc>
          <w:tcPr>
            <w:tcW w:w="2308" w:type="dxa"/>
            <w:vAlign w:val="center"/>
          </w:tcPr>
          <w:p w14:paraId="562E3920" w14:textId="77777777" w:rsidR="00414788" w:rsidRDefault="00414788" w:rsidP="00CF2E49">
            <w:pPr>
              <w:pStyle w:val="TAC"/>
              <w:rPr>
                <w:ins w:id="6320" w:author="Reimes, Jan" w:date="2024-05-14T18:38:00Z"/>
              </w:rPr>
            </w:pPr>
            <w:ins w:id="6321" w:author="Reimes, Jan" w:date="2024-05-14T18:38:00Z">
              <w:r>
                <w:rPr>
                  <w:rFonts w:eastAsia="MS Mincho" w:cs="Arial"/>
                  <w:color w:val="000000"/>
                  <w:lang w:val="en-US" w:eastAsia="ja-JP" w:bidi="he-IL"/>
                </w:rPr>
                <w:t>All</w:t>
              </w:r>
            </w:ins>
          </w:p>
        </w:tc>
        <w:tc>
          <w:tcPr>
            <w:tcW w:w="1517" w:type="dxa"/>
            <w:vAlign w:val="center"/>
          </w:tcPr>
          <w:p w14:paraId="465271C5" w14:textId="77777777" w:rsidR="00414788" w:rsidRDefault="00414788" w:rsidP="00CF2E49">
            <w:pPr>
              <w:pStyle w:val="TAC"/>
              <w:rPr>
                <w:ins w:id="6322" w:author="Reimes, Jan" w:date="2024-05-14T18:38:00Z"/>
              </w:rPr>
            </w:pPr>
            <w:ins w:id="6323" w:author="Reimes, Jan" w:date="2024-05-14T18:38:00Z">
              <w:r>
                <w:rPr>
                  <w:rFonts w:eastAsia="MS Mincho" w:cs="Arial"/>
                  <w:color w:val="000000"/>
                  <w:lang w:val="en-US" w:eastAsia="ja-JP" w:bidi="he-IL"/>
                </w:rPr>
                <w:t>[TBD]</w:t>
              </w:r>
            </w:ins>
          </w:p>
        </w:tc>
        <w:tc>
          <w:tcPr>
            <w:tcW w:w="1837" w:type="dxa"/>
            <w:vAlign w:val="center"/>
          </w:tcPr>
          <w:p w14:paraId="63E35C25" w14:textId="77777777" w:rsidR="00414788" w:rsidRDefault="00414788" w:rsidP="00CF2E49">
            <w:pPr>
              <w:pStyle w:val="TAC"/>
              <w:rPr>
                <w:ins w:id="6324" w:author="Reimes, Jan" w:date="2024-05-14T18:38:00Z"/>
              </w:rPr>
            </w:pPr>
            <w:ins w:id="6325" w:author="Reimes, Jan" w:date="2024-05-14T18:38:00Z">
              <w:r>
                <w:rPr>
                  <w:rFonts w:eastAsia="MS Mincho" w:cs="Arial"/>
                  <w:color w:val="000000"/>
                  <w:lang w:val="en-US" w:eastAsia="ja-JP" w:bidi="he-IL"/>
                </w:rPr>
                <w:t>[TBD]</w:t>
              </w:r>
            </w:ins>
          </w:p>
        </w:tc>
      </w:tr>
      <w:tr w:rsidR="00414788" w14:paraId="75C2959F" w14:textId="77777777" w:rsidTr="00CF2E49">
        <w:trPr>
          <w:jc w:val="center"/>
          <w:ins w:id="6326" w:author="Reimes, Jan" w:date="2024-05-14T18:38:00Z"/>
        </w:trPr>
        <w:tc>
          <w:tcPr>
            <w:tcW w:w="1605" w:type="dxa"/>
            <w:vMerge/>
            <w:vAlign w:val="center"/>
          </w:tcPr>
          <w:p w14:paraId="1A55B042" w14:textId="77777777" w:rsidR="00414788" w:rsidRDefault="00414788" w:rsidP="00CF2E49">
            <w:pPr>
              <w:pStyle w:val="TAL"/>
              <w:rPr>
                <w:ins w:id="6327" w:author="Reimes, Jan" w:date="2024-05-14T18:38:00Z"/>
              </w:rPr>
            </w:pPr>
          </w:p>
        </w:tc>
        <w:tc>
          <w:tcPr>
            <w:tcW w:w="1179" w:type="dxa"/>
            <w:vAlign w:val="center"/>
          </w:tcPr>
          <w:p w14:paraId="64579DA1" w14:textId="77777777" w:rsidR="00414788" w:rsidRDefault="00414788" w:rsidP="00CF2E49">
            <w:pPr>
              <w:pStyle w:val="TAC"/>
              <w:rPr>
                <w:ins w:id="6328" w:author="Reimes, Jan" w:date="2024-05-14T18:38:00Z"/>
              </w:rPr>
            </w:pPr>
            <w:ins w:id="6329" w:author="Reimes, Jan" w:date="2024-05-14T18:38:00Z">
              <w:r>
                <w:t>2</w:t>
              </w:r>
            </w:ins>
          </w:p>
        </w:tc>
        <w:tc>
          <w:tcPr>
            <w:tcW w:w="2308" w:type="dxa"/>
            <w:vAlign w:val="center"/>
          </w:tcPr>
          <w:p w14:paraId="10471889" w14:textId="77777777" w:rsidR="00414788" w:rsidRDefault="00414788" w:rsidP="00CF2E49">
            <w:pPr>
              <w:pStyle w:val="TAC"/>
              <w:rPr>
                <w:ins w:id="6330" w:author="Reimes, Jan" w:date="2024-05-14T18:38:00Z"/>
              </w:rPr>
            </w:pPr>
            <w:ins w:id="6331" w:author="Reimes, Jan" w:date="2024-05-14T18:38:00Z">
              <w:r>
                <w:rPr>
                  <w:rFonts w:eastAsia="MS Mincho" w:cs="Arial"/>
                  <w:color w:val="000000"/>
                  <w:lang w:val="en-US" w:eastAsia="ja-JP" w:bidi="he-IL"/>
                </w:rPr>
                <w:t>All</w:t>
              </w:r>
            </w:ins>
          </w:p>
        </w:tc>
        <w:tc>
          <w:tcPr>
            <w:tcW w:w="1517" w:type="dxa"/>
            <w:vAlign w:val="center"/>
          </w:tcPr>
          <w:p w14:paraId="1284FA97" w14:textId="77777777" w:rsidR="00414788" w:rsidRDefault="00414788" w:rsidP="00CF2E49">
            <w:pPr>
              <w:pStyle w:val="TAC"/>
              <w:rPr>
                <w:ins w:id="6332" w:author="Reimes, Jan" w:date="2024-05-14T18:38:00Z"/>
              </w:rPr>
            </w:pPr>
            <w:ins w:id="6333" w:author="Reimes, Jan" w:date="2024-05-14T18:38:00Z">
              <w:r>
                <w:rPr>
                  <w:rFonts w:eastAsia="MS Mincho" w:cs="Arial"/>
                  <w:color w:val="000000"/>
                  <w:lang w:val="en-US" w:eastAsia="ja-JP" w:bidi="he-IL"/>
                </w:rPr>
                <w:t>[TBD]</w:t>
              </w:r>
            </w:ins>
          </w:p>
        </w:tc>
        <w:tc>
          <w:tcPr>
            <w:tcW w:w="1837" w:type="dxa"/>
            <w:vAlign w:val="center"/>
          </w:tcPr>
          <w:p w14:paraId="128E3CE3" w14:textId="77777777" w:rsidR="00414788" w:rsidRDefault="00414788" w:rsidP="00CF2E49">
            <w:pPr>
              <w:pStyle w:val="TAC"/>
              <w:rPr>
                <w:ins w:id="6334" w:author="Reimes, Jan" w:date="2024-05-14T18:38:00Z"/>
              </w:rPr>
            </w:pPr>
            <w:ins w:id="6335" w:author="Reimes, Jan" w:date="2024-05-14T18:38:00Z">
              <w:r>
                <w:rPr>
                  <w:rFonts w:eastAsia="MS Mincho" w:cs="Arial"/>
                  <w:color w:val="000000"/>
                  <w:lang w:val="en-US" w:eastAsia="ja-JP" w:bidi="he-IL"/>
                </w:rPr>
                <w:t>[TBD]</w:t>
              </w:r>
            </w:ins>
          </w:p>
        </w:tc>
      </w:tr>
      <w:tr w:rsidR="00414788" w14:paraId="539D8DF8" w14:textId="77777777" w:rsidTr="00CF2E49">
        <w:trPr>
          <w:jc w:val="center"/>
          <w:ins w:id="6336" w:author="Reimes, Jan" w:date="2024-05-14T18:38:00Z"/>
        </w:trPr>
        <w:tc>
          <w:tcPr>
            <w:tcW w:w="1605" w:type="dxa"/>
            <w:vMerge/>
            <w:vAlign w:val="center"/>
          </w:tcPr>
          <w:p w14:paraId="44F2E7B4" w14:textId="77777777" w:rsidR="00414788" w:rsidRDefault="00414788" w:rsidP="00CF2E49">
            <w:pPr>
              <w:pStyle w:val="TAL"/>
              <w:rPr>
                <w:ins w:id="6337" w:author="Reimes, Jan" w:date="2024-05-14T18:38:00Z"/>
              </w:rPr>
            </w:pPr>
          </w:p>
        </w:tc>
        <w:tc>
          <w:tcPr>
            <w:tcW w:w="1179" w:type="dxa"/>
            <w:vAlign w:val="center"/>
          </w:tcPr>
          <w:p w14:paraId="35AFB072" w14:textId="77777777" w:rsidR="00414788" w:rsidRDefault="00414788" w:rsidP="00CF2E49">
            <w:pPr>
              <w:pStyle w:val="TAC"/>
              <w:rPr>
                <w:ins w:id="6338" w:author="Reimes, Jan" w:date="2024-05-14T18:38:00Z"/>
              </w:rPr>
            </w:pPr>
            <w:ins w:id="6339" w:author="Reimes, Jan" w:date="2024-05-14T18:38:00Z">
              <w:r>
                <w:t>3</w:t>
              </w:r>
            </w:ins>
          </w:p>
        </w:tc>
        <w:tc>
          <w:tcPr>
            <w:tcW w:w="2308" w:type="dxa"/>
            <w:vAlign w:val="center"/>
          </w:tcPr>
          <w:p w14:paraId="3010C6E7" w14:textId="77777777" w:rsidR="00414788" w:rsidRDefault="00414788" w:rsidP="00CF2E49">
            <w:pPr>
              <w:pStyle w:val="TAC"/>
              <w:rPr>
                <w:ins w:id="6340" w:author="Reimes, Jan" w:date="2024-05-14T18:38:00Z"/>
              </w:rPr>
            </w:pPr>
            <w:ins w:id="6341" w:author="Reimes, Jan" w:date="2024-05-14T18:38:00Z">
              <w:r>
                <w:rPr>
                  <w:rFonts w:eastAsia="MS Mincho" w:cs="Arial"/>
                  <w:color w:val="000000"/>
                  <w:lang w:val="en-US" w:eastAsia="ja-JP" w:bidi="he-IL"/>
                </w:rPr>
                <w:t>All</w:t>
              </w:r>
            </w:ins>
          </w:p>
        </w:tc>
        <w:tc>
          <w:tcPr>
            <w:tcW w:w="1517" w:type="dxa"/>
            <w:vAlign w:val="center"/>
          </w:tcPr>
          <w:p w14:paraId="0EAB5C52" w14:textId="77777777" w:rsidR="00414788" w:rsidRDefault="00414788" w:rsidP="00CF2E49">
            <w:pPr>
              <w:pStyle w:val="TAC"/>
              <w:rPr>
                <w:ins w:id="6342" w:author="Reimes, Jan" w:date="2024-05-14T18:38:00Z"/>
              </w:rPr>
            </w:pPr>
            <w:ins w:id="6343" w:author="Reimes, Jan" w:date="2024-05-14T18:38:00Z">
              <w:r>
                <w:rPr>
                  <w:rFonts w:eastAsia="MS Mincho" w:cs="Arial"/>
                  <w:color w:val="000000"/>
                  <w:lang w:val="en-US" w:eastAsia="ja-JP" w:bidi="he-IL"/>
                </w:rPr>
                <w:t>[TBD]</w:t>
              </w:r>
            </w:ins>
          </w:p>
        </w:tc>
        <w:tc>
          <w:tcPr>
            <w:tcW w:w="1837" w:type="dxa"/>
            <w:vAlign w:val="center"/>
          </w:tcPr>
          <w:p w14:paraId="5F016571" w14:textId="77777777" w:rsidR="00414788" w:rsidRDefault="00414788" w:rsidP="00CF2E49">
            <w:pPr>
              <w:pStyle w:val="TAC"/>
              <w:rPr>
                <w:ins w:id="6344" w:author="Reimes, Jan" w:date="2024-05-14T18:38:00Z"/>
              </w:rPr>
            </w:pPr>
            <w:ins w:id="6345" w:author="Reimes, Jan" w:date="2024-05-14T18:38:00Z">
              <w:r>
                <w:rPr>
                  <w:rFonts w:eastAsia="MS Mincho" w:cs="Arial"/>
                  <w:color w:val="000000"/>
                  <w:lang w:val="en-US" w:eastAsia="ja-JP" w:bidi="he-IL"/>
                </w:rPr>
                <w:t>[TBD]</w:t>
              </w:r>
            </w:ins>
          </w:p>
        </w:tc>
      </w:tr>
      <w:tr w:rsidR="00414788" w14:paraId="266A58E8" w14:textId="77777777" w:rsidTr="00CF2E49">
        <w:trPr>
          <w:jc w:val="center"/>
          <w:ins w:id="6346" w:author="Reimes, Jan" w:date="2024-05-14T18:38:00Z"/>
        </w:trPr>
        <w:tc>
          <w:tcPr>
            <w:tcW w:w="1605" w:type="dxa"/>
            <w:vMerge/>
            <w:vAlign w:val="center"/>
          </w:tcPr>
          <w:p w14:paraId="5E5C4ED7" w14:textId="77777777" w:rsidR="00414788" w:rsidRDefault="00414788" w:rsidP="00CF2E49">
            <w:pPr>
              <w:pStyle w:val="TAL"/>
              <w:rPr>
                <w:ins w:id="6347" w:author="Reimes, Jan" w:date="2024-05-14T18:38:00Z"/>
              </w:rPr>
            </w:pPr>
          </w:p>
        </w:tc>
        <w:tc>
          <w:tcPr>
            <w:tcW w:w="1179" w:type="dxa"/>
            <w:vAlign w:val="center"/>
          </w:tcPr>
          <w:p w14:paraId="16496F97" w14:textId="77777777" w:rsidR="00414788" w:rsidRDefault="00414788" w:rsidP="00CF2E49">
            <w:pPr>
              <w:pStyle w:val="TAC"/>
              <w:rPr>
                <w:ins w:id="6348" w:author="Reimes, Jan" w:date="2024-05-14T18:38:00Z"/>
              </w:rPr>
            </w:pPr>
            <w:ins w:id="6349" w:author="Reimes, Jan" w:date="2024-05-14T18:38:00Z">
              <w:r>
                <w:t>4</w:t>
              </w:r>
            </w:ins>
          </w:p>
        </w:tc>
        <w:tc>
          <w:tcPr>
            <w:tcW w:w="2308" w:type="dxa"/>
            <w:vAlign w:val="center"/>
          </w:tcPr>
          <w:p w14:paraId="1A4AB366" w14:textId="77777777" w:rsidR="00414788" w:rsidRDefault="00414788" w:rsidP="00CF2E49">
            <w:pPr>
              <w:pStyle w:val="TAC"/>
              <w:rPr>
                <w:ins w:id="6350" w:author="Reimes, Jan" w:date="2024-05-14T18:38:00Z"/>
              </w:rPr>
            </w:pPr>
            <w:ins w:id="6351" w:author="Reimes, Jan" w:date="2024-05-14T18:38:00Z">
              <w:r>
                <w:rPr>
                  <w:rFonts w:eastAsia="MS Mincho" w:cs="Arial"/>
                  <w:color w:val="000000"/>
                  <w:lang w:val="en-US" w:eastAsia="ja-JP" w:bidi="he-IL"/>
                </w:rPr>
                <w:t>All</w:t>
              </w:r>
            </w:ins>
          </w:p>
        </w:tc>
        <w:tc>
          <w:tcPr>
            <w:tcW w:w="1517" w:type="dxa"/>
            <w:vAlign w:val="center"/>
          </w:tcPr>
          <w:p w14:paraId="3ED104BB" w14:textId="77777777" w:rsidR="00414788" w:rsidRDefault="00414788" w:rsidP="00CF2E49">
            <w:pPr>
              <w:pStyle w:val="TAC"/>
              <w:rPr>
                <w:ins w:id="6352" w:author="Reimes, Jan" w:date="2024-05-14T18:38:00Z"/>
              </w:rPr>
            </w:pPr>
            <w:ins w:id="6353" w:author="Reimes, Jan" w:date="2024-05-14T18:38:00Z">
              <w:r>
                <w:rPr>
                  <w:rFonts w:eastAsia="MS Mincho" w:cs="Arial"/>
                  <w:color w:val="000000"/>
                  <w:lang w:val="en-US" w:eastAsia="ja-JP" w:bidi="he-IL"/>
                </w:rPr>
                <w:t>[TBD]</w:t>
              </w:r>
            </w:ins>
          </w:p>
        </w:tc>
        <w:tc>
          <w:tcPr>
            <w:tcW w:w="1837" w:type="dxa"/>
            <w:vAlign w:val="center"/>
          </w:tcPr>
          <w:p w14:paraId="73AF4802" w14:textId="77777777" w:rsidR="00414788" w:rsidRDefault="00414788" w:rsidP="00CF2E49">
            <w:pPr>
              <w:pStyle w:val="TAC"/>
              <w:rPr>
                <w:ins w:id="6354" w:author="Reimes, Jan" w:date="2024-05-14T18:38:00Z"/>
              </w:rPr>
            </w:pPr>
            <w:ins w:id="6355" w:author="Reimes, Jan" w:date="2024-05-14T18:38:00Z">
              <w:r>
                <w:rPr>
                  <w:rFonts w:eastAsia="MS Mincho" w:cs="Arial"/>
                  <w:color w:val="000000"/>
                  <w:lang w:val="en-US" w:eastAsia="ja-JP" w:bidi="he-IL"/>
                </w:rPr>
                <w:t>[TBD]</w:t>
              </w:r>
            </w:ins>
          </w:p>
        </w:tc>
      </w:tr>
      <w:tr w:rsidR="00414788" w14:paraId="4AF55CA0" w14:textId="77777777" w:rsidTr="00CF2E49">
        <w:trPr>
          <w:jc w:val="center"/>
          <w:ins w:id="6356" w:author="Reimes, Jan" w:date="2024-05-14T18:38:00Z"/>
        </w:trPr>
        <w:tc>
          <w:tcPr>
            <w:tcW w:w="1605" w:type="dxa"/>
            <w:vMerge w:val="restart"/>
            <w:vAlign w:val="center"/>
          </w:tcPr>
          <w:p w14:paraId="58E19093" w14:textId="77777777" w:rsidR="00414788" w:rsidRDefault="00414788" w:rsidP="00CF2E49">
            <w:pPr>
              <w:pStyle w:val="TAL"/>
              <w:rPr>
                <w:ins w:id="6357" w:author="Reimes, Jan" w:date="2024-05-14T18:38:00Z"/>
              </w:rPr>
            </w:pPr>
            <w:ins w:id="6358" w:author="Reimes, Jan" w:date="2024-05-14T18:38:00Z">
              <w:r>
                <w:t>SBA</w:t>
              </w:r>
            </w:ins>
          </w:p>
        </w:tc>
        <w:tc>
          <w:tcPr>
            <w:tcW w:w="1179" w:type="dxa"/>
            <w:vAlign w:val="center"/>
          </w:tcPr>
          <w:p w14:paraId="60743E81" w14:textId="77777777" w:rsidR="00414788" w:rsidRDefault="00414788" w:rsidP="00CF2E49">
            <w:pPr>
              <w:pStyle w:val="TAC"/>
              <w:rPr>
                <w:ins w:id="6359" w:author="Reimes, Jan" w:date="2024-05-14T18:38:00Z"/>
              </w:rPr>
            </w:pPr>
            <w:ins w:id="6360" w:author="Reimes, Jan" w:date="2024-05-14T18:38:00Z">
              <w:r>
                <w:t>FOA</w:t>
              </w:r>
            </w:ins>
          </w:p>
        </w:tc>
        <w:tc>
          <w:tcPr>
            <w:tcW w:w="2308" w:type="dxa"/>
            <w:vAlign w:val="center"/>
          </w:tcPr>
          <w:p w14:paraId="668EB24D" w14:textId="77777777" w:rsidR="00414788" w:rsidRDefault="00414788" w:rsidP="00CF2E49">
            <w:pPr>
              <w:pStyle w:val="TAC"/>
              <w:rPr>
                <w:ins w:id="6361" w:author="Reimes, Jan" w:date="2024-05-14T18:38:00Z"/>
              </w:rPr>
            </w:pPr>
            <w:ins w:id="6362" w:author="Reimes, Jan" w:date="2024-05-14T18:38:00Z">
              <w:r>
                <w:rPr>
                  <w:rFonts w:eastAsia="MS Mincho" w:cs="Arial"/>
                  <w:color w:val="000000"/>
                  <w:lang w:val="en-US" w:eastAsia="ja-JP" w:bidi="he-IL"/>
                </w:rPr>
                <w:t>All</w:t>
              </w:r>
            </w:ins>
          </w:p>
        </w:tc>
        <w:tc>
          <w:tcPr>
            <w:tcW w:w="1517" w:type="dxa"/>
            <w:vAlign w:val="center"/>
          </w:tcPr>
          <w:p w14:paraId="0B5B3334" w14:textId="77777777" w:rsidR="00414788" w:rsidRDefault="00414788" w:rsidP="00CF2E49">
            <w:pPr>
              <w:pStyle w:val="TAC"/>
              <w:rPr>
                <w:ins w:id="6363" w:author="Reimes, Jan" w:date="2024-05-14T18:38:00Z"/>
              </w:rPr>
            </w:pPr>
            <w:ins w:id="6364" w:author="Reimes, Jan" w:date="2024-05-14T18:38:00Z">
              <w:r>
                <w:rPr>
                  <w:rFonts w:eastAsia="MS Mincho" w:cs="Arial"/>
                  <w:color w:val="000000"/>
                  <w:lang w:val="en-US" w:eastAsia="ja-JP" w:bidi="he-IL"/>
                </w:rPr>
                <w:t>[TBD]</w:t>
              </w:r>
            </w:ins>
          </w:p>
        </w:tc>
        <w:tc>
          <w:tcPr>
            <w:tcW w:w="1837" w:type="dxa"/>
            <w:vAlign w:val="center"/>
          </w:tcPr>
          <w:p w14:paraId="44C815B3" w14:textId="77777777" w:rsidR="00414788" w:rsidRDefault="00414788" w:rsidP="00CF2E49">
            <w:pPr>
              <w:pStyle w:val="TAC"/>
              <w:rPr>
                <w:ins w:id="6365" w:author="Reimes, Jan" w:date="2024-05-14T18:38:00Z"/>
              </w:rPr>
            </w:pPr>
            <w:ins w:id="6366" w:author="Reimes, Jan" w:date="2024-05-14T18:38:00Z">
              <w:r>
                <w:rPr>
                  <w:rFonts w:eastAsia="MS Mincho" w:cs="Arial"/>
                  <w:color w:val="000000"/>
                  <w:lang w:val="en-US" w:eastAsia="ja-JP" w:bidi="he-IL"/>
                </w:rPr>
                <w:t>[TBD]</w:t>
              </w:r>
            </w:ins>
          </w:p>
        </w:tc>
      </w:tr>
      <w:tr w:rsidR="00414788" w14:paraId="6059E15A" w14:textId="77777777" w:rsidTr="00CF2E49">
        <w:trPr>
          <w:jc w:val="center"/>
          <w:ins w:id="6367" w:author="Reimes, Jan" w:date="2024-05-14T18:38:00Z"/>
        </w:trPr>
        <w:tc>
          <w:tcPr>
            <w:tcW w:w="1605" w:type="dxa"/>
            <w:vMerge/>
            <w:vAlign w:val="center"/>
          </w:tcPr>
          <w:p w14:paraId="41EF55D8" w14:textId="77777777" w:rsidR="00414788" w:rsidRDefault="00414788" w:rsidP="00CF2E49">
            <w:pPr>
              <w:pStyle w:val="TAL"/>
              <w:rPr>
                <w:ins w:id="6368" w:author="Reimes, Jan" w:date="2024-05-14T18:38:00Z"/>
              </w:rPr>
            </w:pPr>
          </w:p>
        </w:tc>
        <w:tc>
          <w:tcPr>
            <w:tcW w:w="1179" w:type="dxa"/>
            <w:vAlign w:val="center"/>
          </w:tcPr>
          <w:p w14:paraId="15BD12A4" w14:textId="77777777" w:rsidR="00414788" w:rsidRDefault="00414788" w:rsidP="00CF2E49">
            <w:pPr>
              <w:pStyle w:val="TAC"/>
              <w:rPr>
                <w:ins w:id="6369" w:author="Reimes, Jan" w:date="2024-05-14T18:38:00Z"/>
              </w:rPr>
            </w:pPr>
            <w:ins w:id="6370" w:author="Reimes, Jan" w:date="2024-05-14T18:38:00Z">
              <w:r>
                <w:t>HOA2</w:t>
              </w:r>
            </w:ins>
          </w:p>
        </w:tc>
        <w:tc>
          <w:tcPr>
            <w:tcW w:w="2308" w:type="dxa"/>
            <w:vAlign w:val="center"/>
          </w:tcPr>
          <w:p w14:paraId="1180E8E2" w14:textId="77777777" w:rsidR="00414788" w:rsidRDefault="00414788" w:rsidP="00CF2E49">
            <w:pPr>
              <w:pStyle w:val="TAC"/>
              <w:rPr>
                <w:ins w:id="6371" w:author="Reimes, Jan" w:date="2024-05-14T18:38:00Z"/>
              </w:rPr>
            </w:pPr>
            <w:ins w:id="6372" w:author="Reimes, Jan" w:date="2024-05-14T18:38:00Z">
              <w:r>
                <w:rPr>
                  <w:rFonts w:eastAsia="MS Mincho" w:cs="Arial"/>
                  <w:color w:val="000000"/>
                  <w:lang w:val="en-US" w:eastAsia="ja-JP" w:bidi="he-IL"/>
                </w:rPr>
                <w:t>All</w:t>
              </w:r>
            </w:ins>
          </w:p>
        </w:tc>
        <w:tc>
          <w:tcPr>
            <w:tcW w:w="1517" w:type="dxa"/>
            <w:vAlign w:val="center"/>
          </w:tcPr>
          <w:p w14:paraId="1972EEA3" w14:textId="77777777" w:rsidR="00414788" w:rsidRDefault="00414788" w:rsidP="00CF2E49">
            <w:pPr>
              <w:pStyle w:val="TAC"/>
              <w:rPr>
                <w:ins w:id="6373" w:author="Reimes, Jan" w:date="2024-05-14T18:38:00Z"/>
              </w:rPr>
            </w:pPr>
            <w:ins w:id="6374" w:author="Reimes, Jan" w:date="2024-05-14T18:38:00Z">
              <w:r>
                <w:rPr>
                  <w:rFonts w:eastAsia="MS Mincho" w:cs="Arial"/>
                  <w:color w:val="000000"/>
                  <w:lang w:val="en-US" w:eastAsia="ja-JP" w:bidi="he-IL"/>
                </w:rPr>
                <w:t>[TBD]</w:t>
              </w:r>
            </w:ins>
          </w:p>
        </w:tc>
        <w:tc>
          <w:tcPr>
            <w:tcW w:w="1837" w:type="dxa"/>
            <w:vAlign w:val="center"/>
          </w:tcPr>
          <w:p w14:paraId="69399018" w14:textId="77777777" w:rsidR="00414788" w:rsidRDefault="00414788" w:rsidP="00CF2E49">
            <w:pPr>
              <w:pStyle w:val="TAC"/>
              <w:rPr>
                <w:ins w:id="6375" w:author="Reimes, Jan" w:date="2024-05-14T18:38:00Z"/>
              </w:rPr>
            </w:pPr>
            <w:ins w:id="6376" w:author="Reimes, Jan" w:date="2024-05-14T18:38:00Z">
              <w:r>
                <w:rPr>
                  <w:rFonts w:eastAsia="MS Mincho" w:cs="Arial"/>
                  <w:color w:val="000000"/>
                  <w:lang w:val="en-US" w:eastAsia="ja-JP" w:bidi="he-IL"/>
                </w:rPr>
                <w:t>[TBD]</w:t>
              </w:r>
            </w:ins>
          </w:p>
        </w:tc>
      </w:tr>
      <w:tr w:rsidR="00414788" w14:paraId="2546B7B2" w14:textId="77777777" w:rsidTr="00CF2E49">
        <w:trPr>
          <w:jc w:val="center"/>
          <w:ins w:id="6377" w:author="Reimes, Jan" w:date="2024-05-14T18:38:00Z"/>
        </w:trPr>
        <w:tc>
          <w:tcPr>
            <w:tcW w:w="1605" w:type="dxa"/>
            <w:vMerge/>
            <w:vAlign w:val="center"/>
          </w:tcPr>
          <w:p w14:paraId="73272477" w14:textId="77777777" w:rsidR="00414788" w:rsidRDefault="00414788" w:rsidP="00CF2E49">
            <w:pPr>
              <w:pStyle w:val="TAL"/>
              <w:rPr>
                <w:ins w:id="6378" w:author="Reimes, Jan" w:date="2024-05-14T18:38:00Z"/>
              </w:rPr>
            </w:pPr>
          </w:p>
        </w:tc>
        <w:tc>
          <w:tcPr>
            <w:tcW w:w="1179" w:type="dxa"/>
            <w:vAlign w:val="center"/>
          </w:tcPr>
          <w:p w14:paraId="3FAEE337" w14:textId="77777777" w:rsidR="00414788" w:rsidRDefault="00414788" w:rsidP="00CF2E49">
            <w:pPr>
              <w:pStyle w:val="TAC"/>
              <w:rPr>
                <w:ins w:id="6379" w:author="Reimes, Jan" w:date="2024-05-14T18:38:00Z"/>
              </w:rPr>
            </w:pPr>
            <w:ins w:id="6380" w:author="Reimes, Jan" w:date="2024-05-14T18:38:00Z">
              <w:r>
                <w:t>HOA3</w:t>
              </w:r>
            </w:ins>
          </w:p>
        </w:tc>
        <w:tc>
          <w:tcPr>
            <w:tcW w:w="2308" w:type="dxa"/>
            <w:vAlign w:val="center"/>
          </w:tcPr>
          <w:p w14:paraId="334F83BB" w14:textId="77777777" w:rsidR="00414788" w:rsidRDefault="00414788" w:rsidP="00CF2E49">
            <w:pPr>
              <w:pStyle w:val="TAC"/>
              <w:rPr>
                <w:ins w:id="6381" w:author="Reimes, Jan" w:date="2024-05-14T18:38:00Z"/>
              </w:rPr>
            </w:pPr>
            <w:ins w:id="6382" w:author="Reimes, Jan" w:date="2024-05-14T18:38:00Z">
              <w:r>
                <w:rPr>
                  <w:rFonts w:eastAsia="MS Mincho" w:cs="Arial"/>
                  <w:color w:val="000000"/>
                  <w:lang w:val="en-US" w:eastAsia="ja-JP" w:bidi="he-IL"/>
                </w:rPr>
                <w:t>All</w:t>
              </w:r>
            </w:ins>
          </w:p>
        </w:tc>
        <w:tc>
          <w:tcPr>
            <w:tcW w:w="1517" w:type="dxa"/>
            <w:vAlign w:val="center"/>
          </w:tcPr>
          <w:p w14:paraId="0C7D731B" w14:textId="77777777" w:rsidR="00414788" w:rsidRDefault="00414788" w:rsidP="00CF2E49">
            <w:pPr>
              <w:pStyle w:val="TAC"/>
              <w:rPr>
                <w:ins w:id="6383" w:author="Reimes, Jan" w:date="2024-05-14T18:38:00Z"/>
              </w:rPr>
            </w:pPr>
            <w:ins w:id="6384" w:author="Reimes, Jan" w:date="2024-05-14T18:38:00Z">
              <w:r>
                <w:rPr>
                  <w:rFonts w:eastAsia="MS Mincho" w:cs="Arial"/>
                  <w:color w:val="000000"/>
                  <w:lang w:val="en-US" w:eastAsia="ja-JP" w:bidi="he-IL"/>
                </w:rPr>
                <w:t>[TBD]</w:t>
              </w:r>
            </w:ins>
          </w:p>
        </w:tc>
        <w:tc>
          <w:tcPr>
            <w:tcW w:w="1837" w:type="dxa"/>
            <w:vAlign w:val="center"/>
          </w:tcPr>
          <w:p w14:paraId="43B581F0" w14:textId="77777777" w:rsidR="00414788" w:rsidRDefault="00414788" w:rsidP="00CF2E49">
            <w:pPr>
              <w:pStyle w:val="TAC"/>
              <w:rPr>
                <w:ins w:id="6385" w:author="Reimes, Jan" w:date="2024-05-14T18:38:00Z"/>
              </w:rPr>
            </w:pPr>
            <w:ins w:id="6386" w:author="Reimes, Jan" w:date="2024-05-14T18:38:00Z">
              <w:r>
                <w:rPr>
                  <w:rFonts w:eastAsia="MS Mincho" w:cs="Arial"/>
                  <w:color w:val="000000"/>
                  <w:lang w:val="en-US" w:eastAsia="ja-JP" w:bidi="he-IL"/>
                </w:rPr>
                <w:t>[TBD]</w:t>
              </w:r>
            </w:ins>
          </w:p>
        </w:tc>
      </w:tr>
      <w:tr w:rsidR="00414788" w14:paraId="40378ADB" w14:textId="77777777" w:rsidTr="00CF2E49">
        <w:trPr>
          <w:jc w:val="center"/>
          <w:ins w:id="6387" w:author="Reimes, Jan" w:date="2024-05-14T18:38:00Z"/>
        </w:trPr>
        <w:tc>
          <w:tcPr>
            <w:tcW w:w="1605" w:type="dxa"/>
            <w:vMerge w:val="restart"/>
            <w:vAlign w:val="center"/>
          </w:tcPr>
          <w:p w14:paraId="2501E389" w14:textId="77777777" w:rsidR="00414788" w:rsidRDefault="00414788" w:rsidP="00CF2E49">
            <w:pPr>
              <w:pStyle w:val="TAL"/>
              <w:rPr>
                <w:ins w:id="6388" w:author="Reimes, Jan" w:date="2024-05-14T18:38:00Z"/>
              </w:rPr>
            </w:pPr>
            <w:ins w:id="6389" w:author="Reimes, Jan" w:date="2024-05-14T18:38:00Z">
              <w:r>
                <w:t xml:space="preserve">MASA </w:t>
              </w:r>
            </w:ins>
          </w:p>
        </w:tc>
        <w:tc>
          <w:tcPr>
            <w:tcW w:w="1179" w:type="dxa"/>
            <w:vAlign w:val="center"/>
          </w:tcPr>
          <w:p w14:paraId="5482B744" w14:textId="77777777" w:rsidR="00414788" w:rsidRDefault="00414788" w:rsidP="00CF2E49">
            <w:pPr>
              <w:pStyle w:val="TAC"/>
              <w:rPr>
                <w:ins w:id="6390" w:author="Reimes, Jan" w:date="2024-05-14T18:38:00Z"/>
              </w:rPr>
            </w:pPr>
            <w:ins w:id="6391" w:author="Reimes, Jan" w:date="2024-05-14T18:38:00Z">
              <w:r>
                <w:t>1 TC</w:t>
              </w:r>
            </w:ins>
          </w:p>
        </w:tc>
        <w:tc>
          <w:tcPr>
            <w:tcW w:w="2308" w:type="dxa"/>
            <w:vAlign w:val="center"/>
          </w:tcPr>
          <w:p w14:paraId="35BD83E5" w14:textId="77777777" w:rsidR="00414788" w:rsidRDefault="00414788" w:rsidP="00CF2E49">
            <w:pPr>
              <w:pStyle w:val="TAC"/>
              <w:rPr>
                <w:ins w:id="6392" w:author="Reimes, Jan" w:date="2024-05-14T18:38:00Z"/>
              </w:rPr>
            </w:pPr>
            <w:ins w:id="6393" w:author="Reimes, Jan" w:date="2024-05-14T18:38:00Z">
              <w:r>
                <w:rPr>
                  <w:rFonts w:eastAsia="MS Mincho" w:cs="Arial"/>
                  <w:color w:val="000000"/>
                  <w:lang w:val="en-US" w:eastAsia="ja-JP" w:bidi="he-IL"/>
                </w:rPr>
                <w:t>All</w:t>
              </w:r>
            </w:ins>
          </w:p>
        </w:tc>
        <w:tc>
          <w:tcPr>
            <w:tcW w:w="1517" w:type="dxa"/>
            <w:vAlign w:val="center"/>
          </w:tcPr>
          <w:p w14:paraId="4279BA03" w14:textId="77777777" w:rsidR="00414788" w:rsidRDefault="00414788" w:rsidP="00CF2E49">
            <w:pPr>
              <w:pStyle w:val="TAC"/>
              <w:rPr>
                <w:ins w:id="6394" w:author="Reimes, Jan" w:date="2024-05-14T18:38:00Z"/>
              </w:rPr>
            </w:pPr>
            <w:ins w:id="6395" w:author="Reimes, Jan" w:date="2024-05-14T18:38:00Z">
              <w:r>
                <w:rPr>
                  <w:rFonts w:eastAsia="MS Mincho" w:cs="Arial"/>
                  <w:color w:val="000000"/>
                  <w:lang w:val="en-US" w:eastAsia="ja-JP" w:bidi="he-IL"/>
                </w:rPr>
                <w:t>[TBD]</w:t>
              </w:r>
            </w:ins>
          </w:p>
        </w:tc>
        <w:tc>
          <w:tcPr>
            <w:tcW w:w="1837" w:type="dxa"/>
            <w:vAlign w:val="center"/>
          </w:tcPr>
          <w:p w14:paraId="52E1EC6A" w14:textId="77777777" w:rsidR="00414788" w:rsidRDefault="00414788" w:rsidP="00CF2E49">
            <w:pPr>
              <w:pStyle w:val="TAC"/>
              <w:rPr>
                <w:ins w:id="6396" w:author="Reimes, Jan" w:date="2024-05-14T18:38:00Z"/>
              </w:rPr>
            </w:pPr>
            <w:ins w:id="6397" w:author="Reimes, Jan" w:date="2024-05-14T18:38:00Z">
              <w:r>
                <w:rPr>
                  <w:rFonts w:eastAsia="MS Mincho" w:cs="Arial"/>
                  <w:color w:val="000000"/>
                  <w:lang w:val="en-US" w:eastAsia="ja-JP" w:bidi="he-IL"/>
                </w:rPr>
                <w:t>[TBD]</w:t>
              </w:r>
            </w:ins>
          </w:p>
        </w:tc>
      </w:tr>
      <w:tr w:rsidR="00414788" w14:paraId="364E3ED5" w14:textId="77777777" w:rsidTr="00CF2E49">
        <w:trPr>
          <w:jc w:val="center"/>
          <w:ins w:id="6398" w:author="Reimes, Jan" w:date="2024-05-14T18:38:00Z"/>
        </w:trPr>
        <w:tc>
          <w:tcPr>
            <w:tcW w:w="1605" w:type="dxa"/>
            <w:vMerge/>
            <w:vAlign w:val="center"/>
          </w:tcPr>
          <w:p w14:paraId="2DD6C010" w14:textId="77777777" w:rsidR="00414788" w:rsidRDefault="00414788" w:rsidP="00CF2E49">
            <w:pPr>
              <w:pStyle w:val="TAL"/>
              <w:rPr>
                <w:ins w:id="6399" w:author="Reimes, Jan" w:date="2024-05-14T18:38:00Z"/>
              </w:rPr>
            </w:pPr>
          </w:p>
        </w:tc>
        <w:tc>
          <w:tcPr>
            <w:tcW w:w="1179" w:type="dxa"/>
            <w:vAlign w:val="center"/>
          </w:tcPr>
          <w:p w14:paraId="2292EAC0" w14:textId="77777777" w:rsidR="00414788" w:rsidRDefault="00414788" w:rsidP="00CF2E49">
            <w:pPr>
              <w:pStyle w:val="TAC"/>
              <w:rPr>
                <w:ins w:id="6400" w:author="Reimes, Jan" w:date="2024-05-14T18:38:00Z"/>
              </w:rPr>
            </w:pPr>
            <w:ins w:id="6401" w:author="Reimes, Jan" w:date="2024-05-14T18:38:00Z">
              <w:r>
                <w:t>2 TC</w:t>
              </w:r>
            </w:ins>
          </w:p>
        </w:tc>
        <w:tc>
          <w:tcPr>
            <w:tcW w:w="2308" w:type="dxa"/>
            <w:vAlign w:val="center"/>
          </w:tcPr>
          <w:p w14:paraId="79447F6B" w14:textId="77777777" w:rsidR="00414788" w:rsidRDefault="00414788" w:rsidP="00CF2E49">
            <w:pPr>
              <w:pStyle w:val="TAC"/>
              <w:rPr>
                <w:ins w:id="6402" w:author="Reimes, Jan" w:date="2024-05-14T18:38:00Z"/>
              </w:rPr>
            </w:pPr>
            <w:ins w:id="6403" w:author="Reimes, Jan" w:date="2024-05-14T18:38:00Z">
              <w:r>
                <w:rPr>
                  <w:rFonts w:eastAsia="MS Mincho" w:cs="Arial"/>
                  <w:color w:val="000000"/>
                  <w:lang w:val="en-US" w:eastAsia="ja-JP" w:bidi="he-IL"/>
                </w:rPr>
                <w:t>All</w:t>
              </w:r>
            </w:ins>
          </w:p>
        </w:tc>
        <w:tc>
          <w:tcPr>
            <w:tcW w:w="1517" w:type="dxa"/>
            <w:vAlign w:val="center"/>
          </w:tcPr>
          <w:p w14:paraId="53D92A80" w14:textId="77777777" w:rsidR="00414788" w:rsidRDefault="00414788" w:rsidP="00CF2E49">
            <w:pPr>
              <w:pStyle w:val="TAC"/>
              <w:rPr>
                <w:ins w:id="6404" w:author="Reimes, Jan" w:date="2024-05-14T18:38:00Z"/>
              </w:rPr>
            </w:pPr>
            <w:ins w:id="6405" w:author="Reimes, Jan" w:date="2024-05-14T18:38:00Z">
              <w:r>
                <w:rPr>
                  <w:rFonts w:eastAsia="MS Mincho" w:cs="Arial"/>
                  <w:color w:val="000000"/>
                  <w:lang w:val="en-US" w:eastAsia="ja-JP" w:bidi="he-IL"/>
                </w:rPr>
                <w:t>[TBD]</w:t>
              </w:r>
            </w:ins>
          </w:p>
        </w:tc>
        <w:tc>
          <w:tcPr>
            <w:tcW w:w="1837" w:type="dxa"/>
            <w:vAlign w:val="center"/>
          </w:tcPr>
          <w:p w14:paraId="4D404970" w14:textId="77777777" w:rsidR="00414788" w:rsidRDefault="00414788" w:rsidP="00CF2E49">
            <w:pPr>
              <w:pStyle w:val="TAC"/>
              <w:rPr>
                <w:ins w:id="6406" w:author="Reimes, Jan" w:date="2024-05-14T18:38:00Z"/>
              </w:rPr>
            </w:pPr>
            <w:ins w:id="6407" w:author="Reimes, Jan" w:date="2024-05-14T18:38:00Z">
              <w:r>
                <w:rPr>
                  <w:rFonts w:eastAsia="MS Mincho" w:cs="Arial"/>
                  <w:color w:val="000000"/>
                  <w:lang w:val="en-US" w:eastAsia="ja-JP" w:bidi="he-IL"/>
                </w:rPr>
                <w:t>[TBD]</w:t>
              </w:r>
            </w:ins>
          </w:p>
        </w:tc>
      </w:tr>
      <w:tr w:rsidR="00414788" w14:paraId="1CEB0478" w14:textId="77777777" w:rsidTr="00CF2E49">
        <w:trPr>
          <w:jc w:val="center"/>
          <w:ins w:id="6408" w:author="Reimes, Jan" w:date="2024-05-14T18:38:00Z"/>
        </w:trPr>
        <w:tc>
          <w:tcPr>
            <w:tcW w:w="1605" w:type="dxa"/>
            <w:vAlign w:val="center"/>
          </w:tcPr>
          <w:p w14:paraId="72CD2F7E" w14:textId="77777777" w:rsidR="00414788" w:rsidRDefault="00414788" w:rsidP="00CF2E49">
            <w:pPr>
              <w:pStyle w:val="TAL"/>
              <w:rPr>
                <w:ins w:id="6409" w:author="Reimes, Jan" w:date="2024-05-14T18:38:00Z"/>
              </w:rPr>
            </w:pPr>
            <w:ins w:id="6410" w:author="Reimes, Jan" w:date="2024-05-14T18:38:00Z">
              <w:r>
                <w:t>ISM-SBA</w:t>
              </w:r>
            </w:ins>
          </w:p>
        </w:tc>
        <w:tc>
          <w:tcPr>
            <w:tcW w:w="1179" w:type="dxa"/>
            <w:vAlign w:val="center"/>
          </w:tcPr>
          <w:p w14:paraId="44A3E4DE" w14:textId="77777777" w:rsidR="00414788" w:rsidRDefault="00414788" w:rsidP="00CF2E49">
            <w:pPr>
              <w:pStyle w:val="TAC"/>
              <w:rPr>
                <w:ins w:id="6411" w:author="Reimes, Jan" w:date="2024-05-14T18:38:00Z"/>
              </w:rPr>
            </w:pPr>
          </w:p>
        </w:tc>
        <w:tc>
          <w:tcPr>
            <w:tcW w:w="2308" w:type="dxa"/>
            <w:vAlign w:val="center"/>
          </w:tcPr>
          <w:p w14:paraId="5E8FE84C" w14:textId="77777777" w:rsidR="00414788" w:rsidRDefault="00414788" w:rsidP="00CF2E49">
            <w:pPr>
              <w:pStyle w:val="TAC"/>
              <w:rPr>
                <w:ins w:id="6412" w:author="Reimes, Jan" w:date="2024-05-14T18:38:00Z"/>
              </w:rPr>
            </w:pPr>
            <w:ins w:id="6413" w:author="Reimes, Jan" w:date="2024-05-14T18:38:00Z">
              <w:r>
                <w:rPr>
                  <w:rFonts w:eastAsia="MS Mincho" w:cs="Arial"/>
                  <w:color w:val="000000"/>
                  <w:lang w:val="en-US" w:eastAsia="ja-JP" w:bidi="he-IL"/>
                </w:rPr>
                <w:t>All</w:t>
              </w:r>
            </w:ins>
          </w:p>
        </w:tc>
        <w:tc>
          <w:tcPr>
            <w:tcW w:w="1517" w:type="dxa"/>
            <w:vAlign w:val="center"/>
          </w:tcPr>
          <w:p w14:paraId="51CF88AB" w14:textId="77777777" w:rsidR="00414788" w:rsidRDefault="00414788" w:rsidP="00CF2E49">
            <w:pPr>
              <w:pStyle w:val="TAC"/>
              <w:rPr>
                <w:ins w:id="6414" w:author="Reimes, Jan" w:date="2024-05-14T18:38:00Z"/>
              </w:rPr>
            </w:pPr>
            <w:ins w:id="6415" w:author="Reimes, Jan" w:date="2024-05-14T18:38:00Z">
              <w:r>
                <w:rPr>
                  <w:rFonts w:eastAsia="MS Mincho" w:cs="Arial"/>
                  <w:color w:val="000000"/>
                  <w:lang w:val="en-US" w:eastAsia="ja-JP" w:bidi="he-IL"/>
                </w:rPr>
                <w:t>[TBD]</w:t>
              </w:r>
            </w:ins>
          </w:p>
        </w:tc>
        <w:tc>
          <w:tcPr>
            <w:tcW w:w="1837" w:type="dxa"/>
            <w:vAlign w:val="center"/>
          </w:tcPr>
          <w:p w14:paraId="21BAF8E4" w14:textId="77777777" w:rsidR="00414788" w:rsidRDefault="00414788" w:rsidP="00CF2E49">
            <w:pPr>
              <w:pStyle w:val="TAC"/>
              <w:rPr>
                <w:ins w:id="6416" w:author="Reimes, Jan" w:date="2024-05-14T18:38:00Z"/>
              </w:rPr>
            </w:pPr>
            <w:ins w:id="6417" w:author="Reimes, Jan" w:date="2024-05-14T18:38:00Z">
              <w:r>
                <w:rPr>
                  <w:rFonts w:eastAsia="MS Mincho" w:cs="Arial"/>
                  <w:color w:val="000000"/>
                  <w:lang w:val="en-US" w:eastAsia="ja-JP" w:bidi="he-IL"/>
                </w:rPr>
                <w:t>[TBD]</w:t>
              </w:r>
            </w:ins>
          </w:p>
        </w:tc>
      </w:tr>
      <w:tr w:rsidR="00414788" w14:paraId="6A54F389" w14:textId="77777777" w:rsidTr="00CF2E49">
        <w:trPr>
          <w:jc w:val="center"/>
          <w:ins w:id="6418" w:author="Reimes, Jan" w:date="2024-05-14T18:38:00Z"/>
        </w:trPr>
        <w:tc>
          <w:tcPr>
            <w:tcW w:w="1605" w:type="dxa"/>
            <w:vAlign w:val="center"/>
          </w:tcPr>
          <w:p w14:paraId="7F172790" w14:textId="77777777" w:rsidR="00414788" w:rsidRDefault="00414788" w:rsidP="00CF2E49">
            <w:pPr>
              <w:pStyle w:val="TAL"/>
              <w:rPr>
                <w:ins w:id="6419" w:author="Reimes, Jan" w:date="2024-05-14T18:38:00Z"/>
              </w:rPr>
            </w:pPr>
            <w:ins w:id="6420" w:author="Reimes, Jan" w:date="2024-05-14T18:38:00Z">
              <w:r>
                <w:t>ISM-MASA</w:t>
              </w:r>
            </w:ins>
          </w:p>
        </w:tc>
        <w:tc>
          <w:tcPr>
            <w:tcW w:w="1179" w:type="dxa"/>
            <w:vAlign w:val="center"/>
          </w:tcPr>
          <w:p w14:paraId="3655B374" w14:textId="77777777" w:rsidR="00414788" w:rsidRDefault="00414788" w:rsidP="00CF2E49">
            <w:pPr>
              <w:pStyle w:val="TAC"/>
              <w:rPr>
                <w:ins w:id="6421" w:author="Reimes, Jan" w:date="2024-05-14T18:38:00Z"/>
              </w:rPr>
            </w:pPr>
          </w:p>
        </w:tc>
        <w:tc>
          <w:tcPr>
            <w:tcW w:w="2308" w:type="dxa"/>
            <w:vAlign w:val="center"/>
          </w:tcPr>
          <w:p w14:paraId="10D23199" w14:textId="77777777" w:rsidR="00414788" w:rsidRDefault="00414788" w:rsidP="00CF2E49">
            <w:pPr>
              <w:pStyle w:val="TAC"/>
              <w:rPr>
                <w:ins w:id="6422" w:author="Reimes, Jan" w:date="2024-05-14T18:38:00Z"/>
              </w:rPr>
            </w:pPr>
            <w:ins w:id="6423" w:author="Reimes, Jan" w:date="2024-05-14T18:38:00Z">
              <w:r>
                <w:rPr>
                  <w:rFonts w:eastAsia="MS Mincho" w:cs="Arial"/>
                  <w:color w:val="000000"/>
                  <w:lang w:val="en-US" w:eastAsia="ja-JP" w:bidi="he-IL"/>
                </w:rPr>
                <w:t>All</w:t>
              </w:r>
            </w:ins>
          </w:p>
        </w:tc>
        <w:tc>
          <w:tcPr>
            <w:tcW w:w="1517" w:type="dxa"/>
            <w:vAlign w:val="center"/>
          </w:tcPr>
          <w:p w14:paraId="6AC586DB" w14:textId="77777777" w:rsidR="00414788" w:rsidRDefault="00414788" w:rsidP="00CF2E49">
            <w:pPr>
              <w:pStyle w:val="TAC"/>
              <w:rPr>
                <w:ins w:id="6424" w:author="Reimes, Jan" w:date="2024-05-14T18:38:00Z"/>
              </w:rPr>
            </w:pPr>
            <w:ins w:id="6425" w:author="Reimes, Jan" w:date="2024-05-14T18:38:00Z">
              <w:r>
                <w:rPr>
                  <w:rFonts w:eastAsia="MS Mincho" w:cs="Arial"/>
                  <w:color w:val="000000"/>
                  <w:lang w:val="en-US" w:eastAsia="ja-JP" w:bidi="he-IL"/>
                </w:rPr>
                <w:t>[TBD]</w:t>
              </w:r>
            </w:ins>
          </w:p>
        </w:tc>
        <w:tc>
          <w:tcPr>
            <w:tcW w:w="1837" w:type="dxa"/>
            <w:vAlign w:val="center"/>
          </w:tcPr>
          <w:p w14:paraId="36D37C51" w14:textId="77777777" w:rsidR="00414788" w:rsidRDefault="00414788" w:rsidP="00CF2E49">
            <w:pPr>
              <w:pStyle w:val="TAC"/>
              <w:rPr>
                <w:ins w:id="6426" w:author="Reimes, Jan" w:date="2024-05-14T18:38:00Z"/>
              </w:rPr>
            </w:pPr>
            <w:ins w:id="6427" w:author="Reimes, Jan" w:date="2024-05-14T18:38:00Z">
              <w:r>
                <w:rPr>
                  <w:rFonts w:eastAsia="MS Mincho" w:cs="Arial"/>
                  <w:color w:val="000000"/>
                  <w:lang w:val="en-US" w:eastAsia="ja-JP" w:bidi="he-IL"/>
                </w:rPr>
                <w:t>[TBD]</w:t>
              </w:r>
            </w:ins>
          </w:p>
        </w:tc>
      </w:tr>
      <w:tr w:rsidR="00414788" w14:paraId="150A36C0" w14:textId="77777777" w:rsidTr="00CF2E49">
        <w:trPr>
          <w:jc w:val="center"/>
          <w:ins w:id="6428" w:author="Reimes, Jan" w:date="2024-05-14T18:38:00Z"/>
        </w:trPr>
        <w:tc>
          <w:tcPr>
            <w:tcW w:w="1605" w:type="dxa"/>
            <w:vMerge w:val="restart"/>
            <w:vAlign w:val="center"/>
          </w:tcPr>
          <w:p w14:paraId="580FACE1" w14:textId="77777777" w:rsidR="00414788" w:rsidRDefault="00414788" w:rsidP="00CF2E49">
            <w:pPr>
              <w:pStyle w:val="TAL"/>
              <w:rPr>
                <w:ins w:id="6429" w:author="Reimes, Jan" w:date="2024-05-14T18:38:00Z"/>
              </w:rPr>
            </w:pPr>
            <w:ins w:id="6430" w:author="Reimes, Jan" w:date="2024-05-14T18:38:00Z">
              <w:r>
                <w:t>Multichannel</w:t>
              </w:r>
            </w:ins>
          </w:p>
        </w:tc>
        <w:tc>
          <w:tcPr>
            <w:tcW w:w="1179" w:type="dxa"/>
            <w:vAlign w:val="center"/>
          </w:tcPr>
          <w:p w14:paraId="6C6812F8" w14:textId="77777777" w:rsidR="00414788" w:rsidRDefault="00414788" w:rsidP="00CF2E49">
            <w:pPr>
              <w:pStyle w:val="TAC"/>
              <w:rPr>
                <w:ins w:id="6431" w:author="Reimes, Jan" w:date="2024-05-14T18:38:00Z"/>
              </w:rPr>
            </w:pPr>
            <w:ins w:id="6432" w:author="Reimes, Jan" w:date="2024-05-14T18:38:00Z">
              <w:r>
                <w:t>5.1</w:t>
              </w:r>
            </w:ins>
          </w:p>
        </w:tc>
        <w:tc>
          <w:tcPr>
            <w:tcW w:w="2308" w:type="dxa"/>
            <w:vAlign w:val="center"/>
          </w:tcPr>
          <w:p w14:paraId="6FACAF20" w14:textId="77777777" w:rsidR="00414788" w:rsidRDefault="00414788" w:rsidP="00CF2E49">
            <w:pPr>
              <w:pStyle w:val="TAC"/>
              <w:rPr>
                <w:ins w:id="6433" w:author="Reimes, Jan" w:date="2024-05-14T18:38:00Z"/>
              </w:rPr>
            </w:pPr>
            <w:ins w:id="6434" w:author="Reimes, Jan" w:date="2024-05-14T18:38:00Z">
              <w:r>
                <w:rPr>
                  <w:rFonts w:eastAsia="MS Mincho" w:cs="Arial"/>
                  <w:color w:val="000000"/>
                  <w:lang w:val="en-US" w:eastAsia="ja-JP" w:bidi="he-IL"/>
                </w:rPr>
                <w:t>All</w:t>
              </w:r>
            </w:ins>
          </w:p>
        </w:tc>
        <w:tc>
          <w:tcPr>
            <w:tcW w:w="1517" w:type="dxa"/>
            <w:vAlign w:val="center"/>
          </w:tcPr>
          <w:p w14:paraId="4EC7425B" w14:textId="77777777" w:rsidR="00414788" w:rsidRDefault="00414788" w:rsidP="00CF2E49">
            <w:pPr>
              <w:pStyle w:val="TAC"/>
              <w:rPr>
                <w:ins w:id="6435" w:author="Reimes, Jan" w:date="2024-05-14T18:38:00Z"/>
              </w:rPr>
            </w:pPr>
            <w:ins w:id="6436" w:author="Reimes, Jan" w:date="2024-05-14T18:38:00Z">
              <w:r>
                <w:rPr>
                  <w:rFonts w:eastAsia="MS Mincho" w:cs="Arial"/>
                  <w:color w:val="000000"/>
                  <w:lang w:val="en-US" w:eastAsia="ja-JP" w:bidi="he-IL"/>
                </w:rPr>
                <w:t>[TBD]</w:t>
              </w:r>
            </w:ins>
          </w:p>
        </w:tc>
        <w:tc>
          <w:tcPr>
            <w:tcW w:w="1837" w:type="dxa"/>
            <w:vAlign w:val="center"/>
          </w:tcPr>
          <w:p w14:paraId="4D496DE8" w14:textId="77777777" w:rsidR="00414788" w:rsidRDefault="00414788" w:rsidP="00CF2E49">
            <w:pPr>
              <w:pStyle w:val="TAC"/>
              <w:rPr>
                <w:ins w:id="6437" w:author="Reimes, Jan" w:date="2024-05-14T18:38:00Z"/>
              </w:rPr>
            </w:pPr>
            <w:ins w:id="6438" w:author="Reimes, Jan" w:date="2024-05-14T18:38:00Z">
              <w:r>
                <w:rPr>
                  <w:rFonts w:eastAsia="MS Mincho" w:cs="Arial"/>
                  <w:color w:val="000000"/>
                  <w:lang w:val="en-US" w:eastAsia="ja-JP" w:bidi="he-IL"/>
                </w:rPr>
                <w:t>[TBD]</w:t>
              </w:r>
            </w:ins>
          </w:p>
        </w:tc>
      </w:tr>
      <w:tr w:rsidR="00414788" w14:paraId="64954364" w14:textId="77777777" w:rsidTr="00CF2E49">
        <w:trPr>
          <w:jc w:val="center"/>
          <w:ins w:id="6439" w:author="Reimes, Jan" w:date="2024-05-14T18:38:00Z"/>
        </w:trPr>
        <w:tc>
          <w:tcPr>
            <w:tcW w:w="1605" w:type="dxa"/>
            <w:vMerge/>
            <w:vAlign w:val="center"/>
          </w:tcPr>
          <w:p w14:paraId="43E31295" w14:textId="77777777" w:rsidR="00414788" w:rsidRDefault="00414788" w:rsidP="00CF2E49">
            <w:pPr>
              <w:pStyle w:val="TAL"/>
              <w:rPr>
                <w:ins w:id="6440" w:author="Reimes, Jan" w:date="2024-05-14T18:38:00Z"/>
              </w:rPr>
            </w:pPr>
          </w:p>
        </w:tc>
        <w:tc>
          <w:tcPr>
            <w:tcW w:w="1179" w:type="dxa"/>
            <w:vAlign w:val="center"/>
          </w:tcPr>
          <w:p w14:paraId="794CA5C2" w14:textId="77777777" w:rsidR="00414788" w:rsidRDefault="00414788" w:rsidP="00CF2E49">
            <w:pPr>
              <w:pStyle w:val="TAC"/>
              <w:rPr>
                <w:ins w:id="6441" w:author="Reimes, Jan" w:date="2024-05-14T18:38:00Z"/>
              </w:rPr>
            </w:pPr>
            <w:ins w:id="6442" w:author="Reimes, Jan" w:date="2024-05-14T18:38:00Z">
              <w:r>
                <w:t>7.1</w:t>
              </w:r>
            </w:ins>
          </w:p>
        </w:tc>
        <w:tc>
          <w:tcPr>
            <w:tcW w:w="2308" w:type="dxa"/>
            <w:vAlign w:val="center"/>
          </w:tcPr>
          <w:p w14:paraId="0C7FF632" w14:textId="77777777" w:rsidR="00414788" w:rsidRDefault="00414788" w:rsidP="00CF2E49">
            <w:pPr>
              <w:pStyle w:val="TAC"/>
              <w:rPr>
                <w:ins w:id="6443" w:author="Reimes, Jan" w:date="2024-05-14T18:38:00Z"/>
              </w:rPr>
            </w:pPr>
            <w:ins w:id="6444" w:author="Reimes, Jan" w:date="2024-05-14T18:38:00Z">
              <w:r>
                <w:rPr>
                  <w:rFonts w:eastAsia="MS Mincho" w:cs="Arial"/>
                  <w:color w:val="000000"/>
                  <w:lang w:val="en-US" w:eastAsia="ja-JP" w:bidi="he-IL"/>
                </w:rPr>
                <w:t>All</w:t>
              </w:r>
            </w:ins>
          </w:p>
        </w:tc>
        <w:tc>
          <w:tcPr>
            <w:tcW w:w="1517" w:type="dxa"/>
            <w:vAlign w:val="center"/>
          </w:tcPr>
          <w:p w14:paraId="2414933D" w14:textId="77777777" w:rsidR="00414788" w:rsidRDefault="00414788" w:rsidP="00CF2E49">
            <w:pPr>
              <w:pStyle w:val="TAC"/>
              <w:rPr>
                <w:ins w:id="6445" w:author="Reimes, Jan" w:date="2024-05-14T18:38:00Z"/>
              </w:rPr>
            </w:pPr>
            <w:ins w:id="6446" w:author="Reimes, Jan" w:date="2024-05-14T18:38:00Z">
              <w:r>
                <w:rPr>
                  <w:rFonts w:eastAsia="MS Mincho" w:cs="Arial"/>
                  <w:color w:val="000000"/>
                  <w:lang w:val="en-US" w:eastAsia="ja-JP" w:bidi="he-IL"/>
                </w:rPr>
                <w:t>[TBD]</w:t>
              </w:r>
            </w:ins>
          </w:p>
        </w:tc>
        <w:tc>
          <w:tcPr>
            <w:tcW w:w="1837" w:type="dxa"/>
            <w:vAlign w:val="center"/>
          </w:tcPr>
          <w:p w14:paraId="4461520B" w14:textId="77777777" w:rsidR="00414788" w:rsidRDefault="00414788" w:rsidP="00CF2E49">
            <w:pPr>
              <w:pStyle w:val="TAC"/>
              <w:rPr>
                <w:ins w:id="6447" w:author="Reimes, Jan" w:date="2024-05-14T18:38:00Z"/>
              </w:rPr>
            </w:pPr>
            <w:ins w:id="6448" w:author="Reimes, Jan" w:date="2024-05-14T18:38:00Z">
              <w:r>
                <w:rPr>
                  <w:rFonts w:eastAsia="MS Mincho" w:cs="Arial"/>
                  <w:color w:val="000000"/>
                  <w:lang w:val="en-US" w:eastAsia="ja-JP" w:bidi="he-IL"/>
                </w:rPr>
                <w:t>[TBD]</w:t>
              </w:r>
            </w:ins>
          </w:p>
        </w:tc>
      </w:tr>
      <w:tr w:rsidR="00414788" w14:paraId="559A90DC" w14:textId="77777777" w:rsidTr="00CF2E49">
        <w:trPr>
          <w:jc w:val="center"/>
          <w:ins w:id="6449" w:author="Reimes, Jan" w:date="2024-05-14T18:38:00Z"/>
        </w:trPr>
        <w:tc>
          <w:tcPr>
            <w:tcW w:w="1605" w:type="dxa"/>
            <w:vMerge/>
            <w:vAlign w:val="center"/>
          </w:tcPr>
          <w:p w14:paraId="4D473389" w14:textId="77777777" w:rsidR="00414788" w:rsidRDefault="00414788" w:rsidP="00CF2E49">
            <w:pPr>
              <w:pStyle w:val="TAL"/>
              <w:rPr>
                <w:ins w:id="6450" w:author="Reimes, Jan" w:date="2024-05-14T18:38:00Z"/>
              </w:rPr>
            </w:pPr>
          </w:p>
        </w:tc>
        <w:tc>
          <w:tcPr>
            <w:tcW w:w="1179" w:type="dxa"/>
            <w:vAlign w:val="center"/>
          </w:tcPr>
          <w:p w14:paraId="3F90F14D" w14:textId="77777777" w:rsidR="00414788" w:rsidRDefault="00414788" w:rsidP="00CF2E49">
            <w:pPr>
              <w:pStyle w:val="TAC"/>
              <w:rPr>
                <w:ins w:id="6451" w:author="Reimes, Jan" w:date="2024-05-14T18:38:00Z"/>
              </w:rPr>
            </w:pPr>
            <w:ins w:id="6452" w:author="Reimes, Jan" w:date="2024-05-14T18:38:00Z">
              <w:r>
                <w:t>5.1.2</w:t>
              </w:r>
            </w:ins>
          </w:p>
        </w:tc>
        <w:tc>
          <w:tcPr>
            <w:tcW w:w="2308" w:type="dxa"/>
            <w:vAlign w:val="center"/>
          </w:tcPr>
          <w:p w14:paraId="3685EB58" w14:textId="77777777" w:rsidR="00414788" w:rsidRDefault="00414788" w:rsidP="00CF2E49">
            <w:pPr>
              <w:pStyle w:val="TAC"/>
              <w:rPr>
                <w:ins w:id="6453" w:author="Reimes, Jan" w:date="2024-05-14T18:38:00Z"/>
              </w:rPr>
            </w:pPr>
            <w:ins w:id="6454" w:author="Reimes, Jan" w:date="2024-05-14T18:38:00Z">
              <w:r>
                <w:rPr>
                  <w:rFonts w:eastAsia="MS Mincho" w:cs="Arial"/>
                  <w:color w:val="000000"/>
                  <w:lang w:val="en-US" w:eastAsia="ja-JP" w:bidi="he-IL"/>
                </w:rPr>
                <w:t>All</w:t>
              </w:r>
            </w:ins>
          </w:p>
        </w:tc>
        <w:tc>
          <w:tcPr>
            <w:tcW w:w="1517" w:type="dxa"/>
            <w:vAlign w:val="center"/>
          </w:tcPr>
          <w:p w14:paraId="4AA256AD" w14:textId="77777777" w:rsidR="00414788" w:rsidRDefault="00414788" w:rsidP="00CF2E49">
            <w:pPr>
              <w:pStyle w:val="TAC"/>
              <w:rPr>
                <w:ins w:id="6455" w:author="Reimes, Jan" w:date="2024-05-14T18:38:00Z"/>
              </w:rPr>
            </w:pPr>
            <w:ins w:id="6456" w:author="Reimes, Jan" w:date="2024-05-14T18:38:00Z">
              <w:r>
                <w:rPr>
                  <w:rFonts w:eastAsia="MS Mincho" w:cs="Arial"/>
                  <w:color w:val="000000"/>
                  <w:lang w:val="en-US" w:eastAsia="ja-JP" w:bidi="he-IL"/>
                </w:rPr>
                <w:t>[TBD]</w:t>
              </w:r>
            </w:ins>
          </w:p>
        </w:tc>
        <w:tc>
          <w:tcPr>
            <w:tcW w:w="1837" w:type="dxa"/>
            <w:vAlign w:val="center"/>
          </w:tcPr>
          <w:p w14:paraId="50E3FE2B" w14:textId="77777777" w:rsidR="00414788" w:rsidRDefault="00414788" w:rsidP="00CF2E49">
            <w:pPr>
              <w:pStyle w:val="TAC"/>
              <w:rPr>
                <w:ins w:id="6457" w:author="Reimes, Jan" w:date="2024-05-14T18:38:00Z"/>
              </w:rPr>
            </w:pPr>
            <w:ins w:id="6458" w:author="Reimes, Jan" w:date="2024-05-14T18:38:00Z">
              <w:r>
                <w:rPr>
                  <w:rFonts w:eastAsia="MS Mincho" w:cs="Arial"/>
                  <w:color w:val="000000"/>
                  <w:lang w:val="en-US" w:eastAsia="ja-JP" w:bidi="he-IL"/>
                </w:rPr>
                <w:t>[TBD]</w:t>
              </w:r>
            </w:ins>
          </w:p>
        </w:tc>
      </w:tr>
      <w:tr w:rsidR="00414788" w14:paraId="5FC31BAE" w14:textId="77777777" w:rsidTr="00CF2E49">
        <w:trPr>
          <w:jc w:val="center"/>
          <w:ins w:id="6459" w:author="Reimes, Jan" w:date="2024-05-14T18:38:00Z"/>
        </w:trPr>
        <w:tc>
          <w:tcPr>
            <w:tcW w:w="1605" w:type="dxa"/>
            <w:vMerge/>
            <w:vAlign w:val="center"/>
          </w:tcPr>
          <w:p w14:paraId="25B42E93" w14:textId="77777777" w:rsidR="00414788" w:rsidRDefault="00414788" w:rsidP="00CF2E49">
            <w:pPr>
              <w:pStyle w:val="TAL"/>
              <w:rPr>
                <w:ins w:id="6460" w:author="Reimes, Jan" w:date="2024-05-14T18:38:00Z"/>
              </w:rPr>
            </w:pPr>
          </w:p>
        </w:tc>
        <w:tc>
          <w:tcPr>
            <w:tcW w:w="1179" w:type="dxa"/>
            <w:vAlign w:val="center"/>
          </w:tcPr>
          <w:p w14:paraId="0C6B9167" w14:textId="77777777" w:rsidR="00414788" w:rsidRDefault="00414788" w:rsidP="00CF2E49">
            <w:pPr>
              <w:pStyle w:val="TAC"/>
              <w:rPr>
                <w:ins w:id="6461" w:author="Reimes, Jan" w:date="2024-05-14T18:38:00Z"/>
              </w:rPr>
            </w:pPr>
            <w:ins w:id="6462" w:author="Reimes, Jan" w:date="2024-05-14T18:38:00Z">
              <w:r>
                <w:t>5.1.4</w:t>
              </w:r>
            </w:ins>
          </w:p>
        </w:tc>
        <w:tc>
          <w:tcPr>
            <w:tcW w:w="2308" w:type="dxa"/>
            <w:vAlign w:val="center"/>
          </w:tcPr>
          <w:p w14:paraId="15B5C149" w14:textId="77777777" w:rsidR="00414788" w:rsidRDefault="00414788" w:rsidP="00CF2E49">
            <w:pPr>
              <w:pStyle w:val="TAC"/>
              <w:rPr>
                <w:ins w:id="6463" w:author="Reimes, Jan" w:date="2024-05-14T18:38:00Z"/>
              </w:rPr>
            </w:pPr>
            <w:ins w:id="6464" w:author="Reimes, Jan" w:date="2024-05-14T18:38:00Z">
              <w:r>
                <w:rPr>
                  <w:rFonts w:eastAsia="MS Mincho" w:cs="Arial"/>
                  <w:color w:val="000000"/>
                  <w:lang w:val="en-US" w:eastAsia="ja-JP" w:bidi="he-IL"/>
                </w:rPr>
                <w:t>All</w:t>
              </w:r>
            </w:ins>
          </w:p>
        </w:tc>
        <w:tc>
          <w:tcPr>
            <w:tcW w:w="1517" w:type="dxa"/>
            <w:vAlign w:val="center"/>
          </w:tcPr>
          <w:p w14:paraId="78C4CF14" w14:textId="77777777" w:rsidR="00414788" w:rsidRDefault="00414788" w:rsidP="00CF2E49">
            <w:pPr>
              <w:pStyle w:val="TAC"/>
              <w:rPr>
                <w:ins w:id="6465" w:author="Reimes, Jan" w:date="2024-05-14T18:38:00Z"/>
              </w:rPr>
            </w:pPr>
            <w:ins w:id="6466" w:author="Reimes, Jan" w:date="2024-05-14T18:38:00Z">
              <w:r>
                <w:rPr>
                  <w:rFonts w:eastAsia="MS Mincho" w:cs="Arial"/>
                  <w:color w:val="000000"/>
                  <w:lang w:val="en-US" w:eastAsia="ja-JP" w:bidi="he-IL"/>
                </w:rPr>
                <w:t>[TBD]</w:t>
              </w:r>
            </w:ins>
          </w:p>
        </w:tc>
        <w:tc>
          <w:tcPr>
            <w:tcW w:w="1837" w:type="dxa"/>
            <w:vAlign w:val="center"/>
          </w:tcPr>
          <w:p w14:paraId="31492FFF" w14:textId="77777777" w:rsidR="00414788" w:rsidRDefault="00414788" w:rsidP="00CF2E49">
            <w:pPr>
              <w:pStyle w:val="TAC"/>
              <w:rPr>
                <w:ins w:id="6467" w:author="Reimes, Jan" w:date="2024-05-14T18:38:00Z"/>
              </w:rPr>
            </w:pPr>
            <w:ins w:id="6468" w:author="Reimes, Jan" w:date="2024-05-14T18:38:00Z">
              <w:r>
                <w:rPr>
                  <w:rFonts w:eastAsia="MS Mincho" w:cs="Arial"/>
                  <w:color w:val="000000"/>
                  <w:lang w:val="en-US" w:eastAsia="ja-JP" w:bidi="he-IL"/>
                </w:rPr>
                <w:t>[TBD]</w:t>
              </w:r>
            </w:ins>
          </w:p>
        </w:tc>
      </w:tr>
      <w:tr w:rsidR="00414788" w14:paraId="38A88F19" w14:textId="77777777" w:rsidTr="00CF2E49">
        <w:trPr>
          <w:jc w:val="center"/>
          <w:ins w:id="6469" w:author="Reimes, Jan" w:date="2024-05-14T18:38:00Z"/>
        </w:trPr>
        <w:tc>
          <w:tcPr>
            <w:tcW w:w="1605" w:type="dxa"/>
            <w:vMerge/>
            <w:vAlign w:val="center"/>
          </w:tcPr>
          <w:p w14:paraId="5B09DE71" w14:textId="77777777" w:rsidR="00414788" w:rsidRDefault="00414788" w:rsidP="00CF2E49">
            <w:pPr>
              <w:pStyle w:val="TAL"/>
              <w:rPr>
                <w:ins w:id="6470" w:author="Reimes, Jan" w:date="2024-05-14T18:38:00Z"/>
              </w:rPr>
            </w:pPr>
          </w:p>
        </w:tc>
        <w:tc>
          <w:tcPr>
            <w:tcW w:w="1179" w:type="dxa"/>
            <w:vAlign w:val="center"/>
          </w:tcPr>
          <w:p w14:paraId="24A77509" w14:textId="77777777" w:rsidR="00414788" w:rsidRDefault="00414788" w:rsidP="00CF2E49">
            <w:pPr>
              <w:pStyle w:val="TAC"/>
              <w:rPr>
                <w:ins w:id="6471" w:author="Reimes, Jan" w:date="2024-05-14T18:38:00Z"/>
              </w:rPr>
            </w:pPr>
            <w:ins w:id="6472" w:author="Reimes, Jan" w:date="2024-05-14T18:38:00Z">
              <w:r>
                <w:t>7.1.4</w:t>
              </w:r>
            </w:ins>
          </w:p>
        </w:tc>
        <w:tc>
          <w:tcPr>
            <w:tcW w:w="2308" w:type="dxa"/>
            <w:vAlign w:val="center"/>
          </w:tcPr>
          <w:p w14:paraId="4741A7E5" w14:textId="77777777" w:rsidR="00414788" w:rsidRDefault="00414788" w:rsidP="00CF2E49">
            <w:pPr>
              <w:pStyle w:val="TAC"/>
              <w:rPr>
                <w:ins w:id="6473" w:author="Reimes, Jan" w:date="2024-05-14T18:38:00Z"/>
              </w:rPr>
            </w:pPr>
            <w:ins w:id="6474" w:author="Reimes, Jan" w:date="2024-05-14T18:38:00Z">
              <w:r>
                <w:rPr>
                  <w:rFonts w:eastAsia="MS Mincho" w:cs="Arial"/>
                  <w:color w:val="000000"/>
                  <w:lang w:val="en-US" w:eastAsia="ja-JP" w:bidi="he-IL"/>
                </w:rPr>
                <w:t>All</w:t>
              </w:r>
            </w:ins>
          </w:p>
        </w:tc>
        <w:tc>
          <w:tcPr>
            <w:tcW w:w="1517" w:type="dxa"/>
            <w:vAlign w:val="center"/>
          </w:tcPr>
          <w:p w14:paraId="3CD2DCED" w14:textId="77777777" w:rsidR="00414788" w:rsidRDefault="00414788" w:rsidP="00CF2E49">
            <w:pPr>
              <w:pStyle w:val="TAC"/>
              <w:rPr>
                <w:ins w:id="6475" w:author="Reimes, Jan" w:date="2024-05-14T18:38:00Z"/>
              </w:rPr>
            </w:pPr>
            <w:ins w:id="6476" w:author="Reimes, Jan" w:date="2024-05-14T18:38:00Z">
              <w:r>
                <w:rPr>
                  <w:rFonts w:eastAsia="MS Mincho" w:cs="Arial"/>
                  <w:color w:val="000000"/>
                  <w:lang w:val="en-US" w:eastAsia="ja-JP" w:bidi="he-IL"/>
                </w:rPr>
                <w:t>[TBD]</w:t>
              </w:r>
            </w:ins>
          </w:p>
        </w:tc>
        <w:tc>
          <w:tcPr>
            <w:tcW w:w="1837" w:type="dxa"/>
            <w:vAlign w:val="center"/>
          </w:tcPr>
          <w:p w14:paraId="007236AF" w14:textId="77777777" w:rsidR="00414788" w:rsidRDefault="00414788" w:rsidP="00CF2E49">
            <w:pPr>
              <w:pStyle w:val="TAC"/>
              <w:rPr>
                <w:ins w:id="6477" w:author="Reimes, Jan" w:date="2024-05-14T18:38:00Z"/>
              </w:rPr>
            </w:pPr>
            <w:ins w:id="6478" w:author="Reimes, Jan" w:date="2024-05-14T18:38:00Z">
              <w:r>
                <w:rPr>
                  <w:rFonts w:eastAsia="MS Mincho" w:cs="Arial"/>
                  <w:color w:val="000000"/>
                  <w:lang w:val="en-US" w:eastAsia="ja-JP" w:bidi="he-IL"/>
                </w:rPr>
                <w:t>[TBD]</w:t>
              </w:r>
            </w:ins>
          </w:p>
        </w:tc>
      </w:tr>
    </w:tbl>
    <w:p w14:paraId="35867C6A" w14:textId="77777777" w:rsidR="00414788" w:rsidRPr="00931C18" w:rsidRDefault="00414788" w:rsidP="00414788">
      <w:pPr>
        <w:rPr>
          <w:ins w:id="6479" w:author="Reimes, Jan" w:date="2024-05-14T18:38:00Z"/>
        </w:rPr>
      </w:pPr>
    </w:p>
    <w:p w14:paraId="035FB4A5" w14:textId="77777777" w:rsidR="00414788" w:rsidRDefault="00414788" w:rsidP="00414788">
      <w:pPr>
        <w:rPr>
          <w:ins w:id="6480" w:author="Reimes, Jan" w:date="2024-05-14T18:38:00Z"/>
        </w:rPr>
      </w:pPr>
    </w:p>
    <w:p w14:paraId="09A1D205" w14:textId="77777777" w:rsidR="00414788" w:rsidRDefault="00414788" w:rsidP="00414788">
      <w:pPr>
        <w:keepNext/>
        <w:keepLines/>
        <w:numPr>
          <w:ilvl w:val="2"/>
          <w:numId w:val="0"/>
        </w:numPr>
        <w:tabs>
          <w:tab w:val="num" w:pos="2835"/>
        </w:tabs>
        <w:spacing w:before="120"/>
        <w:ind w:left="1134" w:hanging="1134"/>
        <w:outlineLvl w:val="2"/>
        <w:rPr>
          <w:ins w:id="6481" w:author="Reimes, Jan" w:date="2024-05-14T18:38:00Z"/>
          <w:rFonts w:ascii="Arial" w:hAnsi="Arial"/>
          <w:sz w:val="28"/>
        </w:rPr>
      </w:pPr>
      <w:ins w:id="6482" w:author="Reimes, Jan" w:date="2024-05-14T18:38:00Z">
        <w:r>
          <w:rPr>
            <w:rFonts w:ascii="Arial" w:hAnsi="Arial"/>
            <w:sz w:val="28"/>
          </w:rPr>
          <w:t>5.6.3</w:t>
        </w:r>
        <w:r>
          <w:rPr>
            <w:rFonts w:ascii="Arial" w:hAnsi="Arial"/>
            <w:sz w:val="28"/>
          </w:rPr>
          <w:tab/>
          <w:t>Measurement</w:t>
        </w:r>
      </w:ins>
    </w:p>
    <w:p w14:paraId="2002C683" w14:textId="77777777" w:rsidR="00414788" w:rsidRDefault="00414788" w:rsidP="00414788">
      <w:pPr>
        <w:pStyle w:val="B1"/>
        <w:numPr>
          <w:ilvl w:val="0"/>
          <w:numId w:val="110"/>
        </w:numPr>
        <w:rPr>
          <w:ins w:id="6483" w:author="Reimes, Jan" w:date="2024-05-14T18:38:00Z"/>
        </w:rPr>
      </w:pPr>
      <w:ins w:id="6484" w:author="Reimes, Jan" w:date="2024-05-14T18:38:00Z">
        <w:r w:rsidRPr="00811E2E">
          <w:t>The test signal to be used for the measurements shall be the British-English single talk sequence described</w:t>
        </w:r>
        <w:r>
          <w:t xml:space="preserve"> </w:t>
        </w:r>
        <w:r w:rsidRPr="00811E2E">
          <w:t>in clause 7.3.2 of Recommendation ITU-T P.501 [xx]</w:t>
        </w:r>
        <w:r>
          <w:t>.</w:t>
        </w:r>
      </w:ins>
    </w:p>
    <w:p w14:paraId="25864803" w14:textId="77777777" w:rsidR="00414788" w:rsidRPr="00811E2E" w:rsidRDefault="00414788" w:rsidP="00414788">
      <w:pPr>
        <w:pStyle w:val="ListParagraph"/>
        <w:numPr>
          <w:ilvl w:val="0"/>
          <w:numId w:val="110"/>
        </w:numPr>
        <w:spacing w:after="160" w:line="278" w:lineRule="auto"/>
        <w:rPr>
          <w:ins w:id="6485" w:author="Reimes, Jan" w:date="2024-05-14T18:38:00Z"/>
        </w:rPr>
      </w:pPr>
      <w:ins w:id="6486" w:author="Reimes, Jan" w:date="2024-05-14T18:38:00Z">
        <w:r w:rsidRPr="00044AFF">
          <w:t xml:space="preserve">For the delay measurement in receive, </w:t>
        </w:r>
        <w:r>
          <w:t xml:space="preserve">virtual </w:t>
        </w:r>
        <w:r w:rsidRPr="00044AFF">
          <w:t>position</w:t>
        </w:r>
        <w:r>
          <w:t>ing</w:t>
        </w:r>
        <w:r w:rsidRPr="00044AFF">
          <w:t xml:space="preserve"> </w:t>
        </w:r>
        <w:r>
          <w:t>at</w:t>
        </w:r>
        <w:r w:rsidRPr="00044AFF">
          <w:t xml:space="preserve"> azimuth 0° and elevation 0° </w:t>
        </w:r>
        <w:r>
          <w:t xml:space="preserve">according to clause [3.4.2] </w:t>
        </w:r>
        <w:r w:rsidRPr="00044AFF">
          <w:t xml:space="preserve">is </w:t>
        </w:r>
        <w:r>
          <w:t>used</w:t>
        </w:r>
        <w:r w:rsidRPr="00044AFF">
          <w:t xml:space="preserve"> </w:t>
        </w:r>
        <w:r>
          <w:t xml:space="preserve">for </w:t>
        </w:r>
        <w:r w:rsidRPr="00044AFF">
          <w:t xml:space="preserve">the </w:t>
        </w:r>
        <w:r>
          <w:t xml:space="preserve">generated </w:t>
        </w:r>
        <w:r w:rsidRPr="00044AFF">
          <w:t>test signal.</w:t>
        </w:r>
      </w:ins>
    </w:p>
    <w:p w14:paraId="2B856C50" w14:textId="77777777" w:rsidR="00414788" w:rsidRPr="001633FC" w:rsidRDefault="00414788" w:rsidP="00414788">
      <w:pPr>
        <w:pStyle w:val="EditorsNote"/>
        <w:numPr>
          <w:ilvl w:val="0"/>
          <w:numId w:val="110"/>
        </w:numPr>
        <w:rPr>
          <w:ins w:id="6487" w:author="Reimes, Jan" w:date="2024-05-14T18:38:00Z"/>
          <w:color w:val="auto"/>
        </w:rPr>
      </w:pPr>
      <w:ins w:id="6488" w:author="Reimes, Jan" w:date="2024-05-14T18:38:00Z">
        <w:r w:rsidRPr="00A54AA9">
          <w:rPr>
            <w:color w:val="auto"/>
          </w:rPr>
          <w:t xml:space="preserve">The source signal is calibrated to a [level/loudness] of </w:t>
        </w:r>
        <w:r w:rsidRPr="00811E2E">
          <w:rPr>
            <w:color w:val="auto"/>
          </w:rPr>
          <w:t>[-26 LKFS] as defined</w:t>
        </w:r>
        <w:r w:rsidRPr="00A54AA9">
          <w:rPr>
            <w:color w:val="auto"/>
          </w:rPr>
          <w:t xml:space="preserve"> in </w:t>
        </w:r>
        <w:r w:rsidRPr="00811E2E">
          <w:rPr>
            <w:color w:val="auto"/>
          </w:rPr>
          <w:t>sub-clause [</w:t>
        </w:r>
        <w:r>
          <w:rPr>
            <w:color w:val="auto"/>
          </w:rPr>
          <w:fldChar w:fldCharType="begin"/>
        </w:r>
        <w:r>
          <w:rPr>
            <w:color w:val="auto"/>
          </w:rPr>
          <w:instrText xml:space="preserve"> REF _Ref165983163 \r \h </w:instrText>
        </w:r>
      </w:ins>
      <w:r>
        <w:rPr>
          <w:color w:val="auto"/>
        </w:rPr>
      </w:r>
      <w:ins w:id="6489" w:author="Reimes, Jan" w:date="2024-05-14T18:38:00Z">
        <w:r>
          <w:rPr>
            <w:color w:val="auto"/>
          </w:rPr>
          <w:fldChar w:fldCharType="separate"/>
        </w:r>
        <w:r>
          <w:rPr>
            <w:color w:val="auto"/>
          </w:rPr>
          <w:t>3.4</w:t>
        </w:r>
        <w:r>
          <w:rPr>
            <w:color w:val="auto"/>
          </w:rPr>
          <w:fldChar w:fldCharType="end"/>
        </w:r>
        <w:r w:rsidRPr="00811E2E">
          <w:rPr>
            <w:color w:val="auto"/>
          </w:rPr>
          <w:t>].</w:t>
        </w:r>
      </w:ins>
    </w:p>
    <w:p w14:paraId="38990F02" w14:textId="77777777" w:rsidR="00414788" w:rsidRPr="009F4D6E" w:rsidRDefault="00414788" w:rsidP="00414788">
      <w:pPr>
        <w:pStyle w:val="ListParagraph"/>
        <w:numPr>
          <w:ilvl w:val="0"/>
          <w:numId w:val="110"/>
        </w:numPr>
        <w:contextualSpacing w:val="0"/>
        <w:rPr>
          <w:ins w:id="6490" w:author="Reimes, Jan" w:date="2024-05-14T18:38:00Z"/>
        </w:rPr>
      </w:pPr>
      <w:ins w:id="6491" w:author="Reimes, Jan" w:date="2024-05-14T18:38:00Z">
        <w:r>
          <w:t xml:space="preserve">The UE is setup according to the clause [2.2]. </w:t>
        </w:r>
        <w:r w:rsidRPr="009F4D6E">
          <w:t xml:space="preserve">The UE and the reference client </w:t>
        </w:r>
        <w:r>
          <w:t>connection is</w:t>
        </w:r>
        <w:r w:rsidRPr="009F4D6E">
          <w:t xml:space="preserve"> setup according to clause(s) [3.2], the source signal is encoded by the reference client, and inserted at the POI to the UE.</w:t>
        </w:r>
      </w:ins>
    </w:p>
    <w:p w14:paraId="62E18050" w14:textId="77777777" w:rsidR="00414788" w:rsidRDefault="00414788" w:rsidP="00414788">
      <w:pPr>
        <w:pStyle w:val="B1"/>
        <w:numPr>
          <w:ilvl w:val="0"/>
          <w:numId w:val="110"/>
        </w:numPr>
        <w:rPr>
          <w:ins w:id="6492" w:author="Reimes, Jan" w:date="2024-05-14T18:38:00Z"/>
        </w:rPr>
      </w:pPr>
      <w:ins w:id="6493" w:author="Reimes, Jan" w:date="2024-05-14T18:38:00Z">
        <w:r>
          <w:t>The capture of the UE output is carried out via …</w:t>
        </w:r>
      </w:ins>
    </w:p>
    <w:p w14:paraId="00046CEF" w14:textId="77777777" w:rsidR="00414788" w:rsidRDefault="00414788" w:rsidP="00414788">
      <w:pPr>
        <w:pStyle w:val="B2"/>
        <w:numPr>
          <w:ilvl w:val="1"/>
          <w:numId w:val="110"/>
        </w:numPr>
        <w:spacing w:after="120"/>
        <w:rPr>
          <w:ins w:id="6494" w:author="Reimes, Jan" w:date="2024-05-14T18:38:00Z"/>
        </w:rPr>
      </w:pPr>
      <w:ins w:id="6495" w:author="Reimes, Jan" w:date="2024-05-14T18:38:00Z">
        <w:r>
          <w:t>acoustical interface (headphones or loudspeakers): recording via diffuse-field equalized HATS.</w:t>
        </w:r>
      </w:ins>
    </w:p>
    <w:p w14:paraId="44D3C791" w14:textId="0C72C3D3" w:rsidR="00414788" w:rsidRDefault="00414788" w:rsidP="00414788">
      <w:pPr>
        <w:pStyle w:val="EditorsNote"/>
        <w:numPr>
          <w:ilvl w:val="1"/>
          <w:numId w:val="110"/>
        </w:numPr>
        <w:rPr>
          <w:ins w:id="6496" w:author="Reimes, Jan" w:date="2024-05-14T18:38:00Z"/>
          <w:color w:val="auto"/>
        </w:rPr>
      </w:pPr>
      <w:ins w:id="6497" w:author="Reimes, Jan" w:date="2024-05-14T18:38:00Z">
        <w:r w:rsidRPr="00044AFF">
          <w:rPr>
            <w:color w:val="auto"/>
          </w:rPr>
          <w:t>electrical interface: recording via corresponding reference interface. If the captured audio format is not stereo</w:t>
        </w:r>
        <w:r>
          <w:rPr>
            <w:color w:val="auto"/>
          </w:rPr>
          <w:t xml:space="preserve"> or binaural</w:t>
        </w:r>
        <w:r w:rsidRPr="00044AFF">
          <w:rPr>
            <w:color w:val="auto"/>
          </w:rPr>
          <w:t>, the default IVAS binaural renderer is used to generate a binaural signal.</w:t>
        </w:r>
        <w:r>
          <w:rPr>
            <w:color w:val="auto"/>
          </w:rPr>
          <w:t xml:space="preserve"> To calibrate the digital signal into the (pseudo-)acoustical domain, it is assumed that a level of -26 dBov corresponds to an acoustical level of 73 dBSPL (-21 dBPa).</w:t>
        </w:r>
      </w:ins>
    </w:p>
    <w:p w14:paraId="0B9BEF1B" w14:textId="77777777" w:rsidR="00414788" w:rsidRDefault="00414788" w:rsidP="00414788">
      <w:pPr>
        <w:pStyle w:val="B1"/>
        <w:rPr>
          <w:ins w:id="6498" w:author="Reimes, Jan" w:date="2024-05-14T18:38:00Z"/>
        </w:rPr>
      </w:pPr>
      <w:ins w:id="6499" w:author="Reimes, Jan" w:date="2024-05-14T18:38:00Z">
        <w:r>
          <w:t>6)</w:t>
        </w:r>
        <w:r>
          <w:tab/>
          <w:t>The UE delay in receiving direction is obtained between the electrical POI of the test equipment and the recorded signals at both ears. The cross-correlation analysis described in Annex X is carried out for both ear signals, using the mono source signal as reference. To obtain the overall delay T</w:t>
        </w:r>
        <w:r w:rsidRPr="0008797D">
          <w:rPr>
            <w:vertAlign w:val="subscript"/>
          </w:rPr>
          <w:t>R</w:t>
        </w:r>
        <w:r w:rsidRPr="00214159">
          <w:t xml:space="preserve">, </w:t>
        </w:r>
        <w:r>
          <w:t>the results for left and right ears are averaged.</w:t>
        </w:r>
      </w:ins>
    </w:p>
    <w:p w14:paraId="78308F95" w14:textId="77777777" w:rsidR="00414788" w:rsidRPr="00707257" w:rsidRDefault="00414788" w:rsidP="00414788">
      <w:pPr>
        <w:pStyle w:val="B1"/>
        <w:rPr>
          <w:ins w:id="6500" w:author="Reimes, Jan" w:date="2024-05-14T18:38:00Z"/>
        </w:rPr>
      </w:pPr>
      <w:ins w:id="6501" w:author="Reimes, Jan" w:date="2024-05-14T18:38:00Z">
        <w:r>
          <w:t>7)</w:t>
        </w:r>
        <w:r>
          <w:tab/>
          <w:t>The measured delay shall be compensated by the delay T</w:t>
        </w:r>
        <w:r w:rsidRPr="0077189E">
          <w:rPr>
            <w:vertAlign w:val="subscript"/>
          </w:rPr>
          <w:t>TE</w:t>
        </w:r>
        <w:r>
          <w:rPr>
            <w:vertAlign w:val="subscript"/>
          </w:rPr>
          <w:t xml:space="preserve">R </w:t>
        </w:r>
        <w:r>
          <w:t>introduced by the test equipment. If applicable, also the binaural renderer for the electrical interface is compensated.</w:t>
        </w:r>
      </w:ins>
    </w:p>
    <w:p w14:paraId="7EEFE695" w14:textId="44EDA477" w:rsidR="00A1159A" w:rsidRDefault="007C6572" w:rsidP="00793465">
      <w:ins w:id="6502" w:author="Reimes, Jan" w:date="2024-05-14T18:56:00Z">
        <w:r>
          <w:t>]</w:t>
        </w:r>
      </w:ins>
    </w:p>
    <w:p w14:paraId="7A64917C" w14:textId="3A056E34" w:rsidR="00A1159A" w:rsidRDefault="00A1159A" w:rsidP="00793465"/>
    <w:p w14:paraId="7D619A80" w14:textId="4811147B" w:rsidR="00A1159A" w:rsidRDefault="00A1159A" w:rsidP="001259DD">
      <w:pPr>
        <w:pStyle w:val="Heading1"/>
        <w:numPr>
          <w:ilvl w:val="0"/>
          <w:numId w:val="0"/>
        </w:numPr>
      </w:pPr>
      <w:bookmarkStart w:id="6503" w:name="_Toc164929436"/>
      <w:bookmarkStart w:id="6504" w:name="_Toc166484149"/>
      <w:r>
        <w:t>Annex</w:t>
      </w:r>
      <w:ins w:id="6505" w:author="Reimes, Jan" w:date="2024-05-14T18:41:00Z">
        <w:r w:rsidR="004B3756">
          <w:t xml:space="preserve"> A</w:t>
        </w:r>
      </w:ins>
      <w:r>
        <w:t>: Proposed structure for TS 26.260</w:t>
      </w:r>
      <w:bookmarkEnd w:id="6503"/>
      <w:bookmarkEnd w:id="6504"/>
    </w:p>
    <w:p w14:paraId="12D89A75" w14:textId="77777777" w:rsidR="00955C68" w:rsidRDefault="00955C68" w:rsidP="00955C68">
      <w:r w:rsidRPr="001259DD">
        <w:rPr>
          <w:highlight w:val="yellow"/>
        </w:rPr>
        <w:t>Editor’s note: This Annex defines the anticipated structure of TS 26.260 after implementation of ATIAS related CRs. Under the section headings, reference is made to the respective clauses in the main part of the Pdoc that hold the relevant contents that is intended to go into the TS. Along with that, the status of that contents is characterized. For portions that are identified as stable</w:t>
      </w:r>
      <w:r>
        <w:rPr>
          <w:highlight w:val="yellow"/>
        </w:rPr>
        <w:t xml:space="preserve"> (full dark</w:t>
      </w:r>
      <w:r>
        <w:rPr>
          <w:highlight w:val="yellow"/>
          <w:lang w:val="en-US"/>
        </w:rPr>
        <w:t xml:space="preserve"> green line)</w:t>
      </w:r>
      <w:r w:rsidRPr="001259DD">
        <w:rPr>
          <w:highlight w:val="yellow"/>
        </w:rPr>
        <w:t xml:space="preserve">, </w:t>
      </w:r>
      <w:r>
        <w:rPr>
          <w:highlight w:val="yellow"/>
        </w:rPr>
        <w:t xml:space="preserve">unless already present in the TS, </w:t>
      </w:r>
      <w:r w:rsidRPr="001259DD">
        <w:rPr>
          <w:highlight w:val="yellow"/>
        </w:rPr>
        <w:t xml:space="preserve">CRs will be created </w:t>
      </w:r>
      <w:r w:rsidRPr="001259DD">
        <w:rPr>
          <w:highlight w:val="yellow"/>
          <w:lang w:val="en-US"/>
        </w:rPr>
        <w:t>to introduce them in the TS.</w:t>
      </w:r>
      <w:r w:rsidRPr="001259DD">
        <w:rPr>
          <w:highlight w:val="yellow"/>
        </w:rPr>
        <w:t xml:space="preserve"> Portions that are not characterized as stable, actions are identified to complete them.</w:t>
      </w:r>
      <w:r>
        <w:t xml:space="preserve"> </w:t>
      </w:r>
    </w:p>
    <w:p w14:paraId="1AAA24FE" w14:textId="77777777" w:rsidR="00955C68" w:rsidRDefault="00955C68" w:rsidP="00955C68"/>
    <w:p w14:paraId="0C59D761" w14:textId="77777777" w:rsidR="00955C68" w:rsidRPr="00AF34DF" w:rsidRDefault="00955C68" w:rsidP="00955C68">
      <w:r w:rsidRPr="00AF34DF">
        <w:t>Example of proposed new structure</w:t>
      </w:r>
      <w:r>
        <w:t xml:space="preserve"> in </w:t>
      </w:r>
      <w:r w:rsidRPr="00AF34DF">
        <w:t>TS 26.260:</w:t>
      </w:r>
    </w:p>
    <w:p w14:paraId="6DA85311" w14:textId="77777777" w:rsidR="00955C68" w:rsidRDefault="00955C68" w:rsidP="00955C68">
      <w:pPr>
        <w:pStyle w:val="B1"/>
        <w:rPr>
          <w:b/>
          <w:bCs/>
          <w:noProof/>
        </w:rPr>
      </w:pPr>
      <w:r>
        <w:rPr>
          <w:b/>
          <w:bCs/>
          <w:lang w:val="en-US"/>
        </w:rPr>
        <w:t>4</w:t>
      </w:r>
      <w:r>
        <w:rPr>
          <w:b/>
          <w:bCs/>
        </w:rPr>
        <w:tab/>
      </w:r>
      <w:r>
        <w:rPr>
          <w:b/>
          <w:bCs/>
          <w:noProof/>
        </w:rPr>
        <w:t>Objective Test Methodologies for Immersive Audio Systems</w:t>
      </w:r>
    </w:p>
    <w:p w14:paraId="6D87A12B" w14:textId="77777777" w:rsidR="00955C68" w:rsidRPr="00CE2C9B" w:rsidRDefault="00955C68" w:rsidP="00955C68">
      <w:pPr>
        <w:pStyle w:val="B1"/>
        <w:rPr>
          <w:color w:val="385623"/>
          <w:lang w:val="en-US"/>
        </w:rPr>
      </w:pPr>
      <w:r w:rsidRPr="00CE2C9B">
        <w:rPr>
          <w:color w:val="385623"/>
          <w:lang w:val="en-US"/>
        </w:rPr>
        <w:t>Status: Existing mature text in TS 26.260, with test methods for</w:t>
      </w:r>
    </w:p>
    <w:p w14:paraId="073EE157" w14:textId="77777777" w:rsidR="00955C68" w:rsidRPr="00CE2C9B" w:rsidRDefault="00955C68" w:rsidP="00955C68">
      <w:pPr>
        <w:pStyle w:val="B1"/>
        <w:rPr>
          <w:color w:val="385623"/>
          <w:lang w:val="en-US"/>
        </w:rPr>
      </w:pPr>
      <w:r w:rsidRPr="00CE2C9B">
        <w:rPr>
          <w:color w:val="385623"/>
          <w:lang w:val="en-US"/>
        </w:rPr>
        <w:t>- send frequency response and directional response for scene-based audio</w:t>
      </w:r>
    </w:p>
    <w:p w14:paraId="12577DAE" w14:textId="77777777" w:rsidR="00955C68" w:rsidRPr="00CE2C9B" w:rsidRDefault="00955C68" w:rsidP="00955C68">
      <w:pPr>
        <w:pStyle w:val="B1"/>
        <w:rPr>
          <w:color w:val="385623"/>
          <w:lang w:val="en-US"/>
        </w:rPr>
      </w:pPr>
      <w:r w:rsidRPr="00CE2C9B">
        <w:rPr>
          <w:color w:val="385623"/>
          <w:lang w:val="en-US"/>
        </w:rPr>
        <w:t>- receive frequency response and sensitivity for scene-based audio</w:t>
      </w:r>
    </w:p>
    <w:p w14:paraId="417D4318" w14:textId="77777777" w:rsidR="00955C68" w:rsidRDefault="00955C68" w:rsidP="00955C68">
      <w:pPr>
        <w:pStyle w:val="B1"/>
      </w:pPr>
      <w:r w:rsidRPr="00CE2C9B">
        <w:rPr>
          <w:color w:val="385623"/>
          <w:lang w:val="en-US"/>
        </w:rPr>
        <w:t>- receive motion-to-sound latency for dynamic binaural rendering</w:t>
      </w:r>
    </w:p>
    <w:p w14:paraId="7D83C31C" w14:textId="77777777" w:rsidR="00955C68" w:rsidRDefault="00955C68" w:rsidP="00955C68">
      <w:pPr>
        <w:pStyle w:val="B1"/>
        <w:rPr>
          <w:b/>
          <w:bCs/>
        </w:rPr>
      </w:pPr>
      <w:r>
        <w:rPr>
          <w:b/>
          <w:bCs/>
          <w:lang w:val="en-US"/>
        </w:rPr>
        <w:t>5</w:t>
      </w:r>
      <w:r>
        <w:rPr>
          <w:b/>
          <w:bCs/>
        </w:rPr>
        <w:tab/>
        <w:t>Objective Test Methodologies for Immersive Communication Systems (IVAS-based)</w:t>
      </w:r>
    </w:p>
    <w:p w14:paraId="42E10FBE" w14:textId="77777777" w:rsidR="00955C68" w:rsidRDefault="00955C68" w:rsidP="00955C68">
      <w:pPr>
        <w:pStyle w:val="B2"/>
        <w:rPr>
          <w:lang w:val="en-US"/>
        </w:rPr>
      </w:pPr>
      <w:r>
        <w:rPr>
          <w:lang w:val="en-US"/>
        </w:rPr>
        <w:t>5.1</w:t>
      </w:r>
      <w:r>
        <w:rPr>
          <w:lang w:val="en-US"/>
        </w:rPr>
        <w:tab/>
        <w:t>Test setups for terminals</w:t>
      </w:r>
    </w:p>
    <w:p w14:paraId="4F25CE8E" w14:textId="77777777" w:rsidR="00955C68" w:rsidRPr="00CE2C9B" w:rsidRDefault="00955C68" w:rsidP="00955C68">
      <w:pPr>
        <w:pStyle w:val="B2"/>
        <w:rPr>
          <w:color w:val="385623"/>
          <w:lang w:val="en-US"/>
        </w:rPr>
      </w:pPr>
      <w:r w:rsidRPr="00CE2C9B">
        <w:rPr>
          <w:color w:val="385623"/>
          <w:lang w:val="en-US"/>
        </w:rPr>
        <w:t>Status: Pdoc clause 2.1 can be used</w:t>
      </w:r>
    </w:p>
    <w:p w14:paraId="7871F1F4" w14:textId="77777777" w:rsidR="00955C68" w:rsidRDefault="00955C68" w:rsidP="00955C68">
      <w:pPr>
        <w:pStyle w:val="B2"/>
        <w:rPr>
          <w:lang w:val="en-US"/>
        </w:rPr>
      </w:pPr>
      <w:r>
        <w:rPr>
          <w:lang w:val="en-US"/>
        </w:rPr>
        <w:t>5.2</w:t>
      </w:r>
      <w:r>
        <w:rPr>
          <w:lang w:val="en-US"/>
        </w:rPr>
        <w:tab/>
        <w:t>Test conditions</w:t>
      </w:r>
    </w:p>
    <w:p w14:paraId="465C0BB6" w14:textId="77777777" w:rsidR="00955C68" w:rsidRPr="00CE2C9B" w:rsidRDefault="00955C68" w:rsidP="00955C68">
      <w:pPr>
        <w:pStyle w:val="B2"/>
        <w:rPr>
          <w:color w:val="4472C4"/>
          <w:lang w:val="en-US"/>
        </w:rPr>
      </w:pPr>
      <w:r w:rsidRPr="00CE2C9B">
        <w:rPr>
          <w:color w:val="4472C4"/>
        </w:rPr>
        <w:t xml:space="preserve">Status: Pdoc clause 3 can be used, but it lacks general test conditions and requriements on test equipment, reference client, etc. The text about enhancement features could be </w:t>
      </w:r>
      <w:proofErr w:type="gramStart"/>
      <w:r w:rsidRPr="00CE2C9B">
        <w:rPr>
          <w:color w:val="4472C4"/>
        </w:rPr>
        <w:t>more clear</w:t>
      </w:r>
      <w:proofErr w:type="gramEnd"/>
      <w:r w:rsidRPr="00CE2C9B">
        <w:rPr>
          <w:color w:val="4472C4"/>
        </w:rPr>
        <w:t>.</w:t>
      </w:r>
    </w:p>
    <w:p w14:paraId="543A1883" w14:textId="77777777" w:rsidR="00955C68" w:rsidRDefault="00955C68" w:rsidP="00955C68">
      <w:pPr>
        <w:pStyle w:val="B2"/>
        <w:rPr>
          <w:lang w:val="en-US"/>
        </w:rPr>
      </w:pPr>
      <w:r>
        <w:rPr>
          <w:lang w:val="en-US"/>
        </w:rPr>
        <w:t>5.3</w:t>
      </w:r>
      <w:r>
        <w:rPr>
          <w:lang w:val="en-US"/>
        </w:rPr>
        <w:tab/>
        <w:t>[other general definitions?]</w:t>
      </w:r>
    </w:p>
    <w:p w14:paraId="53CB39CC" w14:textId="77777777" w:rsidR="00955C68" w:rsidRDefault="00955C68" w:rsidP="00955C68">
      <w:pPr>
        <w:pStyle w:val="B2"/>
        <w:rPr>
          <w:lang w:val="en-US"/>
        </w:rPr>
      </w:pPr>
      <w:r w:rsidRPr="00CE2C9B">
        <w:rPr>
          <w:color w:val="4472C4"/>
        </w:rPr>
        <w:t>Status: not yet clear if this clause will be needed. Keep as placeholder for now.</w:t>
      </w:r>
    </w:p>
    <w:p w14:paraId="367529A4" w14:textId="77777777" w:rsidR="00955C68" w:rsidRDefault="00955C68" w:rsidP="00955C68">
      <w:pPr>
        <w:pStyle w:val="B2"/>
        <w:rPr>
          <w:lang w:val="en-US"/>
        </w:rPr>
      </w:pPr>
      <w:r>
        <w:rPr>
          <w:lang w:val="en-US"/>
        </w:rPr>
        <w:t>5.4</w:t>
      </w:r>
      <w:r>
        <w:rPr>
          <w:lang w:val="en-US"/>
        </w:rPr>
        <w:tab/>
        <w:t>Test methods in the sending direction</w:t>
      </w:r>
    </w:p>
    <w:p w14:paraId="47CB4CF2" w14:textId="77777777" w:rsidR="00955C68" w:rsidRDefault="00955C68" w:rsidP="00955C68">
      <w:pPr>
        <w:pStyle w:val="B3"/>
        <w:rPr>
          <w:lang w:val="en-US"/>
        </w:rPr>
      </w:pPr>
      <w:r>
        <w:rPr>
          <w:lang w:val="en-US"/>
        </w:rPr>
        <w:t>5.4.1</w:t>
      </w:r>
      <w:r>
        <w:rPr>
          <w:lang w:val="en-US"/>
        </w:rPr>
        <w:tab/>
        <w:t>Stereo capture</w:t>
      </w:r>
    </w:p>
    <w:p w14:paraId="5D53CDFB" w14:textId="77777777" w:rsidR="00955C68" w:rsidRDefault="00955C68" w:rsidP="00955C68">
      <w:pPr>
        <w:pStyle w:val="B4"/>
        <w:rPr>
          <w:lang w:val="en-US"/>
        </w:rPr>
      </w:pPr>
      <w:r>
        <w:rPr>
          <w:color w:val="C00000"/>
        </w:rPr>
        <w:t>Missing: Sending loudness ratings</w:t>
      </w:r>
    </w:p>
    <w:p w14:paraId="73120FDD" w14:textId="77777777" w:rsidR="00955C68" w:rsidRDefault="00955C68" w:rsidP="00955C68">
      <w:pPr>
        <w:pStyle w:val="B4"/>
        <w:rPr>
          <w:lang w:val="en-US"/>
        </w:rPr>
      </w:pPr>
      <w:r>
        <w:rPr>
          <w:lang w:val="en-US"/>
        </w:rPr>
        <w:t>[5.4.1.1</w:t>
      </w:r>
      <w:r>
        <w:rPr>
          <w:lang w:val="en-US"/>
        </w:rPr>
        <w:tab/>
        <w:t>Spatial perception test for stereo audio capture]</w:t>
      </w:r>
    </w:p>
    <w:p w14:paraId="16F790E4" w14:textId="77777777" w:rsidR="00955C68" w:rsidRDefault="00955C68" w:rsidP="00955C68">
      <w:pPr>
        <w:pStyle w:val="B4"/>
        <w:rPr>
          <w:color w:val="C00000"/>
        </w:rPr>
      </w:pPr>
      <w:r>
        <w:rPr>
          <w:color w:val="C00000"/>
        </w:rPr>
        <w:t>Status: proposal in Pdoc clause 4.8. The title could be clarified (it is not a perceptual test per se). Considering the large variety of functional stereo arrays in commercial use, and the pass-through regime of IVAS stereo coding, it would be suitable to have ITD and ILD as chacaterization tests, rather than mandated requirements.</w:t>
      </w:r>
    </w:p>
    <w:p w14:paraId="327E3B31" w14:textId="77777777" w:rsidR="00955C68" w:rsidRDefault="00955C68" w:rsidP="00955C68">
      <w:pPr>
        <w:pStyle w:val="B4"/>
        <w:rPr>
          <w:lang w:val="en-US"/>
        </w:rPr>
      </w:pPr>
      <w:r>
        <w:rPr>
          <w:lang w:val="en-US"/>
        </w:rPr>
        <w:t>The test method applies to UE configurations Headset, Handheld, and Table-mounted.</w:t>
      </w:r>
    </w:p>
    <w:p w14:paraId="2FB1A1C4" w14:textId="77777777" w:rsidR="00955C68" w:rsidRDefault="00955C68" w:rsidP="00955C68">
      <w:pPr>
        <w:pStyle w:val="B4"/>
        <w:rPr>
          <w:lang w:val="en-US"/>
        </w:rPr>
      </w:pPr>
      <w:r>
        <w:rPr>
          <w:lang w:val="en-US"/>
        </w:rPr>
        <w:t>[5.4.1.2</w:t>
      </w:r>
      <w:r>
        <w:rPr>
          <w:lang w:val="en-US"/>
        </w:rPr>
        <w:tab/>
        <w:t>Wind noise test for stereo audio capture]</w:t>
      </w:r>
    </w:p>
    <w:p w14:paraId="4C97A34F" w14:textId="77777777" w:rsidR="00955C68" w:rsidRPr="00CE2C9B" w:rsidRDefault="00955C68" w:rsidP="00955C68">
      <w:pPr>
        <w:pStyle w:val="B4"/>
        <w:rPr>
          <w:color w:val="000000"/>
          <w:lang w:val="en-US"/>
        </w:rPr>
      </w:pPr>
      <w:r w:rsidRPr="00CE2C9B">
        <w:rPr>
          <w:color w:val="000000"/>
        </w:rPr>
        <w:t>Note: The title above has some words removed from the title in the Pdoc</w:t>
      </w:r>
    </w:p>
    <w:p w14:paraId="7060F5FF" w14:textId="77777777" w:rsidR="00955C68" w:rsidRDefault="00955C68" w:rsidP="00955C68">
      <w:pPr>
        <w:pStyle w:val="B4"/>
        <w:rPr>
          <w:lang w:val="en-US"/>
        </w:rPr>
      </w:pPr>
      <w:r>
        <w:rPr>
          <w:color w:val="C00000"/>
        </w:rPr>
        <w:t>Status: proposal in Pdoc clause 4.9. It would be suitable to have wind noise as a characterization test, since wind generators differ in their characteristics, e.g. in terms of inherent turbulence. Some further work on the text is needed, and to finalize the definition of a clipped frame. Potentially other metrics could be considered, to capture poor quality in wind.</w:t>
      </w:r>
    </w:p>
    <w:p w14:paraId="52CA31D8" w14:textId="77777777" w:rsidR="00955C68" w:rsidRDefault="00955C68" w:rsidP="00955C68">
      <w:pPr>
        <w:pStyle w:val="B4"/>
        <w:rPr>
          <w:lang w:val="en-US"/>
        </w:rPr>
      </w:pPr>
      <w:r>
        <w:rPr>
          <w:lang w:val="en-US"/>
        </w:rPr>
        <w:t>The test method applies to UE configurations Headset, Handheld, and Table-mounted.</w:t>
      </w:r>
    </w:p>
    <w:p w14:paraId="31E70F33" w14:textId="77777777" w:rsidR="00955C68" w:rsidRDefault="00955C68" w:rsidP="00955C68">
      <w:pPr>
        <w:pStyle w:val="B3"/>
        <w:rPr>
          <w:lang w:val="en-US"/>
        </w:rPr>
      </w:pPr>
      <w:r>
        <w:rPr>
          <w:lang w:val="en-US"/>
        </w:rPr>
        <w:t>5.4.2</w:t>
      </w:r>
      <w:r>
        <w:rPr>
          <w:lang w:val="en-US"/>
        </w:rPr>
        <w:tab/>
        <w:t>Object-based audio capture</w:t>
      </w:r>
    </w:p>
    <w:p w14:paraId="083EE84E" w14:textId="77777777" w:rsidR="00955C68" w:rsidRDefault="00955C68" w:rsidP="00955C68">
      <w:pPr>
        <w:pStyle w:val="B4"/>
        <w:rPr>
          <w:lang w:val="en-US"/>
        </w:rPr>
      </w:pPr>
      <w:r>
        <w:rPr>
          <w:color w:val="C00000"/>
        </w:rPr>
        <w:t>Missing: Sending loudness ratings</w:t>
      </w:r>
    </w:p>
    <w:p w14:paraId="7062A477" w14:textId="77777777" w:rsidR="00955C68" w:rsidRDefault="00955C68" w:rsidP="00955C68">
      <w:pPr>
        <w:pStyle w:val="B4"/>
        <w:rPr>
          <w:color w:val="C00000"/>
        </w:rPr>
      </w:pPr>
      <w:r>
        <w:rPr>
          <w:color w:val="C00000"/>
        </w:rPr>
        <w:t>Status: No sending direction tests were defined for object-based audio (except wind noise, with the same text as for stereo). Proposed way forward:</w:t>
      </w:r>
    </w:p>
    <w:p w14:paraId="134C68E9" w14:textId="77777777" w:rsidR="00955C68" w:rsidRDefault="00955C68" w:rsidP="00955C68">
      <w:pPr>
        <w:pStyle w:val="B4"/>
        <w:ind w:left="1702"/>
        <w:rPr>
          <w:color w:val="C00000"/>
        </w:rPr>
      </w:pPr>
      <w:r>
        <w:rPr>
          <w:color w:val="C00000"/>
        </w:rPr>
        <w:t>Single object: test cases mono capture can be used</w:t>
      </w:r>
    </w:p>
    <w:p w14:paraId="756179E6" w14:textId="77777777" w:rsidR="00955C68" w:rsidRDefault="00955C68" w:rsidP="00955C68">
      <w:pPr>
        <w:pStyle w:val="B4"/>
        <w:ind w:left="1702"/>
        <w:rPr>
          <w:lang w:val="en-US"/>
        </w:rPr>
      </w:pPr>
      <w:r>
        <w:rPr>
          <w:color w:val="C00000"/>
        </w:rPr>
        <w:t>Multi-object: FFS</w:t>
      </w:r>
    </w:p>
    <w:p w14:paraId="378E62CB" w14:textId="77777777" w:rsidR="00955C68" w:rsidRDefault="00955C68" w:rsidP="00955C68">
      <w:pPr>
        <w:pStyle w:val="B4"/>
        <w:rPr>
          <w:lang w:val="en-US"/>
        </w:rPr>
      </w:pPr>
      <w:r>
        <w:rPr>
          <w:lang w:val="en-US"/>
        </w:rPr>
        <w:t>[5.4.2.1</w:t>
      </w:r>
      <w:r>
        <w:rPr>
          <w:lang w:val="en-US"/>
        </w:rPr>
        <w:tab/>
        <w:t>Wind noise test for object-based audio capture]</w:t>
      </w:r>
    </w:p>
    <w:p w14:paraId="6C70D17F" w14:textId="77777777" w:rsidR="00955C68" w:rsidRDefault="00955C68" w:rsidP="00955C68">
      <w:pPr>
        <w:pStyle w:val="B4"/>
        <w:rPr>
          <w:lang w:val="en-US"/>
        </w:rPr>
      </w:pPr>
      <w:r>
        <w:rPr>
          <w:lang w:val="en-US"/>
        </w:rPr>
        <w:t>It may be inconsistent to have wind noise test for single-object capture while there is no such test defined for mono capture (TS 26.132).</w:t>
      </w:r>
    </w:p>
    <w:p w14:paraId="3F21E77A" w14:textId="77777777" w:rsidR="00955C68" w:rsidRDefault="00955C68" w:rsidP="00955C68">
      <w:pPr>
        <w:pStyle w:val="B4"/>
        <w:rPr>
          <w:lang w:val="en-US"/>
        </w:rPr>
      </w:pPr>
      <w:r>
        <w:rPr>
          <w:lang w:val="en-US"/>
        </w:rPr>
        <w:t>The test method applies to UE configurations Headset, Handheld, and Table-mounted.</w:t>
      </w:r>
    </w:p>
    <w:p w14:paraId="12BA145B" w14:textId="77777777" w:rsidR="00955C68" w:rsidRDefault="00955C68" w:rsidP="00955C68">
      <w:pPr>
        <w:pStyle w:val="B4"/>
        <w:rPr>
          <w:lang w:val="en-US"/>
        </w:rPr>
      </w:pPr>
    </w:p>
    <w:p w14:paraId="07ABA328" w14:textId="77777777" w:rsidR="00955C68" w:rsidRDefault="00955C68" w:rsidP="00955C68">
      <w:pPr>
        <w:pStyle w:val="B4"/>
        <w:rPr>
          <w:lang w:val="en-US"/>
        </w:rPr>
      </w:pPr>
    </w:p>
    <w:p w14:paraId="5E9EDC91" w14:textId="77777777" w:rsidR="00955C68" w:rsidRDefault="00955C68" w:rsidP="00955C68">
      <w:pPr>
        <w:pStyle w:val="B3"/>
        <w:rPr>
          <w:lang w:val="en-US"/>
        </w:rPr>
      </w:pPr>
      <w:r>
        <w:rPr>
          <w:lang w:val="en-US"/>
        </w:rPr>
        <w:t>5.4.3</w:t>
      </w:r>
      <w:r>
        <w:rPr>
          <w:lang w:val="en-US"/>
        </w:rPr>
        <w:tab/>
        <w:t>Scene-based audio capture</w:t>
      </w:r>
    </w:p>
    <w:p w14:paraId="0F8098DF" w14:textId="77777777" w:rsidR="00955C68" w:rsidRDefault="00955C68" w:rsidP="00955C68">
      <w:pPr>
        <w:pStyle w:val="B4"/>
        <w:rPr>
          <w:lang w:val="en-US"/>
        </w:rPr>
      </w:pPr>
      <w:r>
        <w:rPr>
          <w:color w:val="C00000"/>
        </w:rPr>
        <w:t>Missing: Sending loudness rating</w:t>
      </w:r>
    </w:p>
    <w:p w14:paraId="53754F98" w14:textId="77777777" w:rsidR="00955C68" w:rsidRDefault="00955C68" w:rsidP="00955C68">
      <w:pPr>
        <w:pStyle w:val="B4"/>
      </w:pPr>
      <w:r>
        <w:rPr>
          <w:lang w:val="en-US"/>
        </w:rPr>
        <w:t>[5.4.3.1</w:t>
      </w:r>
      <w:r>
        <w:rPr>
          <w:lang w:val="en-US"/>
        </w:rPr>
        <w:tab/>
      </w:r>
      <w:r>
        <w:t>Sending frequency response of captured Ambisonics components</w:t>
      </w:r>
      <w:r>
        <w:rPr>
          <w:lang w:val="en-US"/>
        </w:rPr>
        <w:t>]</w:t>
      </w:r>
    </w:p>
    <w:p w14:paraId="567B56FB" w14:textId="77777777" w:rsidR="00955C68" w:rsidRDefault="00955C68" w:rsidP="00955C68">
      <w:pPr>
        <w:pStyle w:val="B4"/>
        <w:rPr>
          <w:color w:val="C00000"/>
        </w:rPr>
      </w:pPr>
      <w:r>
        <w:rPr>
          <w:color w:val="C00000"/>
        </w:rPr>
        <w:t>Status (proposal in Pdoc clause 4.1): Stable but unfinished text, needs detailing.</w:t>
      </w:r>
    </w:p>
    <w:p w14:paraId="54C4B014" w14:textId="77777777" w:rsidR="00955C68" w:rsidRDefault="00955C68" w:rsidP="00955C68">
      <w:pPr>
        <w:pStyle w:val="B4"/>
        <w:rPr>
          <w:lang w:val="en-US"/>
        </w:rPr>
      </w:pPr>
      <w:r>
        <w:rPr>
          <w:lang w:val="en-US"/>
        </w:rPr>
        <w:t>The test method applies to UE configurations Headset, Handheld, and Table-mounted.</w:t>
      </w:r>
    </w:p>
    <w:p w14:paraId="18A3C164" w14:textId="77777777" w:rsidR="00955C68" w:rsidRDefault="00955C68" w:rsidP="00955C68">
      <w:pPr>
        <w:pStyle w:val="B4"/>
        <w:rPr>
          <w:lang w:val="en-US"/>
        </w:rPr>
      </w:pPr>
    </w:p>
    <w:p w14:paraId="5D3ECFCD" w14:textId="77777777" w:rsidR="00955C68" w:rsidRDefault="00955C68" w:rsidP="00955C68">
      <w:pPr>
        <w:pStyle w:val="B4"/>
      </w:pPr>
      <w:r>
        <w:rPr>
          <w:lang w:val="en-US"/>
        </w:rPr>
        <w:t>[5.4.3.2</w:t>
      </w:r>
      <w:r>
        <w:rPr>
          <w:lang w:val="en-US"/>
        </w:rPr>
        <w:tab/>
      </w:r>
      <w:r>
        <w:t>Sending directional response of captured Ambisonics components</w:t>
      </w:r>
      <w:r>
        <w:rPr>
          <w:lang w:val="en-US"/>
        </w:rPr>
        <w:t>]</w:t>
      </w:r>
    </w:p>
    <w:p w14:paraId="4DB6C756" w14:textId="77777777" w:rsidR="00955C68" w:rsidRDefault="00955C68" w:rsidP="00955C68">
      <w:pPr>
        <w:pStyle w:val="B4"/>
        <w:rPr>
          <w:color w:val="C00000"/>
        </w:rPr>
      </w:pPr>
      <w:r>
        <w:rPr>
          <w:color w:val="C00000"/>
        </w:rPr>
        <w:t>Status (proposal in Pdoc clause 4.2): Stable but infinished text, needs detailing.</w:t>
      </w:r>
    </w:p>
    <w:p w14:paraId="7809FC3D" w14:textId="77777777" w:rsidR="00955C68" w:rsidRDefault="00955C68" w:rsidP="00955C68">
      <w:pPr>
        <w:pStyle w:val="B4"/>
        <w:rPr>
          <w:lang w:val="en-US"/>
        </w:rPr>
      </w:pPr>
      <w:r>
        <w:rPr>
          <w:lang w:val="en-US"/>
        </w:rPr>
        <w:t>The test method applies to UE configurations Headset, Handheld, and Table-mounted.</w:t>
      </w:r>
    </w:p>
    <w:p w14:paraId="321EB3BC" w14:textId="77777777" w:rsidR="00955C68" w:rsidRPr="00CE2C9B" w:rsidRDefault="00955C68" w:rsidP="00955C68">
      <w:pPr>
        <w:pStyle w:val="B4"/>
        <w:rPr>
          <w:color w:val="000000"/>
          <w:lang w:val="en-US"/>
        </w:rPr>
      </w:pPr>
    </w:p>
    <w:p w14:paraId="5EE20BA3" w14:textId="77777777" w:rsidR="00955C68" w:rsidRPr="00CE2C9B" w:rsidRDefault="00955C68" w:rsidP="00955C68">
      <w:pPr>
        <w:pStyle w:val="B4"/>
        <w:rPr>
          <w:color w:val="000000"/>
        </w:rPr>
      </w:pPr>
      <w:r>
        <w:rPr>
          <w:lang w:val="en-US"/>
        </w:rPr>
        <w:t>[</w:t>
      </w:r>
      <w:r w:rsidRPr="00CE2C9B">
        <w:rPr>
          <w:color w:val="000000"/>
          <w:lang w:val="en-US"/>
        </w:rPr>
        <w:t>5.4.3.3</w:t>
      </w:r>
      <w:r w:rsidRPr="00CE2C9B">
        <w:rPr>
          <w:color w:val="000000"/>
          <w:lang w:val="en-US"/>
        </w:rPr>
        <w:tab/>
        <w:t xml:space="preserve"> </w:t>
      </w:r>
      <w:r w:rsidRPr="00CE2C9B">
        <w:rPr>
          <w:color w:val="000000"/>
        </w:rPr>
        <w:t>Direction of arrival estimation under free-field propagation conditions</w:t>
      </w:r>
      <w:r>
        <w:rPr>
          <w:lang w:val="en-US"/>
        </w:rPr>
        <w:t>]</w:t>
      </w:r>
    </w:p>
    <w:p w14:paraId="20E54BFA" w14:textId="77777777" w:rsidR="00955C68" w:rsidRPr="00CE2C9B" w:rsidRDefault="00955C68" w:rsidP="00955C68">
      <w:pPr>
        <w:pStyle w:val="B4"/>
        <w:rPr>
          <w:color w:val="385623"/>
        </w:rPr>
      </w:pPr>
      <w:r w:rsidRPr="00CE2C9B">
        <w:rPr>
          <w:color w:val="385623"/>
        </w:rPr>
        <w:t>Status (proposal in Pdoc clause 4.3): Stable text.</w:t>
      </w:r>
    </w:p>
    <w:p w14:paraId="17A06E8B" w14:textId="77777777" w:rsidR="00955C68" w:rsidRDefault="00955C68" w:rsidP="00955C68">
      <w:pPr>
        <w:pStyle w:val="B4"/>
        <w:rPr>
          <w:lang w:val="en-US"/>
        </w:rPr>
      </w:pPr>
      <w:r>
        <w:rPr>
          <w:lang w:val="en-US"/>
        </w:rPr>
        <w:t>The test method applies to UE configurations Headset, Handheld, and Table-mounted.</w:t>
      </w:r>
    </w:p>
    <w:p w14:paraId="00BD913C" w14:textId="77777777" w:rsidR="00955C68" w:rsidRDefault="00955C68" w:rsidP="00955C68">
      <w:pPr>
        <w:pStyle w:val="B4"/>
        <w:rPr>
          <w:lang w:val="en-US"/>
        </w:rPr>
      </w:pPr>
    </w:p>
    <w:p w14:paraId="037949E5" w14:textId="77777777" w:rsidR="00955C68" w:rsidRDefault="00955C68" w:rsidP="00955C68">
      <w:pPr>
        <w:pStyle w:val="B4"/>
        <w:rPr>
          <w:lang w:val="en-US"/>
        </w:rPr>
      </w:pPr>
      <w:r>
        <w:rPr>
          <w:lang w:val="en-US"/>
        </w:rPr>
        <w:t>[5.4.3.4</w:t>
      </w:r>
      <w:r>
        <w:rPr>
          <w:lang w:val="en-US"/>
        </w:rPr>
        <w:tab/>
      </w:r>
      <w:bookmarkStart w:id="6506" w:name="_Hlk156284454"/>
      <w:r>
        <w:rPr>
          <w:lang w:val="en-US"/>
        </w:rPr>
        <w:t>Directivity test of FOA using virtual microphones</w:t>
      </w:r>
      <w:bookmarkEnd w:id="6506"/>
      <w:r>
        <w:rPr>
          <w:lang w:val="en-US"/>
        </w:rPr>
        <w:t>]</w:t>
      </w:r>
    </w:p>
    <w:p w14:paraId="5F149847" w14:textId="77777777" w:rsidR="00955C68" w:rsidRDefault="00955C68" w:rsidP="00955C68">
      <w:pPr>
        <w:pStyle w:val="B4"/>
        <w:rPr>
          <w:color w:val="C00000"/>
        </w:rPr>
      </w:pPr>
      <w:r>
        <w:rPr>
          <w:color w:val="C00000"/>
        </w:rPr>
        <w:t xml:space="preserve">Status (proposal in Pdoc clause 4.4): Stable but unfinished text, needs detailing. The coverage of this test could be considered a subset (directionality) of what is covered by ‘spatial separation with two simultaneous acoustic </w:t>
      </w:r>
      <w:proofErr w:type="gramStart"/>
      <w:r>
        <w:rPr>
          <w:color w:val="C00000"/>
        </w:rPr>
        <w:t>sources’</w:t>
      </w:r>
      <w:proofErr w:type="gramEnd"/>
      <w:r>
        <w:rPr>
          <w:color w:val="C00000"/>
        </w:rPr>
        <w:t>. Consider whether to mandate this test and leave the multisource tests for characterization.</w:t>
      </w:r>
    </w:p>
    <w:p w14:paraId="3422C912" w14:textId="77777777" w:rsidR="00955C68" w:rsidRDefault="00955C68" w:rsidP="00955C68">
      <w:pPr>
        <w:pStyle w:val="B4"/>
        <w:rPr>
          <w:lang w:val="en-US"/>
        </w:rPr>
      </w:pPr>
      <w:r>
        <w:rPr>
          <w:lang w:val="en-US"/>
        </w:rPr>
        <w:t>The test method applies to UE configurations Headset, Handheld, and Table-mounted.</w:t>
      </w:r>
    </w:p>
    <w:p w14:paraId="358899FF" w14:textId="77777777" w:rsidR="00955C68" w:rsidRDefault="00955C68" w:rsidP="00955C68">
      <w:pPr>
        <w:pStyle w:val="B4"/>
        <w:rPr>
          <w:lang w:val="en-US"/>
        </w:rPr>
      </w:pPr>
    </w:p>
    <w:p w14:paraId="54889909" w14:textId="77777777" w:rsidR="00955C68" w:rsidRDefault="00955C68" w:rsidP="00955C68">
      <w:pPr>
        <w:pStyle w:val="B4"/>
        <w:rPr>
          <w:lang w:val="en-US"/>
        </w:rPr>
      </w:pPr>
      <w:r>
        <w:rPr>
          <w:lang w:val="en-US"/>
        </w:rPr>
        <w:t>[5.4.3.5</w:t>
      </w:r>
      <w:r>
        <w:rPr>
          <w:lang w:val="en-US"/>
        </w:rPr>
        <w:tab/>
        <w:t>Scene-based audio spatial separation with two simultaneous acoustic sources in free-field propagation conditions and FOA decoding]</w:t>
      </w:r>
    </w:p>
    <w:p w14:paraId="1763E077" w14:textId="77777777" w:rsidR="00955C68" w:rsidRPr="00F97FC7" w:rsidRDefault="00955C68" w:rsidP="00955C68">
      <w:pPr>
        <w:pStyle w:val="B4"/>
        <w:rPr>
          <w:color w:val="0070C0"/>
        </w:rPr>
      </w:pPr>
      <w:r w:rsidRPr="00F97FC7">
        <w:rPr>
          <w:color w:val="0070C0"/>
        </w:rPr>
        <w:t>Status (proposal in Pdoc clause 4.5): Almost stable text. Address editor’s notes. Test. Move parts to Annex?</w:t>
      </w:r>
    </w:p>
    <w:p w14:paraId="6DA6E1CF" w14:textId="77777777" w:rsidR="00955C68" w:rsidRDefault="00955C68" w:rsidP="00955C68">
      <w:pPr>
        <w:pStyle w:val="B4"/>
        <w:rPr>
          <w:lang w:val="en-US"/>
        </w:rPr>
      </w:pPr>
      <w:r>
        <w:rPr>
          <w:lang w:val="en-US"/>
        </w:rPr>
        <w:t>The test method applies to UE configurations Headset, Handheld, and Table-mounted.</w:t>
      </w:r>
    </w:p>
    <w:p w14:paraId="3631C553" w14:textId="77777777" w:rsidR="00955C68" w:rsidRDefault="00955C68" w:rsidP="00955C68">
      <w:pPr>
        <w:pStyle w:val="B4"/>
        <w:ind w:left="0" w:firstLine="0"/>
        <w:rPr>
          <w:lang w:val="en-US"/>
        </w:rPr>
      </w:pPr>
    </w:p>
    <w:p w14:paraId="2E6BD633" w14:textId="77777777" w:rsidR="00955C68" w:rsidRDefault="00955C68" w:rsidP="00955C68">
      <w:pPr>
        <w:pStyle w:val="B4"/>
      </w:pPr>
      <w:r>
        <w:rPr>
          <w:lang w:val="en-US"/>
        </w:rPr>
        <w:t>[5.4.3.6</w:t>
      </w:r>
      <w:r>
        <w:rPr>
          <w:lang w:val="en-US"/>
        </w:rPr>
        <w:tab/>
        <w:t>Spatial separation for multiple acoustic sources based on multichannel output]</w:t>
      </w:r>
    </w:p>
    <w:p w14:paraId="7A051C38" w14:textId="77777777" w:rsidR="00955C68" w:rsidRPr="00F97FC7" w:rsidRDefault="00955C68" w:rsidP="00955C68">
      <w:pPr>
        <w:pStyle w:val="B4"/>
        <w:rPr>
          <w:color w:val="0070C0"/>
        </w:rPr>
      </w:pPr>
      <w:r w:rsidRPr="00F97FC7">
        <w:rPr>
          <w:color w:val="0070C0"/>
        </w:rPr>
        <w:t xml:space="preserve">Status (proposal in Pdoc clause 4.6 &amp; 4.7): </w:t>
      </w:r>
      <w:r>
        <w:rPr>
          <w:color w:val="0070C0"/>
        </w:rPr>
        <w:t>Almost s</w:t>
      </w:r>
      <w:r w:rsidRPr="00F97FC7">
        <w:rPr>
          <w:color w:val="0070C0"/>
        </w:rPr>
        <w:t>table text. Address editor’s notes, break out requirements/performance objectives. Test.</w:t>
      </w:r>
    </w:p>
    <w:p w14:paraId="31188B4D" w14:textId="77777777" w:rsidR="00955C68" w:rsidRDefault="00955C68" w:rsidP="00955C68">
      <w:pPr>
        <w:pStyle w:val="B4"/>
        <w:rPr>
          <w:color w:val="C00000"/>
        </w:rPr>
      </w:pPr>
      <w:r>
        <w:rPr>
          <w:color w:val="C00000"/>
        </w:rPr>
        <w:t xml:space="preserve">Consider which one of the two above should be mandated, or if both should be for characterization only. There is a stable-text proposal for speech-based testing in Pdoc clause 4.7. If assessments </w:t>
      </w:r>
      <w:proofErr w:type="gramStart"/>
      <w:r>
        <w:rPr>
          <w:color w:val="C00000"/>
        </w:rPr>
        <w:t>shows</w:t>
      </w:r>
      <w:proofErr w:type="gramEnd"/>
      <w:r>
        <w:rPr>
          <w:color w:val="C00000"/>
        </w:rPr>
        <w:t xml:space="preserve"> no considerable disadvantage with the speech-based testing, the above methods for spatial separation could be modified accordingly.</w:t>
      </w:r>
    </w:p>
    <w:p w14:paraId="15A4E5A9" w14:textId="77777777" w:rsidR="00955C68" w:rsidRDefault="00955C68" w:rsidP="00955C68">
      <w:pPr>
        <w:pStyle w:val="B4"/>
        <w:rPr>
          <w:color w:val="000000"/>
          <w:lang w:val="en-US"/>
        </w:rPr>
      </w:pPr>
      <w:r>
        <w:rPr>
          <w:lang w:val="en-US"/>
        </w:rPr>
        <w:t>The test method applies to UE configurations Headset, Handheld, and Table-mounted.</w:t>
      </w:r>
    </w:p>
    <w:p w14:paraId="720B5251" w14:textId="77777777" w:rsidR="00955C68" w:rsidRDefault="00955C68" w:rsidP="00955C68">
      <w:pPr>
        <w:pStyle w:val="B4"/>
        <w:rPr>
          <w:lang w:val="en-US"/>
        </w:rPr>
      </w:pPr>
    </w:p>
    <w:p w14:paraId="3761EA08" w14:textId="77777777" w:rsidR="00955C68" w:rsidRDefault="00955C68" w:rsidP="00955C68">
      <w:pPr>
        <w:pStyle w:val="B3"/>
        <w:rPr>
          <w:lang w:val="en-US"/>
        </w:rPr>
      </w:pPr>
      <w:r>
        <w:rPr>
          <w:lang w:val="en-US"/>
        </w:rPr>
        <w:t>5.4.4</w:t>
      </w:r>
      <w:r>
        <w:rPr>
          <w:lang w:val="en-US"/>
        </w:rPr>
        <w:tab/>
        <w:t>Channel-based audio capture</w:t>
      </w:r>
    </w:p>
    <w:p w14:paraId="425C1171" w14:textId="77777777" w:rsidR="00955C68" w:rsidRDefault="00955C68" w:rsidP="00955C68">
      <w:pPr>
        <w:pStyle w:val="B4"/>
        <w:rPr>
          <w:color w:val="C00000"/>
        </w:rPr>
      </w:pPr>
      <w:r>
        <w:rPr>
          <w:color w:val="C00000"/>
        </w:rPr>
        <w:t>Missing: Sending loudness ratings</w:t>
      </w:r>
    </w:p>
    <w:p w14:paraId="61160267" w14:textId="77777777" w:rsidR="00955C68" w:rsidRDefault="00955C68" w:rsidP="00955C68">
      <w:pPr>
        <w:pStyle w:val="B4"/>
        <w:rPr>
          <w:lang w:val="en-US"/>
        </w:rPr>
      </w:pPr>
      <w:r>
        <w:rPr>
          <w:lang w:val="en-US"/>
        </w:rPr>
        <w:t>5.4.4.1</w:t>
      </w:r>
      <w:r>
        <w:rPr>
          <w:lang w:val="en-US"/>
        </w:rPr>
        <w:tab/>
        <w:t>…</w:t>
      </w:r>
    </w:p>
    <w:p w14:paraId="246707E8" w14:textId="77777777" w:rsidR="00955C68" w:rsidRDefault="00955C68" w:rsidP="00955C68">
      <w:pPr>
        <w:pStyle w:val="B4"/>
        <w:rPr>
          <w:color w:val="C00000"/>
        </w:rPr>
      </w:pPr>
      <w:r>
        <w:rPr>
          <w:color w:val="C00000"/>
        </w:rPr>
        <w:t>Status: No proposals in the Pdoc. It is suggested to write a brief clause at least. Is the intention to specify sending channel-based audio only for electrical UE? Or also for acoustic capturing?</w:t>
      </w:r>
    </w:p>
    <w:p w14:paraId="1FA704A2" w14:textId="77777777" w:rsidR="00955C68" w:rsidRDefault="00955C68" w:rsidP="00955C68">
      <w:pPr>
        <w:pStyle w:val="B4"/>
        <w:ind w:left="0" w:firstLine="0"/>
        <w:rPr>
          <w:color w:val="C00000"/>
        </w:rPr>
      </w:pPr>
    </w:p>
    <w:p w14:paraId="65697AEA" w14:textId="77777777" w:rsidR="00955C68" w:rsidRDefault="00955C68" w:rsidP="00955C68">
      <w:pPr>
        <w:pStyle w:val="B3"/>
        <w:rPr>
          <w:lang w:val="en-US"/>
        </w:rPr>
      </w:pPr>
      <w:r>
        <w:rPr>
          <w:lang w:val="en-US"/>
        </w:rPr>
        <w:t>5.4.5</w:t>
      </w:r>
      <w:r>
        <w:rPr>
          <w:lang w:val="en-US"/>
        </w:rPr>
        <w:tab/>
        <w:t>Metadata-assisted spatial audio capture</w:t>
      </w:r>
    </w:p>
    <w:p w14:paraId="1A9D4877" w14:textId="77777777" w:rsidR="00955C68" w:rsidRDefault="00955C68" w:rsidP="00955C68">
      <w:pPr>
        <w:pStyle w:val="B4"/>
        <w:rPr>
          <w:color w:val="C00000"/>
        </w:rPr>
      </w:pPr>
      <w:r>
        <w:rPr>
          <w:color w:val="C00000"/>
        </w:rPr>
        <w:t>Missing: Sending loudness ratings</w:t>
      </w:r>
    </w:p>
    <w:p w14:paraId="1EF1AE76" w14:textId="77777777" w:rsidR="00955C68" w:rsidRDefault="00955C68" w:rsidP="00955C68">
      <w:pPr>
        <w:pStyle w:val="B4"/>
      </w:pPr>
      <w:r>
        <w:rPr>
          <w:lang w:val="en-US"/>
        </w:rPr>
        <w:t>[5.4.5.1</w:t>
      </w:r>
      <w:r>
        <w:rPr>
          <w:lang w:val="en-US"/>
        </w:rPr>
        <w:tab/>
      </w:r>
      <w:r>
        <w:t>Sending frequency response of captured Metadata-assisted spatial audio</w:t>
      </w:r>
      <w:r>
        <w:rPr>
          <w:lang w:val="en-US"/>
        </w:rPr>
        <w:t>]</w:t>
      </w:r>
    </w:p>
    <w:p w14:paraId="38BEA54E" w14:textId="77777777" w:rsidR="00955C68" w:rsidRDefault="00955C68" w:rsidP="00955C68">
      <w:pPr>
        <w:pStyle w:val="B4"/>
        <w:rPr>
          <w:color w:val="C00000"/>
        </w:rPr>
      </w:pPr>
      <w:r>
        <w:rPr>
          <w:color w:val="C00000"/>
        </w:rPr>
        <w:t>Status: Same principles could be considered as for scene-based audio (proposal in Pdoc clause 4.1), clarify how the audio is obtained from the reference decoder, needs detailing.</w:t>
      </w:r>
    </w:p>
    <w:p w14:paraId="04D88345" w14:textId="77777777" w:rsidR="00955C68" w:rsidRDefault="00955C68" w:rsidP="00955C68">
      <w:pPr>
        <w:pStyle w:val="B4"/>
        <w:rPr>
          <w:lang w:val="en-US"/>
        </w:rPr>
      </w:pPr>
      <w:r>
        <w:rPr>
          <w:lang w:val="en-US"/>
        </w:rPr>
        <w:t>The test method applies to UE configurations Headset, Handheld, and Table-mounted.</w:t>
      </w:r>
    </w:p>
    <w:p w14:paraId="0130B10E" w14:textId="77777777" w:rsidR="00955C68" w:rsidRDefault="00955C68" w:rsidP="00955C68">
      <w:pPr>
        <w:pStyle w:val="B4"/>
        <w:rPr>
          <w:lang w:val="en-US"/>
        </w:rPr>
      </w:pPr>
    </w:p>
    <w:p w14:paraId="44052866" w14:textId="77777777" w:rsidR="00955C68" w:rsidRDefault="00955C68" w:rsidP="00955C68">
      <w:pPr>
        <w:pStyle w:val="B4"/>
      </w:pPr>
      <w:r>
        <w:rPr>
          <w:lang w:val="en-US"/>
        </w:rPr>
        <w:t>[5.4.3.2</w:t>
      </w:r>
      <w:r>
        <w:rPr>
          <w:lang w:val="en-US"/>
        </w:rPr>
        <w:tab/>
      </w:r>
      <w:r>
        <w:t>Sending directional response of captured Metadata-assisted spatial audio</w:t>
      </w:r>
      <w:r>
        <w:rPr>
          <w:lang w:val="en-US"/>
        </w:rPr>
        <w:t>]</w:t>
      </w:r>
    </w:p>
    <w:p w14:paraId="14EBA162" w14:textId="77777777" w:rsidR="00955C68" w:rsidRDefault="00955C68" w:rsidP="00955C68">
      <w:pPr>
        <w:pStyle w:val="B4"/>
        <w:rPr>
          <w:color w:val="C00000"/>
        </w:rPr>
      </w:pPr>
      <w:r>
        <w:rPr>
          <w:color w:val="C00000"/>
        </w:rPr>
        <w:t>Status: Same principles could be considered as for scene-based audio (proposal in Pdoc clause 4.2), consider necessity, clarify how the audio is obtained from the reference decoder, needs detailing.</w:t>
      </w:r>
    </w:p>
    <w:p w14:paraId="2E9AE0C1" w14:textId="77777777" w:rsidR="00955C68" w:rsidRDefault="00955C68" w:rsidP="00955C68">
      <w:pPr>
        <w:pStyle w:val="B4"/>
        <w:rPr>
          <w:lang w:val="en-US"/>
        </w:rPr>
      </w:pPr>
      <w:r>
        <w:rPr>
          <w:lang w:val="en-US"/>
        </w:rPr>
        <w:t>The test method applies to UE configurations Headset, Handheld, and Table-mounted.</w:t>
      </w:r>
    </w:p>
    <w:p w14:paraId="06AD0FC7" w14:textId="77777777" w:rsidR="00955C68" w:rsidRDefault="00955C68" w:rsidP="00955C68">
      <w:pPr>
        <w:pStyle w:val="B4"/>
        <w:rPr>
          <w:lang w:val="en-US"/>
        </w:rPr>
      </w:pPr>
    </w:p>
    <w:p w14:paraId="3842F998" w14:textId="77777777" w:rsidR="00955C68" w:rsidRPr="00CE2C9B" w:rsidRDefault="00955C68" w:rsidP="00955C68">
      <w:pPr>
        <w:pStyle w:val="B4"/>
        <w:rPr>
          <w:color w:val="000000"/>
          <w:lang w:val="en-US"/>
        </w:rPr>
      </w:pPr>
      <w:r w:rsidRPr="00CE2C9B">
        <w:rPr>
          <w:color w:val="000000"/>
          <w:lang w:val="en-US"/>
        </w:rPr>
        <w:t>[5.4.3.3 – 5.4.3.6]</w:t>
      </w:r>
    </w:p>
    <w:p w14:paraId="7C6E0DD0" w14:textId="77777777" w:rsidR="00955C68" w:rsidRPr="00CE2C9B" w:rsidRDefault="00955C68" w:rsidP="00955C68">
      <w:pPr>
        <w:pStyle w:val="B4"/>
        <w:rPr>
          <w:color w:val="385623"/>
        </w:rPr>
      </w:pPr>
      <w:r w:rsidRPr="00CE2C9B">
        <w:rPr>
          <w:color w:val="385623"/>
        </w:rPr>
        <w:t xml:space="preserve">Status: Essentially the same as for scene-based audio. </w:t>
      </w:r>
      <w:r>
        <w:rPr>
          <w:color w:val="C00000"/>
        </w:rPr>
        <w:t xml:space="preserve">Consider which one of the proposed multisource test </w:t>
      </w:r>
      <w:proofErr w:type="gramStart"/>
      <w:r>
        <w:rPr>
          <w:color w:val="C00000"/>
        </w:rPr>
        <w:t>method</w:t>
      </w:r>
      <w:proofErr w:type="gramEnd"/>
      <w:r>
        <w:rPr>
          <w:color w:val="C00000"/>
        </w:rPr>
        <w:t xml:space="preserve"> should be applied.</w:t>
      </w:r>
    </w:p>
    <w:p w14:paraId="2514DD59" w14:textId="77777777" w:rsidR="00955C68" w:rsidRDefault="00955C68" w:rsidP="00955C68"/>
    <w:p w14:paraId="2C7C71AE" w14:textId="77777777" w:rsidR="00955C68" w:rsidRDefault="00955C68" w:rsidP="00955C68">
      <w:pPr>
        <w:pStyle w:val="B2"/>
        <w:rPr>
          <w:lang w:val="en-US"/>
        </w:rPr>
      </w:pPr>
      <w:r>
        <w:rPr>
          <w:lang w:val="en-US"/>
        </w:rPr>
        <w:t>5.5</w:t>
      </w:r>
      <w:r>
        <w:rPr>
          <w:lang w:val="en-US"/>
        </w:rPr>
        <w:tab/>
        <w:t>Test methods in the receiving direction</w:t>
      </w:r>
    </w:p>
    <w:p w14:paraId="3D21EB97" w14:textId="77777777" w:rsidR="00955C68" w:rsidRDefault="00955C68" w:rsidP="00955C68">
      <w:pPr>
        <w:pStyle w:val="B2"/>
        <w:rPr>
          <w:lang w:val="en-US"/>
        </w:rPr>
      </w:pPr>
    </w:p>
    <w:p w14:paraId="5957CF5A" w14:textId="77777777" w:rsidR="00955C68" w:rsidRDefault="00955C68" w:rsidP="00955C68">
      <w:pPr>
        <w:pStyle w:val="B2"/>
        <w:rPr>
          <w:lang w:val="en-US"/>
        </w:rPr>
      </w:pPr>
      <w:r>
        <w:rPr>
          <w:lang w:val="en-US"/>
        </w:rPr>
        <w:t>General note: the subclauses below for the receiving direction are (per the proposal in the Pdoc Annex) organized as:</w:t>
      </w:r>
    </w:p>
    <w:p w14:paraId="18BAA530" w14:textId="77777777" w:rsidR="00955C68" w:rsidRDefault="00955C68" w:rsidP="00955C68">
      <w:pPr>
        <w:pStyle w:val="B2"/>
        <w:numPr>
          <w:ilvl w:val="0"/>
          <w:numId w:val="40"/>
        </w:numPr>
        <w:overflowPunct w:val="0"/>
        <w:autoSpaceDE w:val="0"/>
        <w:autoSpaceDN w:val="0"/>
        <w:adjustRightInd w:val="0"/>
        <w:rPr>
          <w:lang w:val="en-US"/>
        </w:rPr>
      </w:pPr>
      <w:r>
        <w:rPr>
          <w:lang w:val="en-US"/>
        </w:rPr>
        <w:t>IVAS coding mode (configured for the IVAS encoder of the reference client)</w:t>
      </w:r>
    </w:p>
    <w:p w14:paraId="4B5FCEB8" w14:textId="77777777" w:rsidR="00955C68" w:rsidRDefault="00955C68" w:rsidP="00955C68">
      <w:pPr>
        <w:pStyle w:val="B2"/>
        <w:numPr>
          <w:ilvl w:val="1"/>
          <w:numId w:val="40"/>
        </w:numPr>
        <w:overflowPunct w:val="0"/>
        <w:autoSpaceDE w:val="0"/>
        <w:autoSpaceDN w:val="0"/>
        <w:adjustRightInd w:val="0"/>
        <w:rPr>
          <w:lang w:val="en-US"/>
        </w:rPr>
      </w:pPr>
      <w:r>
        <w:rPr>
          <w:lang w:val="en-US"/>
        </w:rPr>
        <w:t>Parameter to test</w:t>
      </w:r>
    </w:p>
    <w:p w14:paraId="358A5019" w14:textId="77777777" w:rsidR="00955C68" w:rsidRDefault="00955C68" w:rsidP="00955C68">
      <w:pPr>
        <w:pStyle w:val="B2"/>
        <w:numPr>
          <w:ilvl w:val="2"/>
          <w:numId w:val="40"/>
        </w:numPr>
        <w:overflowPunct w:val="0"/>
        <w:autoSpaceDE w:val="0"/>
        <w:autoSpaceDN w:val="0"/>
        <w:adjustRightInd w:val="0"/>
        <w:rPr>
          <w:lang w:val="en-US"/>
        </w:rPr>
      </w:pPr>
      <w:r>
        <w:rPr>
          <w:lang w:val="en-US"/>
        </w:rPr>
        <w:t>Acoustical frontends and electrical interface</w:t>
      </w:r>
    </w:p>
    <w:p w14:paraId="162F8E19" w14:textId="77777777" w:rsidR="00955C68" w:rsidRDefault="00955C68" w:rsidP="00955C68">
      <w:pPr>
        <w:pStyle w:val="B2"/>
        <w:rPr>
          <w:lang w:val="en-US"/>
        </w:rPr>
      </w:pPr>
      <w:r>
        <w:rPr>
          <w:lang w:val="en-US"/>
        </w:rPr>
        <w:t>However, it might be preferred to organize them more similar to the Pdoc main body:</w:t>
      </w:r>
    </w:p>
    <w:p w14:paraId="396B25B5" w14:textId="77777777" w:rsidR="00955C68" w:rsidRDefault="00955C68" w:rsidP="00955C68">
      <w:pPr>
        <w:pStyle w:val="B2"/>
        <w:numPr>
          <w:ilvl w:val="0"/>
          <w:numId w:val="40"/>
        </w:numPr>
        <w:overflowPunct w:val="0"/>
        <w:autoSpaceDE w:val="0"/>
        <w:autoSpaceDN w:val="0"/>
        <w:adjustRightInd w:val="0"/>
        <w:rPr>
          <w:lang w:val="en-US"/>
        </w:rPr>
      </w:pPr>
      <w:r>
        <w:rPr>
          <w:lang w:val="en-US"/>
        </w:rPr>
        <w:t>Parameter to test</w:t>
      </w:r>
    </w:p>
    <w:p w14:paraId="5E925550" w14:textId="77777777" w:rsidR="00955C68" w:rsidRDefault="00955C68" w:rsidP="00955C68">
      <w:pPr>
        <w:pStyle w:val="B2"/>
        <w:numPr>
          <w:ilvl w:val="1"/>
          <w:numId w:val="40"/>
        </w:numPr>
        <w:overflowPunct w:val="0"/>
        <w:autoSpaceDE w:val="0"/>
        <w:autoSpaceDN w:val="0"/>
        <w:adjustRightInd w:val="0"/>
        <w:rPr>
          <w:lang w:val="en-US"/>
        </w:rPr>
      </w:pPr>
      <w:r>
        <w:rPr>
          <w:lang w:val="en-US"/>
        </w:rPr>
        <w:t>IVAS coding mode (configured for the IVAS encoder of the reference client)</w:t>
      </w:r>
    </w:p>
    <w:p w14:paraId="2EDFBF9F" w14:textId="77777777" w:rsidR="00955C68" w:rsidRDefault="00955C68" w:rsidP="00955C68">
      <w:pPr>
        <w:pStyle w:val="B2"/>
        <w:numPr>
          <w:ilvl w:val="2"/>
          <w:numId w:val="40"/>
        </w:numPr>
        <w:overflowPunct w:val="0"/>
        <w:autoSpaceDE w:val="0"/>
        <w:autoSpaceDN w:val="0"/>
        <w:adjustRightInd w:val="0"/>
        <w:rPr>
          <w:lang w:val="en-US"/>
        </w:rPr>
      </w:pPr>
      <w:r>
        <w:rPr>
          <w:lang w:val="en-US"/>
        </w:rPr>
        <w:t>Acoustical frontends and electrical interface</w:t>
      </w:r>
    </w:p>
    <w:p w14:paraId="58C6FD45" w14:textId="77777777" w:rsidR="00955C68" w:rsidRDefault="00955C68" w:rsidP="00955C68">
      <w:pPr>
        <w:pStyle w:val="B2"/>
        <w:rPr>
          <w:lang w:val="en-US"/>
        </w:rPr>
      </w:pPr>
      <w:r>
        <w:rPr>
          <w:lang w:val="en-US"/>
        </w:rPr>
        <w:t>If so, also the sending part should be reorganized in a similar way.</w:t>
      </w:r>
    </w:p>
    <w:p w14:paraId="64EF16FB" w14:textId="77777777" w:rsidR="00955C68" w:rsidRDefault="00955C68" w:rsidP="00955C68">
      <w:pPr>
        <w:pStyle w:val="B2"/>
        <w:rPr>
          <w:lang w:val="en-US"/>
        </w:rPr>
      </w:pPr>
    </w:p>
    <w:p w14:paraId="43518FFF" w14:textId="77777777" w:rsidR="00955C68" w:rsidRDefault="00955C68" w:rsidP="00955C68">
      <w:pPr>
        <w:pStyle w:val="B3"/>
        <w:rPr>
          <w:color w:val="C00000"/>
        </w:rPr>
      </w:pPr>
      <w:r>
        <w:rPr>
          <w:lang w:val="en-US"/>
        </w:rPr>
        <w:t>5.5.1</w:t>
      </w:r>
      <w:r>
        <w:rPr>
          <w:lang w:val="en-US"/>
        </w:rPr>
        <w:tab/>
        <w:t xml:space="preserve">Stereo coding </w:t>
      </w:r>
      <w:r>
        <w:rPr>
          <w:color w:val="C00000"/>
        </w:rPr>
        <w:t>[consider skipping this for now, see also S4-231840]</w:t>
      </w:r>
    </w:p>
    <w:p w14:paraId="2B0E0A4C" w14:textId="77777777" w:rsidR="00955C68" w:rsidRDefault="00955C68" w:rsidP="00955C68">
      <w:pPr>
        <w:pStyle w:val="B4"/>
        <w:rPr>
          <w:lang w:val="en-US"/>
        </w:rPr>
      </w:pPr>
      <w:r>
        <w:rPr>
          <w:lang w:val="en-US"/>
        </w:rPr>
        <w:t>[5.5.1.1</w:t>
      </w:r>
      <w:r>
        <w:rPr>
          <w:lang w:val="en-US"/>
        </w:rPr>
        <w:tab/>
        <w:t>Receiving loudness]</w:t>
      </w:r>
    </w:p>
    <w:p w14:paraId="54ADC539" w14:textId="77777777" w:rsidR="00955C68" w:rsidRDefault="00955C68" w:rsidP="00955C68">
      <w:pPr>
        <w:pStyle w:val="B4"/>
        <w:rPr>
          <w:color w:val="C00000"/>
          <w:lang w:val="en-US"/>
        </w:rPr>
      </w:pPr>
      <w:r>
        <w:rPr>
          <w:color w:val="C00000"/>
        </w:rPr>
        <w:t>Status (reuse of proposal in Pdoc clause 5.1): stable but unfinished text. Seems to be written for object-based coding -&gt; adapt to the stereo coding; Specify if the same signal shall be fed to both channels of the stereo input of the reference IVAS encoder. Finalize for electrical interface.</w:t>
      </w:r>
    </w:p>
    <w:p w14:paraId="2973FDB7" w14:textId="77777777" w:rsidR="00955C68" w:rsidRDefault="00955C68" w:rsidP="00955C68">
      <w:pPr>
        <w:pStyle w:val="B4"/>
        <w:rPr>
          <w:lang w:val="en-US"/>
        </w:rPr>
      </w:pPr>
      <w:r>
        <w:rPr>
          <w:lang w:val="en-US"/>
        </w:rPr>
        <w:t>[5.5.1.2</w:t>
      </w:r>
      <w:r>
        <w:rPr>
          <w:lang w:val="en-US"/>
        </w:rPr>
        <w:tab/>
        <w:t>Receiving sensitivity/frequency characteristics]</w:t>
      </w:r>
    </w:p>
    <w:p w14:paraId="61D91F6F" w14:textId="77777777" w:rsidR="00955C68" w:rsidRPr="00CE2C9B" w:rsidRDefault="00955C68" w:rsidP="00955C68">
      <w:pPr>
        <w:pStyle w:val="B4"/>
        <w:rPr>
          <w:color w:val="385623"/>
        </w:rPr>
      </w:pPr>
      <w:r w:rsidRPr="00CE2C9B">
        <w:rPr>
          <w:color w:val="385623"/>
        </w:rPr>
        <w:t xml:space="preserve">Status (proposal in Pdoc clause 5.2): stable text. </w:t>
      </w:r>
      <w:r w:rsidRPr="00384A78">
        <w:rPr>
          <w:color w:val="0070C0"/>
        </w:rPr>
        <w:t>Address editor’s notes. Test.</w:t>
      </w:r>
    </w:p>
    <w:p w14:paraId="6197C9E0" w14:textId="77777777" w:rsidR="00955C68" w:rsidRDefault="00955C68" w:rsidP="00955C68">
      <w:pPr>
        <w:pStyle w:val="B3"/>
        <w:rPr>
          <w:lang w:val="en-US"/>
        </w:rPr>
      </w:pPr>
      <w:r>
        <w:rPr>
          <w:lang w:val="en-US"/>
        </w:rPr>
        <w:t>5.5.2</w:t>
      </w:r>
      <w:r>
        <w:rPr>
          <w:lang w:val="en-US"/>
        </w:rPr>
        <w:tab/>
        <w:t>Object-based audio coding</w:t>
      </w:r>
    </w:p>
    <w:p w14:paraId="17288D70" w14:textId="77777777" w:rsidR="00955C68" w:rsidRDefault="00955C68" w:rsidP="00955C68">
      <w:pPr>
        <w:pStyle w:val="B4"/>
        <w:rPr>
          <w:lang w:val="en-US"/>
        </w:rPr>
      </w:pPr>
      <w:r>
        <w:rPr>
          <w:lang w:val="en-US"/>
        </w:rPr>
        <w:t>[5.5.2.1</w:t>
      </w:r>
      <w:r>
        <w:rPr>
          <w:lang w:val="en-US"/>
        </w:rPr>
        <w:tab/>
        <w:t>Receiving loudness]</w:t>
      </w:r>
    </w:p>
    <w:p w14:paraId="09C6CD38" w14:textId="77777777" w:rsidR="00955C68" w:rsidRPr="00CE2C9B" w:rsidRDefault="00955C68" w:rsidP="00955C68">
      <w:pPr>
        <w:pStyle w:val="B4"/>
        <w:rPr>
          <w:color w:val="385623"/>
        </w:rPr>
      </w:pPr>
      <w:r w:rsidRPr="00CE2C9B">
        <w:rPr>
          <w:color w:val="385623"/>
        </w:rPr>
        <w:t xml:space="preserve">Status (proposal in Pdoc clause 5.1): stable text. </w:t>
      </w:r>
      <w:r w:rsidRPr="00384A78">
        <w:rPr>
          <w:color w:val="0070C0"/>
        </w:rPr>
        <w:t>Address editor’s notes, break out requirements.</w:t>
      </w:r>
      <w:r w:rsidRPr="00CE2C9B">
        <w:rPr>
          <w:color w:val="385623"/>
        </w:rPr>
        <w:t xml:space="preserve"> </w:t>
      </w:r>
      <w:r>
        <w:rPr>
          <w:color w:val="C00000"/>
        </w:rPr>
        <w:t>Finalize for electrical interface. Test.</w:t>
      </w:r>
    </w:p>
    <w:p w14:paraId="2ABB946B" w14:textId="77777777" w:rsidR="00955C68" w:rsidRDefault="00955C68" w:rsidP="00955C68">
      <w:pPr>
        <w:pStyle w:val="B4"/>
        <w:rPr>
          <w:lang w:val="en-US"/>
        </w:rPr>
      </w:pPr>
      <w:r>
        <w:rPr>
          <w:lang w:val="en-US"/>
        </w:rPr>
        <w:t>[5.5.2.2</w:t>
      </w:r>
      <w:r>
        <w:rPr>
          <w:lang w:val="en-US"/>
        </w:rPr>
        <w:tab/>
        <w:t>Receiving sensitivity/frequency characteristics]</w:t>
      </w:r>
    </w:p>
    <w:p w14:paraId="793993C0" w14:textId="77777777" w:rsidR="00955C68" w:rsidRPr="00CE2C9B" w:rsidRDefault="00955C68" w:rsidP="00955C68">
      <w:pPr>
        <w:pStyle w:val="B4"/>
        <w:rPr>
          <w:color w:val="385623"/>
        </w:rPr>
      </w:pPr>
      <w:r w:rsidRPr="00CE2C9B">
        <w:rPr>
          <w:color w:val="385623"/>
        </w:rPr>
        <w:t xml:space="preserve">Status (proposal in Pdoc clause 5.2): stable text for characterizing binaural rendering. </w:t>
      </w:r>
      <w:r>
        <w:rPr>
          <w:color w:val="C00000"/>
        </w:rPr>
        <w:t>Missing for other acoustical and electrical interfaces. Address editor’s notes.</w:t>
      </w:r>
      <w:r w:rsidRPr="00CE2C9B">
        <w:rPr>
          <w:color w:val="000000"/>
        </w:rPr>
        <w:t xml:space="preserve"> Test.</w:t>
      </w:r>
    </w:p>
    <w:p w14:paraId="30E62682" w14:textId="77777777" w:rsidR="00955C68" w:rsidRDefault="00955C68" w:rsidP="00955C68">
      <w:pPr>
        <w:pStyle w:val="B4"/>
        <w:rPr>
          <w:lang w:val="en-US"/>
        </w:rPr>
      </w:pPr>
      <w:r>
        <w:rPr>
          <w:lang w:val="en-US"/>
        </w:rPr>
        <w:t>[5.5.2.3</w:t>
      </w:r>
      <w:r>
        <w:rPr>
          <w:lang w:val="en-US"/>
        </w:rPr>
        <w:tab/>
        <w:t>Receiving with binaural rendering: inter-channel time difference]</w:t>
      </w:r>
    </w:p>
    <w:p w14:paraId="08602983" w14:textId="77777777" w:rsidR="00955C68" w:rsidRPr="00CE2C9B" w:rsidRDefault="00955C68" w:rsidP="00955C68">
      <w:pPr>
        <w:pStyle w:val="B4"/>
        <w:rPr>
          <w:color w:val="385623"/>
        </w:rPr>
      </w:pPr>
      <w:r w:rsidRPr="00CE2C9B">
        <w:rPr>
          <w:color w:val="385623"/>
        </w:rPr>
        <w:t xml:space="preserve">Status (proposal in Pdoc clause 5.3): stable text. </w:t>
      </w:r>
      <w:r w:rsidRPr="00384A78">
        <w:rPr>
          <w:color w:val="0070C0"/>
        </w:rPr>
        <w:t>Address editor’s notes, break out requirements. Test.</w:t>
      </w:r>
    </w:p>
    <w:p w14:paraId="6C2549B9" w14:textId="77777777" w:rsidR="00955C68" w:rsidRDefault="00955C68" w:rsidP="00955C68">
      <w:pPr>
        <w:pStyle w:val="B4"/>
        <w:rPr>
          <w:lang w:val="en-US"/>
        </w:rPr>
      </w:pPr>
      <w:r>
        <w:rPr>
          <w:lang w:val="en-US"/>
        </w:rPr>
        <w:t>[5.5.2.4</w:t>
      </w:r>
      <w:r>
        <w:rPr>
          <w:lang w:val="en-US"/>
        </w:rPr>
        <w:tab/>
        <w:t>Receiving with binaural rendering: source angle dependent band level difference]</w:t>
      </w:r>
    </w:p>
    <w:p w14:paraId="6D8A34D1" w14:textId="77777777" w:rsidR="00955C68" w:rsidRPr="00384A78" w:rsidRDefault="00955C68" w:rsidP="00955C68">
      <w:pPr>
        <w:pStyle w:val="B4"/>
        <w:rPr>
          <w:color w:val="0070C0"/>
        </w:rPr>
      </w:pPr>
      <w:r w:rsidRPr="00CE2C9B">
        <w:rPr>
          <w:color w:val="385623"/>
        </w:rPr>
        <w:t xml:space="preserve">Status (proposal in Pdoc clause 5.4): stable text. </w:t>
      </w:r>
      <w:r>
        <w:rPr>
          <w:color w:val="C00000"/>
        </w:rPr>
        <w:t xml:space="preserve">Specify source distance. </w:t>
      </w:r>
      <w:r w:rsidRPr="00384A78">
        <w:rPr>
          <w:color w:val="0070C0"/>
        </w:rPr>
        <w:t>Address editor’s notes, break out requirements. Test.</w:t>
      </w:r>
    </w:p>
    <w:p w14:paraId="6A192471" w14:textId="77777777" w:rsidR="00955C68" w:rsidRPr="00CE2C9B" w:rsidRDefault="00955C68" w:rsidP="00955C68">
      <w:pPr>
        <w:pStyle w:val="B4"/>
        <w:rPr>
          <w:color w:val="385623"/>
        </w:rPr>
      </w:pPr>
    </w:p>
    <w:p w14:paraId="61980041" w14:textId="77777777" w:rsidR="00955C68" w:rsidRDefault="00955C68" w:rsidP="00955C68">
      <w:pPr>
        <w:pStyle w:val="B3"/>
        <w:rPr>
          <w:lang w:val="en-US"/>
        </w:rPr>
      </w:pPr>
      <w:r>
        <w:rPr>
          <w:lang w:val="en-US"/>
        </w:rPr>
        <w:t>5.5.3</w:t>
      </w:r>
      <w:r>
        <w:rPr>
          <w:lang w:val="en-US"/>
        </w:rPr>
        <w:tab/>
        <w:t>Scene-based audio coding</w:t>
      </w:r>
    </w:p>
    <w:p w14:paraId="1F4EAB76" w14:textId="77777777" w:rsidR="00955C68" w:rsidRDefault="00955C68" w:rsidP="00955C68">
      <w:pPr>
        <w:pStyle w:val="B4"/>
        <w:rPr>
          <w:lang w:val="en-US"/>
        </w:rPr>
      </w:pPr>
      <w:r>
        <w:rPr>
          <w:lang w:val="en-US"/>
        </w:rPr>
        <w:t>[5.5.3.1</w:t>
      </w:r>
      <w:r>
        <w:rPr>
          <w:lang w:val="en-US"/>
        </w:rPr>
        <w:tab/>
        <w:t>Receiving loudness]</w:t>
      </w:r>
    </w:p>
    <w:p w14:paraId="28148C49" w14:textId="77777777" w:rsidR="00955C68" w:rsidRDefault="00955C68" w:rsidP="00955C68">
      <w:pPr>
        <w:pStyle w:val="B4"/>
        <w:rPr>
          <w:color w:val="C00000"/>
        </w:rPr>
      </w:pPr>
      <w:r>
        <w:rPr>
          <w:color w:val="C00000"/>
        </w:rPr>
        <w:t xml:space="preserve">Status (reuse of proposal in Pdoc clause 5.1): stable but unfinished text. Seems to be written for object-based coding -&gt; adapt to scene-based coding; Specify how the stimulus shall be fed to the </w:t>
      </w:r>
      <w:proofErr w:type="gramStart"/>
      <w:r>
        <w:rPr>
          <w:color w:val="C00000"/>
        </w:rPr>
        <w:t>various  ambisonics</w:t>
      </w:r>
      <w:proofErr w:type="gramEnd"/>
      <w:r>
        <w:rPr>
          <w:color w:val="C00000"/>
        </w:rPr>
        <w:t xml:space="preserve"> inputs of the reference IVAS encoder (same approach as in Pdoc clause 3.5.5 could be considered). Finalize for electrical interface.</w:t>
      </w:r>
    </w:p>
    <w:p w14:paraId="37568BC3" w14:textId="77777777" w:rsidR="00955C68" w:rsidRDefault="00955C68" w:rsidP="00955C68">
      <w:pPr>
        <w:pStyle w:val="B4"/>
        <w:rPr>
          <w:lang w:val="en-US"/>
        </w:rPr>
      </w:pPr>
      <w:r>
        <w:rPr>
          <w:lang w:val="en-US"/>
        </w:rPr>
        <w:t>[5.5.3.2</w:t>
      </w:r>
      <w:r>
        <w:rPr>
          <w:lang w:val="en-US"/>
        </w:rPr>
        <w:tab/>
        <w:t>Receiving sensitivity/frequency characteristics]</w:t>
      </w:r>
    </w:p>
    <w:p w14:paraId="0E3C7702" w14:textId="77777777" w:rsidR="00955C68" w:rsidRPr="00CE2C9B" w:rsidRDefault="00955C68" w:rsidP="00955C68">
      <w:pPr>
        <w:pStyle w:val="B4"/>
        <w:rPr>
          <w:color w:val="385623"/>
        </w:rPr>
      </w:pPr>
      <w:r w:rsidRPr="00CE2C9B">
        <w:rPr>
          <w:color w:val="385623"/>
        </w:rPr>
        <w:t xml:space="preserve">Status (proposal in Pdoc clause 5.2): stable text for characterizing binaural rendering. </w:t>
      </w:r>
      <w:r>
        <w:rPr>
          <w:color w:val="C00000"/>
        </w:rPr>
        <w:t>Missing for other acoustical and electrical interfaces. Address editor’s notes.</w:t>
      </w:r>
      <w:r w:rsidRPr="00CE2C9B">
        <w:rPr>
          <w:color w:val="000000"/>
        </w:rPr>
        <w:t xml:space="preserve"> Test.</w:t>
      </w:r>
    </w:p>
    <w:p w14:paraId="40AE3FEC" w14:textId="77777777" w:rsidR="00955C68" w:rsidRDefault="00955C68" w:rsidP="00955C68">
      <w:pPr>
        <w:pStyle w:val="B4"/>
        <w:rPr>
          <w:lang w:val="en-US"/>
        </w:rPr>
      </w:pPr>
      <w:r>
        <w:rPr>
          <w:lang w:val="en-US"/>
        </w:rPr>
        <w:t>[5.5.3.3</w:t>
      </w:r>
      <w:r>
        <w:rPr>
          <w:lang w:val="en-US"/>
        </w:rPr>
        <w:tab/>
        <w:t>Receiving with binaural rendering: inter-channel time difference]</w:t>
      </w:r>
    </w:p>
    <w:p w14:paraId="77D72369" w14:textId="77777777" w:rsidR="00955C68" w:rsidRPr="00CE2C9B" w:rsidRDefault="00955C68" w:rsidP="00955C68">
      <w:pPr>
        <w:pStyle w:val="B4"/>
        <w:rPr>
          <w:color w:val="385623"/>
        </w:rPr>
      </w:pPr>
      <w:r w:rsidRPr="00CE2C9B">
        <w:rPr>
          <w:color w:val="385623"/>
        </w:rPr>
        <w:t xml:space="preserve">Status (proposal in Pdoc clause 5.3): stable text. </w:t>
      </w:r>
      <w:r w:rsidRPr="00384A78">
        <w:rPr>
          <w:color w:val="0070C0"/>
        </w:rPr>
        <w:t>Address editor’s notes, break out requirements. Test.</w:t>
      </w:r>
    </w:p>
    <w:p w14:paraId="13767BD1" w14:textId="77777777" w:rsidR="00955C68" w:rsidRDefault="00955C68" w:rsidP="00955C68">
      <w:pPr>
        <w:pStyle w:val="B4"/>
        <w:rPr>
          <w:lang w:val="en-US"/>
        </w:rPr>
      </w:pPr>
      <w:r>
        <w:rPr>
          <w:lang w:val="en-US"/>
        </w:rPr>
        <w:t>[5.5.3.4</w:t>
      </w:r>
      <w:r>
        <w:rPr>
          <w:lang w:val="en-US"/>
        </w:rPr>
        <w:tab/>
        <w:t>Receiving with binaural rendering: source angle dependent band level difference]</w:t>
      </w:r>
    </w:p>
    <w:p w14:paraId="4378C064" w14:textId="77777777" w:rsidR="00955C68" w:rsidRPr="00CE2C9B" w:rsidRDefault="00955C68" w:rsidP="00955C68">
      <w:pPr>
        <w:pStyle w:val="B4"/>
        <w:rPr>
          <w:color w:val="385623"/>
        </w:rPr>
      </w:pPr>
      <w:r w:rsidRPr="00CE2C9B">
        <w:rPr>
          <w:color w:val="385623"/>
        </w:rPr>
        <w:t xml:space="preserve">Status (proposal in Pdoc clause 5.4): stable text. </w:t>
      </w:r>
      <w:r>
        <w:rPr>
          <w:color w:val="C00000"/>
        </w:rPr>
        <w:t xml:space="preserve">Specify source distance. </w:t>
      </w:r>
      <w:r w:rsidRPr="00384A78">
        <w:rPr>
          <w:color w:val="0070C0"/>
        </w:rPr>
        <w:t>Address editor’s notes, break out requirements. Test.</w:t>
      </w:r>
    </w:p>
    <w:p w14:paraId="0A799067" w14:textId="77777777" w:rsidR="00955C68" w:rsidRPr="00CE2C9B" w:rsidRDefault="00955C68" w:rsidP="00955C68">
      <w:pPr>
        <w:pStyle w:val="B4"/>
        <w:rPr>
          <w:color w:val="385623"/>
        </w:rPr>
      </w:pPr>
    </w:p>
    <w:p w14:paraId="74A56B40" w14:textId="77777777" w:rsidR="00955C68" w:rsidRDefault="00955C68" w:rsidP="00955C68">
      <w:pPr>
        <w:pStyle w:val="B3"/>
        <w:rPr>
          <w:lang w:val="en-US"/>
        </w:rPr>
      </w:pPr>
      <w:r>
        <w:rPr>
          <w:lang w:val="en-US"/>
        </w:rPr>
        <w:t>5.5.4</w:t>
      </w:r>
      <w:r>
        <w:rPr>
          <w:lang w:val="en-US"/>
        </w:rPr>
        <w:tab/>
        <w:t xml:space="preserve">Channel-based audio coding </w:t>
      </w:r>
    </w:p>
    <w:p w14:paraId="09105A0F" w14:textId="77777777" w:rsidR="00955C68" w:rsidRDefault="00955C68" w:rsidP="00955C68">
      <w:pPr>
        <w:pStyle w:val="B3"/>
        <w:rPr>
          <w:lang w:val="en-US"/>
        </w:rPr>
      </w:pPr>
      <w:r>
        <w:rPr>
          <w:color w:val="C00000"/>
          <w:lang w:val="en-US"/>
        </w:rPr>
        <w:t xml:space="preserve">Status: same as for stereo coding </w:t>
      </w:r>
      <w:r>
        <w:rPr>
          <w:color w:val="C00000"/>
        </w:rPr>
        <w:t>[consider skipping this for now, see also S4-231840]</w:t>
      </w:r>
      <w:r>
        <w:rPr>
          <w:color w:val="C00000"/>
          <w:lang w:val="en-US"/>
        </w:rPr>
        <w:t>, except:</w:t>
      </w:r>
    </w:p>
    <w:p w14:paraId="535BA2D3" w14:textId="77777777" w:rsidR="00955C68" w:rsidRDefault="00955C68" w:rsidP="00955C68">
      <w:pPr>
        <w:pStyle w:val="B4"/>
      </w:pPr>
      <w:r>
        <w:rPr>
          <w:lang w:val="en-US"/>
        </w:rPr>
        <w:t xml:space="preserve">[5.5.4.X </w:t>
      </w:r>
      <w:r>
        <w:t>Receiving with channel-based coding and loudspeaker rendering: channel order</w:t>
      </w:r>
      <w:r>
        <w:rPr>
          <w:lang w:val="en-US"/>
        </w:rPr>
        <w:t>]</w:t>
      </w:r>
    </w:p>
    <w:p w14:paraId="7D826D63" w14:textId="77777777" w:rsidR="00955C68" w:rsidRPr="00CE2C9B" w:rsidRDefault="00955C68" w:rsidP="00955C68">
      <w:pPr>
        <w:pStyle w:val="B4"/>
        <w:rPr>
          <w:color w:val="000000"/>
        </w:rPr>
      </w:pPr>
      <w:r w:rsidRPr="00CE2C9B">
        <w:rPr>
          <w:color w:val="385623"/>
        </w:rPr>
        <w:t xml:space="preserve">Status (proposal in Pdoc clause 5.5): stable text. </w:t>
      </w:r>
      <w:r w:rsidRPr="00384A78">
        <w:rPr>
          <w:color w:val="0070C0"/>
        </w:rPr>
        <w:t xml:space="preserve">Address test conditions, editor’s notes, break out requirements. </w:t>
      </w:r>
      <w:r>
        <w:rPr>
          <w:color w:val="C00000"/>
        </w:rPr>
        <w:t xml:space="preserve">Potentially introduce channel order tests for other coding modes. </w:t>
      </w:r>
      <w:r w:rsidRPr="00CE2C9B">
        <w:rPr>
          <w:color w:val="000000"/>
        </w:rPr>
        <w:t>Test.</w:t>
      </w:r>
    </w:p>
    <w:p w14:paraId="0FAB6F05" w14:textId="77777777" w:rsidR="00955C68" w:rsidRPr="00CE2C9B" w:rsidRDefault="00955C68" w:rsidP="00955C68">
      <w:pPr>
        <w:pStyle w:val="B4"/>
        <w:rPr>
          <w:color w:val="385623"/>
        </w:rPr>
      </w:pPr>
    </w:p>
    <w:p w14:paraId="3ECED6A0" w14:textId="77777777" w:rsidR="00955C68" w:rsidRPr="00CE2C9B" w:rsidRDefault="00955C68" w:rsidP="00955C68">
      <w:pPr>
        <w:pStyle w:val="B4"/>
        <w:rPr>
          <w:color w:val="385623"/>
        </w:rPr>
      </w:pPr>
    </w:p>
    <w:p w14:paraId="200CA0BA" w14:textId="77777777" w:rsidR="00955C68" w:rsidRDefault="00955C68" w:rsidP="00955C68">
      <w:pPr>
        <w:pStyle w:val="B3"/>
        <w:rPr>
          <w:lang w:val="en-US"/>
        </w:rPr>
      </w:pPr>
      <w:r>
        <w:rPr>
          <w:lang w:val="en-US"/>
        </w:rPr>
        <w:t>5.5.5</w:t>
      </w:r>
      <w:r>
        <w:rPr>
          <w:lang w:val="en-US"/>
        </w:rPr>
        <w:tab/>
        <w:t>Metadata-assisted spatial audio coding</w:t>
      </w:r>
    </w:p>
    <w:p w14:paraId="1F7EC8ED" w14:textId="77777777" w:rsidR="00955C68" w:rsidRDefault="00955C68" w:rsidP="00955C68">
      <w:pPr>
        <w:pStyle w:val="B4"/>
        <w:rPr>
          <w:lang w:val="en-US"/>
        </w:rPr>
      </w:pPr>
      <w:r>
        <w:rPr>
          <w:lang w:val="en-US"/>
        </w:rPr>
        <w:t>[5.5.5.1</w:t>
      </w:r>
      <w:r>
        <w:rPr>
          <w:lang w:val="en-US"/>
        </w:rPr>
        <w:tab/>
        <w:t>Receiving loudness]</w:t>
      </w:r>
    </w:p>
    <w:p w14:paraId="5DEEFF44" w14:textId="77777777" w:rsidR="00955C68" w:rsidRDefault="00955C68" w:rsidP="00955C68">
      <w:pPr>
        <w:pStyle w:val="B4"/>
        <w:rPr>
          <w:color w:val="C00000"/>
        </w:rPr>
      </w:pPr>
      <w:r>
        <w:rPr>
          <w:color w:val="C00000"/>
        </w:rPr>
        <w:t>Status (reuse of proposal in Pdoc clause 5.1): stable but unfinished text. Seems to be written for object-based coding -&gt; adapt to MASA; Specify how the stimulus and metadata shall be fed to the various MASA inputs of the reference IVAS encoder (same approach as in Pdoc clause 3.5.6 could be considered). Finalize for electrical interface.</w:t>
      </w:r>
    </w:p>
    <w:p w14:paraId="34C3C55F" w14:textId="77777777" w:rsidR="00955C68" w:rsidRDefault="00955C68" w:rsidP="00955C68">
      <w:pPr>
        <w:pStyle w:val="B4"/>
        <w:rPr>
          <w:lang w:val="en-US"/>
        </w:rPr>
      </w:pPr>
      <w:r>
        <w:rPr>
          <w:lang w:val="en-US"/>
        </w:rPr>
        <w:t>[5.5.5.2</w:t>
      </w:r>
      <w:r>
        <w:rPr>
          <w:lang w:val="en-US"/>
        </w:rPr>
        <w:tab/>
        <w:t>Receiving sensitivity/frequency characteristics]</w:t>
      </w:r>
    </w:p>
    <w:p w14:paraId="5577960B" w14:textId="77777777" w:rsidR="00955C68" w:rsidRPr="00CE2C9B" w:rsidRDefault="00955C68" w:rsidP="00955C68">
      <w:pPr>
        <w:pStyle w:val="B4"/>
        <w:rPr>
          <w:color w:val="385623"/>
        </w:rPr>
      </w:pPr>
      <w:r w:rsidRPr="00CE2C9B">
        <w:rPr>
          <w:color w:val="385623"/>
        </w:rPr>
        <w:t xml:space="preserve">Status (proposal in Pdoc clause 5.2): stable text for characterizing binaural rendering. </w:t>
      </w:r>
      <w:r>
        <w:rPr>
          <w:color w:val="C00000"/>
        </w:rPr>
        <w:t>Missing for other acoustical and electrical interfaces. Address editor’s notes.</w:t>
      </w:r>
      <w:r w:rsidRPr="00CE2C9B">
        <w:rPr>
          <w:color w:val="000000"/>
        </w:rPr>
        <w:t xml:space="preserve"> </w:t>
      </w:r>
      <w:r w:rsidRPr="00384A78">
        <w:rPr>
          <w:color w:val="0070C0"/>
        </w:rPr>
        <w:t>Test.</w:t>
      </w:r>
    </w:p>
    <w:p w14:paraId="67C3F73D" w14:textId="77777777" w:rsidR="00955C68" w:rsidRDefault="00955C68" w:rsidP="00955C68">
      <w:pPr>
        <w:pStyle w:val="B4"/>
        <w:rPr>
          <w:lang w:val="en-US"/>
        </w:rPr>
      </w:pPr>
      <w:r>
        <w:rPr>
          <w:lang w:val="en-US"/>
        </w:rPr>
        <w:t>[5.5.5.3</w:t>
      </w:r>
      <w:r>
        <w:rPr>
          <w:lang w:val="en-US"/>
        </w:rPr>
        <w:tab/>
        <w:t>Receiving with binaural rendering: inter-channel time difference]</w:t>
      </w:r>
    </w:p>
    <w:p w14:paraId="63F0D7CB" w14:textId="77777777" w:rsidR="00955C68" w:rsidRPr="00CE2C9B" w:rsidRDefault="00955C68" w:rsidP="00955C68">
      <w:pPr>
        <w:pStyle w:val="B4"/>
        <w:rPr>
          <w:color w:val="000000"/>
        </w:rPr>
      </w:pPr>
      <w:r w:rsidRPr="00CE2C9B">
        <w:rPr>
          <w:color w:val="385623"/>
        </w:rPr>
        <w:t xml:space="preserve">Status (proposal in Pdoc clause 5.3): stable text. The metadata is clearly specifid. </w:t>
      </w:r>
      <w:r>
        <w:rPr>
          <w:color w:val="C00000"/>
        </w:rPr>
        <w:t>Clarify how the audio is applied to the reference encoder.</w:t>
      </w:r>
      <w:r w:rsidRPr="00384A78">
        <w:rPr>
          <w:color w:val="0070C0"/>
        </w:rPr>
        <w:t xml:space="preserve"> Test.</w:t>
      </w:r>
    </w:p>
    <w:p w14:paraId="29937185" w14:textId="77777777" w:rsidR="00955C68" w:rsidRDefault="00955C68" w:rsidP="00955C68">
      <w:pPr>
        <w:pStyle w:val="B4"/>
        <w:rPr>
          <w:lang w:val="en-US"/>
        </w:rPr>
      </w:pPr>
      <w:r>
        <w:rPr>
          <w:lang w:val="en-US"/>
        </w:rPr>
        <w:t>[5.5.5.4</w:t>
      </w:r>
      <w:r>
        <w:rPr>
          <w:lang w:val="en-US"/>
        </w:rPr>
        <w:tab/>
        <w:t>Receiving with binaural rendering: source angle dependent band level difference]</w:t>
      </w:r>
    </w:p>
    <w:p w14:paraId="464C7741" w14:textId="4CA9B8A9" w:rsidR="004B3756" w:rsidRDefault="00955C68" w:rsidP="00793465">
      <w:pPr>
        <w:rPr>
          <w:ins w:id="6507" w:author="Reimes, Jan" w:date="2024-05-14T18:41:00Z"/>
          <w:color w:val="0070C0"/>
        </w:rPr>
      </w:pPr>
      <w:r w:rsidRPr="00CE2C9B">
        <w:rPr>
          <w:color w:val="385623"/>
        </w:rPr>
        <w:t xml:space="preserve">Status (proposal in Pdoc clause 5.4): stable text. The metadata is specified as in above. </w:t>
      </w:r>
      <w:r>
        <w:rPr>
          <w:color w:val="C00000"/>
        </w:rPr>
        <w:t xml:space="preserve">Specify source distance. </w:t>
      </w:r>
      <w:r w:rsidRPr="00384A78">
        <w:rPr>
          <w:color w:val="0070C0"/>
        </w:rPr>
        <w:t>Address editor’s notes, break out requirements. Test.</w:t>
      </w:r>
    </w:p>
    <w:p w14:paraId="261E0FCD" w14:textId="77777777" w:rsidR="004B3756" w:rsidRDefault="004B3756">
      <w:pPr>
        <w:spacing w:after="160" w:line="259" w:lineRule="auto"/>
        <w:rPr>
          <w:ins w:id="6508" w:author="Reimes, Jan" w:date="2024-05-14T18:41:00Z"/>
          <w:color w:val="0070C0"/>
        </w:rPr>
      </w:pPr>
      <w:ins w:id="6509" w:author="Reimes, Jan" w:date="2024-05-14T18:41:00Z">
        <w:r>
          <w:rPr>
            <w:color w:val="0070C0"/>
          </w:rPr>
          <w:br w:type="page"/>
        </w:r>
      </w:ins>
    </w:p>
    <w:p w14:paraId="7C38C50C" w14:textId="743228EE" w:rsidR="004B3756" w:rsidRDefault="004B3756" w:rsidP="004B3756">
      <w:pPr>
        <w:pStyle w:val="Heading1"/>
        <w:numPr>
          <w:ilvl w:val="0"/>
          <w:numId w:val="0"/>
        </w:numPr>
        <w:ind w:left="1134" w:hanging="1134"/>
        <w:rPr>
          <w:ins w:id="6510" w:author="Reimes, Jan" w:date="2024-05-14T18:41:00Z"/>
        </w:rPr>
      </w:pPr>
      <w:ins w:id="6511" w:author="Reimes, Jan" w:date="2024-05-14T18:41:00Z">
        <w:r w:rsidRPr="00207751">
          <w:t>Annex</w:t>
        </w:r>
        <w:r>
          <w:t xml:space="preserve"> X</w:t>
        </w:r>
      </w:ins>
      <w:ins w:id="6512" w:author="Reimes, Jan" w:date="2024-05-14T18:42:00Z">
        <w:r>
          <w:t>:</w:t>
        </w:r>
      </w:ins>
      <w:ins w:id="6513" w:author="Reimes, Jan" w:date="2024-05-14T18:41:00Z">
        <w:r>
          <w:t xml:space="preserve"> Cross-correlation analysis</w:t>
        </w:r>
      </w:ins>
    </w:p>
    <w:p w14:paraId="28EC5B8A" w14:textId="77777777" w:rsidR="004B3756" w:rsidRDefault="004B3756" w:rsidP="004B3756">
      <w:pPr>
        <w:rPr>
          <w:ins w:id="6514" w:author="Reimes, Jan" w:date="2024-05-14T18:41:00Z"/>
          <w:lang w:val="en-US"/>
        </w:rPr>
      </w:pPr>
      <w:ins w:id="6515" w:author="Reimes, Jan" w:date="2024-05-14T18:41:00Z">
        <w:r>
          <w:rPr>
            <w:lang w:val="en-US"/>
          </w:rPr>
          <w:t xml:space="preserve">The following analysis method is used to determine the time difference (delay) between two time-discrete signals </w:t>
        </w:r>
      </w:ins>
      <m:oMath>
        <m:r>
          <w:ins w:id="6516" w:author="Reimes, Jan" w:date="2024-05-14T18:41:00Z">
            <w:rPr>
              <w:rFonts w:ascii="Cambria Math" w:hAnsi="Cambria Math"/>
              <w:lang w:val="en-US"/>
            </w:rPr>
            <m:t>x</m:t>
          </w:ins>
        </m:r>
        <m:d>
          <m:dPr>
            <m:ctrlPr>
              <w:ins w:id="6517" w:author="Reimes, Jan" w:date="2024-05-14T18:41:00Z">
                <w:rPr>
                  <w:rFonts w:ascii="Cambria Math" w:hAnsi="Cambria Math"/>
                  <w:i/>
                  <w:lang w:val="en-US"/>
                </w:rPr>
              </w:ins>
            </m:ctrlPr>
          </m:dPr>
          <m:e>
            <m:r>
              <w:ins w:id="6518" w:author="Reimes, Jan" w:date="2024-05-14T18:41:00Z">
                <w:rPr>
                  <w:rFonts w:ascii="Cambria Math"/>
                  <w:lang w:val="en-US"/>
                </w:rPr>
                <m:t>k</m:t>
              </w:ins>
            </m:r>
          </m:e>
        </m:d>
      </m:oMath>
      <w:ins w:id="6519" w:author="Reimes, Jan" w:date="2024-05-14T18:41:00Z">
        <w:r w:rsidRPr="001016B5">
          <w:rPr>
            <w:lang w:val="en-US"/>
          </w:rPr>
          <w:t xml:space="preserve"> and </w:t>
        </w:r>
      </w:ins>
      <m:oMath>
        <m:r>
          <w:ins w:id="6520" w:author="Reimes, Jan" w:date="2024-05-14T18:41:00Z">
            <w:rPr>
              <w:rFonts w:ascii="Cambria Math" w:hAnsi="Cambria Math"/>
              <w:lang w:val="en-US"/>
            </w:rPr>
            <m:t>y</m:t>
          </w:ins>
        </m:r>
        <m:r>
          <w:ins w:id="6521" w:author="Reimes, Jan" w:date="2024-05-14T18:41:00Z">
            <w:rPr>
              <w:rFonts w:ascii="Cambria Math"/>
              <w:lang w:val="en-US"/>
            </w:rPr>
            <m:t>(k)</m:t>
          </w:ins>
        </m:r>
      </m:oMath>
      <w:ins w:id="6522" w:author="Reimes, Jan" w:date="2024-05-14T18:41:00Z">
        <w:r>
          <w:rPr>
            <w:lang w:val="en-US"/>
          </w:rPr>
          <w:t xml:space="preserve"> by applying </w:t>
        </w:r>
        <w:r w:rsidRPr="001016B5">
          <w:rPr>
            <w:lang w:val="en-US"/>
          </w:rPr>
          <w:t>segmental cross-correlation</w:t>
        </w:r>
        <w:r>
          <w:rPr>
            <w:lang w:val="en-US"/>
          </w:rPr>
          <w:t xml:space="preserve"> with period T (in samples) and overlap L (in percent).</w:t>
        </w:r>
      </w:ins>
    </w:p>
    <w:p w14:paraId="0E80927B" w14:textId="77777777" w:rsidR="004B3756" w:rsidRDefault="004B3756" w:rsidP="004B3756">
      <w:pPr>
        <w:rPr>
          <w:ins w:id="6523" w:author="Reimes, Jan" w:date="2024-05-14T18:41:00Z"/>
          <w:lang w:val="en-US"/>
        </w:rPr>
      </w:pPr>
      <w:ins w:id="6524" w:author="Reimes, Jan" w:date="2024-05-14T18:41:00Z">
        <w:r>
          <w:rPr>
            <w:lang w:val="en-US"/>
          </w:rPr>
          <w:t>If not specified otherwise, a sampling rate of 48 kHz is assumed.</w:t>
        </w:r>
      </w:ins>
    </w:p>
    <w:p w14:paraId="758027E3" w14:textId="77777777" w:rsidR="004B3756" w:rsidRPr="001016B5" w:rsidRDefault="004B3756" w:rsidP="004B3756">
      <w:pPr>
        <w:rPr>
          <w:ins w:id="6525" w:author="Reimes, Jan" w:date="2024-05-14T18:41:00Z"/>
          <w:lang w:val="en-US"/>
        </w:rPr>
      </w:pPr>
      <w:ins w:id="6526" w:author="Reimes, Jan" w:date="2024-05-14T18:41:00Z">
        <w:r w:rsidRPr="001016B5">
          <w:rPr>
            <w:lang w:val="en-US"/>
          </w:rPr>
          <w:t xml:space="preserve">The envelope </w:t>
        </w:r>
      </w:ins>
      <m:oMath>
        <m:r>
          <w:ins w:id="6527" w:author="Reimes, Jan" w:date="2024-05-14T18:41:00Z">
            <w:rPr>
              <w:rFonts w:ascii="Cambria Math" w:hAnsi="Cambria Math"/>
              <w:lang w:val="en-US"/>
            </w:rPr>
            <m:t>E</m:t>
          </w:ins>
        </m:r>
        <m:r>
          <w:ins w:id="6528" w:author="Reimes, Jan" w:date="2024-05-14T18:41:00Z">
            <m:rPr>
              <m:sty m:val="p"/>
            </m:rPr>
            <w:rPr>
              <w:rFonts w:ascii="Cambria Math" w:hAnsi="Cambria Math"/>
              <w:lang w:val="en-US"/>
            </w:rPr>
            <m:t>(</m:t>
          </w:ins>
        </m:r>
        <m:r>
          <w:ins w:id="6529" w:author="Reimes, Jan" w:date="2024-05-14T18:41:00Z">
            <w:rPr>
              <w:rFonts w:ascii="Cambria Math" w:hAnsi="Cambria Math"/>
              <w:lang w:val="en-US"/>
            </w:rPr>
            <m:t>i</m:t>
          </w:ins>
        </m:r>
        <m:r>
          <w:ins w:id="6530" w:author="Reimes, Jan" w:date="2024-05-14T18:41:00Z">
            <m:rPr>
              <m:sty m:val="p"/>
            </m:rPr>
            <w:rPr>
              <w:rFonts w:ascii="Cambria Math" w:hAnsi="Cambria Math"/>
              <w:lang w:val="en-US"/>
            </w:rPr>
            <m:t>,</m:t>
          </w:ins>
        </m:r>
        <m:r>
          <w:ins w:id="6531" w:author="Reimes, Jan" w:date="2024-05-14T18:41:00Z">
            <w:rPr>
              <w:rFonts w:ascii="Cambria Math" w:hAnsi="Cambria Math"/>
              <w:lang w:val="en-US"/>
            </w:rPr>
            <m:t>τ</m:t>
          </w:ins>
        </m:r>
        <m:r>
          <w:ins w:id="6532" w:author="Reimes, Jan" w:date="2024-05-14T18:41:00Z">
            <m:rPr>
              <m:sty m:val="p"/>
            </m:rPr>
            <w:rPr>
              <w:rFonts w:ascii="Cambria Math" w:hAnsi="Cambria Math"/>
              <w:lang w:val="en-US"/>
            </w:rPr>
            <m:t>)</m:t>
          </w:ins>
        </m:r>
      </m:oMath>
      <w:ins w:id="6533" w:author="Reimes, Jan" w:date="2024-05-14T18:41:00Z">
        <w:r w:rsidRPr="001016B5">
          <w:rPr>
            <w:lang w:val="en-US"/>
          </w:rPr>
          <w:t xml:space="preserve"> of the segmental cross-correlation function </w:t>
        </w:r>
      </w:ins>
      <m:oMath>
        <m:sSub>
          <m:sSubPr>
            <m:ctrlPr>
              <w:ins w:id="6534" w:author="Reimes, Jan" w:date="2024-05-14T18:41:00Z">
                <w:rPr>
                  <w:rFonts w:ascii="Cambria Math" w:hAnsi="Cambria Math"/>
                  <w:i/>
                  <w:lang w:val="en-US"/>
                </w:rPr>
              </w:ins>
            </m:ctrlPr>
          </m:sSubPr>
          <m:e>
            <m:r>
              <w:ins w:id="6535" w:author="Reimes, Jan" w:date="2024-05-14T18:41:00Z">
                <w:rPr>
                  <w:rFonts w:ascii="Cambria Math"/>
                  <w:lang w:val="en-US"/>
                </w:rPr>
                <m:t>Φ</m:t>
              </w:ins>
            </m:r>
          </m:e>
          <m:sub>
            <m:r>
              <w:ins w:id="6536" w:author="Reimes, Jan" w:date="2024-05-14T18:41:00Z">
                <w:rPr>
                  <w:rFonts w:ascii="Cambria Math"/>
                  <w:lang w:val="en-US"/>
                </w:rPr>
                <m:t>xy</m:t>
              </w:ins>
            </m:r>
          </m:sub>
        </m:sSub>
        <m:r>
          <w:ins w:id="6537" w:author="Reimes, Jan" w:date="2024-05-14T18:41:00Z">
            <w:rPr>
              <w:rFonts w:ascii="Cambria Math"/>
              <w:lang w:val="en-US"/>
            </w:rPr>
            <m:t>(i, τ)</m:t>
          </w:ins>
        </m:r>
      </m:oMath>
      <w:ins w:id="6538" w:author="Reimes, Jan" w:date="2024-05-14T18:41:00Z">
        <w:r w:rsidRPr="001016B5">
          <w:rPr>
            <w:lang w:val="en-US"/>
          </w:rPr>
          <w:t xml:space="preserve"> between </w:t>
        </w:r>
      </w:ins>
      <m:oMath>
        <m:r>
          <w:ins w:id="6539" w:author="Reimes, Jan" w:date="2024-05-14T18:41:00Z">
            <w:rPr>
              <w:rFonts w:ascii="Cambria Math" w:hAnsi="Cambria Math"/>
              <w:lang w:val="en-US"/>
            </w:rPr>
            <m:t>x</m:t>
          </w:ins>
        </m:r>
        <m:d>
          <m:dPr>
            <m:ctrlPr>
              <w:ins w:id="6540" w:author="Reimes, Jan" w:date="2024-05-14T18:41:00Z">
                <w:rPr>
                  <w:rFonts w:ascii="Cambria Math" w:hAnsi="Cambria Math"/>
                  <w:i/>
                  <w:lang w:val="en-US"/>
                </w:rPr>
              </w:ins>
            </m:ctrlPr>
          </m:dPr>
          <m:e>
            <m:r>
              <w:ins w:id="6541" w:author="Reimes, Jan" w:date="2024-05-14T18:41:00Z">
                <w:rPr>
                  <w:rFonts w:ascii="Cambria Math"/>
                  <w:lang w:val="en-US"/>
                </w:rPr>
                <m:t>k</m:t>
              </w:ins>
            </m:r>
          </m:e>
        </m:d>
      </m:oMath>
      <w:ins w:id="6542" w:author="Reimes, Jan" w:date="2024-05-14T18:41:00Z">
        <w:r w:rsidRPr="001016B5">
          <w:rPr>
            <w:lang w:val="en-US"/>
          </w:rPr>
          <w:t xml:space="preserve"> and </w:t>
        </w:r>
      </w:ins>
      <m:oMath>
        <m:r>
          <w:ins w:id="6543" w:author="Reimes, Jan" w:date="2024-05-14T18:41:00Z">
            <w:rPr>
              <w:rFonts w:ascii="Cambria Math" w:hAnsi="Cambria Math"/>
              <w:lang w:val="en-US"/>
            </w:rPr>
            <m:t>y</m:t>
          </w:ins>
        </m:r>
        <m:r>
          <w:ins w:id="6544" w:author="Reimes, Jan" w:date="2024-05-14T18:41:00Z">
            <w:rPr>
              <w:rFonts w:ascii="Cambria Math"/>
              <w:lang w:val="en-US"/>
            </w:rPr>
            <m:t>(k)</m:t>
          </w:ins>
        </m:r>
      </m:oMath>
      <w:ins w:id="6545" w:author="Reimes, Jan" w:date="2024-05-14T18:41:00Z">
        <w:r w:rsidRPr="001016B5">
          <w:rPr>
            <w:lang w:val="en-US"/>
          </w:rPr>
          <w:t xml:space="preserve"> is calculated by means of the Hilbert transformation:</w:t>
        </w:r>
      </w:ins>
    </w:p>
    <w:p w14:paraId="508719F0" w14:textId="77777777" w:rsidR="004B3756" w:rsidRPr="001016B5" w:rsidRDefault="004B3756" w:rsidP="004B3756">
      <w:pPr>
        <w:pStyle w:val="EQ"/>
        <w:rPr>
          <w:ins w:id="6546" w:author="Reimes, Jan" w:date="2024-05-14T18:41:00Z"/>
          <w:lang w:val="en-US"/>
        </w:rPr>
      </w:pPr>
      <w:ins w:id="6547" w:author="Reimes, Jan" w:date="2024-05-14T18:41:00Z">
        <w:r w:rsidRPr="001016B5">
          <w:rPr>
            <w:lang w:val="en-US"/>
          </w:rPr>
          <w:tab/>
        </w:r>
      </w:ins>
      <m:oMath>
        <m:r>
          <w:ins w:id="6548" w:author="Reimes, Jan" w:date="2024-05-14T18:41:00Z">
            <w:rPr>
              <w:rFonts w:ascii="Cambria Math" w:hAnsi="Cambria Math"/>
              <w:lang w:val="en-US"/>
            </w:rPr>
            <m:t>E</m:t>
          </w:ins>
        </m:r>
        <m:r>
          <w:ins w:id="6549" w:author="Reimes, Jan" w:date="2024-05-14T18:41:00Z">
            <m:rPr>
              <m:sty m:val="p"/>
            </m:rPr>
            <w:rPr>
              <w:rFonts w:ascii="Cambria Math" w:hAnsi="Cambria Math"/>
              <w:lang w:val="en-US"/>
            </w:rPr>
            <m:t>(</m:t>
          </w:ins>
        </m:r>
        <m:r>
          <w:ins w:id="6550" w:author="Reimes, Jan" w:date="2024-05-14T18:41:00Z">
            <w:rPr>
              <w:rFonts w:ascii="Cambria Math" w:hAnsi="Cambria Math"/>
              <w:lang w:val="en-US"/>
            </w:rPr>
            <m:t>i</m:t>
          </w:ins>
        </m:r>
        <m:r>
          <w:ins w:id="6551" w:author="Reimes, Jan" w:date="2024-05-14T18:41:00Z">
            <m:rPr>
              <m:sty m:val="p"/>
            </m:rPr>
            <w:rPr>
              <w:rFonts w:ascii="Cambria Math" w:hAnsi="Cambria Math"/>
              <w:lang w:val="en-US"/>
            </w:rPr>
            <m:t>,</m:t>
          </w:ins>
        </m:r>
        <m:r>
          <w:ins w:id="6552" w:author="Reimes, Jan" w:date="2024-05-14T18:41:00Z">
            <w:rPr>
              <w:rFonts w:ascii="Cambria Math" w:hAnsi="Cambria Math"/>
              <w:lang w:val="en-US"/>
            </w:rPr>
            <m:t>τ</m:t>
          </w:ins>
        </m:r>
        <m:r>
          <w:ins w:id="6553" w:author="Reimes, Jan" w:date="2024-05-14T18:41:00Z">
            <m:rPr>
              <m:sty m:val="p"/>
            </m:rPr>
            <w:rPr>
              <w:rFonts w:ascii="Cambria Math" w:hAnsi="Cambria Math"/>
              <w:lang w:val="en-US"/>
            </w:rPr>
            <m:t>)=</m:t>
          </w:ins>
        </m:r>
        <m:rad>
          <m:radPr>
            <m:degHide m:val="1"/>
            <m:ctrlPr>
              <w:ins w:id="6554" w:author="Reimes, Jan" w:date="2024-05-14T18:41:00Z">
                <w:rPr>
                  <w:rFonts w:ascii="Cambria Math" w:hAnsi="Cambria Math"/>
                  <w:lang w:val="en-US"/>
                </w:rPr>
              </w:ins>
            </m:ctrlPr>
          </m:radPr>
          <m:deg/>
          <m:e>
            <m:sSup>
              <m:sSupPr>
                <m:ctrlPr>
                  <w:ins w:id="6555" w:author="Reimes, Jan" w:date="2024-05-14T18:41:00Z">
                    <w:rPr>
                      <w:rFonts w:ascii="Cambria Math" w:hAnsi="Cambria Math"/>
                      <w:lang w:val="en-US"/>
                    </w:rPr>
                  </w:ins>
                </m:ctrlPr>
              </m:sSupPr>
              <m:e>
                <m:d>
                  <m:dPr>
                    <m:begChr m:val="["/>
                    <m:endChr m:val="]"/>
                    <m:ctrlPr>
                      <w:ins w:id="6556" w:author="Reimes, Jan" w:date="2024-05-14T18:41:00Z">
                        <w:rPr>
                          <w:rFonts w:ascii="Cambria Math" w:hAnsi="Cambria Math"/>
                          <w:lang w:val="en-US"/>
                        </w:rPr>
                      </w:ins>
                    </m:ctrlPr>
                  </m:dPr>
                  <m:e>
                    <m:sSub>
                      <m:sSubPr>
                        <m:ctrlPr>
                          <w:ins w:id="6557" w:author="Reimes, Jan" w:date="2024-05-14T18:41:00Z">
                            <w:rPr>
                              <w:rFonts w:ascii="Cambria Math" w:hAnsi="Cambria Math"/>
                              <w:lang w:val="en-US"/>
                            </w:rPr>
                          </w:ins>
                        </m:ctrlPr>
                      </m:sSubPr>
                      <m:e>
                        <m:r>
                          <w:ins w:id="6558" w:author="Reimes, Jan" w:date="2024-05-14T18:41:00Z">
                            <m:rPr>
                              <m:sty m:val="p"/>
                            </m:rPr>
                            <w:rPr>
                              <w:rFonts w:ascii="Cambria Math" w:hAnsi="Cambria Math"/>
                              <w:lang w:val="en-US"/>
                            </w:rPr>
                            <m:t>Φ</m:t>
                          </w:ins>
                        </m:r>
                      </m:e>
                      <m:sub>
                        <m:r>
                          <w:ins w:id="6559" w:author="Reimes, Jan" w:date="2024-05-14T18:41:00Z">
                            <w:rPr>
                              <w:rFonts w:ascii="Cambria Math" w:hAnsi="Cambria Math"/>
                              <w:lang w:val="en-US"/>
                            </w:rPr>
                            <m:t>xy</m:t>
                          </w:ins>
                        </m:r>
                      </m:sub>
                    </m:sSub>
                    <m:r>
                      <w:ins w:id="6560" w:author="Reimes, Jan" w:date="2024-05-14T18:41:00Z">
                        <m:rPr>
                          <m:sty m:val="p"/>
                        </m:rPr>
                        <w:rPr>
                          <w:rFonts w:ascii="Cambria Math" w:hAnsi="Cambria Math"/>
                          <w:lang w:val="en-US"/>
                        </w:rPr>
                        <m:t>(</m:t>
                      </w:ins>
                    </m:r>
                    <m:r>
                      <w:ins w:id="6561" w:author="Reimes, Jan" w:date="2024-05-14T18:41:00Z">
                        <w:rPr>
                          <w:rFonts w:ascii="Cambria Math" w:hAnsi="Cambria Math"/>
                          <w:lang w:val="en-US"/>
                        </w:rPr>
                        <m:t>i</m:t>
                      </w:ins>
                    </m:r>
                    <m:r>
                      <w:ins w:id="6562" w:author="Reimes, Jan" w:date="2024-05-14T18:41:00Z">
                        <m:rPr>
                          <m:sty m:val="p"/>
                        </m:rPr>
                        <w:rPr>
                          <w:rFonts w:ascii="Cambria Math" w:hAnsi="Cambria Math"/>
                          <w:lang w:val="en-US"/>
                        </w:rPr>
                        <m:t>,</m:t>
                      </w:ins>
                    </m:r>
                    <m:r>
                      <w:ins w:id="6563" w:author="Reimes, Jan" w:date="2024-05-14T18:41:00Z">
                        <w:rPr>
                          <w:rFonts w:ascii="Cambria Math" w:hAnsi="Cambria Math"/>
                          <w:lang w:val="en-US"/>
                        </w:rPr>
                        <m:t>τ</m:t>
                      </w:ins>
                    </m:r>
                    <m:r>
                      <w:ins w:id="6564" w:author="Reimes, Jan" w:date="2024-05-14T18:41:00Z">
                        <m:rPr>
                          <m:sty m:val="p"/>
                        </m:rPr>
                        <w:rPr>
                          <w:rFonts w:ascii="Cambria Math" w:hAnsi="Cambria Math"/>
                          <w:lang w:val="en-US"/>
                        </w:rPr>
                        <m:t>)</m:t>
                      </w:ins>
                    </m:r>
                  </m:e>
                </m:d>
              </m:e>
              <m:sup>
                <m:r>
                  <w:ins w:id="6565" w:author="Reimes, Jan" w:date="2024-05-14T18:41:00Z">
                    <m:rPr>
                      <m:sty m:val="p"/>
                    </m:rPr>
                    <w:rPr>
                      <w:rFonts w:ascii="Cambria Math" w:hAnsi="Cambria Math"/>
                      <w:lang w:val="en-US"/>
                    </w:rPr>
                    <m:t>2</m:t>
                  </w:ins>
                </m:r>
              </m:sup>
            </m:sSup>
            <m:r>
              <w:ins w:id="6566" w:author="Reimes, Jan" w:date="2024-05-14T18:41:00Z">
                <m:rPr>
                  <m:sty m:val="p"/>
                </m:rPr>
                <w:rPr>
                  <w:rFonts w:ascii="Cambria Math" w:hAnsi="Cambria Math"/>
                  <w:lang w:val="en-US"/>
                </w:rPr>
                <m:t>+</m:t>
              </w:ins>
            </m:r>
            <m:sSup>
              <m:sSupPr>
                <m:ctrlPr>
                  <w:ins w:id="6567" w:author="Reimes, Jan" w:date="2024-05-14T18:41:00Z">
                    <w:rPr>
                      <w:rFonts w:ascii="Cambria Math" w:hAnsi="Cambria Math"/>
                      <w:lang w:val="en-US"/>
                    </w:rPr>
                  </w:ins>
                </m:ctrlPr>
              </m:sSupPr>
              <m:e>
                <m:d>
                  <m:dPr>
                    <m:begChr m:val="["/>
                    <m:endChr m:val="]"/>
                    <m:ctrlPr>
                      <w:ins w:id="6568" w:author="Reimes, Jan" w:date="2024-05-14T18:41:00Z">
                        <w:rPr>
                          <w:rFonts w:ascii="Cambria Math" w:hAnsi="Cambria Math"/>
                          <w:lang w:val="en-US"/>
                        </w:rPr>
                      </w:ins>
                    </m:ctrlPr>
                  </m:dPr>
                  <m:e>
                    <m:r>
                      <w:ins w:id="6569" w:author="Reimes, Jan" w:date="2024-05-14T18:41:00Z">
                        <w:rPr>
                          <w:rFonts w:ascii="Cambria Math" w:hAnsi="Cambria Math"/>
                          <w:lang w:val="en-US"/>
                        </w:rPr>
                        <m:t>H</m:t>
                      </w:ins>
                    </m:r>
                    <m:d>
                      <m:dPr>
                        <m:begChr m:val="{"/>
                        <m:endChr m:val="}"/>
                        <m:ctrlPr>
                          <w:ins w:id="6570" w:author="Reimes, Jan" w:date="2024-05-14T18:41:00Z">
                            <w:rPr>
                              <w:rFonts w:ascii="Cambria Math" w:hAnsi="Cambria Math"/>
                              <w:lang w:val="en-US"/>
                            </w:rPr>
                          </w:ins>
                        </m:ctrlPr>
                      </m:dPr>
                      <m:e>
                        <m:sSub>
                          <m:sSubPr>
                            <m:ctrlPr>
                              <w:ins w:id="6571" w:author="Reimes, Jan" w:date="2024-05-14T18:41:00Z">
                                <w:rPr>
                                  <w:rFonts w:ascii="Cambria Math" w:hAnsi="Cambria Math"/>
                                  <w:lang w:val="en-US"/>
                                </w:rPr>
                              </w:ins>
                            </m:ctrlPr>
                          </m:sSubPr>
                          <m:e>
                            <m:r>
                              <w:ins w:id="6572" w:author="Reimes, Jan" w:date="2024-05-14T18:41:00Z">
                                <m:rPr>
                                  <m:sty m:val="p"/>
                                </m:rPr>
                                <w:rPr>
                                  <w:rFonts w:ascii="Cambria Math" w:hAnsi="Cambria Math"/>
                                  <w:lang w:val="en-US"/>
                                </w:rPr>
                                <m:t>Φ</m:t>
                              </w:ins>
                            </m:r>
                          </m:e>
                          <m:sub>
                            <m:r>
                              <w:ins w:id="6573" w:author="Reimes, Jan" w:date="2024-05-14T18:41:00Z">
                                <w:rPr>
                                  <w:rFonts w:ascii="Cambria Math" w:hAnsi="Cambria Math"/>
                                  <w:lang w:val="en-US"/>
                                </w:rPr>
                                <m:t>xy</m:t>
                              </w:ins>
                            </m:r>
                          </m:sub>
                        </m:sSub>
                        <m:r>
                          <w:ins w:id="6574" w:author="Reimes, Jan" w:date="2024-05-14T18:41:00Z">
                            <m:rPr>
                              <m:sty m:val="p"/>
                            </m:rPr>
                            <w:rPr>
                              <w:rFonts w:ascii="Cambria Math" w:hAnsi="Cambria Math"/>
                              <w:lang w:val="en-US"/>
                            </w:rPr>
                            <m:t>(</m:t>
                          </w:ins>
                        </m:r>
                        <m:r>
                          <w:ins w:id="6575" w:author="Reimes, Jan" w:date="2024-05-14T18:41:00Z">
                            <w:rPr>
                              <w:rFonts w:ascii="Cambria Math" w:hAnsi="Cambria Math"/>
                              <w:lang w:val="en-US"/>
                            </w:rPr>
                            <m:t>i</m:t>
                          </w:ins>
                        </m:r>
                        <m:r>
                          <w:ins w:id="6576" w:author="Reimes, Jan" w:date="2024-05-14T18:41:00Z">
                            <m:rPr>
                              <m:sty m:val="p"/>
                            </m:rPr>
                            <w:rPr>
                              <w:rFonts w:ascii="Cambria Math" w:hAnsi="Cambria Math"/>
                              <w:lang w:val="en-US"/>
                            </w:rPr>
                            <m:t>,</m:t>
                          </w:ins>
                        </m:r>
                        <m:r>
                          <w:ins w:id="6577" w:author="Reimes, Jan" w:date="2024-05-14T18:41:00Z">
                            <w:rPr>
                              <w:rFonts w:ascii="Cambria Math" w:hAnsi="Cambria Math"/>
                              <w:lang w:val="en-US"/>
                            </w:rPr>
                            <m:t>τ</m:t>
                          </w:ins>
                        </m:r>
                        <m:r>
                          <w:ins w:id="6578" w:author="Reimes, Jan" w:date="2024-05-14T18:41:00Z">
                            <m:rPr>
                              <m:sty m:val="p"/>
                            </m:rPr>
                            <w:rPr>
                              <w:rFonts w:ascii="Cambria Math" w:hAnsi="Cambria Math"/>
                              <w:lang w:val="en-US"/>
                            </w:rPr>
                            <m:t>)</m:t>
                          </w:ins>
                        </m:r>
                      </m:e>
                    </m:d>
                  </m:e>
                </m:d>
              </m:e>
              <m:sup>
                <m:r>
                  <w:ins w:id="6579" w:author="Reimes, Jan" w:date="2024-05-14T18:41:00Z">
                    <m:rPr>
                      <m:sty m:val="p"/>
                    </m:rPr>
                    <w:rPr>
                      <w:rFonts w:ascii="Cambria Math" w:hAnsi="Cambria Math"/>
                      <w:lang w:val="en-US"/>
                    </w:rPr>
                    <m:t>2</m:t>
                  </w:ins>
                </m:r>
              </m:sup>
            </m:sSup>
          </m:e>
        </m:rad>
      </m:oMath>
      <w:ins w:id="6580" w:author="Reimes, Jan" w:date="2024-05-14T18:41:00Z">
        <w:r w:rsidRPr="001016B5">
          <w:rPr>
            <w:lang w:val="en-US"/>
          </w:rPr>
          <w:tab/>
        </w:r>
      </w:ins>
    </w:p>
    <w:p w14:paraId="69FAEA5F" w14:textId="77777777" w:rsidR="004B3756" w:rsidRPr="001016B5" w:rsidRDefault="004B3756" w:rsidP="004B3756">
      <w:pPr>
        <w:pStyle w:val="EQ"/>
        <w:rPr>
          <w:ins w:id="6581" w:author="Reimes, Jan" w:date="2024-05-14T18:41:00Z"/>
          <w:lang w:val="en-US"/>
        </w:rPr>
      </w:pPr>
      <w:ins w:id="6582" w:author="Reimes, Jan" w:date="2024-05-14T18:41:00Z">
        <w:r w:rsidRPr="001016B5">
          <w:rPr>
            <w:lang w:val="en-US"/>
          </w:rPr>
          <w:tab/>
        </w:r>
      </w:ins>
      <m:oMath>
        <m:r>
          <w:ins w:id="6583" w:author="Reimes, Jan" w:date="2024-05-14T18:41:00Z">
            <w:rPr>
              <w:rFonts w:ascii="Cambria Math" w:hAnsi="Cambria Math"/>
              <w:lang w:val="en-US"/>
            </w:rPr>
            <m:t>H</m:t>
          </w:ins>
        </m:r>
        <m:d>
          <m:dPr>
            <m:begChr m:val="{"/>
            <m:endChr m:val="}"/>
            <m:ctrlPr>
              <w:ins w:id="6584" w:author="Reimes, Jan" w:date="2024-05-14T18:41:00Z">
                <w:rPr>
                  <w:rFonts w:ascii="Cambria Math" w:hAnsi="Cambria Math"/>
                  <w:lang w:val="en-US"/>
                </w:rPr>
              </w:ins>
            </m:ctrlPr>
          </m:dPr>
          <m:e>
            <m:sSub>
              <m:sSubPr>
                <m:ctrlPr>
                  <w:ins w:id="6585" w:author="Reimes, Jan" w:date="2024-05-14T18:41:00Z">
                    <w:rPr>
                      <w:rFonts w:ascii="Cambria Math" w:hAnsi="Cambria Math"/>
                      <w:lang w:val="en-US"/>
                    </w:rPr>
                  </w:ins>
                </m:ctrlPr>
              </m:sSubPr>
              <m:e>
                <m:r>
                  <w:ins w:id="6586" w:author="Reimes, Jan" w:date="2024-05-14T18:41:00Z">
                    <m:rPr>
                      <m:sty m:val="p"/>
                    </m:rPr>
                    <w:rPr>
                      <w:rFonts w:ascii="Cambria Math" w:hAnsi="Cambria Math"/>
                      <w:lang w:val="en-US"/>
                    </w:rPr>
                    <m:t>Φ</m:t>
                  </w:ins>
                </m:r>
              </m:e>
              <m:sub>
                <m:r>
                  <w:ins w:id="6587" w:author="Reimes, Jan" w:date="2024-05-14T18:41:00Z">
                    <w:rPr>
                      <w:rFonts w:ascii="Cambria Math" w:hAnsi="Cambria Math"/>
                      <w:lang w:val="en-US"/>
                    </w:rPr>
                    <m:t>xy</m:t>
                  </w:ins>
                </m:r>
              </m:sub>
            </m:sSub>
            <m:r>
              <w:ins w:id="6588" w:author="Reimes, Jan" w:date="2024-05-14T18:41:00Z">
                <m:rPr>
                  <m:sty m:val="p"/>
                </m:rPr>
                <w:rPr>
                  <w:rFonts w:ascii="Cambria Math" w:hAnsi="Cambria Math"/>
                  <w:lang w:val="en-US"/>
                </w:rPr>
                <m:t>(</m:t>
              </w:ins>
            </m:r>
            <m:r>
              <w:ins w:id="6589" w:author="Reimes, Jan" w:date="2024-05-14T18:41:00Z">
                <w:rPr>
                  <w:rFonts w:ascii="Cambria Math" w:hAnsi="Cambria Math"/>
                  <w:lang w:val="en-US"/>
                </w:rPr>
                <m:t>i</m:t>
              </w:ins>
            </m:r>
            <m:r>
              <w:ins w:id="6590" w:author="Reimes, Jan" w:date="2024-05-14T18:41:00Z">
                <m:rPr>
                  <m:sty m:val="p"/>
                </m:rPr>
                <w:rPr>
                  <w:rFonts w:ascii="Cambria Math" w:hAnsi="Cambria Math"/>
                  <w:lang w:val="en-US"/>
                </w:rPr>
                <m:t>,</m:t>
              </w:ins>
            </m:r>
            <m:r>
              <w:ins w:id="6591" w:author="Reimes, Jan" w:date="2024-05-14T18:41:00Z">
                <w:rPr>
                  <w:rFonts w:ascii="Cambria Math" w:hAnsi="Cambria Math"/>
                  <w:lang w:val="en-US"/>
                </w:rPr>
                <m:t>τ</m:t>
              </w:ins>
            </m:r>
            <m:r>
              <w:ins w:id="6592" w:author="Reimes, Jan" w:date="2024-05-14T18:41:00Z">
                <m:rPr>
                  <m:sty m:val="p"/>
                </m:rPr>
                <w:rPr>
                  <w:rFonts w:ascii="Cambria Math" w:hAnsi="Cambria Math"/>
                  <w:lang w:val="en-US"/>
                </w:rPr>
                <m:t>)</m:t>
              </w:ins>
            </m:r>
          </m:e>
        </m:d>
        <m:r>
          <w:ins w:id="6593" w:author="Reimes, Jan" w:date="2024-05-14T18:41:00Z">
            <m:rPr>
              <m:sty m:val="p"/>
            </m:rPr>
            <w:rPr>
              <w:rFonts w:ascii="Cambria Math" w:hAnsi="Cambria Math"/>
              <w:lang w:val="en-US"/>
            </w:rPr>
            <m:t>=</m:t>
          </w:ins>
        </m:r>
        <m:nary>
          <m:naryPr>
            <m:chr m:val="∑"/>
            <m:ctrlPr>
              <w:ins w:id="6594" w:author="Reimes, Jan" w:date="2024-05-14T18:41:00Z">
                <w:rPr>
                  <w:rFonts w:ascii="Cambria Math" w:hAnsi="Cambria Math"/>
                  <w:i/>
                  <w:lang w:val="en-US"/>
                </w:rPr>
              </w:ins>
            </m:ctrlPr>
          </m:naryPr>
          <m:sub>
            <m:r>
              <w:ins w:id="6595" w:author="Reimes, Jan" w:date="2024-05-14T18:41:00Z">
                <w:rPr>
                  <w:rFonts w:ascii="Cambria Math"/>
                  <w:lang w:val="en-US"/>
                </w:rPr>
                <m:t>u=</m:t>
              </w:ins>
            </m:r>
            <m:r>
              <w:ins w:id="6596" w:author="Reimes, Jan" w:date="2024-05-14T18:41:00Z">
                <w:rPr>
                  <w:rFonts w:ascii="Cambria Math"/>
                  <w:lang w:val="en-US"/>
                </w:rPr>
                <m:t>-</m:t>
              </w:ins>
            </m:r>
            <m:f>
              <m:fPr>
                <m:ctrlPr>
                  <w:ins w:id="6597" w:author="Reimes, Jan" w:date="2024-05-14T18:41:00Z">
                    <w:rPr>
                      <w:rFonts w:ascii="Cambria Math" w:hAnsi="Cambria Math"/>
                      <w:lang w:val="en-US"/>
                    </w:rPr>
                  </w:ins>
                </m:ctrlPr>
              </m:fPr>
              <m:num>
                <m:r>
                  <w:ins w:id="6598" w:author="Reimes, Jan" w:date="2024-05-14T18:41:00Z">
                    <w:rPr>
                      <w:rFonts w:ascii="Cambria Math" w:hAnsi="Cambria Math"/>
                      <w:lang w:val="en-US"/>
                    </w:rPr>
                    <m:t>T</m:t>
                  </w:ins>
                </m:r>
              </m:num>
              <m:den>
                <m:r>
                  <w:ins w:id="6599" w:author="Reimes, Jan" w:date="2024-05-14T18:41:00Z">
                    <m:rPr>
                      <m:sty m:val="p"/>
                    </m:rPr>
                    <w:rPr>
                      <w:rFonts w:ascii="Cambria Math" w:hAnsi="Cambria Math"/>
                      <w:lang w:val="en-US"/>
                    </w:rPr>
                    <m:t>2</m:t>
                  </w:ins>
                </m:r>
              </m:den>
            </m:f>
          </m:sub>
          <m:sup>
            <m:r>
              <w:ins w:id="6600" w:author="Reimes, Jan" w:date="2024-05-14T18:41:00Z">
                <w:rPr>
                  <w:rFonts w:ascii="Cambria Math"/>
                  <w:lang w:val="en-US"/>
                </w:rPr>
                <m:t>+</m:t>
              </w:ins>
            </m:r>
            <m:f>
              <m:fPr>
                <m:ctrlPr>
                  <w:ins w:id="6601" w:author="Reimes, Jan" w:date="2024-05-14T18:41:00Z">
                    <w:rPr>
                      <w:rFonts w:ascii="Cambria Math" w:hAnsi="Cambria Math"/>
                      <w:lang w:val="en-US"/>
                    </w:rPr>
                  </w:ins>
                </m:ctrlPr>
              </m:fPr>
              <m:num>
                <m:r>
                  <w:ins w:id="6602" w:author="Reimes, Jan" w:date="2024-05-14T18:41:00Z">
                    <w:rPr>
                      <w:rFonts w:ascii="Cambria Math" w:hAnsi="Cambria Math"/>
                      <w:lang w:val="en-US"/>
                    </w:rPr>
                    <m:t>T</m:t>
                  </w:ins>
                </m:r>
              </m:num>
              <m:den>
                <m:r>
                  <w:ins w:id="6603" w:author="Reimes, Jan" w:date="2024-05-14T18:41:00Z">
                    <m:rPr>
                      <m:sty m:val="p"/>
                    </m:rPr>
                    <w:rPr>
                      <w:rFonts w:ascii="Cambria Math" w:hAnsi="Cambria Math"/>
                      <w:lang w:val="en-US"/>
                    </w:rPr>
                    <m:t>2</m:t>
                  </w:ins>
                </m:r>
              </m:den>
            </m:f>
          </m:sup>
          <m:e>
            <m:f>
              <m:fPr>
                <m:ctrlPr>
                  <w:ins w:id="6604" w:author="Reimes, Jan" w:date="2024-05-14T18:41:00Z">
                    <w:rPr>
                      <w:rFonts w:ascii="Cambria Math" w:hAnsi="Cambria Math"/>
                      <w:i/>
                      <w:lang w:val="en-US"/>
                    </w:rPr>
                  </w:ins>
                </m:ctrlPr>
              </m:fPr>
              <m:num>
                <m:sSub>
                  <m:sSubPr>
                    <m:ctrlPr>
                      <w:ins w:id="6605" w:author="Reimes, Jan" w:date="2024-05-14T18:41:00Z">
                        <w:rPr>
                          <w:rFonts w:ascii="Cambria Math" w:hAnsi="Cambria Math"/>
                          <w:i/>
                          <w:lang w:val="en-US"/>
                        </w:rPr>
                      </w:ins>
                    </m:ctrlPr>
                  </m:sSubPr>
                  <m:e>
                    <m:r>
                      <w:ins w:id="6606" w:author="Reimes, Jan" w:date="2024-05-14T18:41:00Z">
                        <w:rPr>
                          <w:rFonts w:ascii="Cambria Math"/>
                          <w:lang w:val="en-US"/>
                        </w:rPr>
                        <m:t>Φ</m:t>
                      </w:ins>
                    </m:r>
                  </m:e>
                  <m:sub>
                    <m:r>
                      <w:ins w:id="6607" w:author="Reimes, Jan" w:date="2024-05-14T18:41:00Z">
                        <w:rPr>
                          <w:rFonts w:ascii="Cambria Math"/>
                          <w:lang w:val="en-US"/>
                        </w:rPr>
                        <m:t>xy</m:t>
                      </w:ins>
                    </m:r>
                  </m:sub>
                </m:sSub>
                <m:r>
                  <w:ins w:id="6608" w:author="Reimes, Jan" w:date="2024-05-14T18:41:00Z">
                    <w:rPr>
                      <w:rFonts w:ascii="Cambria Math"/>
                      <w:lang w:val="en-US"/>
                    </w:rPr>
                    <m:t>(i,u)</m:t>
                  </w:ins>
                </m:r>
              </m:num>
              <m:den>
                <m:r>
                  <w:ins w:id="6609" w:author="Reimes, Jan" w:date="2024-05-14T18:41:00Z">
                    <w:rPr>
                      <w:rFonts w:ascii="Cambria Math"/>
                      <w:lang w:val="en-US"/>
                    </w:rPr>
                    <m:t>π(τ</m:t>
                  </w:ins>
                </m:r>
                <m:r>
                  <w:ins w:id="6610" w:author="Reimes, Jan" w:date="2024-05-14T18:41:00Z">
                    <w:rPr>
                      <w:rFonts w:ascii="Cambria Math"/>
                      <w:lang w:val="en-US"/>
                    </w:rPr>
                    <m:t>-</m:t>
                  </w:ins>
                </m:r>
                <m:r>
                  <w:ins w:id="6611" w:author="Reimes, Jan" w:date="2024-05-14T18:41:00Z">
                    <w:rPr>
                      <w:rFonts w:ascii="Cambria Math"/>
                      <w:lang w:val="en-US"/>
                    </w:rPr>
                    <m:t>u)</m:t>
                  </w:ins>
                </m:r>
              </m:den>
            </m:f>
          </m:e>
        </m:nary>
      </m:oMath>
      <w:ins w:id="6612" w:author="Reimes, Jan" w:date="2024-05-14T18:41:00Z">
        <w:r w:rsidRPr="001016B5">
          <w:rPr>
            <w:lang w:val="en-US"/>
          </w:rPr>
          <w:tab/>
        </w:r>
      </w:ins>
    </w:p>
    <w:p w14:paraId="59FE24B6" w14:textId="77777777" w:rsidR="004B3756" w:rsidRPr="001016B5" w:rsidRDefault="004B3756" w:rsidP="004B3756">
      <w:pPr>
        <w:pStyle w:val="EQ"/>
        <w:rPr>
          <w:ins w:id="6613" w:author="Reimes, Jan" w:date="2024-05-14T18:41:00Z"/>
          <w:lang w:val="en-US"/>
        </w:rPr>
      </w:pPr>
      <w:ins w:id="6614" w:author="Reimes, Jan" w:date="2024-05-14T18:41:00Z">
        <w:r w:rsidRPr="001016B5">
          <w:rPr>
            <w:lang w:val="en-US"/>
          </w:rPr>
          <w:tab/>
        </w:r>
      </w:ins>
      <m:oMath>
        <m:sSub>
          <m:sSubPr>
            <m:ctrlPr>
              <w:ins w:id="6615" w:author="Reimes, Jan" w:date="2024-05-14T18:41:00Z">
                <w:rPr>
                  <w:rFonts w:ascii="Cambria Math" w:hAnsi="Cambria Math"/>
                  <w:lang w:val="en-US"/>
                </w:rPr>
              </w:ins>
            </m:ctrlPr>
          </m:sSubPr>
          <m:e>
            <m:r>
              <w:ins w:id="6616" w:author="Reimes, Jan" w:date="2024-05-14T18:41:00Z">
                <m:rPr>
                  <m:sty m:val="p"/>
                </m:rPr>
                <w:rPr>
                  <w:rFonts w:ascii="Cambria Math" w:hAnsi="Cambria Math"/>
                  <w:lang w:val="en-US"/>
                </w:rPr>
                <m:t>Φ</m:t>
              </w:ins>
            </m:r>
          </m:e>
          <m:sub>
            <m:r>
              <w:ins w:id="6617" w:author="Reimes, Jan" w:date="2024-05-14T18:41:00Z">
                <w:rPr>
                  <w:rFonts w:ascii="Cambria Math" w:hAnsi="Cambria Math"/>
                  <w:lang w:val="en-US"/>
                </w:rPr>
                <m:t>xy</m:t>
              </w:ins>
            </m:r>
          </m:sub>
        </m:sSub>
        <m:r>
          <w:ins w:id="6618" w:author="Reimes, Jan" w:date="2024-05-14T18:41:00Z">
            <m:rPr>
              <m:sty m:val="p"/>
            </m:rPr>
            <w:rPr>
              <w:rFonts w:ascii="Cambria Math" w:hAnsi="Cambria Math"/>
              <w:lang w:val="en-US"/>
            </w:rPr>
            <m:t>(</m:t>
          </w:ins>
        </m:r>
        <m:r>
          <w:ins w:id="6619" w:author="Reimes, Jan" w:date="2024-05-14T18:41:00Z">
            <w:rPr>
              <w:rFonts w:ascii="Cambria Math" w:hAnsi="Cambria Math"/>
              <w:lang w:val="en-US"/>
            </w:rPr>
            <m:t>i</m:t>
          </w:ins>
        </m:r>
        <m:r>
          <w:ins w:id="6620" w:author="Reimes, Jan" w:date="2024-05-14T18:41:00Z">
            <m:rPr>
              <m:sty m:val="p"/>
            </m:rPr>
            <w:rPr>
              <w:rFonts w:ascii="Cambria Math" w:hAnsi="Cambria Math"/>
              <w:lang w:val="en-US"/>
            </w:rPr>
            <m:t>,</m:t>
          </w:ins>
        </m:r>
        <m:r>
          <w:ins w:id="6621" w:author="Reimes, Jan" w:date="2024-05-14T18:41:00Z">
            <w:rPr>
              <w:rFonts w:ascii="Cambria Math" w:hAnsi="Cambria Math"/>
              <w:lang w:val="en-US"/>
            </w:rPr>
            <m:t>τ</m:t>
          </w:ins>
        </m:r>
        <m:r>
          <w:ins w:id="6622" w:author="Reimes, Jan" w:date="2024-05-14T18:41:00Z">
            <m:rPr>
              <m:sty m:val="p"/>
            </m:rPr>
            <w:rPr>
              <w:rFonts w:ascii="Cambria Math" w:hAnsi="Cambria Math"/>
              <w:lang w:val="en-US"/>
            </w:rPr>
            <m:t>)=</m:t>
          </w:ins>
        </m:r>
        <m:f>
          <m:fPr>
            <m:ctrlPr>
              <w:ins w:id="6623" w:author="Reimes, Jan" w:date="2024-05-14T18:41:00Z">
                <w:rPr>
                  <w:rFonts w:ascii="Cambria Math" w:hAnsi="Cambria Math"/>
                  <w:lang w:val="en-US"/>
                </w:rPr>
              </w:ins>
            </m:ctrlPr>
          </m:fPr>
          <m:num>
            <m:r>
              <w:ins w:id="6624" w:author="Reimes, Jan" w:date="2024-05-14T18:41:00Z">
                <m:rPr>
                  <m:sty m:val="p"/>
                </m:rPr>
                <w:rPr>
                  <w:rFonts w:ascii="Cambria Math" w:hAnsi="Cambria Math"/>
                  <w:lang w:val="en-US"/>
                </w:rPr>
                <m:t>1</m:t>
              </w:ins>
            </m:r>
          </m:num>
          <m:den>
            <m:r>
              <w:ins w:id="6625" w:author="Reimes, Jan" w:date="2024-05-14T18:41:00Z">
                <w:rPr>
                  <w:rFonts w:ascii="Cambria Math" w:hAnsi="Cambria Math"/>
                  <w:lang w:val="en-US"/>
                </w:rPr>
                <m:t>T</m:t>
              </w:ins>
            </m:r>
          </m:den>
        </m:f>
        <m:nary>
          <m:naryPr>
            <m:chr m:val="∑"/>
            <m:limLoc m:val="subSup"/>
            <m:ctrlPr>
              <w:ins w:id="6626" w:author="Reimes, Jan" w:date="2024-05-14T18:41:00Z">
                <w:rPr>
                  <w:rFonts w:ascii="Cambria Math" w:hAnsi="Cambria Math"/>
                  <w:i/>
                </w:rPr>
              </w:ins>
            </m:ctrlPr>
          </m:naryPr>
          <m:sub>
            <m:r>
              <w:ins w:id="6627" w:author="Reimes, Jan" w:date="2024-05-14T18:41:00Z">
                <w:rPr>
                  <w:rFonts w:ascii="Cambria Math" w:hAnsi="Cambria Math"/>
                </w:rPr>
                <m:t>k</m:t>
              </w:ins>
            </m:r>
            <m:r>
              <w:ins w:id="6628" w:author="Reimes, Jan" w:date="2024-05-14T18:41:00Z">
                <m:rPr>
                  <m:sty m:val="p"/>
                </m:rPr>
                <w:rPr>
                  <w:rFonts w:ascii="Cambria Math" w:hAnsi="Cambria Math"/>
                </w:rPr>
                <m:t>=</m:t>
              </w:ins>
            </m:r>
            <m:f>
              <m:fPr>
                <m:ctrlPr>
                  <w:ins w:id="6629" w:author="Reimes, Jan" w:date="2024-05-14T18:41:00Z">
                    <w:rPr>
                      <w:rFonts w:ascii="Cambria Math" w:hAnsi="Cambria Math"/>
                    </w:rPr>
                  </w:ins>
                </m:ctrlPr>
              </m:fPr>
              <m:num>
                <m:r>
                  <w:ins w:id="6630" w:author="Reimes, Jan" w:date="2024-05-14T18:41:00Z">
                    <m:rPr>
                      <m:sty m:val="p"/>
                    </m:rPr>
                    <w:rPr>
                      <w:rFonts w:ascii="Cambria Math" w:hAnsi="Cambria Math"/>
                    </w:rPr>
                    <m:t>-</m:t>
                  </w:ins>
                </m:r>
                <m:r>
                  <w:ins w:id="6631" w:author="Reimes, Jan" w:date="2024-05-14T18:41:00Z">
                    <w:rPr>
                      <w:rFonts w:ascii="Cambria Math" w:hAnsi="Cambria Math"/>
                    </w:rPr>
                    <m:t>T</m:t>
                  </w:ins>
                </m:r>
              </m:num>
              <m:den>
                <m:r>
                  <w:ins w:id="6632" w:author="Reimes, Jan" w:date="2024-05-14T18:41:00Z">
                    <m:rPr>
                      <m:sty m:val="p"/>
                    </m:rPr>
                    <w:rPr>
                      <w:rFonts w:ascii="Cambria Math" w:hAnsi="Cambria Math"/>
                    </w:rPr>
                    <m:t>2</m:t>
                  </w:ins>
                </m:r>
              </m:den>
            </m:f>
          </m:sub>
          <m:sup>
            <m:f>
              <m:fPr>
                <m:ctrlPr>
                  <w:ins w:id="6633" w:author="Reimes, Jan" w:date="2024-05-14T18:41:00Z">
                    <w:rPr>
                      <w:rFonts w:ascii="Cambria Math" w:hAnsi="Cambria Math"/>
                    </w:rPr>
                  </w:ins>
                </m:ctrlPr>
              </m:fPr>
              <m:num>
                <m:r>
                  <w:ins w:id="6634" w:author="Reimes, Jan" w:date="2024-05-14T18:41:00Z">
                    <w:rPr>
                      <w:rFonts w:ascii="Cambria Math" w:hAnsi="Cambria Math"/>
                    </w:rPr>
                    <m:t>T</m:t>
                  </w:ins>
                </m:r>
              </m:num>
              <m:den>
                <m:r>
                  <w:ins w:id="6635" w:author="Reimes, Jan" w:date="2024-05-14T18:41:00Z">
                    <m:rPr>
                      <m:sty m:val="p"/>
                    </m:rPr>
                    <w:rPr>
                      <w:rFonts w:ascii="Cambria Math" w:hAnsi="Cambria Math"/>
                    </w:rPr>
                    <m:t>2</m:t>
                  </w:ins>
                </m:r>
              </m:den>
            </m:f>
          </m:sup>
          <m:e>
            <m:r>
              <w:ins w:id="6636" w:author="Reimes, Jan" w:date="2024-05-14T18:41:00Z">
                <w:rPr>
                  <w:rFonts w:ascii="Cambria Math" w:hAnsi="Cambria Math"/>
                </w:rPr>
                <m:t>x</m:t>
              </w:ins>
            </m:r>
            <m:r>
              <w:ins w:id="6637" w:author="Reimes, Jan" w:date="2024-05-14T18:41:00Z">
                <m:rPr>
                  <m:sty m:val="p"/>
                </m:rPr>
                <w:rPr>
                  <w:rFonts w:ascii="Cambria Math" w:hAnsi="Cambria Math"/>
                </w:rPr>
                <m:t>(</m:t>
              </w:ins>
            </m:r>
            <m:r>
              <w:ins w:id="6638" w:author="Reimes, Jan" w:date="2024-05-14T18:41:00Z">
                <w:rPr>
                  <w:rFonts w:ascii="Cambria Math" w:hAnsi="Cambria Math"/>
                </w:rPr>
                <m:t>i</m:t>
              </w:ins>
            </m:r>
            <m:r>
              <w:ins w:id="6639" w:author="Reimes, Jan" w:date="2024-05-14T18:41:00Z">
                <m:rPr>
                  <m:sty m:val="p"/>
                </m:rPr>
                <w:rPr>
                  <w:rFonts w:ascii="Cambria Math" w:hAnsi="Cambria Math"/>
                </w:rPr>
                <m:t>,</m:t>
              </w:ins>
            </m:r>
            <m:r>
              <w:ins w:id="6640" w:author="Reimes, Jan" w:date="2024-05-14T18:41:00Z">
                <w:rPr>
                  <w:rFonts w:ascii="Cambria Math" w:hAnsi="Cambria Math"/>
                </w:rPr>
                <m:t>k</m:t>
              </w:ins>
            </m:r>
            <m:r>
              <w:ins w:id="6641" w:author="Reimes, Jan" w:date="2024-05-14T18:41:00Z">
                <m:rPr>
                  <m:sty m:val="p"/>
                </m:rPr>
                <w:rPr>
                  <w:rFonts w:ascii="Cambria Math" w:hAnsi="Cambria Math"/>
                </w:rPr>
                <m:t>)⋅y(</m:t>
              </w:ins>
            </m:r>
            <m:r>
              <w:ins w:id="6642" w:author="Reimes, Jan" w:date="2024-05-14T18:41:00Z">
                <w:rPr>
                  <w:rFonts w:ascii="Cambria Math" w:hAnsi="Cambria Math"/>
                </w:rPr>
                <m:t>i</m:t>
              </w:ins>
            </m:r>
            <m:r>
              <w:ins w:id="6643" w:author="Reimes, Jan" w:date="2024-05-14T18:41:00Z">
                <m:rPr>
                  <m:sty m:val="p"/>
                </m:rPr>
                <w:rPr>
                  <w:rFonts w:ascii="Cambria Math" w:hAnsi="Cambria Math"/>
                </w:rPr>
                <m:t>,</m:t>
              </w:ins>
            </m:r>
            <m:r>
              <w:ins w:id="6644" w:author="Reimes, Jan" w:date="2024-05-14T18:41:00Z">
                <w:rPr>
                  <w:rFonts w:ascii="Cambria Math" w:hAnsi="Cambria Math"/>
                </w:rPr>
                <m:t>k</m:t>
              </w:ins>
            </m:r>
            <m:r>
              <w:ins w:id="6645" w:author="Reimes, Jan" w:date="2024-05-14T18:41:00Z">
                <m:rPr>
                  <m:sty m:val="p"/>
                </m:rPr>
                <w:rPr>
                  <w:rFonts w:ascii="Cambria Math" w:hAnsi="Cambria Math"/>
                </w:rPr>
                <m:t>+</m:t>
              </w:ins>
            </m:r>
            <m:r>
              <w:ins w:id="6646" w:author="Reimes, Jan" w:date="2024-05-14T18:41:00Z">
                <w:rPr>
                  <w:rFonts w:ascii="Cambria Math" w:hAnsi="Cambria Math"/>
                </w:rPr>
                <m:t>τ</m:t>
              </w:ins>
            </m:r>
            <m:r>
              <w:ins w:id="6647" w:author="Reimes, Jan" w:date="2024-05-14T18:41:00Z">
                <m:rPr>
                  <m:sty m:val="p"/>
                </m:rPr>
                <w:rPr>
                  <w:rFonts w:ascii="Cambria Math" w:hAnsi="Cambria Math"/>
                </w:rPr>
                <m:t>)</m:t>
              </w:ins>
            </m:r>
          </m:e>
        </m:nary>
      </m:oMath>
      <w:ins w:id="6648" w:author="Reimes, Jan" w:date="2024-05-14T18:41:00Z">
        <w:r w:rsidRPr="001016B5">
          <w:rPr>
            <w:lang w:val="en-US"/>
          </w:rPr>
          <w:tab/>
        </w:r>
      </w:ins>
    </w:p>
    <w:p w14:paraId="05D35108" w14:textId="77777777" w:rsidR="004B3756" w:rsidRPr="001016B5" w:rsidRDefault="004B3756" w:rsidP="004B3756">
      <w:pPr>
        <w:rPr>
          <w:ins w:id="6649" w:author="Reimes, Jan" w:date="2024-05-14T18:41:00Z"/>
          <w:lang w:val="en-US"/>
        </w:rPr>
      </w:pPr>
      <w:ins w:id="6650" w:author="Reimes, Jan" w:date="2024-05-14T18:41:00Z">
        <w:r w:rsidRPr="001016B5">
          <w:rPr>
            <w:lang w:val="en-US"/>
          </w:rPr>
          <w:t xml:space="preserve">Each segment </w:t>
        </w:r>
      </w:ins>
      <m:oMath>
        <m:r>
          <w:ins w:id="6651" w:author="Reimes, Jan" w:date="2024-05-14T18:41:00Z">
            <w:rPr>
              <w:rFonts w:ascii="Cambria Math" w:hAnsi="Cambria Math"/>
              <w:lang w:val="en-US"/>
            </w:rPr>
            <m:t>i</m:t>
          </w:ins>
        </m:r>
      </m:oMath>
      <w:ins w:id="6652" w:author="Reimes, Jan" w:date="2024-05-14T18:41:00Z">
        <w:r w:rsidRPr="001016B5">
          <w:rPr>
            <w:lang w:val="en-US"/>
          </w:rPr>
          <w:t xml:space="preserve"> has a duration </w:t>
        </w:r>
        <w:r>
          <w:rPr>
            <w:lang w:val="en-US"/>
          </w:rPr>
          <w:t xml:space="preserve">of </w:t>
        </w:r>
        <w:r w:rsidRPr="001016B5">
          <w:rPr>
            <w:lang w:val="en-US"/>
          </w:rPr>
          <w:t>T samples</w:t>
        </w:r>
        <w:r>
          <w:rPr>
            <w:lang w:val="en-US"/>
          </w:rPr>
          <w:t xml:space="preserve">, using </w:t>
        </w:r>
        <w:r w:rsidRPr="001016B5">
          <w:rPr>
            <w:lang w:val="en-US"/>
          </w:rPr>
          <w:t xml:space="preserve">an overlap of </w:t>
        </w:r>
        <w:r>
          <w:rPr>
            <w:lang w:val="en-US"/>
          </w:rPr>
          <w:t>L percent</w:t>
        </w:r>
        <w:r w:rsidRPr="001016B5">
          <w:rPr>
            <w:lang w:val="en-US"/>
          </w:rPr>
          <w:t xml:space="preserve">. The </w:t>
        </w:r>
        <w:r>
          <w:rPr>
            <w:lang w:val="en-US"/>
          </w:rPr>
          <w:t xml:space="preserve">time difference </w:t>
        </w:r>
      </w:ins>
      <m:oMath>
        <m:sSub>
          <m:sSubPr>
            <m:ctrlPr>
              <w:ins w:id="6653" w:author="Reimes, Jan" w:date="2024-05-14T18:41:00Z">
                <w:rPr>
                  <w:rFonts w:ascii="Cambria Math" w:hAnsi="Cambria Math"/>
                  <w:lang w:eastAsia="de-DE"/>
                </w:rPr>
              </w:ins>
            </m:ctrlPr>
          </m:sSubPr>
          <m:e>
            <m:r>
              <w:ins w:id="6654" w:author="Reimes, Jan" w:date="2024-05-14T18:41:00Z">
                <m:rPr>
                  <m:sty m:val="p"/>
                </m:rPr>
                <w:rPr>
                  <w:rFonts w:ascii="Cambria Math" w:hAnsi="Cambria Math"/>
                  <w:lang w:eastAsia="de-DE"/>
                </w:rPr>
                <m:t>Δ</m:t>
              </w:ins>
            </m:r>
          </m:e>
          <m:sub>
            <m:r>
              <w:ins w:id="6655" w:author="Reimes, Jan" w:date="2024-05-14T18:41:00Z">
                <w:rPr>
                  <w:rFonts w:ascii="Cambria Math" w:hAnsi="Cambria Math"/>
                  <w:lang w:eastAsia="de-DE"/>
                </w:rPr>
                <m:t>τ</m:t>
              </w:ins>
            </m:r>
          </m:sub>
        </m:sSub>
      </m:oMath>
      <w:ins w:id="6656" w:author="Reimes, Jan" w:date="2024-05-14T18:41:00Z">
        <w:r w:rsidRPr="001016B5">
          <w:rPr>
            <w:lang w:val="en-US"/>
          </w:rPr>
          <w:t xml:space="preserve"> is then determined by the time lag </w:t>
        </w:r>
      </w:ins>
      <m:oMath>
        <m:r>
          <w:ins w:id="6657" w:author="Reimes, Jan" w:date="2024-05-14T18:41:00Z">
            <w:rPr>
              <w:rFonts w:ascii="Cambria Math" w:hAnsi="Cambria Math"/>
              <w:lang w:val="en-US"/>
            </w:rPr>
            <m:t>τ</m:t>
          </w:ins>
        </m:r>
      </m:oMath>
      <w:ins w:id="6658" w:author="Reimes, Jan" w:date="2024-05-14T18:41:00Z">
        <w:r w:rsidRPr="001016B5">
          <w:rPr>
            <w:lang w:val="en-US"/>
          </w:rPr>
          <w:t xml:space="preserve"> </w:t>
        </w:r>
        <w:r>
          <w:rPr>
            <w:lang w:val="en-US"/>
          </w:rPr>
          <w:t xml:space="preserve">that </w:t>
        </w:r>
        <w:r w:rsidRPr="001016B5">
          <w:rPr>
            <w:lang w:val="en-US"/>
          </w:rPr>
          <w:t>provid</w:t>
        </w:r>
        <w:r>
          <w:rPr>
            <w:lang w:val="en-US"/>
          </w:rPr>
          <w:t>es</w:t>
        </w:r>
        <w:r w:rsidRPr="001016B5">
          <w:rPr>
            <w:lang w:val="en-US"/>
          </w:rPr>
          <w:t xml:space="preserve"> the maximum value</w:t>
        </w:r>
        <w:r>
          <w:rPr>
            <w:lang w:val="en-US"/>
          </w:rPr>
          <w:t>.</w:t>
        </w:r>
      </w:ins>
    </w:p>
    <w:p w14:paraId="16D85D80" w14:textId="77777777" w:rsidR="004B3756" w:rsidRPr="001016B5" w:rsidRDefault="004B3756" w:rsidP="004B3756">
      <w:pPr>
        <w:pStyle w:val="EQ"/>
        <w:rPr>
          <w:ins w:id="6659" w:author="Reimes, Jan" w:date="2024-05-14T18:41:00Z"/>
          <w:lang w:val="en-US"/>
        </w:rPr>
      </w:pPr>
      <w:ins w:id="6660" w:author="Reimes, Jan" w:date="2024-05-14T18:41:00Z">
        <w:r w:rsidRPr="001016B5">
          <w:rPr>
            <w:lang w:val="en-US"/>
          </w:rPr>
          <w:tab/>
        </w:r>
      </w:ins>
      <m:oMath>
        <m:acc>
          <m:accPr>
            <m:chr m:val="̅"/>
            <m:ctrlPr>
              <w:ins w:id="6661" w:author="Reimes, Jan" w:date="2024-05-14T18:41:00Z">
                <w:rPr>
                  <w:rFonts w:ascii="Cambria Math" w:hAnsi="Cambria Math"/>
                  <w:i/>
                  <w:lang w:val="en-US"/>
                </w:rPr>
              </w:ins>
            </m:ctrlPr>
          </m:accPr>
          <m:e>
            <m:r>
              <w:ins w:id="6662" w:author="Reimes, Jan" w:date="2024-05-14T18:41:00Z">
                <w:rPr>
                  <w:rFonts w:ascii="Cambria Math" w:hAnsi="Cambria Math"/>
                  <w:lang w:val="en-US"/>
                </w:rPr>
                <m:t>E</m:t>
              </w:ins>
            </m:r>
          </m:e>
        </m:acc>
        <m:r>
          <w:ins w:id="6663" w:author="Reimes, Jan" w:date="2024-05-14T18:41:00Z">
            <w:rPr>
              <w:rFonts w:ascii="Cambria Math" w:hAnsi="Cambria Math"/>
              <w:lang w:val="en-US"/>
            </w:rPr>
            <m:t>(τ)=</m:t>
          </w:ins>
        </m:r>
        <m:f>
          <m:fPr>
            <m:ctrlPr>
              <w:ins w:id="6664" w:author="Reimes, Jan" w:date="2024-05-14T18:41:00Z">
                <w:rPr>
                  <w:rFonts w:ascii="Cambria Math" w:hAnsi="Cambria Math"/>
                  <w:i/>
                  <w:lang w:val="en-US"/>
                </w:rPr>
              </w:ins>
            </m:ctrlPr>
          </m:fPr>
          <m:num>
            <m:r>
              <w:ins w:id="6665" w:author="Reimes, Jan" w:date="2024-05-14T18:41:00Z">
                <w:rPr>
                  <w:rFonts w:ascii="Cambria Math" w:hAnsi="Cambria Math"/>
                  <w:lang w:val="en-US"/>
                </w:rPr>
                <m:t>1</m:t>
              </w:ins>
            </m:r>
          </m:num>
          <m:den>
            <m:r>
              <w:ins w:id="6666" w:author="Reimes, Jan" w:date="2024-05-14T18:41:00Z">
                <w:rPr>
                  <w:rFonts w:ascii="Cambria Math" w:hAnsi="Cambria Math"/>
                  <w:lang w:val="en-US"/>
                </w:rPr>
                <m:t>N</m:t>
              </w:ins>
            </m:r>
          </m:den>
        </m:f>
        <m:nary>
          <m:naryPr>
            <m:chr m:val="∑"/>
            <m:limLoc m:val="undOvr"/>
            <m:ctrlPr>
              <w:ins w:id="6667" w:author="Reimes, Jan" w:date="2024-05-14T18:41:00Z">
                <w:rPr>
                  <w:rFonts w:ascii="Cambria Math" w:hAnsi="Cambria Math"/>
                  <w:i/>
                  <w:lang w:val="en-US"/>
                </w:rPr>
              </w:ins>
            </m:ctrlPr>
          </m:naryPr>
          <m:sub>
            <m:r>
              <w:ins w:id="6668" w:author="Reimes, Jan" w:date="2024-05-14T18:41:00Z">
                <w:rPr>
                  <w:rFonts w:ascii="Cambria Math" w:hAnsi="Cambria Math"/>
                  <w:lang w:val="en-US"/>
                </w:rPr>
                <m:t>i=1</m:t>
              </w:ins>
            </m:r>
          </m:sub>
          <m:sup>
            <m:r>
              <w:ins w:id="6669" w:author="Reimes, Jan" w:date="2024-05-14T18:41:00Z">
                <w:rPr>
                  <w:rFonts w:ascii="Cambria Math" w:hAnsi="Cambria Math"/>
                  <w:lang w:val="en-US"/>
                </w:rPr>
                <m:t>N</m:t>
              </w:ins>
            </m:r>
          </m:sup>
          <m:e>
            <m:r>
              <w:ins w:id="6670" w:author="Reimes, Jan" w:date="2024-05-14T18:41:00Z">
                <w:rPr>
                  <w:rFonts w:ascii="Cambria Math" w:hAnsi="Cambria Math"/>
                  <w:lang w:val="en-US"/>
                </w:rPr>
                <m:t>E</m:t>
              </w:ins>
            </m:r>
            <m:r>
              <w:ins w:id="6671" w:author="Reimes, Jan" w:date="2024-05-14T18:41:00Z">
                <m:rPr>
                  <m:sty m:val="p"/>
                </m:rPr>
                <w:rPr>
                  <w:rFonts w:ascii="Cambria Math" w:hAnsi="Cambria Math"/>
                  <w:lang w:val="en-US"/>
                </w:rPr>
                <m:t>(</m:t>
              </w:ins>
            </m:r>
            <m:r>
              <w:ins w:id="6672" w:author="Reimes, Jan" w:date="2024-05-14T18:41:00Z">
                <w:rPr>
                  <w:rFonts w:ascii="Cambria Math" w:hAnsi="Cambria Math"/>
                  <w:lang w:val="en-US"/>
                </w:rPr>
                <m:t>i</m:t>
              </w:ins>
            </m:r>
            <m:r>
              <w:ins w:id="6673" w:author="Reimes, Jan" w:date="2024-05-14T18:41:00Z">
                <m:rPr>
                  <m:sty m:val="p"/>
                </m:rPr>
                <w:rPr>
                  <w:rFonts w:ascii="Cambria Math" w:hAnsi="Cambria Math"/>
                  <w:lang w:val="en-US"/>
                </w:rPr>
                <m:t>,</m:t>
              </w:ins>
            </m:r>
            <m:r>
              <w:ins w:id="6674" w:author="Reimes, Jan" w:date="2024-05-14T18:41:00Z">
                <w:rPr>
                  <w:rFonts w:ascii="Cambria Math" w:hAnsi="Cambria Math"/>
                  <w:lang w:val="en-US"/>
                </w:rPr>
                <m:t>τ</m:t>
              </w:ins>
            </m:r>
            <m:r>
              <w:ins w:id="6675" w:author="Reimes, Jan" w:date="2024-05-14T18:41:00Z">
                <m:rPr>
                  <m:sty m:val="p"/>
                </m:rPr>
                <w:rPr>
                  <w:rFonts w:ascii="Cambria Math" w:hAnsi="Cambria Math"/>
                  <w:lang w:val="en-US"/>
                </w:rPr>
                <m:t>)</m:t>
              </w:ins>
            </m:r>
          </m:e>
        </m:nary>
      </m:oMath>
      <w:ins w:id="6676" w:author="Reimes, Jan" w:date="2024-05-14T18:41:00Z">
        <w:r w:rsidRPr="001016B5">
          <w:rPr>
            <w:lang w:val="en-US"/>
          </w:rPr>
          <w:tab/>
        </w:r>
      </w:ins>
    </w:p>
    <w:p w14:paraId="0587B6D1" w14:textId="77777777" w:rsidR="004B3756" w:rsidRPr="001016B5" w:rsidRDefault="004B3756" w:rsidP="004B3756">
      <w:pPr>
        <w:pStyle w:val="EQ"/>
        <w:rPr>
          <w:ins w:id="6677" w:author="Reimes, Jan" w:date="2024-05-14T18:41:00Z"/>
          <w:lang w:val="en-US"/>
        </w:rPr>
      </w:pPr>
      <w:ins w:id="6678" w:author="Reimes, Jan" w:date="2024-05-14T18:41:00Z">
        <w:r w:rsidRPr="001016B5">
          <w:rPr>
            <w:lang w:val="en-US"/>
          </w:rPr>
          <w:tab/>
        </w:r>
      </w:ins>
      <m:oMath>
        <m:sSub>
          <m:sSubPr>
            <m:ctrlPr>
              <w:ins w:id="6679" w:author="Reimes, Jan" w:date="2024-05-14T18:41:00Z">
                <w:rPr>
                  <w:rFonts w:ascii="Cambria Math" w:hAnsi="Cambria Math"/>
                  <w:lang w:eastAsia="de-DE"/>
                </w:rPr>
              </w:ins>
            </m:ctrlPr>
          </m:sSubPr>
          <m:e>
            <m:r>
              <w:ins w:id="6680" w:author="Reimes, Jan" w:date="2024-05-14T18:41:00Z">
                <m:rPr>
                  <m:sty m:val="p"/>
                </m:rPr>
                <w:rPr>
                  <w:rFonts w:ascii="Cambria Math" w:hAnsi="Cambria Math"/>
                  <w:lang w:eastAsia="de-DE"/>
                </w:rPr>
                <m:t>Δ</m:t>
              </w:ins>
            </m:r>
          </m:e>
          <m:sub>
            <m:r>
              <w:ins w:id="6681" w:author="Reimes, Jan" w:date="2024-05-14T18:41:00Z">
                <w:rPr>
                  <w:rFonts w:ascii="Cambria Math" w:hAnsi="Cambria Math"/>
                  <w:lang w:eastAsia="de-DE"/>
                </w:rPr>
                <m:t>τ</m:t>
              </w:ins>
            </m:r>
          </m:sub>
        </m:sSub>
        <m:r>
          <w:ins w:id="6682" w:author="Reimes, Jan" w:date="2024-05-14T18:41:00Z">
            <w:rPr>
              <w:rFonts w:ascii="Cambria Math" w:hAnsi="Cambria Math"/>
              <w:lang w:val="en-US"/>
            </w:rPr>
            <m:t>=</m:t>
          </w:ins>
        </m:r>
        <m:func>
          <m:funcPr>
            <m:ctrlPr>
              <w:ins w:id="6683" w:author="Reimes, Jan" w:date="2024-05-14T18:41:00Z">
                <w:rPr>
                  <w:rFonts w:ascii="Cambria Math" w:hAnsi="Cambria Math"/>
                  <w:i/>
                  <w:lang w:val="en-US"/>
                </w:rPr>
              </w:ins>
            </m:ctrlPr>
          </m:funcPr>
          <m:fName>
            <m:limLow>
              <m:limLowPr>
                <m:ctrlPr>
                  <w:ins w:id="6684" w:author="Reimes, Jan" w:date="2024-05-14T18:41:00Z">
                    <w:rPr>
                      <w:rFonts w:ascii="Cambria Math" w:hAnsi="Cambria Math"/>
                      <w:i/>
                      <w:lang w:val="en-US"/>
                    </w:rPr>
                  </w:ins>
                </m:ctrlPr>
              </m:limLowPr>
              <m:e>
                <m:r>
                  <w:ins w:id="6685" w:author="Reimes, Jan" w:date="2024-05-14T18:41:00Z">
                    <m:rPr>
                      <m:sty m:val="p"/>
                    </m:rPr>
                    <w:rPr>
                      <w:rFonts w:ascii="Cambria Math" w:hAnsi="Cambria Math"/>
                      <w:lang w:val="en-US"/>
                    </w:rPr>
                    <m:t>argmax</m:t>
                  </w:ins>
                </m:r>
              </m:e>
              <m:lim>
                <m:r>
                  <w:ins w:id="6686" w:author="Reimes, Jan" w:date="2024-05-14T18:41:00Z">
                    <w:rPr>
                      <w:rFonts w:ascii="Cambria Math" w:hAnsi="Cambria Math"/>
                      <w:lang w:val="en-US"/>
                    </w:rPr>
                    <m:t>τ</m:t>
                  </w:ins>
                </m:r>
              </m:lim>
            </m:limLow>
          </m:fName>
          <m:e>
            <m:acc>
              <m:accPr>
                <m:chr m:val="̅"/>
                <m:ctrlPr>
                  <w:ins w:id="6687" w:author="Reimes, Jan" w:date="2024-05-14T18:41:00Z">
                    <w:rPr>
                      <w:rFonts w:ascii="Cambria Math" w:hAnsi="Cambria Math"/>
                      <w:lang w:val="en-US"/>
                    </w:rPr>
                  </w:ins>
                </m:ctrlPr>
              </m:accPr>
              <m:e>
                <m:r>
                  <w:ins w:id="6688" w:author="Reimes, Jan" w:date="2024-05-14T18:41:00Z">
                    <w:rPr>
                      <w:rFonts w:ascii="Cambria Math" w:hAnsi="Cambria Math"/>
                      <w:lang w:val="en-US"/>
                    </w:rPr>
                    <m:t>E</m:t>
                  </w:ins>
                </m:r>
              </m:e>
            </m:acc>
            <m:r>
              <w:ins w:id="6689" w:author="Reimes, Jan" w:date="2024-05-14T18:41:00Z">
                <m:rPr>
                  <m:sty m:val="p"/>
                </m:rPr>
                <w:rPr>
                  <w:rFonts w:ascii="Cambria Math" w:hAnsi="Cambria Math"/>
                  <w:lang w:val="en-US"/>
                </w:rPr>
                <m:t>(</m:t>
              </w:ins>
            </m:r>
            <m:r>
              <w:ins w:id="6690" w:author="Reimes, Jan" w:date="2024-05-14T18:41:00Z">
                <w:rPr>
                  <w:rFonts w:ascii="Cambria Math" w:hAnsi="Cambria Math"/>
                  <w:lang w:val="en-US"/>
                </w:rPr>
                <m:t>τ</m:t>
              </w:ins>
            </m:r>
            <m:r>
              <w:ins w:id="6691" w:author="Reimes, Jan" w:date="2024-05-14T18:41:00Z">
                <m:rPr>
                  <m:sty m:val="p"/>
                </m:rPr>
                <w:rPr>
                  <w:rFonts w:ascii="Cambria Math" w:hAnsi="Cambria Math"/>
                  <w:lang w:val="en-US"/>
                </w:rPr>
                <m:t>)</m:t>
              </w:ins>
            </m:r>
          </m:e>
        </m:func>
      </m:oMath>
      <w:ins w:id="6692" w:author="Reimes, Jan" w:date="2024-05-14T18:41:00Z">
        <w:r w:rsidRPr="001016B5">
          <w:rPr>
            <w:lang w:val="en-US"/>
          </w:rPr>
          <w:tab/>
        </w:r>
      </w:ins>
    </w:p>
    <w:p w14:paraId="427D360F" w14:textId="77777777" w:rsidR="004B3756" w:rsidRDefault="004B3756" w:rsidP="004B3756">
      <w:pPr>
        <w:rPr>
          <w:ins w:id="6693" w:author="Reimes, Jan" w:date="2024-05-14T18:41:00Z"/>
          <w:lang w:val="en-US"/>
        </w:rPr>
      </w:pPr>
      <w:ins w:id="6694" w:author="Reimes, Jan" w:date="2024-05-14T18:41:00Z">
        <w:r>
          <w:rPr>
            <w:lang w:val="en-US"/>
          </w:rPr>
          <w:t>For expected shorter time differences (up to ~85 ms), T = 8192 and L = 50% are recommended.</w:t>
        </w:r>
      </w:ins>
    </w:p>
    <w:p w14:paraId="588FB7E3" w14:textId="77777777" w:rsidR="004B3756" w:rsidRDefault="004B3756" w:rsidP="004B3756">
      <w:pPr>
        <w:rPr>
          <w:ins w:id="6695" w:author="Reimes, Jan" w:date="2024-05-14T18:41:00Z"/>
          <w:lang w:val="en-US"/>
        </w:rPr>
      </w:pPr>
      <w:ins w:id="6696" w:author="Reimes, Jan" w:date="2024-05-14T18:41:00Z">
        <w:r>
          <w:rPr>
            <w:lang w:val="en-US"/>
          </w:rPr>
          <w:t>For expected longer time differences (up to ~1.4 s), T = 131072 and L = 50% are recommended.</w:t>
        </w:r>
      </w:ins>
    </w:p>
    <w:p w14:paraId="2B03D25B" w14:textId="2F85FC0E" w:rsidR="004B3756" w:rsidRDefault="004B3756">
      <w:pPr>
        <w:spacing w:after="160" w:line="259" w:lineRule="auto"/>
        <w:rPr>
          <w:ins w:id="6697" w:author="Reimes, Jan" w:date="2024-05-14T18:41:00Z"/>
        </w:rPr>
      </w:pPr>
      <w:ins w:id="6698" w:author="Reimes, Jan" w:date="2024-05-14T18:41:00Z">
        <w:r>
          <w:br w:type="page"/>
        </w:r>
      </w:ins>
    </w:p>
    <w:p w14:paraId="42237449" w14:textId="77777777" w:rsidR="00A1159A" w:rsidRDefault="00A1159A" w:rsidP="00793465"/>
    <w:p w14:paraId="642648D1" w14:textId="77777777" w:rsidR="00793465" w:rsidRDefault="00793465" w:rsidP="00735117">
      <w:pPr>
        <w:pStyle w:val="Heading1"/>
        <w:numPr>
          <w:ilvl w:val="0"/>
          <w:numId w:val="0"/>
        </w:numPr>
        <w:ind w:left="432"/>
        <w:rPr>
          <w:lang w:val="en-CA"/>
        </w:rPr>
      </w:pPr>
      <w:bookmarkStart w:id="6699" w:name="_Toc130152515"/>
      <w:bookmarkStart w:id="6700" w:name="_Toc130155991"/>
      <w:bookmarkStart w:id="6701" w:name="_Toc151064871"/>
      <w:bookmarkStart w:id="6702" w:name="_Toc164929437"/>
      <w:bookmarkStart w:id="6703" w:name="_Toc166484150"/>
      <w:r w:rsidRPr="0057781B">
        <w:t>References</w:t>
      </w:r>
      <w:bookmarkEnd w:id="6699"/>
      <w:bookmarkEnd w:id="6700"/>
      <w:bookmarkEnd w:id="6701"/>
      <w:bookmarkEnd w:id="6702"/>
      <w:bookmarkEnd w:id="6703"/>
    </w:p>
    <w:p w14:paraId="2BC460A7" w14:textId="77777777" w:rsidR="00793465" w:rsidRDefault="00793465" w:rsidP="00793465">
      <w:pPr>
        <w:ind w:left="709" w:hanging="709"/>
        <w:rPr>
          <w:lang w:val="en-CA"/>
        </w:rPr>
      </w:pPr>
      <w:r w:rsidRPr="00BC6F1E">
        <w:rPr>
          <w:lang w:val="en-CA"/>
        </w:rPr>
        <w:t>[1]</w:t>
      </w:r>
      <w:r w:rsidRPr="00BC6F1E">
        <w:rPr>
          <w:lang w:val="en-CA"/>
        </w:rPr>
        <w:tab/>
      </w:r>
      <w:r w:rsidRPr="001C3ACB">
        <w:rPr>
          <w:lang w:val="en-CA"/>
        </w:rPr>
        <w:t>S4-22</w:t>
      </w:r>
      <w:r>
        <w:rPr>
          <w:lang w:val="en-CA"/>
        </w:rPr>
        <w:t xml:space="preserve">1449: </w:t>
      </w:r>
      <w:r w:rsidRPr="0083212D">
        <w:rPr>
          <w:lang w:val="en-CA"/>
        </w:rPr>
        <w:t>On send side audio performance assessment for Immersive Audio Systems –additional metrics</w:t>
      </w:r>
      <w:r>
        <w:rPr>
          <w:lang w:val="en-CA"/>
        </w:rPr>
        <w:t>, Dolby Laboratories Inc.</w:t>
      </w:r>
    </w:p>
    <w:p w14:paraId="27BCC1A2" w14:textId="77777777" w:rsidR="00793465" w:rsidRDefault="00793465" w:rsidP="00793465">
      <w:pPr>
        <w:ind w:left="709" w:hanging="709"/>
        <w:rPr>
          <w:lang w:val="en-CA"/>
        </w:rPr>
      </w:pPr>
      <w:r w:rsidRPr="00BC6F1E">
        <w:rPr>
          <w:lang w:val="en-CA"/>
        </w:rPr>
        <w:t>[1</w:t>
      </w:r>
      <w:r>
        <w:rPr>
          <w:lang w:val="en-CA"/>
        </w:rPr>
        <w:t>-1</w:t>
      </w:r>
      <w:r w:rsidRPr="00BC6F1E">
        <w:rPr>
          <w:lang w:val="en-CA"/>
        </w:rPr>
        <w:t>]</w:t>
      </w:r>
      <w:r w:rsidRPr="00BC6F1E">
        <w:rPr>
          <w:lang w:val="en-CA"/>
        </w:rPr>
        <w:tab/>
      </w:r>
      <w:r w:rsidRPr="001C3ACB">
        <w:rPr>
          <w:lang w:val="en-CA"/>
        </w:rPr>
        <w:t>S4-220482</w:t>
      </w:r>
      <w:r>
        <w:rPr>
          <w:lang w:val="en-CA"/>
        </w:rPr>
        <w:t xml:space="preserve">: </w:t>
      </w:r>
      <w:r w:rsidRPr="000E0A05">
        <w:rPr>
          <w:lang w:val="en-CA"/>
        </w:rPr>
        <w:t>On ATIAS acoustic performance testing for FOA audio</w:t>
      </w:r>
      <w:r>
        <w:rPr>
          <w:lang w:val="en-CA"/>
        </w:rPr>
        <w:t>, Dolby Laboratories Inc.</w:t>
      </w:r>
    </w:p>
    <w:p w14:paraId="0F5D2AF6" w14:textId="77777777" w:rsidR="00793465" w:rsidRDefault="00793465" w:rsidP="00793465">
      <w:pPr>
        <w:ind w:left="709" w:hanging="709"/>
        <w:rPr>
          <w:rStyle w:val="Hyperlink"/>
          <w:rFonts w:eastAsia="Arial"/>
        </w:rPr>
      </w:pPr>
      <w:r w:rsidRPr="00D6757D">
        <w:t>[</w:t>
      </w:r>
      <w:r>
        <w:t>1-2</w:t>
      </w:r>
      <w:r w:rsidRPr="00D6757D">
        <w:t>]</w:t>
      </w:r>
      <w:r>
        <w:tab/>
      </w:r>
      <w:r w:rsidRPr="00B576AA">
        <w:t>S4-191167: Description of the IVAS MASA C Reference Software, Nokia Corporation</w:t>
      </w:r>
    </w:p>
    <w:p w14:paraId="0445E14F" w14:textId="77777777" w:rsidR="00793465" w:rsidRDefault="00793465" w:rsidP="00793465">
      <w:pPr>
        <w:ind w:left="709" w:hanging="709"/>
        <w:rPr>
          <w:rStyle w:val="Hyperlink"/>
          <w:rFonts w:eastAsia="Arial"/>
        </w:rPr>
      </w:pPr>
      <w:r w:rsidRPr="00D6757D">
        <w:t>[</w:t>
      </w:r>
      <w:r>
        <w:t>1-3</w:t>
      </w:r>
      <w:r w:rsidRPr="00D6757D">
        <w:t>]</w:t>
      </w:r>
      <w:r>
        <w:tab/>
      </w:r>
      <w:r w:rsidRPr="002D12F2">
        <w:t xml:space="preserve">GIF </w:t>
      </w:r>
      <w:r>
        <w:t>image:</w:t>
      </w:r>
      <w:r w:rsidRPr="002D12F2">
        <w:t xml:space="preserve"> </w:t>
      </w:r>
      <w:hyperlink r:id="rId60" w:history="1">
        <w:r w:rsidRPr="00F25E5E">
          <w:rPr>
            <w:rStyle w:val="Hyperlink"/>
            <w:rFonts w:eastAsia="Arial"/>
          </w:rPr>
          <w:t>https://commons.wikimedia.org/wiki/Category:Microphone_polar_patterns</w:t>
        </w:r>
      </w:hyperlink>
    </w:p>
    <w:p w14:paraId="07E1412F" w14:textId="77777777" w:rsidR="00793465" w:rsidRDefault="00793465" w:rsidP="00793465">
      <w:pPr>
        <w:ind w:left="709" w:hanging="709"/>
        <w:rPr>
          <w:lang w:val="en-CA"/>
        </w:rPr>
      </w:pPr>
      <w:r w:rsidRPr="00BC6F1E">
        <w:rPr>
          <w:lang w:val="en-CA"/>
        </w:rPr>
        <w:t>[</w:t>
      </w:r>
      <w:r>
        <w:rPr>
          <w:lang w:val="en-CA"/>
        </w:rPr>
        <w:t>2</w:t>
      </w:r>
      <w:r w:rsidRPr="00BC6F1E">
        <w:rPr>
          <w:lang w:val="en-CA"/>
        </w:rPr>
        <w:t>]</w:t>
      </w:r>
      <w:r w:rsidRPr="00BC6F1E">
        <w:rPr>
          <w:lang w:val="en-CA"/>
        </w:rPr>
        <w:tab/>
      </w:r>
      <w:r w:rsidRPr="001C3ACB">
        <w:rPr>
          <w:lang w:val="en-CA"/>
        </w:rPr>
        <w:t>S4-22</w:t>
      </w:r>
      <w:r>
        <w:rPr>
          <w:lang w:val="en-CA"/>
        </w:rPr>
        <w:t xml:space="preserve">1353: </w:t>
      </w:r>
      <w:r w:rsidRPr="003E532A">
        <w:rPr>
          <w:lang w:val="en-CA"/>
        </w:rPr>
        <w:t>Proposal of wind noise test in ATIAS</w:t>
      </w:r>
      <w:r>
        <w:rPr>
          <w:lang w:val="en-CA"/>
        </w:rPr>
        <w:t xml:space="preserve">, </w:t>
      </w:r>
      <w:r w:rsidRPr="003E532A">
        <w:rPr>
          <w:lang w:val="en-CA"/>
        </w:rPr>
        <w:t>Beijing Xiaomi Mobile Software</w:t>
      </w:r>
    </w:p>
    <w:p w14:paraId="678E655D" w14:textId="77777777" w:rsidR="00793465" w:rsidRDefault="00793465" w:rsidP="00793465">
      <w:pPr>
        <w:ind w:left="709" w:hanging="709"/>
        <w:rPr>
          <w:lang w:val="en-CA"/>
        </w:rPr>
      </w:pPr>
      <w:r>
        <w:rPr>
          <w:lang w:val="en-CA"/>
        </w:rPr>
        <w:t>[2-1]</w:t>
      </w:r>
      <w:r>
        <w:rPr>
          <w:lang w:val="en-CA"/>
        </w:rPr>
        <w:tab/>
      </w:r>
      <w:r w:rsidRPr="008A143F">
        <w:rPr>
          <w:lang w:val="en-CA"/>
        </w:rPr>
        <w:t>3GPP TS 26.260: " Objective test methodologies for the evaluation of immersive audio systems."</w:t>
      </w:r>
    </w:p>
    <w:p w14:paraId="5CD390F4" w14:textId="77777777" w:rsidR="00793465" w:rsidRDefault="00793465" w:rsidP="00793465">
      <w:pPr>
        <w:ind w:left="709" w:hanging="709"/>
        <w:rPr>
          <w:lang w:val="en-CA"/>
        </w:rPr>
      </w:pPr>
      <w:r>
        <w:rPr>
          <w:lang w:val="en-CA"/>
        </w:rPr>
        <w:t>[2-2]</w:t>
      </w:r>
      <w:r>
        <w:rPr>
          <w:lang w:val="en-CA"/>
        </w:rPr>
        <w:tab/>
      </w:r>
      <w:r w:rsidRPr="008A143F">
        <w:rPr>
          <w:lang w:val="en-CA"/>
        </w:rPr>
        <w:t>ETSI TS 103 640 V1.2.1-Test Methods and Performance Requirements for Active Noise Cancellation Headsets and other Earphones</w:t>
      </w:r>
    </w:p>
    <w:p w14:paraId="3B6CB742" w14:textId="77777777" w:rsidR="00793465" w:rsidRDefault="00793465" w:rsidP="00793465">
      <w:pPr>
        <w:ind w:left="709" w:hanging="709"/>
        <w:rPr>
          <w:lang w:val="en-CA"/>
        </w:rPr>
      </w:pPr>
      <w:r>
        <w:rPr>
          <w:lang w:val="en-CA"/>
        </w:rPr>
        <w:t>[2-3]</w:t>
      </w:r>
      <w:r>
        <w:rPr>
          <w:lang w:val="en-CA"/>
        </w:rPr>
        <w:tab/>
      </w:r>
      <w:r w:rsidRPr="008A143F">
        <w:rPr>
          <w:lang w:val="en-CA"/>
        </w:rPr>
        <w:t>3GPP TS 26.132: " Speech and video telephony terminal acoustic test specification."</w:t>
      </w:r>
    </w:p>
    <w:p w14:paraId="54BF37EA" w14:textId="77777777" w:rsidR="00793465" w:rsidRPr="008A143F" w:rsidRDefault="00793465" w:rsidP="00793465">
      <w:pPr>
        <w:ind w:left="709" w:hanging="709"/>
        <w:rPr>
          <w:lang w:val="en-CA"/>
        </w:rPr>
      </w:pPr>
      <w:r>
        <w:rPr>
          <w:lang w:val="en-CA"/>
        </w:rPr>
        <w:t>[2-4]</w:t>
      </w:r>
      <w:r>
        <w:rPr>
          <w:lang w:val="en-CA"/>
        </w:rPr>
        <w:tab/>
      </w:r>
      <w:r w:rsidRPr="008A143F">
        <w:rPr>
          <w:lang w:val="en-CA"/>
        </w:rPr>
        <w:t>ITU-T Recommendation P.340 (05/2000): "Transmission characteristics and speech quality parameters of hands-free terminals".</w:t>
      </w:r>
    </w:p>
    <w:p w14:paraId="46D0FD26" w14:textId="77777777" w:rsidR="00793465" w:rsidRDefault="00793465" w:rsidP="00793465">
      <w:pPr>
        <w:ind w:left="709" w:hanging="709"/>
        <w:rPr>
          <w:lang w:val="en-CA"/>
        </w:rPr>
      </w:pPr>
      <w:r w:rsidRPr="008A143F">
        <w:rPr>
          <w:lang w:val="en-CA"/>
        </w:rPr>
        <w:t>[</w:t>
      </w:r>
      <w:r>
        <w:rPr>
          <w:lang w:val="en-CA"/>
        </w:rPr>
        <w:t>2-5</w:t>
      </w:r>
      <w:r w:rsidRPr="008A143F">
        <w:rPr>
          <w:lang w:val="en-CA"/>
        </w:rPr>
        <w:t>]</w:t>
      </w:r>
      <w:r w:rsidRPr="008A143F">
        <w:rPr>
          <w:lang w:val="en-CA"/>
        </w:rPr>
        <w:tab/>
        <w:t>ITU-T Recommendation P.64 (06/2019): "Determination of sensitivity/frequency characteristics of local telephone systems".</w:t>
      </w:r>
    </w:p>
    <w:p w14:paraId="5A8C7F48" w14:textId="77777777" w:rsidR="00793465" w:rsidRDefault="00793465" w:rsidP="00793465">
      <w:pPr>
        <w:ind w:left="709" w:hanging="709"/>
        <w:rPr>
          <w:lang w:val="en-CA"/>
        </w:rPr>
      </w:pPr>
      <w:r>
        <w:rPr>
          <w:lang w:val="en-CA"/>
        </w:rPr>
        <w:t>[2-6]</w:t>
      </w:r>
      <w:r>
        <w:rPr>
          <w:lang w:val="en-CA"/>
        </w:rPr>
        <w:tab/>
      </w:r>
      <w:r w:rsidRPr="008A143F">
        <w:rPr>
          <w:lang w:val="en-CA"/>
        </w:rPr>
        <w:t>IEC 60268-4: Sound system equipment - Part 4: Microphones</w:t>
      </w:r>
    </w:p>
    <w:p w14:paraId="5AFBDD3F" w14:textId="77777777" w:rsidR="00793465" w:rsidRDefault="00793465" w:rsidP="00793465">
      <w:pPr>
        <w:ind w:left="709" w:hanging="709"/>
        <w:rPr>
          <w:lang w:val="en-CA"/>
        </w:rPr>
      </w:pPr>
      <w:r>
        <w:rPr>
          <w:lang w:val="en-CA"/>
        </w:rPr>
        <w:t>[3]</w:t>
      </w:r>
      <w:r>
        <w:rPr>
          <w:lang w:val="en-CA"/>
        </w:rPr>
        <w:tab/>
        <w:t xml:space="preserve">S4-230035: </w:t>
      </w:r>
      <w:r w:rsidRPr="00F604A0">
        <w:rPr>
          <w:lang w:val="en-CA"/>
        </w:rPr>
        <w:t>Wind noise generation for terminals</w:t>
      </w:r>
      <w:r>
        <w:rPr>
          <w:lang w:val="en-CA"/>
        </w:rPr>
        <w:t>, HEAD acoustics</w:t>
      </w:r>
    </w:p>
    <w:p w14:paraId="0B63AFE7" w14:textId="77777777" w:rsidR="00793465" w:rsidRPr="006C1D06" w:rsidRDefault="00793465" w:rsidP="00793465">
      <w:pPr>
        <w:ind w:left="709" w:hanging="709"/>
        <w:rPr>
          <w:lang w:val="en-CA"/>
        </w:rPr>
      </w:pPr>
      <w:r>
        <w:rPr>
          <w:lang w:val="en-CA"/>
        </w:rPr>
        <w:t>[4]</w:t>
      </w:r>
      <w:r>
        <w:rPr>
          <w:lang w:val="en-CA"/>
        </w:rPr>
        <w:tab/>
        <w:t xml:space="preserve">S4-230259: </w:t>
      </w:r>
      <w:r w:rsidRPr="006C1D06">
        <w:rPr>
          <w:lang w:val="en-CA"/>
        </w:rPr>
        <w:t>Spatial audio capture – spatial separation for multiple acoustic sources based on FOA components</w:t>
      </w:r>
      <w:r>
        <w:rPr>
          <w:lang w:val="en-CA"/>
        </w:rPr>
        <w:t>,</w:t>
      </w:r>
      <w:r w:rsidRPr="006C1D06">
        <w:rPr>
          <w:lang w:val="en-CA"/>
        </w:rPr>
        <w:t xml:space="preserve"> Dolby Laboratories Inc., Nokia Corporation, HEAD </w:t>
      </w:r>
      <w:proofErr w:type="gramStart"/>
      <w:r w:rsidRPr="006C1D06">
        <w:rPr>
          <w:lang w:val="en-CA"/>
        </w:rPr>
        <w:t>acoustics</w:t>
      </w:r>
      <w:proofErr w:type="gramEnd"/>
    </w:p>
    <w:p w14:paraId="0A5FE79F" w14:textId="43AFBD71" w:rsidR="00793465" w:rsidRDefault="00793465" w:rsidP="00793465">
      <w:pPr>
        <w:ind w:left="709" w:hanging="709"/>
        <w:rPr>
          <w:lang w:val="en-CA"/>
        </w:rPr>
      </w:pPr>
      <w:r>
        <w:rPr>
          <w:lang w:val="en-CA"/>
        </w:rPr>
        <w:t>[5]</w:t>
      </w:r>
      <w:r>
        <w:rPr>
          <w:lang w:val="en-CA"/>
        </w:rPr>
        <w:tab/>
      </w:r>
      <w:r w:rsidRPr="009C1CCD">
        <w:rPr>
          <w:lang w:val="en-CA"/>
        </w:rPr>
        <w:t>S4-230189: Add the spatial perception test for stereo UE in ATIAS, Xiaomi</w:t>
      </w:r>
    </w:p>
    <w:p w14:paraId="48038106" w14:textId="1551F279" w:rsidR="00982F6D" w:rsidRPr="00EF25BC" w:rsidRDefault="006D53FB" w:rsidP="00793465">
      <w:pPr>
        <w:ind w:left="709" w:hanging="709"/>
      </w:pPr>
      <w:r>
        <w:t>[5-1]</w:t>
      </w:r>
      <w:r>
        <w:tab/>
        <w:t xml:space="preserve">S4-231718: </w:t>
      </w:r>
      <w:r w:rsidRPr="006D53FB">
        <w:t>Updates of test for stereo UE in ATIAS Pdoc</w:t>
      </w:r>
      <w:r>
        <w:t xml:space="preserve">, </w:t>
      </w:r>
      <w:r w:rsidRPr="006D53FB">
        <w:t>Beijing Xiaomi Mobile Software Co., Ltd</w:t>
      </w:r>
    </w:p>
    <w:p w14:paraId="1C4562CE" w14:textId="77777777" w:rsidR="00793465" w:rsidRDefault="00793465" w:rsidP="00793465">
      <w:pPr>
        <w:ind w:left="709" w:hanging="709"/>
        <w:rPr>
          <w:lang w:val="en-CA"/>
        </w:rPr>
      </w:pPr>
      <w:r>
        <w:rPr>
          <w:lang w:val="en-CA"/>
        </w:rPr>
        <w:t>[6]</w:t>
      </w:r>
      <w:r>
        <w:rPr>
          <w:lang w:val="en-CA"/>
        </w:rPr>
        <w:tab/>
      </w:r>
      <w:r w:rsidRPr="009C1CCD">
        <w:rPr>
          <w:lang w:val="en-CA"/>
        </w:rPr>
        <w:t>S4-230</w:t>
      </w:r>
      <w:r>
        <w:rPr>
          <w:lang w:val="en-CA"/>
        </w:rPr>
        <w:t>231</w:t>
      </w:r>
      <w:r w:rsidRPr="009C1CCD">
        <w:rPr>
          <w:lang w:val="en-CA"/>
        </w:rPr>
        <w:t xml:space="preserve">: </w:t>
      </w:r>
      <w:r w:rsidRPr="00B8598C">
        <w:rPr>
          <w:lang w:val="en-CA"/>
        </w:rPr>
        <w:t>On spatial separation for multiple acoustic sources based on multichannel output</w:t>
      </w:r>
      <w:r w:rsidRPr="009C1CCD">
        <w:rPr>
          <w:lang w:val="en-CA"/>
        </w:rPr>
        <w:t xml:space="preserve">, </w:t>
      </w:r>
      <w:r>
        <w:rPr>
          <w:lang w:val="en-CA"/>
        </w:rPr>
        <w:t>Nokia Corporation</w:t>
      </w:r>
    </w:p>
    <w:p w14:paraId="2CEC3A7A" w14:textId="77777777" w:rsidR="00793465" w:rsidRPr="007A2805" w:rsidRDefault="00793465" w:rsidP="00793465">
      <w:pPr>
        <w:ind w:left="567" w:hanging="567"/>
        <w:jc w:val="both"/>
        <w:rPr>
          <w:rFonts w:eastAsia="Arial" w:cs="Arial"/>
        </w:rPr>
      </w:pPr>
      <w:r w:rsidRPr="007A2805">
        <w:rPr>
          <w:rFonts w:eastAsia="Arial" w:cs="Arial"/>
        </w:rPr>
        <w:t>[</w:t>
      </w:r>
      <w:r>
        <w:rPr>
          <w:rFonts w:eastAsia="Arial" w:cs="Arial"/>
        </w:rPr>
        <w:t>6-1</w:t>
      </w:r>
      <w:r w:rsidRPr="007A2805">
        <w:rPr>
          <w:rFonts w:eastAsia="Arial" w:cs="Arial"/>
        </w:rPr>
        <w:t>]</w:t>
      </w:r>
      <w:r w:rsidRPr="007A2805">
        <w:rPr>
          <w:rFonts w:cs="Arial"/>
        </w:rPr>
        <w:tab/>
        <w:t xml:space="preserve">Recommendation </w:t>
      </w:r>
      <w:r w:rsidRPr="007A2805">
        <w:rPr>
          <w:rFonts w:eastAsia="Arial" w:cs="Arial"/>
        </w:rPr>
        <w:t>ITU-T P.501, Test signals for use in telephony and other speech-based applications</w:t>
      </w:r>
    </w:p>
    <w:p w14:paraId="7D8C124A" w14:textId="77777777" w:rsidR="00793465" w:rsidRPr="00EF25BC" w:rsidRDefault="00793465" w:rsidP="00793465">
      <w:pPr>
        <w:ind w:left="567" w:hanging="567"/>
        <w:jc w:val="both"/>
        <w:rPr>
          <w:rFonts w:eastAsia="Arial" w:cs="Arial"/>
        </w:rPr>
      </w:pPr>
      <w:r w:rsidRPr="007A2805">
        <w:rPr>
          <w:rFonts w:cs="Arial"/>
          <w:sz w:val="21"/>
          <w:szCs w:val="21"/>
        </w:rPr>
        <w:t>[</w:t>
      </w:r>
      <w:r>
        <w:rPr>
          <w:rFonts w:cs="Arial"/>
          <w:sz w:val="21"/>
          <w:szCs w:val="21"/>
        </w:rPr>
        <w:t>6-2</w:t>
      </w:r>
      <w:r w:rsidRPr="007A2805">
        <w:rPr>
          <w:rFonts w:cs="Arial"/>
          <w:sz w:val="21"/>
          <w:szCs w:val="21"/>
        </w:rPr>
        <w:t>]</w:t>
      </w:r>
      <w:r w:rsidRPr="007A2805">
        <w:rPr>
          <w:rFonts w:cs="Arial"/>
        </w:rPr>
        <w:tab/>
      </w:r>
      <w:r w:rsidRPr="007A2805">
        <w:rPr>
          <w:rFonts w:eastAsia="Arial" w:cs="Arial"/>
        </w:rPr>
        <w:t>Tdoc S4-221297:</w:t>
      </w:r>
      <w:r w:rsidRPr="007A2805">
        <w:rPr>
          <w:rFonts w:cs="Arial"/>
        </w:rPr>
        <w:t xml:space="preserve"> </w:t>
      </w:r>
      <w:r w:rsidRPr="007A2805">
        <w:rPr>
          <w:rFonts w:eastAsia="Arial" w:cs="Arial"/>
        </w:rPr>
        <w:t>IVAS Design Constraints (IVAS-4)</w:t>
      </w:r>
    </w:p>
    <w:p w14:paraId="01A69507" w14:textId="77777777" w:rsidR="00793465" w:rsidRPr="001C2C48" w:rsidRDefault="00793465" w:rsidP="00793465">
      <w:pPr>
        <w:ind w:left="709" w:hanging="709"/>
      </w:pPr>
      <w:r>
        <w:rPr>
          <w:lang w:val="en-CA"/>
        </w:rPr>
        <w:t>[7]</w:t>
      </w:r>
      <w:r>
        <w:rPr>
          <w:lang w:val="en-CA"/>
        </w:rPr>
        <w:tab/>
      </w:r>
      <w:r w:rsidRPr="009C1CCD">
        <w:rPr>
          <w:lang w:val="en-CA"/>
        </w:rPr>
        <w:t>S4-230</w:t>
      </w:r>
      <w:r>
        <w:rPr>
          <w:lang w:val="en-CA"/>
        </w:rPr>
        <w:t>232</w:t>
      </w:r>
      <w:r w:rsidRPr="009C1CCD">
        <w:rPr>
          <w:lang w:val="en-CA"/>
        </w:rPr>
        <w:t xml:space="preserve">: </w:t>
      </w:r>
      <w:r w:rsidRPr="00B8598C">
        <w:rPr>
          <w:lang w:val="en-CA"/>
        </w:rPr>
        <w:t>On direction-of-arrival estimation for MASA input format</w:t>
      </w:r>
      <w:r w:rsidRPr="009C1CCD">
        <w:rPr>
          <w:lang w:val="en-CA"/>
        </w:rPr>
        <w:t xml:space="preserve">, </w:t>
      </w:r>
      <w:r>
        <w:rPr>
          <w:lang w:val="en-CA"/>
        </w:rPr>
        <w:t>Nokia Corporation</w:t>
      </w:r>
    </w:p>
    <w:p w14:paraId="6EAFCFA2" w14:textId="77777777" w:rsidR="00793465" w:rsidRPr="004543E4" w:rsidRDefault="00793465" w:rsidP="00793465">
      <w:pPr>
        <w:ind w:left="567" w:hanging="567"/>
        <w:jc w:val="both"/>
        <w:rPr>
          <w:rFonts w:eastAsia="Arial" w:cs="Arial"/>
          <w:sz w:val="21"/>
          <w:szCs w:val="21"/>
        </w:rPr>
      </w:pPr>
      <w:r w:rsidRPr="004543E4">
        <w:rPr>
          <w:sz w:val="21"/>
          <w:szCs w:val="21"/>
        </w:rPr>
        <w:t>[</w:t>
      </w:r>
      <w:r>
        <w:rPr>
          <w:sz w:val="21"/>
          <w:szCs w:val="21"/>
        </w:rPr>
        <w:t>7-</w:t>
      </w:r>
      <w:r w:rsidRPr="004543E4">
        <w:rPr>
          <w:sz w:val="21"/>
          <w:szCs w:val="21"/>
        </w:rPr>
        <w:t>1]</w:t>
      </w:r>
      <w:r w:rsidRPr="004543E4">
        <w:tab/>
      </w:r>
      <w:r>
        <w:rPr>
          <w:rFonts w:eastAsia="Arial" w:cs="Arial"/>
        </w:rPr>
        <w:t xml:space="preserve">Tdoc S4-221449: </w:t>
      </w:r>
      <w:r w:rsidRPr="004543E4">
        <w:rPr>
          <w:rFonts w:eastAsia="Arial" w:cs="Arial"/>
        </w:rPr>
        <w:t xml:space="preserve"> </w:t>
      </w:r>
      <w:r w:rsidRPr="004123D2">
        <w:rPr>
          <w:rFonts w:eastAsia="Arial" w:cs="Arial"/>
        </w:rPr>
        <w:t>On send side audio performance assessment for Immersive Audio Systems –additional metrics</w:t>
      </w:r>
    </w:p>
    <w:p w14:paraId="69BD6C7E" w14:textId="77777777" w:rsidR="00793465" w:rsidRDefault="00793465" w:rsidP="00793465">
      <w:pPr>
        <w:ind w:left="567" w:hanging="567"/>
        <w:jc w:val="both"/>
        <w:rPr>
          <w:rFonts w:eastAsia="Arial" w:cs="Arial"/>
        </w:rPr>
      </w:pPr>
      <w:r w:rsidRPr="004543E4">
        <w:rPr>
          <w:sz w:val="21"/>
          <w:szCs w:val="21"/>
        </w:rPr>
        <w:t>[</w:t>
      </w:r>
      <w:r>
        <w:rPr>
          <w:sz w:val="21"/>
          <w:szCs w:val="21"/>
        </w:rPr>
        <w:t>7-2</w:t>
      </w:r>
      <w:r w:rsidRPr="004543E4">
        <w:rPr>
          <w:sz w:val="21"/>
          <w:szCs w:val="21"/>
        </w:rPr>
        <w:t>]</w:t>
      </w:r>
      <w:r w:rsidRPr="004543E4">
        <w:tab/>
      </w:r>
      <w:r w:rsidRPr="004543E4">
        <w:rPr>
          <w:rFonts w:eastAsia="Arial" w:cs="Arial"/>
        </w:rPr>
        <w:t>Tdoc S4-221297:</w:t>
      </w:r>
      <w:r w:rsidRPr="004543E4">
        <w:t xml:space="preserve"> </w:t>
      </w:r>
      <w:r w:rsidRPr="004543E4">
        <w:rPr>
          <w:rFonts w:eastAsia="Arial" w:cs="Arial"/>
        </w:rPr>
        <w:t>IVAS Design Constraints (IVAS-4)</w:t>
      </w:r>
    </w:p>
    <w:p w14:paraId="22F7FFB5" w14:textId="47E58437" w:rsidR="00793465" w:rsidRDefault="00793465" w:rsidP="00793465">
      <w:pPr>
        <w:ind w:left="567" w:hanging="567"/>
        <w:jc w:val="both"/>
        <w:rPr>
          <w:rFonts w:eastAsia="Arial" w:cs="Arial"/>
        </w:rPr>
      </w:pPr>
      <w:r>
        <w:rPr>
          <w:rFonts w:eastAsia="Arial" w:cs="Arial"/>
        </w:rPr>
        <w:t>[8]</w:t>
      </w:r>
      <w:r>
        <w:rPr>
          <w:rFonts w:eastAsia="Arial" w:cs="Arial"/>
        </w:rPr>
        <w:tab/>
      </w:r>
      <w:r w:rsidRPr="00B549D8">
        <w:rPr>
          <w:rFonts w:eastAsia="Arial" w:cs="Arial"/>
        </w:rPr>
        <w:t>Tdoc S4-231377</w:t>
      </w:r>
      <w:r>
        <w:rPr>
          <w:rFonts w:eastAsia="Arial" w:cs="Arial"/>
        </w:rPr>
        <w:t xml:space="preserve">: </w:t>
      </w:r>
      <w:r w:rsidRPr="00B549D8">
        <w:rPr>
          <w:rFonts w:eastAsia="Arial" w:cs="Arial"/>
        </w:rPr>
        <w:t>On multiple acoustic sources test with real speech</w:t>
      </w:r>
    </w:p>
    <w:p w14:paraId="4B0E1FFA" w14:textId="59A1C5D7" w:rsidR="00C81017" w:rsidRDefault="00C81017" w:rsidP="00793465">
      <w:pPr>
        <w:ind w:left="567" w:hanging="567"/>
        <w:jc w:val="both"/>
        <w:rPr>
          <w:rFonts w:eastAsia="Arial" w:cs="Arial"/>
        </w:rPr>
      </w:pPr>
      <w:r>
        <w:rPr>
          <w:rFonts w:eastAsia="Arial" w:cs="Arial"/>
        </w:rPr>
        <w:t>[9]</w:t>
      </w:r>
      <w:r>
        <w:rPr>
          <w:rFonts w:eastAsia="Arial" w:cs="Arial"/>
        </w:rPr>
        <w:tab/>
        <w:t xml:space="preserve">TS </w:t>
      </w:r>
      <w:r w:rsidRPr="00C81017">
        <w:rPr>
          <w:rFonts w:eastAsia="Arial" w:cs="Arial"/>
        </w:rPr>
        <w:t>26.131</w:t>
      </w:r>
      <w:r>
        <w:rPr>
          <w:rFonts w:eastAsia="Arial" w:cs="Arial"/>
        </w:rPr>
        <w:t xml:space="preserve">: </w:t>
      </w:r>
      <w:r w:rsidRPr="00C81017">
        <w:rPr>
          <w:rFonts w:eastAsia="Arial" w:cs="Arial"/>
        </w:rPr>
        <w:t>Terminal acoustic characteristics for telephony; Requirements</w:t>
      </w:r>
    </w:p>
    <w:p w14:paraId="2C62CA16" w14:textId="77777777" w:rsidR="003832A1" w:rsidRDefault="00C81017" w:rsidP="00E136C5">
      <w:pPr>
        <w:spacing w:after="160" w:line="259" w:lineRule="auto"/>
        <w:ind w:left="567" w:hanging="567"/>
        <w:jc w:val="both"/>
        <w:rPr>
          <w:rFonts w:eastAsia="Arial" w:cs="Arial"/>
        </w:rPr>
      </w:pPr>
      <w:r>
        <w:rPr>
          <w:rFonts w:eastAsia="Arial" w:cs="Arial"/>
        </w:rPr>
        <w:t>[10]</w:t>
      </w:r>
      <w:r>
        <w:rPr>
          <w:rFonts w:eastAsia="Arial" w:cs="Arial"/>
        </w:rPr>
        <w:tab/>
        <w:t xml:space="preserve">TS </w:t>
      </w:r>
      <w:r w:rsidRPr="00C81017">
        <w:rPr>
          <w:rFonts w:eastAsia="Arial" w:cs="Arial"/>
        </w:rPr>
        <w:t>26.132</w:t>
      </w:r>
      <w:r>
        <w:rPr>
          <w:rFonts w:eastAsia="Arial" w:cs="Arial"/>
        </w:rPr>
        <w:t xml:space="preserve">: </w:t>
      </w:r>
      <w:r w:rsidRPr="00C81017">
        <w:rPr>
          <w:rFonts w:eastAsia="Arial" w:cs="Arial"/>
        </w:rPr>
        <w:t>Speech and video telephony terminal acoustic test specification</w:t>
      </w:r>
    </w:p>
    <w:p w14:paraId="3670A2E0" w14:textId="0991E1EB" w:rsidR="003832A1" w:rsidRDefault="003832A1" w:rsidP="00E136C5">
      <w:pPr>
        <w:spacing w:after="160" w:line="259" w:lineRule="auto"/>
        <w:ind w:left="567" w:hanging="567"/>
        <w:jc w:val="both"/>
        <w:rPr>
          <w:rFonts w:eastAsia="Arial" w:cs="Arial"/>
        </w:rPr>
      </w:pPr>
      <w:r>
        <w:rPr>
          <w:rFonts w:eastAsia="Arial" w:cs="Arial"/>
        </w:rPr>
        <w:t>[11]</w:t>
      </w:r>
      <w:r>
        <w:rPr>
          <w:rFonts w:eastAsia="Arial" w:cs="Arial"/>
        </w:rPr>
        <w:tab/>
        <w:t xml:space="preserve">Tdoc S4-240316: </w:t>
      </w:r>
      <w:r w:rsidRPr="001016B5">
        <w:rPr>
          <w:rStyle w:val="ZGSM"/>
          <w:rFonts w:cs="Arial"/>
          <w:lang w:val="en-US"/>
        </w:rPr>
        <w:t>Test method for stereo capture</w:t>
      </w:r>
      <w:r>
        <w:rPr>
          <w:rStyle w:val="ZGSM"/>
          <w:rFonts w:cs="Arial"/>
          <w:lang w:val="en-US"/>
        </w:rPr>
        <w:t>, HEAD acoustics GmbH</w:t>
      </w:r>
    </w:p>
    <w:p w14:paraId="312C8C56" w14:textId="6A0712A2" w:rsidR="00793465" w:rsidRDefault="00793465" w:rsidP="00E136C5">
      <w:pPr>
        <w:spacing w:after="160" w:line="259" w:lineRule="auto"/>
        <w:ind w:left="567" w:hanging="567"/>
        <w:jc w:val="both"/>
        <w:rPr>
          <w:rFonts w:cs="Arial"/>
          <w:b/>
          <w:bCs/>
          <w:kern w:val="32"/>
          <w:sz w:val="28"/>
          <w:szCs w:val="32"/>
        </w:rPr>
      </w:pPr>
      <w:r>
        <w:br w:type="page"/>
      </w:r>
    </w:p>
    <w:p w14:paraId="15108F91" w14:textId="77777777" w:rsidR="00793465" w:rsidRDefault="00793465" w:rsidP="00735117">
      <w:pPr>
        <w:pStyle w:val="Heading1"/>
        <w:numPr>
          <w:ilvl w:val="0"/>
          <w:numId w:val="0"/>
        </w:numPr>
        <w:ind w:left="432"/>
      </w:pPr>
      <w:bookmarkStart w:id="6704" w:name="_Toc130152516"/>
      <w:bookmarkStart w:id="6705" w:name="_Toc130155992"/>
      <w:bookmarkStart w:id="6706" w:name="_Toc132734064"/>
      <w:bookmarkStart w:id="6707" w:name="_Toc151064872"/>
      <w:bookmarkStart w:id="6708" w:name="_Toc164929438"/>
      <w:bookmarkStart w:id="6709" w:name="_Toc166484151"/>
      <w:r>
        <w:t>Revision history</w:t>
      </w:r>
      <w:bookmarkEnd w:id="6704"/>
      <w:bookmarkEnd w:id="6705"/>
      <w:bookmarkEnd w:id="6706"/>
      <w:bookmarkEnd w:id="6707"/>
      <w:bookmarkEnd w:id="6708"/>
      <w:bookmarkEnd w:id="6709"/>
    </w:p>
    <w:p w14:paraId="37607CBA" w14:textId="77777777" w:rsidR="00793465" w:rsidRDefault="00793465" w:rsidP="00793465"/>
    <w:tbl>
      <w:tblPr>
        <w:tblW w:w="970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1250"/>
        <w:gridCol w:w="1719"/>
        <w:gridCol w:w="4946"/>
        <w:gridCol w:w="849"/>
        <w:gridCol w:w="941"/>
      </w:tblGrid>
      <w:tr w:rsidR="00793465" w14:paraId="5E436DE5" w14:textId="77777777" w:rsidTr="00A54AA9">
        <w:trPr>
          <w:trHeight w:val="240"/>
        </w:trPr>
        <w:tc>
          <w:tcPr>
            <w:tcW w:w="1250" w:type="dxa"/>
            <w:tcBorders>
              <w:top w:val="single" w:sz="6" w:space="0" w:color="auto"/>
              <w:left w:val="single" w:sz="6" w:space="0" w:color="auto"/>
              <w:bottom w:val="single" w:sz="6" w:space="0" w:color="auto"/>
              <w:right w:val="single" w:sz="6" w:space="0" w:color="auto"/>
            </w:tcBorders>
            <w:vAlign w:val="center"/>
            <w:hideMark/>
          </w:tcPr>
          <w:p w14:paraId="0B9DB740" w14:textId="77777777" w:rsidR="00793465" w:rsidRDefault="00793465" w:rsidP="002C48AA">
            <w:pPr>
              <w:pStyle w:val="TAL"/>
              <w:spacing w:line="256" w:lineRule="auto"/>
              <w:rPr>
                <w:b/>
                <w:sz w:val="16"/>
              </w:rPr>
            </w:pPr>
            <w:r>
              <w:rPr>
                <w:b/>
                <w:sz w:val="16"/>
              </w:rPr>
              <w:t>Date</w:t>
            </w:r>
          </w:p>
        </w:tc>
        <w:tc>
          <w:tcPr>
            <w:tcW w:w="1719" w:type="dxa"/>
            <w:tcBorders>
              <w:top w:val="single" w:sz="6" w:space="0" w:color="auto"/>
              <w:left w:val="single" w:sz="6" w:space="0" w:color="auto"/>
              <w:bottom w:val="single" w:sz="6" w:space="0" w:color="auto"/>
              <w:right w:val="single" w:sz="6" w:space="0" w:color="auto"/>
            </w:tcBorders>
            <w:vAlign w:val="center"/>
            <w:hideMark/>
          </w:tcPr>
          <w:p w14:paraId="3C8BD742" w14:textId="77777777" w:rsidR="00793465" w:rsidRDefault="00793465" w:rsidP="002C48AA">
            <w:pPr>
              <w:pStyle w:val="TAL"/>
              <w:spacing w:line="256" w:lineRule="auto"/>
              <w:rPr>
                <w:b/>
                <w:sz w:val="16"/>
              </w:rPr>
            </w:pPr>
            <w:r>
              <w:rPr>
                <w:b/>
                <w:sz w:val="16"/>
              </w:rPr>
              <w:t>Meeting</w:t>
            </w:r>
          </w:p>
        </w:tc>
        <w:tc>
          <w:tcPr>
            <w:tcW w:w="4946" w:type="dxa"/>
            <w:tcBorders>
              <w:top w:val="single" w:sz="6" w:space="0" w:color="auto"/>
              <w:left w:val="single" w:sz="6" w:space="0" w:color="auto"/>
              <w:bottom w:val="single" w:sz="6" w:space="0" w:color="auto"/>
              <w:right w:val="single" w:sz="6" w:space="0" w:color="auto"/>
            </w:tcBorders>
            <w:vAlign w:val="center"/>
            <w:hideMark/>
          </w:tcPr>
          <w:p w14:paraId="5BCDE3FB" w14:textId="77777777" w:rsidR="00793465" w:rsidRDefault="00793465" w:rsidP="002C48AA">
            <w:pPr>
              <w:pStyle w:val="TAL"/>
              <w:spacing w:line="256" w:lineRule="auto"/>
              <w:rPr>
                <w:b/>
                <w:sz w:val="16"/>
              </w:rPr>
            </w:pPr>
            <w:r>
              <w:rPr>
                <w:b/>
                <w:sz w:val="16"/>
              </w:rPr>
              <w:t>Subject/Comment</w:t>
            </w:r>
          </w:p>
        </w:tc>
        <w:tc>
          <w:tcPr>
            <w:tcW w:w="849" w:type="dxa"/>
            <w:tcBorders>
              <w:top w:val="single" w:sz="6" w:space="0" w:color="auto"/>
              <w:left w:val="single" w:sz="6" w:space="0" w:color="auto"/>
              <w:bottom w:val="single" w:sz="6" w:space="0" w:color="auto"/>
              <w:right w:val="single" w:sz="6" w:space="0" w:color="auto"/>
            </w:tcBorders>
            <w:vAlign w:val="center"/>
            <w:hideMark/>
          </w:tcPr>
          <w:p w14:paraId="04AFE855" w14:textId="77777777" w:rsidR="00793465" w:rsidRDefault="00793465" w:rsidP="002C48AA">
            <w:pPr>
              <w:pStyle w:val="TAL"/>
              <w:spacing w:line="256" w:lineRule="auto"/>
              <w:rPr>
                <w:b/>
                <w:sz w:val="16"/>
              </w:rPr>
            </w:pPr>
            <w:r>
              <w:rPr>
                <w:b/>
                <w:sz w:val="16"/>
              </w:rPr>
              <w:t>Old</w:t>
            </w:r>
          </w:p>
        </w:tc>
        <w:tc>
          <w:tcPr>
            <w:tcW w:w="941" w:type="dxa"/>
            <w:tcBorders>
              <w:top w:val="single" w:sz="6" w:space="0" w:color="auto"/>
              <w:left w:val="single" w:sz="6" w:space="0" w:color="auto"/>
              <w:bottom w:val="single" w:sz="6" w:space="0" w:color="auto"/>
              <w:right w:val="single" w:sz="6" w:space="0" w:color="auto"/>
            </w:tcBorders>
            <w:vAlign w:val="center"/>
            <w:hideMark/>
          </w:tcPr>
          <w:p w14:paraId="6B70B7AE" w14:textId="77777777" w:rsidR="00793465" w:rsidRDefault="00793465" w:rsidP="002C48AA">
            <w:pPr>
              <w:pStyle w:val="TAL"/>
              <w:spacing w:line="256" w:lineRule="auto"/>
              <w:rPr>
                <w:b/>
                <w:sz w:val="16"/>
              </w:rPr>
            </w:pPr>
            <w:r>
              <w:rPr>
                <w:b/>
                <w:sz w:val="16"/>
              </w:rPr>
              <w:t>New</w:t>
            </w:r>
          </w:p>
        </w:tc>
      </w:tr>
      <w:tr w:rsidR="00793465" w14:paraId="586C908B" w14:textId="77777777" w:rsidTr="00A54AA9">
        <w:trPr>
          <w:trHeight w:val="240"/>
        </w:trPr>
        <w:tc>
          <w:tcPr>
            <w:tcW w:w="1250" w:type="dxa"/>
            <w:tcBorders>
              <w:top w:val="single" w:sz="6" w:space="0" w:color="auto"/>
              <w:left w:val="single" w:sz="6" w:space="0" w:color="auto"/>
              <w:bottom w:val="single" w:sz="6" w:space="0" w:color="auto"/>
              <w:right w:val="single" w:sz="6" w:space="0" w:color="auto"/>
            </w:tcBorders>
            <w:vAlign w:val="center"/>
            <w:hideMark/>
          </w:tcPr>
          <w:p w14:paraId="5BDBC261" w14:textId="77777777" w:rsidR="00793465" w:rsidRDefault="00793465" w:rsidP="002C48AA">
            <w:pPr>
              <w:spacing w:after="0"/>
              <w:rPr>
                <w:lang w:eastAsia="zh-CN"/>
              </w:rPr>
            </w:pPr>
            <w:r>
              <w:rPr>
                <w:lang w:eastAsia="zh-CN"/>
              </w:rPr>
              <w:t>2022-11-17</w:t>
            </w:r>
          </w:p>
        </w:tc>
        <w:tc>
          <w:tcPr>
            <w:tcW w:w="1719" w:type="dxa"/>
            <w:tcBorders>
              <w:top w:val="single" w:sz="6" w:space="0" w:color="auto"/>
              <w:left w:val="single" w:sz="6" w:space="0" w:color="auto"/>
              <w:bottom w:val="single" w:sz="6" w:space="0" w:color="auto"/>
              <w:right w:val="single" w:sz="6" w:space="0" w:color="auto"/>
            </w:tcBorders>
            <w:vAlign w:val="center"/>
            <w:hideMark/>
          </w:tcPr>
          <w:p w14:paraId="18BCFB6D" w14:textId="77777777" w:rsidR="00793465" w:rsidRDefault="00793465" w:rsidP="002C48AA">
            <w:pPr>
              <w:spacing w:after="0"/>
              <w:rPr>
                <w:lang w:eastAsia="zh-CN"/>
              </w:rPr>
            </w:pPr>
            <w:r>
              <w:rPr>
                <w:lang w:eastAsia="zh-CN"/>
              </w:rPr>
              <w:t>SA4#121</w:t>
            </w:r>
          </w:p>
        </w:tc>
        <w:tc>
          <w:tcPr>
            <w:tcW w:w="4946" w:type="dxa"/>
            <w:tcBorders>
              <w:top w:val="single" w:sz="6" w:space="0" w:color="auto"/>
              <w:left w:val="single" w:sz="6" w:space="0" w:color="auto"/>
              <w:bottom w:val="single" w:sz="6" w:space="0" w:color="auto"/>
              <w:right w:val="single" w:sz="6" w:space="0" w:color="auto"/>
            </w:tcBorders>
            <w:vAlign w:val="center"/>
            <w:hideMark/>
          </w:tcPr>
          <w:p w14:paraId="25064590" w14:textId="77777777" w:rsidR="00793465" w:rsidRPr="0019182A" w:rsidRDefault="00793465" w:rsidP="002C48AA">
            <w:pPr>
              <w:pStyle w:val="WBtabletxt"/>
              <w:spacing w:line="256" w:lineRule="auto"/>
              <w:rPr>
                <w:sz w:val="20"/>
              </w:rPr>
            </w:pPr>
            <w:r>
              <w:rPr>
                <w:sz w:val="20"/>
              </w:rPr>
              <w:t xml:space="preserve">Initial version incorporating </w:t>
            </w:r>
            <w:r w:rsidRPr="001C3ACB">
              <w:rPr>
                <w:lang w:val="en-CA"/>
              </w:rPr>
              <w:t>S4-22</w:t>
            </w:r>
            <w:r>
              <w:rPr>
                <w:lang w:val="en-CA"/>
              </w:rPr>
              <w:t>1449 and S4-221353</w:t>
            </w:r>
          </w:p>
        </w:tc>
        <w:tc>
          <w:tcPr>
            <w:tcW w:w="849" w:type="dxa"/>
            <w:tcBorders>
              <w:top w:val="single" w:sz="6" w:space="0" w:color="auto"/>
              <w:left w:val="single" w:sz="6" w:space="0" w:color="auto"/>
              <w:bottom w:val="single" w:sz="6" w:space="0" w:color="auto"/>
              <w:right w:val="single" w:sz="6" w:space="0" w:color="auto"/>
            </w:tcBorders>
            <w:vAlign w:val="center"/>
            <w:hideMark/>
          </w:tcPr>
          <w:p w14:paraId="7CA76B4B" w14:textId="77777777" w:rsidR="00793465" w:rsidRDefault="00793465" w:rsidP="002C48AA">
            <w:pPr>
              <w:spacing w:after="0"/>
              <w:rPr>
                <w:lang w:eastAsia="zh-CN"/>
              </w:rPr>
            </w:pPr>
            <w:r>
              <w:rPr>
                <w:lang w:eastAsia="zh-CN"/>
              </w:rPr>
              <w:t>N/A</w:t>
            </w:r>
          </w:p>
        </w:tc>
        <w:tc>
          <w:tcPr>
            <w:tcW w:w="941" w:type="dxa"/>
            <w:tcBorders>
              <w:top w:val="single" w:sz="6" w:space="0" w:color="auto"/>
              <w:left w:val="single" w:sz="6" w:space="0" w:color="auto"/>
              <w:bottom w:val="single" w:sz="6" w:space="0" w:color="auto"/>
              <w:right w:val="single" w:sz="6" w:space="0" w:color="auto"/>
            </w:tcBorders>
            <w:vAlign w:val="center"/>
            <w:hideMark/>
          </w:tcPr>
          <w:p w14:paraId="3DCC0F1D" w14:textId="77777777" w:rsidR="00793465" w:rsidRDefault="00793465" w:rsidP="002C48AA">
            <w:pPr>
              <w:spacing w:after="0"/>
              <w:rPr>
                <w:lang w:eastAsia="zh-CN"/>
              </w:rPr>
            </w:pPr>
            <w:r>
              <w:rPr>
                <w:lang w:eastAsia="zh-CN"/>
              </w:rPr>
              <w:t>0.1.0</w:t>
            </w:r>
          </w:p>
        </w:tc>
      </w:tr>
      <w:tr w:rsidR="00793465" w14:paraId="33B15777" w14:textId="77777777" w:rsidTr="00A54AA9">
        <w:trPr>
          <w:trHeight w:val="240"/>
        </w:trPr>
        <w:tc>
          <w:tcPr>
            <w:tcW w:w="1250" w:type="dxa"/>
            <w:tcBorders>
              <w:top w:val="single" w:sz="6" w:space="0" w:color="auto"/>
              <w:left w:val="single" w:sz="6" w:space="0" w:color="auto"/>
              <w:bottom w:val="single" w:sz="6" w:space="0" w:color="auto"/>
              <w:right w:val="single" w:sz="6" w:space="0" w:color="auto"/>
            </w:tcBorders>
            <w:vAlign w:val="center"/>
          </w:tcPr>
          <w:p w14:paraId="57F20980" w14:textId="77777777" w:rsidR="00793465" w:rsidRDefault="00793465" w:rsidP="002C48AA">
            <w:pPr>
              <w:spacing w:after="0"/>
              <w:rPr>
                <w:lang w:eastAsia="zh-CN"/>
              </w:rPr>
            </w:pPr>
            <w:r>
              <w:rPr>
                <w:lang w:eastAsia="zh-CN"/>
              </w:rPr>
              <w:t>2023-02-24</w:t>
            </w:r>
          </w:p>
        </w:tc>
        <w:tc>
          <w:tcPr>
            <w:tcW w:w="1719" w:type="dxa"/>
            <w:tcBorders>
              <w:top w:val="single" w:sz="6" w:space="0" w:color="auto"/>
              <w:left w:val="single" w:sz="6" w:space="0" w:color="auto"/>
              <w:bottom w:val="single" w:sz="6" w:space="0" w:color="auto"/>
              <w:right w:val="single" w:sz="6" w:space="0" w:color="auto"/>
            </w:tcBorders>
            <w:vAlign w:val="center"/>
          </w:tcPr>
          <w:p w14:paraId="7B6347A4" w14:textId="77777777" w:rsidR="00793465" w:rsidRDefault="00793465" w:rsidP="002C48AA">
            <w:pPr>
              <w:spacing w:after="0"/>
              <w:rPr>
                <w:lang w:eastAsia="zh-CN"/>
              </w:rPr>
            </w:pPr>
            <w:r>
              <w:rPr>
                <w:lang w:eastAsia="zh-CN"/>
              </w:rPr>
              <w:t>SA4#122</w:t>
            </w:r>
          </w:p>
        </w:tc>
        <w:tc>
          <w:tcPr>
            <w:tcW w:w="4946" w:type="dxa"/>
            <w:tcBorders>
              <w:top w:val="single" w:sz="6" w:space="0" w:color="auto"/>
              <w:left w:val="single" w:sz="6" w:space="0" w:color="auto"/>
              <w:bottom w:val="single" w:sz="6" w:space="0" w:color="auto"/>
              <w:right w:val="single" w:sz="6" w:space="0" w:color="auto"/>
            </w:tcBorders>
            <w:vAlign w:val="center"/>
          </w:tcPr>
          <w:p w14:paraId="2AC05E1C" w14:textId="77777777" w:rsidR="00793465" w:rsidRDefault="00793465" w:rsidP="002C48AA">
            <w:pPr>
              <w:pStyle w:val="WBtabletxt"/>
              <w:spacing w:line="256" w:lineRule="auto"/>
              <w:rPr>
                <w:sz w:val="20"/>
              </w:rPr>
            </w:pPr>
            <w:r>
              <w:rPr>
                <w:sz w:val="20"/>
              </w:rPr>
              <w:t>Agreed updates from SA4#122</w:t>
            </w:r>
          </w:p>
        </w:tc>
        <w:tc>
          <w:tcPr>
            <w:tcW w:w="849" w:type="dxa"/>
            <w:tcBorders>
              <w:top w:val="single" w:sz="6" w:space="0" w:color="auto"/>
              <w:left w:val="single" w:sz="6" w:space="0" w:color="auto"/>
              <w:bottom w:val="single" w:sz="6" w:space="0" w:color="auto"/>
              <w:right w:val="single" w:sz="6" w:space="0" w:color="auto"/>
            </w:tcBorders>
            <w:vAlign w:val="center"/>
          </w:tcPr>
          <w:p w14:paraId="30E711A5" w14:textId="77777777" w:rsidR="00793465" w:rsidRDefault="00793465" w:rsidP="002C48AA">
            <w:pPr>
              <w:spacing w:after="0"/>
              <w:rPr>
                <w:lang w:eastAsia="zh-CN"/>
              </w:rPr>
            </w:pPr>
            <w:r>
              <w:rPr>
                <w:lang w:eastAsia="zh-CN"/>
              </w:rPr>
              <w:t>0.1.0</w:t>
            </w:r>
          </w:p>
        </w:tc>
        <w:tc>
          <w:tcPr>
            <w:tcW w:w="941" w:type="dxa"/>
            <w:tcBorders>
              <w:top w:val="single" w:sz="6" w:space="0" w:color="auto"/>
              <w:left w:val="single" w:sz="6" w:space="0" w:color="auto"/>
              <w:bottom w:val="single" w:sz="6" w:space="0" w:color="auto"/>
              <w:right w:val="single" w:sz="6" w:space="0" w:color="auto"/>
            </w:tcBorders>
            <w:vAlign w:val="center"/>
          </w:tcPr>
          <w:p w14:paraId="2B9CA6A2" w14:textId="77777777" w:rsidR="00793465" w:rsidRDefault="00793465" w:rsidP="002C48AA">
            <w:pPr>
              <w:spacing w:after="0"/>
              <w:rPr>
                <w:lang w:eastAsia="zh-CN"/>
              </w:rPr>
            </w:pPr>
            <w:r>
              <w:rPr>
                <w:lang w:eastAsia="zh-CN"/>
              </w:rPr>
              <w:t>0.2.0</w:t>
            </w:r>
          </w:p>
        </w:tc>
      </w:tr>
      <w:tr w:rsidR="00793465" w14:paraId="4177D6F8" w14:textId="77777777" w:rsidTr="00A54AA9">
        <w:trPr>
          <w:trHeight w:val="240"/>
        </w:trPr>
        <w:tc>
          <w:tcPr>
            <w:tcW w:w="1250" w:type="dxa"/>
            <w:tcBorders>
              <w:top w:val="single" w:sz="6" w:space="0" w:color="auto"/>
              <w:left w:val="single" w:sz="6" w:space="0" w:color="auto"/>
              <w:bottom w:val="single" w:sz="6" w:space="0" w:color="auto"/>
              <w:right w:val="single" w:sz="6" w:space="0" w:color="auto"/>
            </w:tcBorders>
            <w:vAlign w:val="center"/>
          </w:tcPr>
          <w:p w14:paraId="35753611" w14:textId="77777777" w:rsidR="00793465" w:rsidRDefault="00793465" w:rsidP="002C48AA">
            <w:pPr>
              <w:spacing w:after="0"/>
              <w:rPr>
                <w:lang w:eastAsia="zh-CN"/>
              </w:rPr>
            </w:pPr>
            <w:r>
              <w:rPr>
                <w:lang w:eastAsia="zh-CN"/>
              </w:rPr>
              <w:t>2023-03-23</w:t>
            </w:r>
          </w:p>
        </w:tc>
        <w:tc>
          <w:tcPr>
            <w:tcW w:w="1719" w:type="dxa"/>
            <w:tcBorders>
              <w:top w:val="single" w:sz="6" w:space="0" w:color="auto"/>
              <w:left w:val="single" w:sz="6" w:space="0" w:color="auto"/>
              <w:bottom w:val="single" w:sz="6" w:space="0" w:color="auto"/>
              <w:right w:val="single" w:sz="6" w:space="0" w:color="auto"/>
            </w:tcBorders>
            <w:vAlign w:val="center"/>
          </w:tcPr>
          <w:p w14:paraId="6CA7E8BD" w14:textId="77777777" w:rsidR="00793465" w:rsidRDefault="00793465" w:rsidP="002C48AA">
            <w:pPr>
              <w:spacing w:after="0"/>
              <w:rPr>
                <w:lang w:eastAsia="zh-CN"/>
              </w:rPr>
            </w:pPr>
            <w:r>
              <w:rPr>
                <w:lang w:eastAsia="zh-CN"/>
              </w:rPr>
              <w:t>Audio SWG post SA4#122</w:t>
            </w:r>
          </w:p>
        </w:tc>
        <w:tc>
          <w:tcPr>
            <w:tcW w:w="4946" w:type="dxa"/>
            <w:tcBorders>
              <w:top w:val="single" w:sz="6" w:space="0" w:color="auto"/>
              <w:left w:val="single" w:sz="6" w:space="0" w:color="auto"/>
              <w:bottom w:val="single" w:sz="6" w:space="0" w:color="auto"/>
              <w:right w:val="single" w:sz="6" w:space="0" w:color="auto"/>
            </w:tcBorders>
            <w:vAlign w:val="center"/>
          </w:tcPr>
          <w:p w14:paraId="00988E34" w14:textId="77777777" w:rsidR="00793465" w:rsidRDefault="00793465" w:rsidP="002C48AA">
            <w:pPr>
              <w:pStyle w:val="WBtabletxt"/>
              <w:spacing w:line="256" w:lineRule="auto"/>
              <w:rPr>
                <w:sz w:val="20"/>
              </w:rPr>
            </w:pPr>
            <w:r>
              <w:rPr>
                <w:sz w:val="20"/>
              </w:rPr>
              <w:t>Editorial updates</w:t>
            </w:r>
          </w:p>
        </w:tc>
        <w:tc>
          <w:tcPr>
            <w:tcW w:w="849" w:type="dxa"/>
            <w:tcBorders>
              <w:top w:val="single" w:sz="6" w:space="0" w:color="auto"/>
              <w:left w:val="single" w:sz="6" w:space="0" w:color="auto"/>
              <w:bottom w:val="single" w:sz="6" w:space="0" w:color="auto"/>
              <w:right w:val="single" w:sz="6" w:space="0" w:color="auto"/>
            </w:tcBorders>
            <w:vAlign w:val="center"/>
          </w:tcPr>
          <w:p w14:paraId="779417F6" w14:textId="77777777" w:rsidR="00793465" w:rsidRDefault="00793465" w:rsidP="002C48AA">
            <w:pPr>
              <w:spacing w:after="0"/>
              <w:rPr>
                <w:lang w:eastAsia="zh-CN"/>
              </w:rPr>
            </w:pPr>
            <w:r>
              <w:rPr>
                <w:lang w:eastAsia="zh-CN"/>
              </w:rPr>
              <w:t>0.2.0</w:t>
            </w:r>
          </w:p>
        </w:tc>
        <w:tc>
          <w:tcPr>
            <w:tcW w:w="941" w:type="dxa"/>
            <w:tcBorders>
              <w:top w:val="single" w:sz="6" w:space="0" w:color="auto"/>
              <w:left w:val="single" w:sz="6" w:space="0" w:color="auto"/>
              <w:bottom w:val="single" w:sz="6" w:space="0" w:color="auto"/>
              <w:right w:val="single" w:sz="6" w:space="0" w:color="auto"/>
            </w:tcBorders>
            <w:vAlign w:val="center"/>
          </w:tcPr>
          <w:p w14:paraId="0768259E" w14:textId="77777777" w:rsidR="00793465" w:rsidRDefault="00793465" w:rsidP="002C48AA">
            <w:pPr>
              <w:spacing w:after="0"/>
              <w:rPr>
                <w:lang w:eastAsia="zh-CN"/>
              </w:rPr>
            </w:pPr>
            <w:r>
              <w:rPr>
                <w:lang w:eastAsia="zh-CN"/>
              </w:rPr>
              <w:t>0.2.1</w:t>
            </w:r>
          </w:p>
        </w:tc>
      </w:tr>
      <w:tr w:rsidR="00793465" w14:paraId="25EF91A0" w14:textId="77777777" w:rsidTr="00A54AA9">
        <w:trPr>
          <w:trHeight w:val="240"/>
        </w:trPr>
        <w:tc>
          <w:tcPr>
            <w:tcW w:w="1250" w:type="dxa"/>
            <w:tcBorders>
              <w:top w:val="single" w:sz="6" w:space="0" w:color="auto"/>
              <w:left w:val="single" w:sz="6" w:space="0" w:color="auto"/>
              <w:bottom w:val="single" w:sz="6" w:space="0" w:color="auto"/>
              <w:right w:val="single" w:sz="6" w:space="0" w:color="auto"/>
            </w:tcBorders>
            <w:vAlign w:val="center"/>
          </w:tcPr>
          <w:p w14:paraId="2D7EC741" w14:textId="77777777" w:rsidR="00793465" w:rsidRDefault="00793465" w:rsidP="002C48AA">
            <w:pPr>
              <w:spacing w:after="0"/>
              <w:rPr>
                <w:lang w:eastAsia="zh-CN"/>
              </w:rPr>
            </w:pPr>
            <w:r>
              <w:rPr>
                <w:lang w:eastAsia="zh-CN"/>
              </w:rPr>
              <w:t>2023-03-24</w:t>
            </w:r>
          </w:p>
        </w:tc>
        <w:tc>
          <w:tcPr>
            <w:tcW w:w="1719" w:type="dxa"/>
            <w:tcBorders>
              <w:top w:val="single" w:sz="6" w:space="0" w:color="auto"/>
              <w:left w:val="single" w:sz="6" w:space="0" w:color="auto"/>
              <w:bottom w:val="single" w:sz="6" w:space="0" w:color="auto"/>
              <w:right w:val="single" w:sz="6" w:space="0" w:color="auto"/>
            </w:tcBorders>
            <w:vAlign w:val="center"/>
          </w:tcPr>
          <w:p w14:paraId="73AED650" w14:textId="77777777" w:rsidR="00793465" w:rsidRDefault="00793465" w:rsidP="002C48AA">
            <w:pPr>
              <w:spacing w:after="0"/>
              <w:rPr>
                <w:lang w:eastAsia="zh-CN"/>
              </w:rPr>
            </w:pPr>
            <w:r>
              <w:rPr>
                <w:lang w:eastAsia="zh-CN"/>
              </w:rPr>
              <w:t>Audio SWG post SA4#122</w:t>
            </w:r>
          </w:p>
        </w:tc>
        <w:tc>
          <w:tcPr>
            <w:tcW w:w="4946" w:type="dxa"/>
            <w:tcBorders>
              <w:top w:val="single" w:sz="6" w:space="0" w:color="auto"/>
              <w:left w:val="single" w:sz="6" w:space="0" w:color="auto"/>
              <w:bottom w:val="single" w:sz="6" w:space="0" w:color="auto"/>
              <w:right w:val="single" w:sz="6" w:space="0" w:color="auto"/>
            </w:tcBorders>
            <w:vAlign w:val="center"/>
          </w:tcPr>
          <w:p w14:paraId="1560A2C4" w14:textId="77777777" w:rsidR="00793465" w:rsidRDefault="00793465" w:rsidP="002C48AA">
            <w:pPr>
              <w:pStyle w:val="WBtabletxt"/>
              <w:spacing w:line="256" w:lineRule="auto"/>
              <w:rPr>
                <w:sz w:val="20"/>
              </w:rPr>
            </w:pPr>
            <w:r>
              <w:rPr>
                <w:sz w:val="20"/>
              </w:rPr>
              <w:t>Editorial updates</w:t>
            </w:r>
          </w:p>
        </w:tc>
        <w:tc>
          <w:tcPr>
            <w:tcW w:w="849" w:type="dxa"/>
            <w:tcBorders>
              <w:top w:val="single" w:sz="6" w:space="0" w:color="auto"/>
              <w:left w:val="single" w:sz="6" w:space="0" w:color="auto"/>
              <w:bottom w:val="single" w:sz="6" w:space="0" w:color="auto"/>
              <w:right w:val="single" w:sz="6" w:space="0" w:color="auto"/>
            </w:tcBorders>
            <w:vAlign w:val="center"/>
          </w:tcPr>
          <w:p w14:paraId="3750FBAA" w14:textId="77777777" w:rsidR="00793465" w:rsidRDefault="00793465" w:rsidP="002C48AA">
            <w:pPr>
              <w:spacing w:after="0"/>
              <w:rPr>
                <w:lang w:eastAsia="zh-CN"/>
              </w:rPr>
            </w:pPr>
            <w:r>
              <w:rPr>
                <w:lang w:eastAsia="zh-CN"/>
              </w:rPr>
              <w:t>0.2.1</w:t>
            </w:r>
          </w:p>
        </w:tc>
        <w:tc>
          <w:tcPr>
            <w:tcW w:w="941" w:type="dxa"/>
            <w:tcBorders>
              <w:top w:val="single" w:sz="6" w:space="0" w:color="auto"/>
              <w:left w:val="single" w:sz="6" w:space="0" w:color="auto"/>
              <w:bottom w:val="single" w:sz="6" w:space="0" w:color="auto"/>
              <w:right w:val="single" w:sz="6" w:space="0" w:color="auto"/>
            </w:tcBorders>
            <w:vAlign w:val="center"/>
          </w:tcPr>
          <w:p w14:paraId="38D38705" w14:textId="77777777" w:rsidR="00793465" w:rsidRDefault="00793465" w:rsidP="002C48AA">
            <w:pPr>
              <w:spacing w:after="0"/>
              <w:rPr>
                <w:lang w:eastAsia="zh-CN"/>
              </w:rPr>
            </w:pPr>
            <w:r>
              <w:rPr>
                <w:lang w:eastAsia="zh-CN"/>
              </w:rPr>
              <w:t>0.2.2</w:t>
            </w:r>
          </w:p>
        </w:tc>
      </w:tr>
      <w:tr w:rsidR="00793465" w14:paraId="6600459F" w14:textId="77777777" w:rsidTr="00A54AA9">
        <w:trPr>
          <w:trHeight w:val="240"/>
        </w:trPr>
        <w:tc>
          <w:tcPr>
            <w:tcW w:w="1250" w:type="dxa"/>
            <w:tcBorders>
              <w:top w:val="single" w:sz="6" w:space="0" w:color="auto"/>
              <w:left w:val="single" w:sz="6" w:space="0" w:color="auto"/>
              <w:bottom w:val="single" w:sz="6" w:space="0" w:color="auto"/>
              <w:right w:val="single" w:sz="6" w:space="0" w:color="auto"/>
            </w:tcBorders>
            <w:vAlign w:val="center"/>
          </w:tcPr>
          <w:p w14:paraId="72B2738D" w14:textId="77777777" w:rsidR="00793465" w:rsidRDefault="00793465" w:rsidP="002C48AA">
            <w:pPr>
              <w:spacing w:after="0"/>
              <w:rPr>
                <w:lang w:eastAsia="zh-CN"/>
              </w:rPr>
            </w:pPr>
            <w:r>
              <w:rPr>
                <w:lang w:eastAsia="zh-CN"/>
              </w:rPr>
              <w:t>2023-04-19</w:t>
            </w:r>
          </w:p>
        </w:tc>
        <w:tc>
          <w:tcPr>
            <w:tcW w:w="1719" w:type="dxa"/>
            <w:tcBorders>
              <w:top w:val="single" w:sz="6" w:space="0" w:color="auto"/>
              <w:left w:val="single" w:sz="6" w:space="0" w:color="auto"/>
              <w:bottom w:val="single" w:sz="6" w:space="0" w:color="auto"/>
              <w:right w:val="single" w:sz="6" w:space="0" w:color="auto"/>
            </w:tcBorders>
            <w:vAlign w:val="center"/>
          </w:tcPr>
          <w:p w14:paraId="4307CC8D" w14:textId="77777777" w:rsidR="00793465" w:rsidRDefault="00793465" w:rsidP="002C48AA">
            <w:pPr>
              <w:spacing w:after="0"/>
              <w:rPr>
                <w:lang w:eastAsia="zh-CN"/>
              </w:rPr>
            </w:pPr>
            <w:r>
              <w:rPr>
                <w:lang w:eastAsia="zh-CN"/>
              </w:rPr>
              <w:t>SA4#123-e</w:t>
            </w:r>
          </w:p>
        </w:tc>
        <w:tc>
          <w:tcPr>
            <w:tcW w:w="4946" w:type="dxa"/>
            <w:tcBorders>
              <w:top w:val="single" w:sz="6" w:space="0" w:color="auto"/>
              <w:left w:val="single" w:sz="6" w:space="0" w:color="auto"/>
              <w:bottom w:val="single" w:sz="6" w:space="0" w:color="auto"/>
              <w:right w:val="single" w:sz="6" w:space="0" w:color="auto"/>
            </w:tcBorders>
            <w:vAlign w:val="center"/>
          </w:tcPr>
          <w:p w14:paraId="1D3F1F75" w14:textId="77777777" w:rsidR="00793465" w:rsidRDefault="00793465" w:rsidP="002C48AA">
            <w:pPr>
              <w:pStyle w:val="WBtabletxt"/>
              <w:spacing w:line="256" w:lineRule="auto"/>
              <w:rPr>
                <w:sz w:val="20"/>
              </w:rPr>
            </w:pPr>
            <w:r>
              <w:rPr>
                <w:sz w:val="20"/>
              </w:rPr>
              <w:t>Incorporation of Tdocs 543, 544, 545</w:t>
            </w:r>
          </w:p>
        </w:tc>
        <w:tc>
          <w:tcPr>
            <w:tcW w:w="849" w:type="dxa"/>
            <w:tcBorders>
              <w:top w:val="single" w:sz="6" w:space="0" w:color="auto"/>
              <w:left w:val="single" w:sz="6" w:space="0" w:color="auto"/>
              <w:bottom w:val="single" w:sz="6" w:space="0" w:color="auto"/>
              <w:right w:val="single" w:sz="6" w:space="0" w:color="auto"/>
            </w:tcBorders>
            <w:vAlign w:val="center"/>
          </w:tcPr>
          <w:p w14:paraId="19A68401" w14:textId="77777777" w:rsidR="00793465" w:rsidRDefault="00793465" w:rsidP="002C48AA">
            <w:pPr>
              <w:spacing w:after="0"/>
              <w:rPr>
                <w:lang w:eastAsia="zh-CN"/>
              </w:rPr>
            </w:pPr>
            <w:r>
              <w:rPr>
                <w:lang w:eastAsia="zh-CN"/>
              </w:rPr>
              <w:t>0.2.2</w:t>
            </w:r>
          </w:p>
        </w:tc>
        <w:tc>
          <w:tcPr>
            <w:tcW w:w="941" w:type="dxa"/>
            <w:tcBorders>
              <w:top w:val="single" w:sz="6" w:space="0" w:color="auto"/>
              <w:left w:val="single" w:sz="6" w:space="0" w:color="auto"/>
              <w:bottom w:val="single" w:sz="6" w:space="0" w:color="auto"/>
              <w:right w:val="single" w:sz="6" w:space="0" w:color="auto"/>
            </w:tcBorders>
            <w:vAlign w:val="center"/>
          </w:tcPr>
          <w:p w14:paraId="2422CC31" w14:textId="77777777" w:rsidR="00793465" w:rsidRDefault="00793465" w:rsidP="002C48AA">
            <w:pPr>
              <w:spacing w:after="0"/>
              <w:rPr>
                <w:lang w:eastAsia="zh-CN"/>
              </w:rPr>
            </w:pPr>
            <w:r>
              <w:rPr>
                <w:lang w:eastAsia="zh-CN"/>
              </w:rPr>
              <w:t>0.3.0</w:t>
            </w:r>
          </w:p>
        </w:tc>
      </w:tr>
      <w:tr w:rsidR="00793465" w14:paraId="75778CBB" w14:textId="77777777" w:rsidTr="00A54AA9">
        <w:trPr>
          <w:trHeight w:val="240"/>
        </w:trPr>
        <w:tc>
          <w:tcPr>
            <w:tcW w:w="1250" w:type="dxa"/>
            <w:tcBorders>
              <w:top w:val="single" w:sz="6" w:space="0" w:color="auto"/>
              <w:left w:val="single" w:sz="6" w:space="0" w:color="auto"/>
              <w:bottom w:val="single" w:sz="6" w:space="0" w:color="auto"/>
              <w:right w:val="single" w:sz="6" w:space="0" w:color="auto"/>
            </w:tcBorders>
            <w:vAlign w:val="center"/>
          </w:tcPr>
          <w:p w14:paraId="337BCC17" w14:textId="77777777" w:rsidR="00793465" w:rsidRDefault="00793465" w:rsidP="002C48AA">
            <w:pPr>
              <w:spacing w:after="0"/>
              <w:rPr>
                <w:lang w:eastAsia="zh-CN"/>
              </w:rPr>
            </w:pPr>
            <w:r>
              <w:rPr>
                <w:lang w:eastAsia="zh-CN"/>
              </w:rPr>
              <w:t>2023-05-25</w:t>
            </w:r>
          </w:p>
        </w:tc>
        <w:tc>
          <w:tcPr>
            <w:tcW w:w="1719" w:type="dxa"/>
            <w:tcBorders>
              <w:top w:val="single" w:sz="6" w:space="0" w:color="auto"/>
              <w:left w:val="single" w:sz="6" w:space="0" w:color="auto"/>
              <w:bottom w:val="single" w:sz="6" w:space="0" w:color="auto"/>
              <w:right w:val="single" w:sz="6" w:space="0" w:color="auto"/>
            </w:tcBorders>
            <w:vAlign w:val="center"/>
          </w:tcPr>
          <w:p w14:paraId="2F515457" w14:textId="77777777" w:rsidR="00793465" w:rsidRDefault="00793465" w:rsidP="002C48AA">
            <w:pPr>
              <w:spacing w:after="0"/>
              <w:rPr>
                <w:lang w:eastAsia="zh-CN"/>
              </w:rPr>
            </w:pPr>
            <w:r>
              <w:rPr>
                <w:lang w:eastAsia="zh-CN"/>
              </w:rPr>
              <w:t>SA4#124</w:t>
            </w:r>
          </w:p>
        </w:tc>
        <w:tc>
          <w:tcPr>
            <w:tcW w:w="4946" w:type="dxa"/>
            <w:tcBorders>
              <w:top w:val="single" w:sz="6" w:space="0" w:color="auto"/>
              <w:left w:val="single" w:sz="6" w:space="0" w:color="auto"/>
              <w:bottom w:val="single" w:sz="6" w:space="0" w:color="auto"/>
              <w:right w:val="single" w:sz="6" w:space="0" w:color="auto"/>
            </w:tcBorders>
            <w:vAlign w:val="center"/>
          </w:tcPr>
          <w:p w14:paraId="5E1D5A1B" w14:textId="77777777" w:rsidR="00793465" w:rsidRDefault="00793465" w:rsidP="002C48AA">
            <w:pPr>
              <w:pStyle w:val="WBtabletxt"/>
              <w:spacing w:line="256" w:lineRule="auto"/>
              <w:rPr>
                <w:sz w:val="20"/>
              </w:rPr>
            </w:pPr>
            <w:r>
              <w:rPr>
                <w:sz w:val="20"/>
              </w:rPr>
              <w:t>Consolidations of comments, updates based on Tdocs 910 and 911, re-arrangement of text in section 4.7</w:t>
            </w:r>
          </w:p>
        </w:tc>
        <w:tc>
          <w:tcPr>
            <w:tcW w:w="849" w:type="dxa"/>
            <w:tcBorders>
              <w:top w:val="single" w:sz="6" w:space="0" w:color="auto"/>
              <w:left w:val="single" w:sz="6" w:space="0" w:color="auto"/>
              <w:bottom w:val="single" w:sz="6" w:space="0" w:color="auto"/>
              <w:right w:val="single" w:sz="6" w:space="0" w:color="auto"/>
            </w:tcBorders>
            <w:vAlign w:val="center"/>
          </w:tcPr>
          <w:p w14:paraId="2716A91C" w14:textId="77777777" w:rsidR="00793465" w:rsidRDefault="00793465" w:rsidP="002C48AA">
            <w:pPr>
              <w:spacing w:after="0"/>
              <w:rPr>
                <w:lang w:eastAsia="zh-CN"/>
              </w:rPr>
            </w:pPr>
            <w:r>
              <w:rPr>
                <w:lang w:eastAsia="zh-CN"/>
              </w:rPr>
              <w:t>0.3.0</w:t>
            </w:r>
          </w:p>
        </w:tc>
        <w:tc>
          <w:tcPr>
            <w:tcW w:w="941" w:type="dxa"/>
            <w:tcBorders>
              <w:top w:val="single" w:sz="6" w:space="0" w:color="auto"/>
              <w:left w:val="single" w:sz="6" w:space="0" w:color="auto"/>
              <w:bottom w:val="single" w:sz="6" w:space="0" w:color="auto"/>
              <w:right w:val="single" w:sz="6" w:space="0" w:color="auto"/>
            </w:tcBorders>
            <w:vAlign w:val="center"/>
          </w:tcPr>
          <w:p w14:paraId="2B624ED8" w14:textId="77777777" w:rsidR="00793465" w:rsidRDefault="00793465" w:rsidP="002C48AA">
            <w:pPr>
              <w:spacing w:after="0"/>
              <w:rPr>
                <w:lang w:eastAsia="zh-CN"/>
              </w:rPr>
            </w:pPr>
            <w:r>
              <w:rPr>
                <w:lang w:eastAsia="zh-CN"/>
              </w:rPr>
              <w:t>0.4.0</w:t>
            </w:r>
          </w:p>
        </w:tc>
      </w:tr>
      <w:tr w:rsidR="00FF25E7" w14:paraId="1EB1E1D5" w14:textId="77777777" w:rsidTr="00A54AA9">
        <w:trPr>
          <w:trHeight w:val="240"/>
        </w:trPr>
        <w:tc>
          <w:tcPr>
            <w:tcW w:w="1250" w:type="dxa"/>
            <w:tcBorders>
              <w:top w:val="single" w:sz="6" w:space="0" w:color="auto"/>
              <w:left w:val="single" w:sz="6" w:space="0" w:color="auto"/>
              <w:bottom w:val="single" w:sz="6" w:space="0" w:color="auto"/>
              <w:right w:val="single" w:sz="6" w:space="0" w:color="auto"/>
            </w:tcBorders>
            <w:vAlign w:val="center"/>
          </w:tcPr>
          <w:p w14:paraId="17CA9491" w14:textId="77777777" w:rsidR="00FF25E7" w:rsidRDefault="00FF25E7" w:rsidP="002C48AA">
            <w:pPr>
              <w:spacing w:after="0"/>
              <w:rPr>
                <w:lang w:eastAsia="zh-CN"/>
              </w:rPr>
            </w:pPr>
            <w:r>
              <w:rPr>
                <w:lang w:eastAsia="zh-CN"/>
              </w:rPr>
              <w:t>2023-08-21</w:t>
            </w:r>
          </w:p>
        </w:tc>
        <w:tc>
          <w:tcPr>
            <w:tcW w:w="1719" w:type="dxa"/>
            <w:tcBorders>
              <w:top w:val="single" w:sz="6" w:space="0" w:color="auto"/>
              <w:left w:val="single" w:sz="6" w:space="0" w:color="auto"/>
              <w:bottom w:val="single" w:sz="6" w:space="0" w:color="auto"/>
              <w:right w:val="single" w:sz="6" w:space="0" w:color="auto"/>
            </w:tcBorders>
            <w:vAlign w:val="center"/>
          </w:tcPr>
          <w:p w14:paraId="51B23C91" w14:textId="77777777" w:rsidR="00FF25E7" w:rsidRDefault="00FF25E7" w:rsidP="002C48AA">
            <w:pPr>
              <w:spacing w:after="0"/>
              <w:rPr>
                <w:lang w:eastAsia="zh-CN"/>
              </w:rPr>
            </w:pPr>
            <w:r>
              <w:rPr>
                <w:lang w:eastAsia="zh-CN"/>
              </w:rPr>
              <w:t>SA4#125</w:t>
            </w:r>
          </w:p>
        </w:tc>
        <w:tc>
          <w:tcPr>
            <w:tcW w:w="4946" w:type="dxa"/>
            <w:tcBorders>
              <w:top w:val="single" w:sz="6" w:space="0" w:color="auto"/>
              <w:left w:val="single" w:sz="6" w:space="0" w:color="auto"/>
              <w:bottom w:val="single" w:sz="6" w:space="0" w:color="auto"/>
              <w:right w:val="single" w:sz="6" w:space="0" w:color="auto"/>
            </w:tcBorders>
            <w:vAlign w:val="center"/>
          </w:tcPr>
          <w:p w14:paraId="3DCA61DD" w14:textId="77777777" w:rsidR="00FF25E7" w:rsidRDefault="00FF25E7" w:rsidP="002C48AA">
            <w:pPr>
              <w:pStyle w:val="WBtabletxt"/>
              <w:spacing w:line="256" w:lineRule="auto"/>
              <w:rPr>
                <w:sz w:val="20"/>
              </w:rPr>
            </w:pPr>
            <w:r>
              <w:rPr>
                <w:sz w:val="20"/>
              </w:rPr>
              <w:t>Incorporation of various inputs received at meeting SA4#125</w:t>
            </w:r>
          </w:p>
        </w:tc>
        <w:tc>
          <w:tcPr>
            <w:tcW w:w="849" w:type="dxa"/>
            <w:tcBorders>
              <w:top w:val="single" w:sz="6" w:space="0" w:color="auto"/>
              <w:left w:val="single" w:sz="6" w:space="0" w:color="auto"/>
              <w:bottom w:val="single" w:sz="6" w:space="0" w:color="auto"/>
              <w:right w:val="single" w:sz="6" w:space="0" w:color="auto"/>
            </w:tcBorders>
            <w:vAlign w:val="center"/>
          </w:tcPr>
          <w:p w14:paraId="1819374D" w14:textId="77777777" w:rsidR="00FF25E7" w:rsidRDefault="00FF25E7" w:rsidP="002C48AA">
            <w:pPr>
              <w:spacing w:after="0"/>
              <w:rPr>
                <w:lang w:eastAsia="zh-CN"/>
              </w:rPr>
            </w:pPr>
            <w:r>
              <w:rPr>
                <w:lang w:eastAsia="zh-CN"/>
              </w:rPr>
              <w:t>0.4.0</w:t>
            </w:r>
          </w:p>
        </w:tc>
        <w:tc>
          <w:tcPr>
            <w:tcW w:w="941" w:type="dxa"/>
            <w:tcBorders>
              <w:top w:val="single" w:sz="6" w:space="0" w:color="auto"/>
              <w:left w:val="single" w:sz="6" w:space="0" w:color="auto"/>
              <w:bottom w:val="single" w:sz="6" w:space="0" w:color="auto"/>
              <w:right w:val="single" w:sz="6" w:space="0" w:color="auto"/>
            </w:tcBorders>
            <w:vAlign w:val="center"/>
          </w:tcPr>
          <w:p w14:paraId="1A6B3A8D" w14:textId="77777777" w:rsidR="00FF25E7" w:rsidRDefault="00FF25E7" w:rsidP="002C48AA">
            <w:pPr>
              <w:spacing w:after="0"/>
              <w:rPr>
                <w:lang w:eastAsia="zh-CN"/>
              </w:rPr>
            </w:pPr>
            <w:r>
              <w:rPr>
                <w:lang w:eastAsia="zh-CN"/>
              </w:rPr>
              <w:t>0.5.0</w:t>
            </w:r>
          </w:p>
        </w:tc>
      </w:tr>
      <w:tr w:rsidR="00FF25E7" w14:paraId="755E35AF" w14:textId="77777777" w:rsidTr="00A54AA9">
        <w:trPr>
          <w:trHeight w:val="240"/>
        </w:trPr>
        <w:tc>
          <w:tcPr>
            <w:tcW w:w="1250" w:type="dxa"/>
            <w:tcBorders>
              <w:top w:val="single" w:sz="6" w:space="0" w:color="auto"/>
              <w:left w:val="single" w:sz="6" w:space="0" w:color="auto"/>
              <w:bottom w:val="single" w:sz="6" w:space="0" w:color="auto"/>
              <w:right w:val="single" w:sz="6" w:space="0" w:color="auto"/>
            </w:tcBorders>
            <w:vAlign w:val="center"/>
          </w:tcPr>
          <w:p w14:paraId="29315B1B" w14:textId="77777777" w:rsidR="00FF25E7" w:rsidRDefault="00FF25E7" w:rsidP="002C48AA">
            <w:pPr>
              <w:spacing w:after="0"/>
              <w:rPr>
                <w:lang w:eastAsia="zh-CN"/>
              </w:rPr>
            </w:pPr>
            <w:r>
              <w:rPr>
                <w:lang w:eastAsia="zh-CN"/>
              </w:rPr>
              <w:t>2023-11-13</w:t>
            </w:r>
          </w:p>
        </w:tc>
        <w:tc>
          <w:tcPr>
            <w:tcW w:w="1719" w:type="dxa"/>
            <w:tcBorders>
              <w:top w:val="single" w:sz="6" w:space="0" w:color="auto"/>
              <w:left w:val="single" w:sz="6" w:space="0" w:color="auto"/>
              <w:bottom w:val="single" w:sz="6" w:space="0" w:color="auto"/>
              <w:right w:val="single" w:sz="6" w:space="0" w:color="auto"/>
            </w:tcBorders>
            <w:vAlign w:val="center"/>
          </w:tcPr>
          <w:p w14:paraId="6580F386" w14:textId="77777777" w:rsidR="00FF25E7" w:rsidRDefault="00FF25E7" w:rsidP="002C48AA">
            <w:pPr>
              <w:spacing w:after="0"/>
              <w:rPr>
                <w:lang w:eastAsia="zh-CN"/>
              </w:rPr>
            </w:pPr>
            <w:r>
              <w:rPr>
                <w:lang w:eastAsia="zh-CN"/>
              </w:rPr>
              <w:t>SA4#126</w:t>
            </w:r>
          </w:p>
        </w:tc>
        <w:tc>
          <w:tcPr>
            <w:tcW w:w="4946" w:type="dxa"/>
            <w:tcBorders>
              <w:top w:val="single" w:sz="6" w:space="0" w:color="auto"/>
              <w:left w:val="single" w:sz="6" w:space="0" w:color="auto"/>
              <w:bottom w:val="single" w:sz="6" w:space="0" w:color="auto"/>
              <w:right w:val="single" w:sz="6" w:space="0" w:color="auto"/>
            </w:tcBorders>
            <w:vAlign w:val="center"/>
          </w:tcPr>
          <w:p w14:paraId="1F0B37EB" w14:textId="43158E8C" w:rsidR="00FF25E7" w:rsidRDefault="00FF25E7" w:rsidP="002C48AA">
            <w:pPr>
              <w:pStyle w:val="WBtabletxt"/>
              <w:spacing w:line="256" w:lineRule="auto"/>
              <w:rPr>
                <w:sz w:val="20"/>
              </w:rPr>
            </w:pPr>
            <w:r>
              <w:rPr>
                <w:sz w:val="20"/>
              </w:rPr>
              <w:t xml:space="preserve">Editor’s updates based on contribution </w:t>
            </w:r>
            <w:proofErr w:type="gramStart"/>
            <w:r w:rsidRPr="00FF25E7">
              <w:rPr>
                <w:sz w:val="20"/>
              </w:rPr>
              <w:t>S4aA230112</w:t>
            </w:r>
            <w:proofErr w:type="gramEnd"/>
            <w:r>
              <w:rPr>
                <w:sz w:val="20"/>
              </w:rPr>
              <w:t xml:space="preserve"> and comments received during post SA4#125 telco on ATIAS</w:t>
            </w:r>
          </w:p>
        </w:tc>
        <w:tc>
          <w:tcPr>
            <w:tcW w:w="849" w:type="dxa"/>
            <w:tcBorders>
              <w:top w:val="single" w:sz="6" w:space="0" w:color="auto"/>
              <w:left w:val="single" w:sz="6" w:space="0" w:color="auto"/>
              <w:bottom w:val="single" w:sz="6" w:space="0" w:color="auto"/>
              <w:right w:val="single" w:sz="6" w:space="0" w:color="auto"/>
            </w:tcBorders>
            <w:vAlign w:val="center"/>
          </w:tcPr>
          <w:p w14:paraId="0C6CFCDA" w14:textId="77777777" w:rsidR="00FF25E7" w:rsidRPr="00FF25E7" w:rsidRDefault="00FF25E7" w:rsidP="002C48AA">
            <w:pPr>
              <w:spacing w:after="0"/>
              <w:rPr>
                <w:lang w:eastAsia="zh-CN"/>
              </w:rPr>
            </w:pPr>
            <w:r w:rsidRPr="00FF25E7">
              <w:rPr>
                <w:lang w:eastAsia="zh-CN"/>
              </w:rPr>
              <w:t>0.5.0</w:t>
            </w:r>
          </w:p>
        </w:tc>
        <w:tc>
          <w:tcPr>
            <w:tcW w:w="941" w:type="dxa"/>
            <w:tcBorders>
              <w:top w:val="single" w:sz="6" w:space="0" w:color="auto"/>
              <w:left w:val="single" w:sz="6" w:space="0" w:color="auto"/>
              <w:bottom w:val="single" w:sz="6" w:space="0" w:color="auto"/>
              <w:right w:val="single" w:sz="6" w:space="0" w:color="auto"/>
            </w:tcBorders>
            <w:vAlign w:val="center"/>
          </w:tcPr>
          <w:p w14:paraId="4C2CFFCD" w14:textId="77777777" w:rsidR="00FF25E7" w:rsidRDefault="00FF25E7" w:rsidP="002C48AA">
            <w:pPr>
              <w:spacing w:after="0"/>
              <w:rPr>
                <w:lang w:eastAsia="zh-CN"/>
              </w:rPr>
            </w:pPr>
            <w:r>
              <w:rPr>
                <w:lang w:eastAsia="zh-CN"/>
              </w:rPr>
              <w:t>0.5.1</w:t>
            </w:r>
          </w:p>
        </w:tc>
      </w:tr>
      <w:tr w:rsidR="001308E1" w14:paraId="2CE8DBEB" w14:textId="77777777" w:rsidTr="00A54AA9">
        <w:trPr>
          <w:trHeight w:val="240"/>
        </w:trPr>
        <w:tc>
          <w:tcPr>
            <w:tcW w:w="1250" w:type="dxa"/>
            <w:tcBorders>
              <w:top w:val="single" w:sz="6" w:space="0" w:color="auto"/>
              <w:left w:val="single" w:sz="6" w:space="0" w:color="auto"/>
              <w:bottom w:val="single" w:sz="6" w:space="0" w:color="auto"/>
              <w:right w:val="single" w:sz="6" w:space="0" w:color="auto"/>
            </w:tcBorders>
            <w:vAlign w:val="center"/>
          </w:tcPr>
          <w:p w14:paraId="464D1C54" w14:textId="7A6AC1A5" w:rsidR="001308E1" w:rsidRDefault="001308E1" w:rsidP="002C48AA">
            <w:pPr>
              <w:spacing w:after="0"/>
              <w:rPr>
                <w:lang w:eastAsia="zh-CN"/>
              </w:rPr>
            </w:pPr>
            <w:r>
              <w:rPr>
                <w:lang w:eastAsia="zh-CN"/>
              </w:rPr>
              <w:t>2023-11-15</w:t>
            </w:r>
          </w:p>
        </w:tc>
        <w:tc>
          <w:tcPr>
            <w:tcW w:w="1719" w:type="dxa"/>
            <w:tcBorders>
              <w:top w:val="single" w:sz="6" w:space="0" w:color="auto"/>
              <w:left w:val="single" w:sz="6" w:space="0" w:color="auto"/>
              <w:bottom w:val="single" w:sz="6" w:space="0" w:color="auto"/>
              <w:right w:val="single" w:sz="6" w:space="0" w:color="auto"/>
            </w:tcBorders>
            <w:vAlign w:val="center"/>
          </w:tcPr>
          <w:p w14:paraId="1744A87F" w14:textId="5677F8C4" w:rsidR="001308E1" w:rsidRDefault="001308E1" w:rsidP="002C48AA">
            <w:pPr>
              <w:spacing w:after="0"/>
              <w:rPr>
                <w:lang w:eastAsia="zh-CN"/>
              </w:rPr>
            </w:pPr>
            <w:r>
              <w:rPr>
                <w:lang w:eastAsia="zh-CN"/>
              </w:rPr>
              <w:t>SA4#126</w:t>
            </w:r>
          </w:p>
        </w:tc>
        <w:tc>
          <w:tcPr>
            <w:tcW w:w="4946" w:type="dxa"/>
            <w:tcBorders>
              <w:top w:val="single" w:sz="6" w:space="0" w:color="auto"/>
              <w:left w:val="single" w:sz="6" w:space="0" w:color="auto"/>
              <w:bottom w:val="single" w:sz="6" w:space="0" w:color="auto"/>
              <w:right w:val="single" w:sz="6" w:space="0" w:color="auto"/>
            </w:tcBorders>
            <w:vAlign w:val="center"/>
          </w:tcPr>
          <w:p w14:paraId="4000CBC8" w14:textId="241F357A" w:rsidR="001308E1" w:rsidRDefault="001308E1" w:rsidP="002C48AA">
            <w:pPr>
              <w:pStyle w:val="WBtabletxt"/>
              <w:spacing w:line="256" w:lineRule="auto"/>
              <w:rPr>
                <w:sz w:val="20"/>
              </w:rPr>
            </w:pPr>
            <w:r>
              <w:rPr>
                <w:sz w:val="20"/>
              </w:rPr>
              <w:t>Clean-up during Audio SWG session</w:t>
            </w:r>
          </w:p>
        </w:tc>
        <w:tc>
          <w:tcPr>
            <w:tcW w:w="849" w:type="dxa"/>
            <w:tcBorders>
              <w:top w:val="single" w:sz="6" w:space="0" w:color="auto"/>
              <w:left w:val="single" w:sz="6" w:space="0" w:color="auto"/>
              <w:bottom w:val="single" w:sz="6" w:space="0" w:color="auto"/>
              <w:right w:val="single" w:sz="6" w:space="0" w:color="auto"/>
            </w:tcBorders>
            <w:vAlign w:val="center"/>
          </w:tcPr>
          <w:p w14:paraId="7996819B" w14:textId="5C8F2FEB" w:rsidR="001308E1" w:rsidRPr="00FF25E7" w:rsidRDefault="001308E1" w:rsidP="002C48AA">
            <w:pPr>
              <w:spacing w:after="0"/>
              <w:rPr>
                <w:lang w:eastAsia="zh-CN"/>
              </w:rPr>
            </w:pPr>
            <w:r>
              <w:rPr>
                <w:lang w:eastAsia="zh-CN"/>
              </w:rPr>
              <w:t>0.5.1</w:t>
            </w:r>
          </w:p>
        </w:tc>
        <w:tc>
          <w:tcPr>
            <w:tcW w:w="941" w:type="dxa"/>
            <w:tcBorders>
              <w:top w:val="single" w:sz="6" w:space="0" w:color="auto"/>
              <w:left w:val="single" w:sz="6" w:space="0" w:color="auto"/>
              <w:bottom w:val="single" w:sz="6" w:space="0" w:color="auto"/>
              <w:right w:val="single" w:sz="6" w:space="0" w:color="auto"/>
            </w:tcBorders>
            <w:vAlign w:val="center"/>
          </w:tcPr>
          <w:p w14:paraId="1DF7223A" w14:textId="03969275" w:rsidR="001308E1" w:rsidRDefault="001308E1" w:rsidP="002C48AA">
            <w:pPr>
              <w:spacing w:after="0"/>
              <w:rPr>
                <w:lang w:eastAsia="zh-CN"/>
              </w:rPr>
            </w:pPr>
            <w:r>
              <w:rPr>
                <w:lang w:eastAsia="zh-CN"/>
              </w:rPr>
              <w:t>0.5.2</w:t>
            </w:r>
          </w:p>
        </w:tc>
      </w:tr>
      <w:tr w:rsidR="00D72C83" w14:paraId="3B023B4C" w14:textId="77777777" w:rsidTr="00A54AA9">
        <w:trPr>
          <w:trHeight w:val="240"/>
        </w:trPr>
        <w:tc>
          <w:tcPr>
            <w:tcW w:w="1250" w:type="dxa"/>
            <w:tcBorders>
              <w:top w:val="single" w:sz="6" w:space="0" w:color="auto"/>
              <w:left w:val="single" w:sz="6" w:space="0" w:color="auto"/>
              <w:bottom w:val="single" w:sz="6" w:space="0" w:color="auto"/>
              <w:right w:val="single" w:sz="6" w:space="0" w:color="auto"/>
            </w:tcBorders>
            <w:vAlign w:val="center"/>
          </w:tcPr>
          <w:p w14:paraId="2786A1A0" w14:textId="3FCD5A30" w:rsidR="00D72C83" w:rsidRDefault="00D72C83" w:rsidP="00D72C83">
            <w:pPr>
              <w:spacing w:after="0"/>
              <w:rPr>
                <w:lang w:eastAsia="zh-CN"/>
              </w:rPr>
            </w:pPr>
            <w:r>
              <w:rPr>
                <w:lang w:eastAsia="zh-CN"/>
              </w:rPr>
              <w:t>2023-11-15</w:t>
            </w:r>
          </w:p>
        </w:tc>
        <w:tc>
          <w:tcPr>
            <w:tcW w:w="1719" w:type="dxa"/>
            <w:tcBorders>
              <w:top w:val="single" w:sz="6" w:space="0" w:color="auto"/>
              <w:left w:val="single" w:sz="6" w:space="0" w:color="auto"/>
              <w:bottom w:val="single" w:sz="6" w:space="0" w:color="auto"/>
              <w:right w:val="single" w:sz="6" w:space="0" w:color="auto"/>
            </w:tcBorders>
            <w:vAlign w:val="center"/>
          </w:tcPr>
          <w:p w14:paraId="72F34CEA" w14:textId="4409AF1D" w:rsidR="00D72C83" w:rsidRDefault="00D72C83" w:rsidP="00D72C83">
            <w:pPr>
              <w:spacing w:after="0"/>
              <w:rPr>
                <w:lang w:eastAsia="zh-CN"/>
              </w:rPr>
            </w:pPr>
            <w:r>
              <w:rPr>
                <w:lang w:eastAsia="zh-CN"/>
              </w:rPr>
              <w:t>SA4#126</w:t>
            </w:r>
          </w:p>
        </w:tc>
        <w:tc>
          <w:tcPr>
            <w:tcW w:w="4946" w:type="dxa"/>
            <w:tcBorders>
              <w:top w:val="single" w:sz="6" w:space="0" w:color="auto"/>
              <w:left w:val="single" w:sz="6" w:space="0" w:color="auto"/>
              <w:bottom w:val="single" w:sz="6" w:space="0" w:color="auto"/>
              <w:right w:val="single" w:sz="6" w:space="0" w:color="auto"/>
            </w:tcBorders>
            <w:vAlign w:val="center"/>
          </w:tcPr>
          <w:p w14:paraId="7ADAAC62" w14:textId="65DCEBFB" w:rsidR="00D72C83" w:rsidRDefault="00D72C83" w:rsidP="00D72C83">
            <w:pPr>
              <w:pStyle w:val="WBtabletxt"/>
              <w:spacing w:line="256" w:lineRule="auto"/>
              <w:rPr>
                <w:sz w:val="20"/>
              </w:rPr>
            </w:pPr>
            <w:r>
              <w:rPr>
                <w:sz w:val="20"/>
              </w:rPr>
              <w:t>Incorporation of S4-231718 (</w:t>
            </w:r>
            <w:r w:rsidR="00F93881">
              <w:rPr>
                <w:sz w:val="20"/>
              </w:rPr>
              <w:t>updates stereo test</w:t>
            </w:r>
            <w:r>
              <w:rPr>
                <w:sz w:val="20"/>
              </w:rPr>
              <w:t>)</w:t>
            </w:r>
            <w:r w:rsidR="00BD343D">
              <w:rPr>
                <w:sz w:val="20"/>
              </w:rPr>
              <w:t xml:space="preserve">, </w:t>
            </w:r>
            <w:r w:rsidR="00BD343D" w:rsidRPr="00BD343D">
              <w:rPr>
                <w:sz w:val="20"/>
              </w:rPr>
              <w:t xml:space="preserve">S4-231931 </w:t>
            </w:r>
            <w:r w:rsidR="00BD343D">
              <w:rPr>
                <w:sz w:val="20"/>
              </w:rPr>
              <w:t>(</w:t>
            </w:r>
            <w:r w:rsidR="00BD343D" w:rsidRPr="00BD343D">
              <w:rPr>
                <w:sz w:val="20"/>
              </w:rPr>
              <w:t>Loudness tests for ATIAS</w:t>
            </w:r>
            <w:r w:rsidR="00BD343D">
              <w:rPr>
                <w:sz w:val="20"/>
              </w:rPr>
              <w:t xml:space="preserve">), </w:t>
            </w:r>
            <w:r w:rsidR="00BD343D" w:rsidRPr="00BD343D">
              <w:rPr>
                <w:sz w:val="20"/>
              </w:rPr>
              <w:t xml:space="preserve">S4-231934 </w:t>
            </w:r>
            <w:r w:rsidR="00BD343D">
              <w:rPr>
                <w:sz w:val="20"/>
              </w:rPr>
              <w:t>(</w:t>
            </w:r>
            <w:r w:rsidR="00BD343D" w:rsidRPr="00BD343D">
              <w:rPr>
                <w:sz w:val="20"/>
              </w:rPr>
              <w:t>UE classification and test structure for ATIAS</w:t>
            </w:r>
            <w:r w:rsidR="00BD343D">
              <w:rPr>
                <w:sz w:val="20"/>
              </w:rPr>
              <w:t>), Audio SWG agreed version + editorial updates</w:t>
            </w:r>
          </w:p>
        </w:tc>
        <w:tc>
          <w:tcPr>
            <w:tcW w:w="849" w:type="dxa"/>
            <w:tcBorders>
              <w:top w:val="single" w:sz="6" w:space="0" w:color="auto"/>
              <w:left w:val="single" w:sz="6" w:space="0" w:color="auto"/>
              <w:bottom w:val="single" w:sz="6" w:space="0" w:color="auto"/>
              <w:right w:val="single" w:sz="6" w:space="0" w:color="auto"/>
            </w:tcBorders>
            <w:vAlign w:val="center"/>
          </w:tcPr>
          <w:p w14:paraId="321423B6" w14:textId="23604350" w:rsidR="00D72C83" w:rsidRDefault="00D72C83" w:rsidP="00D72C83">
            <w:pPr>
              <w:spacing w:after="0"/>
              <w:rPr>
                <w:lang w:eastAsia="zh-CN"/>
              </w:rPr>
            </w:pPr>
            <w:r>
              <w:rPr>
                <w:lang w:eastAsia="zh-CN"/>
              </w:rPr>
              <w:t>0.5.</w:t>
            </w:r>
            <w:r w:rsidR="00F93881">
              <w:rPr>
                <w:lang w:eastAsia="zh-CN"/>
              </w:rPr>
              <w:t>2</w:t>
            </w:r>
          </w:p>
        </w:tc>
        <w:tc>
          <w:tcPr>
            <w:tcW w:w="941" w:type="dxa"/>
            <w:tcBorders>
              <w:top w:val="single" w:sz="6" w:space="0" w:color="auto"/>
              <w:left w:val="single" w:sz="6" w:space="0" w:color="auto"/>
              <w:bottom w:val="single" w:sz="6" w:space="0" w:color="auto"/>
              <w:right w:val="single" w:sz="6" w:space="0" w:color="auto"/>
            </w:tcBorders>
            <w:vAlign w:val="center"/>
          </w:tcPr>
          <w:p w14:paraId="49AADD8D" w14:textId="2C0F1CC6" w:rsidR="00D72C83" w:rsidRDefault="00D72C83" w:rsidP="00D72C83">
            <w:pPr>
              <w:spacing w:after="0"/>
              <w:rPr>
                <w:lang w:eastAsia="zh-CN"/>
              </w:rPr>
            </w:pPr>
            <w:r>
              <w:rPr>
                <w:lang w:eastAsia="zh-CN"/>
              </w:rPr>
              <w:t>0.</w:t>
            </w:r>
            <w:r w:rsidR="00F93881">
              <w:rPr>
                <w:lang w:eastAsia="zh-CN"/>
              </w:rPr>
              <w:t>6</w:t>
            </w:r>
            <w:r>
              <w:rPr>
                <w:lang w:eastAsia="zh-CN"/>
              </w:rPr>
              <w:t>.</w:t>
            </w:r>
            <w:r w:rsidR="00F93881">
              <w:rPr>
                <w:lang w:eastAsia="zh-CN"/>
              </w:rPr>
              <w:t>0</w:t>
            </w:r>
          </w:p>
        </w:tc>
      </w:tr>
      <w:tr w:rsidR="00776FB0" w14:paraId="48C1E0C9" w14:textId="77777777" w:rsidTr="00A54AA9">
        <w:trPr>
          <w:trHeight w:val="240"/>
        </w:trPr>
        <w:tc>
          <w:tcPr>
            <w:tcW w:w="1250" w:type="dxa"/>
            <w:tcBorders>
              <w:top w:val="single" w:sz="6" w:space="0" w:color="auto"/>
              <w:left w:val="single" w:sz="6" w:space="0" w:color="auto"/>
              <w:bottom w:val="single" w:sz="6" w:space="0" w:color="auto"/>
              <w:right w:val="single" w:sz="6" w:space="0" w:color="auto"/>
            </w:tcBorders>
            <w:vAlign w:val="center"/>
          </w:tcPr>
          <w:p w14:paraId="06AE05E9" w14:textId="01256F51" w:rsidR="00776FB0" w:rsidRDefault="00776FB0" w:rsidP="00776FB0">
            <w:pPr>
              <w:spacing w:after="0"/>
              <w:rPr>
                <w:lang w:eastAsia="zh-CN"/>
              </w:rPr>
            </w:pPr>
            <w:r>
              <w:rPr>
                <w:lang w:eastAsia="zh-CN"/>
              </w:rPr>
              <w:t>2024-02-01</w:t>
            </w:r>
          </w:p>
        </w:tc>
        <w:tc>
          <w:tcPr>
            <w:tcW w:w="1719" w:type="dxa"/>
            <w:tcBorders>
              <w:top w:val="single" w:sz="6" w:space="0" w:color="auto"/>
              <w:left w:val="single" w:sz="6" w:space="0" w:color="auto"/>
              <w:bottom w:val="single" w:sz="6" w:space="0" w:color="auto"/>
              <w:right w:val="single" w:sz="6" w:space="0" w:color="auto"/>
            </w:tcBorders>
            <w:vAlign w:val="center"/>
          </w:tcPr>
          <w:p w14:paraId="5D257B42" w14:textId="5E5C7357" w:rsidR="00776FB0" w:rsidRDefault="00776FB0" w:rsidP="00776FB0">
            <w:pPr>
              <w:spacing w:after="0"/>
              <w:rPr>
                <w:lang w:eastAsia="zh-CN"/>
              </w:rPr>
            </w:pPr>
            <w:r>
              <w:rPr>
                <w:lang w:eastAsia="zh-CN"/>
              </w:rPr>
              <w:t>SA4#127</w:t>
            </w:r>
          </w:p>
        </w:tc>
        <w:tc>
          <w:tcPr>
            <w:tcW w:w="4946" w:type="dxa"/>
            <w:tcBorders>
              <w:top w:val="single" w:sz="6" w:space="0" w:color="auto"/>
              <w:left w:val="single" w:sz="6" w:space="0" w:color="auto"/>
              <w:bottom w:val="single" w:sz="6" w:space="0" w:color="auto"/>
              <w:right w:val="single" w:sz="6" w:space="0" w:color="auto"/>
            </w:tcBorders>
            <w:vAlign w:val="center"/>
          </w:tcPr>
          <w:p w14:paraId="01F674FD" w14:textId="683F1632" w:rsidR="00776FB0" w:rsidRDefault="00776FB0" w:rsidP="00776FB0">
            <w:pPr>
              <w:pStyle w:val="WBtabletxt"/>
              <w:spacing w:line="256" w:lineRule="auto"/>
              <w:rPr>
                <w:sz w:val="20"/>
              </w:rPr>
            </w:pPr>
            <w:r>
              <w:rPr>
                <w:sz w:val="20"/>
              </w:rPr>
              <w:t>Incorporation of contents from Tdocs S4-240274, 277, 226</w:t>
            </w:r>
          </w:p>
        </w:tc>
        <w:tc>
          <w:tcPr>
            <w:tcW w:w="849" w:type="dxa"/>
            <w:tcBorders>
              <w:top w:val="single" w:sz="6" w:space="0" w:color="auto"/>
              <w:left w:val="single" w:sz="6" w:space="0" w:color="auto"/>
              <w:bottom w:val="single" w:sz="6" w:space="0" w:color="auto"/>
              <w:right w:val="single" w:sz="6" w:space="0" w:color="auto"/>
            </w:tcBorders>
            <w:vAlign w:val="center"/>
          </w:tcPr>
          <w:p w14:paraId="66F2B180" w14:textId="7E479B42" w:rsidR="00776FB0" w:rsidRDefault="00776FB0" w:rsidP="00776FB0">
            <w:pPr>
              <w:spacing w:after="0"/>
              <w:rPr>
                <w:lang w:eastAsia="zh-CN"/>
              </w:rPr>
            </w:pPr>
            <w:r>
              <w:rPr>
                <w:lang w:eastAsia="zh-CN"/>
              </w:rPr>
              <w:t>0.6.0</w:t>
            </w:r>
          </w:p>
        </w:tc>
        <w:tc>
          <w:tcPr>
            <w:tcW w:w="941" w:type="dxa"/>
            <w:tcBorders>
              <w:top w:val="single" w:sz="6" w:space="0" w:color="auto"/>
              <w:left w:val="single" w:sz="6" w:space="0" w:color="auto"/>
              <w:bottom w:val="single" w:sz="6" w:space="0" w:color="auto"/>
              <w:right w:val="single" w:sz="6" w:space="0" w:color="auto"/>
            </w:tcBorders>
            <w:vAlign w:val="center"/>
          </w:tcPr>
          <w:p w14:paraId="0790600F" w14:textId="227687A4" w:rsidR="00776FB0" w:rsidRDefault="00776FB0" w:rsidP="00776FB0">
            <w:pPr>
              <w:spacing w:after="0"/>
              <w:rPr>
                <w:lang w:eastAsia="zh-CN"/>
              </w:rPr>
            </w:pPr>
            <w:r>
              <w:rPr>
                <w:lang w:eastAsia="zh-CN"/>
              </w:rPr>
              <w:t>0.7.0</w:t>
            </w:r>
          </w:p>
        </w:tc>
      </w:tr>
      <w:tr w:rsidR="00955C68" w14:paraId="7F2F6C10" w14:textId="77777777" w:rsidTr="00A54AA9">
        <w:trPr>
          <w:trHeight w:val="240"/>
        </w:trPr>
        <w:tc>
          <w:tcPr>
            <w:tcW w:w="1250" w:type="dxa"/>
            <w:tcBorders>
              <w:top w:val="single" w:sz="6" w:space="0" w:color="auto"/>
              <w:left w:val="single" w:sz="6" w:space="0" w:color="auto"/>
              <w:bottom w:val="single" w:sz="6" w:space="0" w:color="auto"/>
              <w:right w:val="single" w:sz="6" w:space="0" w:color="auto"/>
            </w:tcBorders>
            <w:vAlign w:val="center"/>
          </w:tcPr>
          <w:p w14:paraId="4037F403" w14:textId="67EB3BCD" w:rsidR="00955C68" w:rsidRDefault="00955C68" w:rsidP="00955C68">
            <w:pPr>
              <w:spacing w:after="0"/>
              <w:rPr>
                <w:lang w:eastAsia="zh-CN"/>
              </w:rPr>
            </w:pPr>
            <w:r>
              <w:rPr>
                <w:lang w:eastAsia="zh-CN"/>
              </w:rPr>
              <w:t>2024-02-01</w:t>
            </w:r>
          </w:p>
        </w:tc>
        <w:tc>
          <w:tcPr>
            <w:tcW w:w="1719" w:type="dxa"/>
            <w:tcBorders>
              <w:top w:val="single" w:sz="6" w:space="0" w:color="auto"/>
              <w:left w:val="single" w:sz="6" w:space="0" w:color="auto"/>
              <w:bottom w:val="single" w:sz="6" w:space="0" w:color="auto"/>
              <w:right w:val="single" w:sz="6" w:space="0" w:color="auto"/>
            </w:tcBorders>
            <w:vAlign w:val="center"/>
          </w:tcPr>
          <w:p w14:paraId="3D98DEA6" w14:textId="4662092E" w:rsidR="00955C68" w:rsidRDefault="00955C68" w:rsidP="00955C68">
            <w:pPr>
              <w:spacing w:after="0"/>
              <w:rPr>
                <w:lang w:eastAsia="zh-CN"/>
              </w:rPr>
            </w:pPr>
            <w:r>
              <w:rPr>
                <w:lang w:eastAsia="zh-CN"/>
              </w:rPr>
              <w:t>SA4#127</w:t>
            </w:r>
          </w:p>
        </w:tc>
        <w:tc>
          <w:tcPr>
            <w:tcW w:w="4946" w:type="dxa"/>
            <w:tcBorders>
              <w:top w:val="single" w:sz="6" w:space="0" w:color="auto"/>
              <w:left w:val="single" w:sz="6" w:space="0" w:color="auto"/>
              <w:bottom w:val="single" w:sz="6" w:space="0" w:color="auto"/>
              <w:right w:val="single" w:sz="6" w:space="0" w:color="auto"/>
            </w:tcBorders>
            <w:vAlign w:val="center"/>
          </w:tcPr>
          <w:p w14:paraId="2CA25727" w14:textId="70B3B31E" w:rsidR="00955C68" w:rsidRDefault="00955C68" w:rsidP="00955C68">
            <w:pPr>
              <w:pStyle w:val="WBtabletxt"/>
              <w:spacing w:line="256" w:lineRule="auto"/>
              <w:rPr>
                <w:sz w:val="20"/>
              </w:rPr>
            </w:pPr>
            <w:r>
              <w:rPr>
                <w:sz w:val="20"/>
              </w:rPr>
              <w:t>Incorporation of contents from Tdocs S4-240316, adjustments in status characterization in Annex</w:t>
            </w:r>
          </w:p>
        </w:tc>
        <w:tc>
          <w:tcPr>
            <w:tcW w:w="849" w:type="dxa"/>
            <w:tcBorders>
              <w:top w:val="single" w:sz="6" w:space="0" w:color="auto"/>
              <w:left w:val="single" w:sz="6" w:space="0" w:color="auto"/>
              <w:bottom w:val="single" w:sz="6" w:space="0" w:color="auto"/>
              <w:right w:val="single" w:sz="6" w:space="0" w:color="auto"/>
            </w:tcBorders>
            <w:vAlign w:val="center"/>
          </w:tcPr>
          <w:p w14:paraId="6AF64CA1" w14:textId="60A46284" w:rsidR="00955C68" w:rsidRDefault="00955C68" w:rsidP="00955C68">
            <w:pPr>
              <w:spacing w:after="0"/>
              <w:rPr>
                <w:lang w:eastAsia="zh-CN"/>
              </w:rPr>
            </w:pPr>
            <w:r>
              <w:rPr>
                <w:lang w:eastAsia="zh-CN"/>
              </w:rPr>
              <w:t>0.7.0</w:t>
            </w:r>
          </w:p>
        </w:tc>
        <w:tc>
          <w:tcPr>
            <w:tcW w:w="941" w:type="dxa"/>
            <w:tcBorders>
              <w:top w:val="single" w:sz="6" w:space="0" w:color="auto"/>
              <w:left w:val="single" w:sz="6" w:space="0" w:color="auto"/>
              <w:bottom w:val="single" w:sz="6" w:space="0" w:color="auto"/>
              <w:right w:val="single" w:sz="6" w:space="0" w:color="auto"/>
            </w:tcBorders>
            <w:vAlign w:val="center"/>
          </w:tcPr>
          <w:p w14:paraId="05E6B80D" w14:textId="5789C54F" w:rsidR="00955C68" w:rsidRDefault="00955C68" w:rsidP="00955C68">
            <w:pPr>
              <w:spacing w:after="0"/>
              <w:rPr>
                <w:lang w:eastAsia="zh-CN"/>
              </w:rPr>
            </w:pPr>
            <w:r>
              <w:rPr>
                <w:lang w:eastAsia="zh-CN"/>
              </w:rPr>
              <w:t>0.8.0</w:t>
            </w:r>
          </w:p>
        </w:tc>
      </w:tr>
      <w:tr w:rsidR="004B6086" w14:paraId="35E01847" w14:textId="77777777" w:rsidTr="00A54AA9">
        <w:trPr>
          <w:trHeight w:val="240"/>
          <w:ins w:id="6710" w:author="Editor" w:date="2024-04-12T11:32:00Z"/>
        </w:trPr>
        <w:tc>
          <w:tcPr>
            <w:tcW w:w="1250" w:type="dxa"/>
            <w:tcBorders>
              <w:top w:val="single" w:sz="6" w:space="0" w:color="auto"/>
              <w:left w:val="single" w:sz="6" w:space="0" w:color="auto"/>
              <w:bottom w:val="single" w:sz="6" w:space="0" w:color="auto"/>
              <w:right w:val="single" w:sz="6" w:space="0" w:color="auto"/>
            </w:tcBorders>
            <w:vAlign w:val="center"/>
          </w:tcPr>
          <w:p w14:paraId="7402E22C" w14:textId="4429919B" w:rsidR="004B6086" w:rsidRDefault="004B6086" w:rsidP="00955C68">
            <w:pPr>
              <w:spacing w:after="0"/>
              <w:rPr>
                <w:ins w:id="6711" w:author="Editor" w:date="2024-04-12T11:32:00Z"/>
                <w:lang w:eastAsia="zh-CN"/>
              </w:rPr>
            </w:pPr>
            <w:ins w:id="6712" w:author="Editor" w:date="2024-04-12T11:32:00Z">
              <w:r>
                <w:rPr>
                  <w:lang w:eastAsia="zh-CN"/>
                </w:rPr>
                <w:t>2024-04-10</w:t>
              </w:r>
            </w:ins>
          </w:p>
        </w:tc>
        <w:tc>
          <w:tcPr>
            <w:tcW w:w="1719" w:type="dxa"/>
            <w:tcBorders>
              <w:top w:val="single" w:sz="6" w:space="0" w:color="auto"/>
              <w:left w:val="single" w:sz="6" w:space="0" w:color="auto"/>
              <w:bottom w:val="single" w:sz="6" w:space="0" w:color="auto"/>
              <w:right w:val="single" w:sz="6" w:space="0" w:color="auto"/>
            </w:tcBorders>
            <w:vAlign w:val="center"/>
          </w:tcPr>
          <w:p w14:paraId="2DAB94BE" w14:textId="2285045B" w:rsidR="004B6086" w:rsidRDefault="004B6086" w:rsidP="00955C68">
            <w:pPr>
              <w:spacing w:after="0"/>
              <w:rPr>
                <w:ins w:id="6713" w:author="Editor" w:date="2024-04-12T11:32:00Z"/>
                <w:lang w:eastAsia="zh-CN"/>
              </w:rPr>
            </w:pPr>
            <w:ins w:id="6714" w:author="Editor" w:date="2024-04-12T11:32:00Z">
              <w:r>
                <w:rPr>
                  <w:lang w:eastAsia="zh-CN"/>
                </w:rPr>
                <w:t>SA4#127-bis-e</w:t>
              </w:r>
            </w:ins>
          </w:p>
        </w:tc>
        <w:tc>
          <w:tcPr>
            <w:tcW w:w="4946" w:type="dxa"/>
            <w:tcBorders>
              <w:top w:val="single" w:sz="6" w:space="0" w:color="auto"/>
              <w:left w:val="single" w:sz="6" w:space="0" w:color="auto"/>
              <w:bottom w:val="single" w:sz="6" w:space="0" w:color="auto"/>
              <w:right w:val="single" w:sz="6" w:space="0" w:color="auto"/>
            </w:tcBorders>
            <w:vAlign w:val="center"/>
          </w:tcPr>
          <w:p w14:paraId="2A760016" w14:textId="668D927D" w:rsidR="004B6086" w:rsidRDefault="004B6086" w:rsidP="00955C68">
            <w:pPr>
              <w:pStyle w:val="WBtabletxt"/>
              <w:spacing w:line="256" w:lineRule="auto"/>
              <w:rPr>
                <w:ins w:id="6715" w:author="Editor" w:date="2024-04-12T11:32:00Z"/>
                <w:sz w:val="20"/>
              </w:rPr>
            </w:pPr>
            <w:ins w:id="6716" w:author="Editor" w:date="2024-04-12T11:32:00Z">
              <w:r>
                <w:rPr>
                  <w:sz w:val="20"/>
                </w:rPr>
                <w:t>Incorporation of ATIAS offline working groups agreements (S4-240540, S4-240679, S4-240680) and agreed sections from S4-240541.</w:t>
              </w:r>
            </w:ins>
          </w:p>
        </w:tc>
        <w:tc>
          <w:tcPr>
            <w:tcW w:w="849" w:type="dxa"/>
            <w:tcBorders>
              <w:top w:val="single" w:sz="6" w:space="0" w:color="auto"/>
              <w:left w:val="single" w:sz="6" w:space="0" w:color="auto"/>
              <w:bottom w:val="single" w:sz="6" w:space="0" w:color="auto"/>
              <w:right w:val="single" w:sz="6" w:space="0" w:color="auto"/>
            </w:tcBorders>
            <w:vAlign w:val="center"/>
          </w:tcPr>
          <w:p w14:paraId="0BEE1547" w14:textId="614067B8" w:rsidR="004B6086" w:rsidRDefault="004B6086" w:rsidP="00955C68">
            <w:pPr>
              <w:spacing w:after="0"/>
              <w:rPr>
                <w:ins w:id="6717" w:author="Editor" w:date="2024-04-12T11:32:00Z"/>
                <w:lang w:eastAsia="zh-CN"/>
              </w:rPr>
            </w:pPr>
            <w:ins w:id="6718" w:author="Editor" w:date="2024-04-12T11:32:00Z">
              <w:r>
                <w:rPr>
                  <w:lang w:eastAsia="zh-CN"/>
                </w:rPr>
                <w:t>0.8.0</w:t>
              </w:r>
            </w:ins>
          </w:p>
        </w:tc>
        <w:tc>
          <w:tcPr>
            <w:tcW w:w="941" w:type="dxa"/>
            <w:tcBorders>
              <w:top w:val="single" w:sz="6" w:space="0" w:color="auto"/>
              <w:left w:val="single" w:sz="6" w:space="0" w:color="auto"/>
              <w:bottom w:val="single" w:sz="6" w:space="0" w:color="auto"/>
              <w:right w:val="single" w:sz="6" w:space="0" w:color="auto"/>
            </w:tcBorders>
            <w:vAlign w:val="center"/>
          </w:tcPr>
          <w:p w14:paraId="47B2EAA2" w14:textId="0C3039A3" w:rsidR="004B6086" w:rsidRDefault="004B6086" w:rsidP="00955C68">
            <w:pPr>
              <w:spacing w:after="0"/>
              <w:rPr>
                <w:ins w:id="6719" w:author="Editor" w:date="2024-04-12T11:32:00Z"/>
                <w:lang w:eastAsia="zh-CN"/>
              </w:rPr>
            </w:pPr>
            <w:ins w:id="6720" w:author="Editor" w:date="2024-04-12T11:32:00Z">
              <w:r>
                <w:rPr>
                  <w:lang w:eastAsia="zh-CN"/>
                </w:rPr>
                <w:t>0.9.0</w:t>
              </w:r>
            </w:ins>
          </w:p>
        </w:tc>
      </w:tr>
    </w:tbl>
    <w:p w14:paraId="065EE117" w14:textId="77777777" w:rsidR="00793465" w:rsidRPr="00AB72C4" w:rsidRDefault="00793465" w:rsidP="00793465"/>
    <w:bookmarkEnd w:id="0"/>
    <w:p w14:paraId="00EDEC47" w14:textId="77777777" w:rsidR="00793465" w:rsidRPr="001A10C5" w:rsidRDefault="00793465" w:rsidP="00793465"/>
    <w:p w14:paraId="142E1247" w14:textId="77777777" w:rsidR="00793465" w:rsidRDefault="00793465"/>
    <w:sectPr w:rsidR="00793465">
      <w:headerReference w:type="default" r:id="rId61"/>
      <w:pgSz w:w="12240" w:h="15840"/>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1" w:author="Kentgens, Maximilian" w:date="2024-04-19T09:11:00Z" w:initials="MK">
    <w:p w14:paraId="0B4BCC0D" w14:textId="77777777" w:rsidR="009E497E" w:rsidRDefault="00D23C23" w:rsidP="009E497E">
      <w:pPr>
        <w:pStyle w:val="CommentText"/>
      </w:pPr>
      <w:r>
        <w:rPr>
          <w:rStyle w:val="CommentReference"/>
        </w:rPr>
        <w:annotationRef/>
      </w:r>
      <w:r w:rsidR="009E497E">
        <w:t>Implementation of</w:t>
      </w:r>
    </w:p>
    <w:p w14:paraId="2EDF003E" w14:textId="77777777" w:rsidR="009E497E" w:rsidRDefault="009E497E" w:rsidP="009E497E">
      <w:pPr>
        <w:pStyle w:val="CommentText"/>
        <w:numPr>
          <w:ilvl w:val="0"/>
          <w:numId w:val="82"/>
        </w:numPr>
      </w:pPr>
      <w:r>
        <w:t>Aspect 1: Test Setup for Send Tests</w:t>
      </w:r>
    </w:p>
  </w:comment>
  <w:comment w:id="55" w:author="Kentgens, Maximilian" w:date="2024-04-19T12:10:00Z" w:initials="MK">
    <w:p w14:paraId="05100169" w14:textId="28F7DB32" w:rsidR="00F5015A" w:rsidRDefault="00F5015A" w:rsidP="00F5015A">
      <w:pPr>
        <w:pStyle w:val="CommentText"/>
      </w:pPr>
      <w:r>
        <w:rPr>
          <w:rStyle w:val="CommentReference"/>
        </w:rPr>
        <w:annotationRef/>
      </w:r>
      <w:r>
        <w:t xml:space="preserve">Differentiation between </w:t>
      </w:r>
      <w:r>
        <w:rPr>
          <w:lang w:val="en-US"/>
        </w:rPr>
        <w:t>sound source configurations “user capture” and “spatial capture” necessary (see Aspect 1)?</w:t>
      </w:r>
    </w:p>
  </w:comment>
  <w:comment w:id="110" w:author="Kentgens, Maximilian" w:date="2024-04-19T12:11:00Z" w:initials="MK">
    <w:p w14:paraId="1FC95840" w14:textId="39073D23" w:rsidR="00F5015A" w:rsidRDefault="00F5015A" w:rsidP="00F5015A">
      <w:pPr>
        <w:pStyle w:val="CommentText"/>
      </w:pPr>
      <w:r>
        <w:rPr>
          <w:rStyle w:val="CommentReference"/>
        </w:rPr>
        <w:annotationRef/>
      </w:r>
      <w:r>
        <w:t>Needs to be updated, see „Aspect 1: Test Setup for Send Tests”</w:t>
      </w:r>
    </w:p>
  </w:comment>
  <w:comment w:id="111" w:author="Arvi Lintervo (Nokia)" w:date="2024-04-29T09:34:00Z" w:initials="AL">
    <w:p w14:paraId="24C712A8" w14:textId="77777777" w:rsidR="00AF306F" w:rsidRDefault="00BC0698" w:rsidP="00AF306F">
      <w:pPr>
        <w:pStyle w:val="CommentText"/>
      </w:pPr>
      <w:r>
        <w:rPr>
          <w:rStyle w:val="CommentReference"/>
        </w:rPr>
        <w:annotationRef/>
      </w:r>
      <w:r w:rsidR="00AF306F">
        <w:t>UE orientation should be defined for spatial capture setup. Proposal to allow manufacturer to define tested orientations, otherwise use landscape and/or portrait, with the back cover facing (0,0) direction</w:t>
      </w:r>
    </w:p>
  </w:comment>
  <w:comment w:id="196" w:author="Kentgens, Maximilian" w:date="2024-04-19T12:11:00Z" w:initials="MK">
    <w:p w14:paraId="4DCC6D50" w14:textId="235C6802" w:rsidR="00F5015A" w:rsidRDefault="00F5015A" w:rsidP="00F5015A">
      <w:pPr>
        <w:pStyle w:val="CommentText"/>
      </w:pPr>
      <w:r>
        <w:rPr>
          <w:rStyle w:val="CommentReference"/>
        </w:rPr>
        <w:annotationRef/>
      </w:r>
      <w:r>
        <w:t>Needs to be updated, see „Aspect 1: Test Setup for Send Tests”</w:t>
      </w:r>
    </w:p>
  </w:comment>
  <w:comment w:id="261" w:author="Arvi Lintervo (Nokia)" w:date="2024-04-25T15:35:00Z" w:initials="AL">
    <w:p w14:paraId="5340ECAB" w14:textId="77777777" w:rsidR="00AF306F" w:rsidRDefault="00D50739" w:rsidP="00AF306F">
      <w:pPr>
        <w:pStyle w:val="CommentText"/>
      </w:pPr>
      <w:r>
        <w:rPr>
          <w:rStyle w:val="CommentReference"/>
        </w:rPr>
        <w:annotationRef/>
      </w:r>
      <w:r w:rsidR="00AF306F">
        <w:t>Use the same test signals here as in receiving tests for different input formats?</w:t>
      </w:r>
    </w:p>
  </w:comment>
  <w:comment w:id="784" w:author="Arvi Lintervo (Nokia)" w:date="2024-05-07T15:13:00Z" w:initials="AL(">
    <w:p w14:paraId="0BDCF033" w14:textId="77777777" w:rsidR="003945EF" w:rsidRDefault="006C34D1" w:rsidP="003945EF">
      <w:pPr>
        <w:pStyle w:val="CommentText"/>
      </w:pPr>
      <w:r>
        <w:rPr>
          <w:rStyle w:val="CommentReference"/>
        </w:rPr>
        <w:annotationRef/>
      </w:r>
      <w:r w:rsidR="003945EF">
        <w:t>Reorganized tests based on the (my) view of current priorities:</w:t>
      </w:r>
    </w:p>
    <w:p w14:paraId="35F77FFD" w14:textId="77777777" w:rsidR="003945EF" w:rsidRDefault="003945EF" w:rsidP="003945EF">
      <w:pPr>
        <w:pStyle w:val="CommentText"/>
      </w:pPr>
    </w:p>
    <w:p w14:paraId="72F5CDDF" w14:textId="77777777" w:rsidR="003945EF" w:rsidRDefault="003945EF" w:rsidP="003945EF">
      <w:pPr>
        <w:pStyle w:val="CommentText"/>
        <w:numPr>
          <w:ilvl w:val="0"/>
          <w:numId w:val="107"/>
        </w:numPr>
      </w:pPr>
      <w:r>
        <w:t>Send loudness + delay (should be separated?)</w:t>
      </w:r>
    </w:p>
    <w:p w14:paraId="5AE7D05B" w14:textId="77777777" w:rsidR="003945EF" w:rsidRDefault="003945EF" w:rsidP="003945EF">
      <w:pPr>
        <w:pStyle w:val="CommentText"/>
        <w:numPr>
          <w:ilvl w:val="0"/>
          <w:numId w:val="107"/>
        </w:numPr>
      </w:pPr>
      <w:r>
        <w:t>Send frequency response for single source excitation</w:t>
      </w:r>
      <w:r>
        <w:br/>
        <w:t xml:space="preserve">Send fr (diffuse, ffs?) </w:t>
      </w:r>
      <w:r>
        <w:br/>
        <w:t>Send fr (directional, obsolete)</w:t>
      </w:r>
    </w:p>
    <w:p w14:paraId="0A312614" w14:textId="77777777" w:rsidR="003945EF" w:rsidRDefault="003945EF" w:rsidP="003945EF">
      <w:pPr>
        <w:pStyle w:val="CommentText"/>
        <w:numPr>
          <w:ilvl w:val="0"/>
          <w:numId w:val="107"/>
        </w:numPr>
      </w:pPr>
      <w:r>
        <w:t>Test method for stereo capture</w:t>
      </w:r>
    </w:p>
    <w:p w14:paraId="1A8E79C7" w14:textId="77777777" w:rsidR="003945EF" w:rsidRDefault="003945EF" w:rsidP="003945EF">
      <w:pPr>
        <w:pStyle w:val="CommentText"/>
        <w:numPr>
          <w:ilvl w:val="0"/>
          <w:numId w:val="107"/>
        </w:numPr>
      </w:pPr>
      <w:r>
        <w:t>Direction of arrival estimation</w:t>
      </w:r>
    </w:p>
    <w:p w14:paraId="402B684D" w14:textId="77777777" w:rsidR="003945EF" w:rsidRDefault="003945EF" w:rsidP="003945EF">
      <w:pPr>
        <w:pStyle w:val="CommentText"/>
        <w:numPr>
          <w:ilvl w:val="0"/>
          <w:numId w:val="107"/>
        </w:numPr>
      </w:pPr>
      <w:r>
        <w:t>Other tests</w:t>
      </w:r>
    </w:p>
  </w:comment>
  <w:comment w:id="791" w:author="Kentgens, Maximilian" w:date="2024-04-19T09:09:00Z" w:initials="MK">
    <w:p w14:paraId="1F0FBD91" w14:textId="18F17039" w:rsidR="009D4FF7" w:rsidRDefault="009D4FF7" w:rsidP="009D4FF7">
      <w:pPr>
        <w:pStyle w:val="CommentText"/>
      </w:pPr>
      <w:r>
        <w:rPr>
          <w:rStyle w:val="CommentReference"/>
        </w:rPr>
        <w:annotationRef/>
      </w:r>
      <w:r>
        <w:t>Implementation of</w:t>
      </w:r>
    </w:p>
    <w:p w14:paraId="39E82563" w14:textId="77777777" w:rsidR="009D4FF7" w:rsidRDefault="009D4FF7" w:rsidP="009D4FF7">
      <w:pPr>
        <w:pStyle w:val="CommentText"/>
        <w:numPr>
          <w:ilvl w:val="0"/>
          <w:numId w:val="84"/>
        </w:numPr>
      </w:pPr>
      <w:r>
        <w:t>Aspect 3: Sendling loudness and delay</w:t>
      </w:r>
      <w:r>
        <w:br/>
        <w:t xml:space="preserve">(implement agreed section 6 of noted document </w:t>
      </w:r>
      <w:hyperlink r:id="rId1" w:history="1">
        <w:r w:rsidRPr="004A1238">
          <w:rPr>
            <w:rStyle w:val="Hyperlink"/>
          </w:rPr>
          <w:t>S4-240541</w:t>
        </w:r>
      </w:hyperlink>
      <w:r>
        <w:t>, missed during #127-bis-ee)</w:t>
      </w:r>
    </w:p>
  </w:comment>
  <w:comment w:id="1076" w:author="Kentgens, Maximilian" w:date="2024-04-19T09:07:00Z" w:initials="MK">
    <w:p w14:paraId="0CE98544" w14:textId="74BCC96B" w:rsidR="002574C5" w:rsidRDefault="002574C5" w:rsidP="002574C5">
      <w:pPr>
        <w:pStyle w:val="CommentText"/>
      </w:pPr>
      <w:r>
        <w:rPr>
          <w:rStyle w:val="CommentReference"/>
        </w:rPr>
        <w:annotationRef/>
      </w:r>
      <w:r>
        <w:t>Implementation of</w:t>
      </w:r>
    </w:p>
    <w:p w14:paraId="75AA3A7F" w14:textId="77777777" w:rsidR="002574C5" w:rsidRDefault="002574C5" w:rsidP="002574C5">
      <w:pPr>
        <w:pStyle w:val="CommentText"/>
        <w:numPr>
          <w:ilvl w:val="0"/>
          <w:numId w:val="83"/>
        </w:numPr>
      </w:pPr>
      <w:r>
        <w:t>Aspect 5: Measurement of Ambisonics Frequency Response</w:t>
      </w:r>
    </w:p>
    <w:p w14:paraId="1E930E34" w14:textId="77777777" w:rsidR="002574C5" w:rsidRDefault="002574C5" w:rsidP="002574C5">
      <w:pPr>
        <w:pStyle w:val="CommentText"/>
        <w:numPr>
          <w:ilvl w:val="0"/>
          <w:numId w:val="83"/>
        </w:numPr>
      </w:pPr>
      <w:r>
        <w:t>Aspect 6: Requirements</w:t>
      </w:r>
    </w:p>
  </w:comment>
  <w:comment w:id="1077" w:author="Arvi Lintervo (Nokia)" w:date="2024-04-23T14:53:00Z" w:initials="AL(">
    <w:p w14:paraId="3690D56E" w14:textId="77777777" w:rsidR="00A31397" w:rsidRDefault="00A56C91" w:rsidP="00A31397">
      <w:pPr>
        <w:pStyle w:val="CommentText"/>
        <w:numPr>
          <w:ilvl w:val="0"/>
          <w:numId w:val="95"/>
        </w:numPr>
      </w:pPr>
      <w:r>
        <w:rPr>
          <w:rStyle w:val="CommentReference"/>
        </w:rPr>
        <w:annotationRef/>
      </w:r>
      <w:r w:rsidR="00A31397">
        <w:t>Reverted changes and added new clause for this proposal, for transparency and slightly confusing change from diffuse field to single source (redundancies could be cleaned after some agreements)</w:t>
      </w:r>
    </w:p>
    <w:p w14:paraId="6D58B78C" w14:textId="77777777" w:rsidR="00A31397" w:rsidRDefault="00A31397" w:rsidP="00A31397">
      <w:pPr>
        <w:pStyle w:val="CommentText"/>
        <w:numPr>
          <w:ilvl w:val="0"/>
          <w:numId w:val="95"/>
        </w:numPr>
      </w:pPr>
      <w:r>
        <w:t>Generalized test conditions and measurement procedure to cover all input formats</w:t>
      </w:r>
    </w:p>
    <w:p w14:paraId="37414BEE" w14:textId="77777777" w:rsidR="00A31397" w:rsidRDefault="00A31397" w:rsidP="00A31397">
      <w:pPr>
        <w:pStyle w:val="CommentText"/>
        <w:numPr>
          <w:ilvl w:val="0"/>
          <w:numId w:val="95"/>
        </w:numPr>
      </w:pPr>
      <w:r>
        <w:t>Added format dependent analysis description</w:t>
      </w:r>
    </w:p>
  </w:comment>
  <w:comment w:id="1119" w:author="Arvi Lintervo (Nokia)" w:date="2024-04-23T10:41:00Z" w:initials="AL">
    <w:p w14:paraId="0A94A24E" w14:textId="77777777" w:rsidR="00A31397" w:rsidRDefault="002574C5" w:rsidP="00A31397">
      <w:pPr>
        <w:pStyle w:val="CommentText"/>
      </w:pPr>
      <w:r>
        <w:rPr>
          <w:rStyle w:val="CommentReference"/>
        </w:rPr>
        <w:annotationRef/>
      </w:r>
      <w:r w:rsidR="00A31397">
        <w:t>Is this the same as the the tested direction, or the default direction (0,0) for all tested directions?</w:t>
      </w:r>
    </w:p>
  </w:comment>
  <w:comment w:id="1120" w:author="Arvi Lintervo (Nokia)" w:date="2024-04-23T10:42:00Z" w:initials="AL">
    <w:p w14:paraId="032353C5" w14:textId="3915250F" w:rsidR="00A56C91" w:rsidRDefault="002574C5" w:rsidP="00A56C91">
      <w:pPr>
        <w:pStyle w:val="CommentText"/>
      </w:pPr>
      <w:r>
        <w:rPr>
          <w:rStyle w:val="CommentReference"/>
        </w:rPr>
        <w:annotationRef/>
      </w:r>
      <w:r w:rsidR="00A56C91">
        <w:t>FF mic should be sufficient?</w:t>
      </w:r>
    </w:p>
  </w:comment>
  <w:comment w:id="1134" w:author="Arvi Lintervo (Nokia)" w:date="2024-04-23T14:59:00Z" w:initials="AL(">
    <w:p w14:paraId="0A672AC1" w14:textId="77777777" w:rsidR="00492CF0" w:rsidRDefault="00A56C91" w:rsidP="00492CF0">
      <w:pPr>
        <w:pStyle w:val="CommentText"/>
      </w:pPr>
      <w:r>
        <w:rPr>
          <w:rStyle w:val="CommentReference"/>
        </w:rPr>
        <w:annotationRef/>
      </w:r>
      <w:r w:rsidR="00492CF0">
        <w:t xml:space="preserve">Maybe a speech signal would be sufficient for testing a single sound source? </w:t>
      </w:r>
    </w:p>
  </w:comment>
  <w:comment w:id="1333" w:author="Kentgens, Maximilian" w:date="2024-04-18T10:30:00Z" w:initials="MK">
    <w:p w14:paraId="7D516057" w14:textId="1A74E73B" w:rsidR="002574C5" w:rsidRDefault="002574C5" w:rsidP="002574C5">
      <w:pPr>
        <w:pStyle w:val="CommentText"/>
      </w:pPr>
      <w:r>
        <w:rPr>
          <w:rStyle w:val="CommentReference"/>
        </w:rPr>
        <w:annotationRef/>
      </w:r>
      <w:r>
        <w:t>Put in brackets since there might be reason to modify the formula and limit the maximum analysis order N dependent on frequency, see accompanying Tdoc.</w:t>
      </w:r>
    </w:p>
  </w:comment>
  <w:comment w:id="1344" w:author="Kentgens, Maximilian" w:date="2024-04-15T16:26:00Z" w:initials="MK">
    <w:p w14:paraId="35E9D727" w14:textId="77777777" w:rsidR="002574C5" w:rsidRDefault="002574C5" w:rsidP="002574C5">
      <w:pPr>
        <w:pStyle w:val="CommentText"/>
      </w:pPr>
      <w:r>
        <w:rPr>
          <w:rStyle w:val="CommentReference"/>
        </w:rPr>
        <w:annotationRef/>
      </w:r>
      <w:r>
        <w:rPr>
          <w:lang w:val="en-US"/>
        </w:rPr>
        <w:t>TODO: Verify that IVAS uses SN3D</w:t>
      </w:r>
    </w:p>
  </w:comment>
  <w:comment w:id="1345" w:author="Arvi Lintervo (Nokia)" w:date="2024-04-23T15:02:00Z" w:initials="AL(">
    <w:p w14:paraId="764E7879" w14:textId="77777777" w:rsidR="00A56C91" w:rsidRDefault="00A56C91" w:rsidP="00A56C91">
      <w:pPr>
        <w:pStyle w:val="CommentText"/>
      </w:pPr>
      <w:r>
        <w:rPr>
          <w:rStyle w:val="CommentReference"/>
        </w:rPr>
        <w:annotationRef/>
      </w:r>
      <w:r>
        <w:t>It does</w:t>
      </w:r>
    </w:p>
  </w:comment>
  <w:comment w:id="1661" w:author="Schäfer, Magnus" w:date="2024-03-12T12:10:00Z" w:initials="MS">
    <w:p w14:paraId="31BD9310" w14:textId="6E871F58" w:rsidR="002574C5" w:rsidRDefault="002574C5" w:rsidP="002574C5">
      <w:pPr>
        <w:pStyle w:val="CommentText"/>
      </w:pPr>
      <w:r>
        <w:rPr>
          <w:rStyle w:val="CommentReference"/>
        </w:rPr>
        <w:annotationRef/>
      </w:r>
      <w:r>
        <w:rPr>
          <w:lang w:val="de-DE"/>
        </w:rPr>
        <w:t>Define source positions</w:t>
      </w:r>
    </w:p>
  </w:comment>
  <w:comment w:id="1662" w:author="Arvi Lintervo (Nokia)" w:date="2024-03-21T09:31:00Z" w:initials="AL">
    <w:p w14:paraId="50BFA634" w14:textId="77777777" w:rsidR="002574C5" w:rsidRDefault="002574C5" w:rsidP="002574C5">
      <w:pPr>
        <w:pStyle w:val="CommentText"/>
      </w:pPr>
      <w:r>
        <w:rPr>
          <w:rStyle w:val="CommentReference"/>
        </w:rPr>
        <w:annotationRef/>
      </w:r>
      <w:r>
        <w:t>I guess these could come from the TS 26.260 Annex A/B, but for the sake of practicality, some other set/playback only from individual loudsepakers should be considered. See 4.1.2.2</w:t>
      </w:r>
    </w:p>
  </w:comment>
  <w:comment w:id="1673" w:author="Kentgens, Maximilian" w:date="2024-04-10T08:58:00Z" w:initials="MK">
    <w:p w14:paraId="6357E71D" w14:textId="77777777" w:rsidR="002574C5" w:rsidRDefault="002574C5" w:rsidP="002574C5">
      <w:pPr>
        <w:pStyle w:val="CommentText"/>
      </w:pPr>
      <w:r>
        <w:rPr>
          <w:rStyle w:val="CommentReference"/>
        </w:rPr>
        <w:annotationRef/>
      </w:r>
      <w:r>
        <w:rPr>
          <w:b/>
          <w:bCs/>
        </w:rPr>
        <w:t>Changelog 0.8.0 -&gt; 0.9.0</w:t>
      </w:r>
    </w:p>
    <w:p w14:paraId="3E4A35A7" w14:textId="77777777" w:rsidR="002574C5" w:rsidRDefault="002574C5" w:rsidP="002574C5">
      <w:pPr>
        <w:pStyle w:val="CommentText"/>
        <w:numPr>
          <w:ilvl w:val="0"/>
          <w:numId w:val="57"/>
        </w:numPr>
      </w:pPr>
      <w:r>
        <w:t xml:space="preserve">Implement </w:t>
      </w:r>
      <w:hyperlink r:id="rId2" w:history="1">
        <w:r w:rsidRPr="00BF1563">
          <w:rPr>
            <w:rStyle w:val="Hyperlink"/>
          </w:rPr>
          <w:t>S4-240680</w:t>
        </w:r>
      </w:hyperlink>
      <w:r>
        <w:t xml:space="preserve"> (agreed)</w:t>
      </w:r>
    </w:p>
  </w:comment>
  <w:comment w:id="1811" w:author="Schäfer, Magnus" w:date="2024-03-12T12:14:00Z" w:initials="MS">
    <w:p w14:paraId="3FF913A5" w14:textId="77777777" w:rsidR="002574C5" w:rsidRDefault="002574C5" w:rsidP="002574C5">
      <w:pPr>
        <w:pStyle w:val="CommentText"/>
      </w:pPr>
      <w:r>
        <w:rPr>
          <w:rStyle w:val="CommentReference"/>
        </w:rPr>
        <w:annotationRef/>
      </w:r>
      <w:r>
        <w:rPr>
          <w:lang w:val="de-DE"/>
        </w:rPr>
        <w:t>Reference to appropriate part in Sec. 2</w:t>
      </w:r>
    </w:p>
  </w:comment>
  <w:comment w:id="1815" w:author="Schäfer, Magnus" w:date="2024-03-12T12:18:00Z" w:initials="MS">
    <w:p w14:paraId="517381D3" w14:textId="77777777" w:rsidR="002574C5" w:rsidRDefault="002574C5" w:rsidP="002574C5">
      <w:pPr>
        <w:pStyle w:val="CommentText"/>
      </w:pPr>
      <w:r>
        <w:rPr>
          <w:rStyle w:val="CommentReference"/>
        </w:rPr>
        <w:annotationRef/>
      </w:r>
      <w:r>
        <w:rPr>
          <w:lang w:val="de-DE"/>
        </w:rPr>
        <w:t>Sounds complicated</w:t>
      </w:r>
    </w:p>
  </w:comment>
  <w:comment w:id="1816" w:author="Arvi Lintervo (Nokia)" w:date="2024-03-21T09:14:00Z" w:initials="AL">
    <w:p w14:paraId="5748502C" w14:textId="77777777" w:rsidR="002574C5" w:rsidRDefault="002574C5" w:rsidP="002574C5">
      <w:pPr>
        <w:pStyle w:val="CommentText"/>
      </w:pPr>
      <w:r>
        <w:rPr>
          <w:rStyle w:val="CommentReference"/>
        </w:rPr>
        <w:annotationRef/>
      </w:r>
      <w:r>
        <w:t>The alignment with the geometric center of the free-field volume is probably not necessary. UE should be positioned to the geometric center of the loudspeaker array, i.e., distance of the loudspeakers from different directions should be constant. Wording could be improved here.</w:t>
      </w:r>
    </w:p>
  </w:comment>
  <w:comment w:id="1823" w:author="Schäfer, Magnus" w:date="2024-03-12T12:19:00Z" w:initials="MS">
    <w:p w14:paraId="0C387DA2" w14:textId="77777777" w:rsidR="002574C5" w:rsidRDefault="002574C5" w:rsidP="002574C5">
      <w:pPr>
        <w:pStyle w:val="CommentText"/>
      </w:pPr>
      <w:r>
        <w:rPr>
          <w:rStyle w:val="CommentReference"/>
        </w:rPr>
        <w:annotationRef/>
      </w:r>
      <w:r>
        <w:rPr>
          <w:lang w:val="de-DE"/>
        </w:rPr>
        <w:t>How? Measurement microphone?</w:t>
      </w:r>
    </w:p>
  </w:comment>
  <w:comment w:id="1824" w:author="Arvi Lintervo (Nokia)" w:date="2024-03-21T09:17:00Z" w:initials="AL">
    <w:p w14:paraId="6E385490" w14:textId="77777777" w:rsidR="002574C5" w:rsidRDefault="002574C5" w:rsidP="002574C5">
      <w:pPr>
        <w:pStyle w:val="CommentText"/>
      </w:pPr>
      <w:r>
        <w:rPr>
          <w:rStyle w:val="CommentReference"/>
        </w:rPr>
        <w:annotationRef/>
      </w:r>
      <w:r>
        <w:t>With UE. The test stimulus is captured from all different loudspeaker directions with UE. Magnitude spectrum is then averaged/calculated over all the measurements. Wording should be improved</w:t>
      </w:r>
    </w:p>
  </w:comment>
  <w:comment w:id="1864" w:author="Kentgens, Maximilian" w:date="2024-04-19T09:07:00Z" w:initials="MK">
    <w:p w14:paraId="1BED9B31" w14:textId="65DA776A" w:rsidR="00F5015A" w:rsidRDefault="00D23C23" w:rsidP="00F5015A">
      <w:pPr>
        <w:pStyle w:val="CommentText"/>
      </w:pPr>
      <w:r>
        <w:rPr>
          <w:rStyle w:val="CommentReference"/>
        </w:rPr>
        <w:annotationRef/>
      </w:r>
      <w:r w:rsidR="00F5015A">
        <w:t>Implementation of</w:t>
      </w:r>
    </w:p>
    <w:p w14:paraId="0567709C" w14:textId="77777777" w:rsidR="00F5015A" w:rsidRDefault="00F5015A" w:rsidP="00F5015A">
      <w:pPr>
        <w:pStyle w:val="CommentText"/>
        <w:numPr>
          <w:ilvl w:val="0"/>
          <w:numId w:val="83"/>
        </w:numPr>
      </w:pPr>
      <w:r>
        <w:t>Aspect 5: Measurement of Ambisonics Frequency Response</w:t>
      </w:r>
    </w:p>
    <w:p w14:paraId="4DE94F7A" w14:textId="77777777" w:rsidR="00F5015A" w:rsidRDefault="00F5015A" w:rsidP="00F5015A">
      <w:pPr>
        <w:pStyle w:val="CommentText"/>
        <w:numPr>
          <w:ilvl w:val="0"/>
          <w:numId w:val="83"/>
        </w:numPr>
      </w:pPr>
      <w:r>
        <w:t>Aspect 6: Requirements</w:t>
      </w:r>
    </w:p>
  </w:comment>
  <w:comment w:id="2016" w:author="Kentgens, Maximilian" w:date="2024-04-15T16:26:00Z" w:initials="MK">
    <w:p w14:paraId="5EA4311D" w14:textId="452FF0F6" w:rsidR="00B1709E" w:rsidRDefault="00B1709E" w:rsidP="00B1709E">
      <w:pPr>
        <w:pStyle w:val="CommentText"/>
      </w:pPr>
      <w:r>
        <w:rPr>
          <w:rStyle w:val="CommentReference"/>
        </w:rPr>
        <w:annotationRef/>
      </w:r>
      <w:r>
        <w:rPr>
          <w:lang w:val="en-US"/>
        </w:rPr>
        <w:t>TODO: Verify that IVAS uses SN3D</w:t>
      </w:r>
    </w:p>
  </w:comment>
  <w:comment w:id="2259" w:author="Schäfer, Magnus" w:date="2024-03-12T12:10:00Z" w:initials="MS">
    <w:p w14:paraId="6A18FFC1" w14:textId="56A8BAAE" w:rsidR="003615D3" w:rsidRDefault="003615D3" w:rsidP="003615D3">
      <w:pPr>
        <w:pStyle w:val="CommentText"/>
      </w:pPr>
      <w:r>
        <w:rPr>
          <w:rStyle w:val="CommentReference"/>
        </w:rPr>
        <w:annotationRef/>
      </w:r>
      <w:r>
        <w:rPr>
          <w:lang w:val="de-DE"/>
        </w:rPr>
        <w:t>Define source positions</w:t>
      </w:r>
    </w:p>
  </w:comment>
  <w:comment w:id="2260" w:author="Arvi Lintervo (Nokia)" w:date="2024-03-21T09:31:00Z" w:initials="AL">
    <w:p w14:paraId="3C834BCF" w14:textId="77777777" w:rsidR="00D44DA3" w:rsidRDefault="00D44DA3" w:rsidP="00D44DA3">
      <w:pPr>
        <w:pStyle w:val="CommentText"/>
      </w:pPr>
      <w:r>
        <w:rPr>
          <w:rStyle w:val="CommentReference"/>
        </w:rPr>
        <w:annotationRef/>
      </w:r>
      <w:r>
        <w:t>I guess these could come from the TS 26.260 Annex A/B, but for the sake of practicality, some other set/playback only from individual loudsepakers should be considered. See 4.1.2.2</w:t>
      </w:r>
    </w:p>
  </w:comment>
  <w:comment w:id="2417" w:author="Kentgens, Maximilian" w:date="2024-04-15T13:23:00Z" w:initials="MK">
    <w:p w14:paraId="6954285B" w14:textId="77777777" w:rsidR="004D7ACC" w:rsidRDefault="004D7ACC" w:rsidP="004D7ACC">
      <w:pPr>
        <w:pStyle w:val="CommentText"/>
      </w:pPr>
      <w:r>
        <w:rPr>
          <w:rStyle w:val="CommentReference"/>
        </w:rPr>
        <w:annotationRef/>
      </w:r>
      <w:r>
        <w:t>There is no sub-clause 4.1.1.2.4.2 in TS 26.260.</w:t>
      </w:r>
    </w:p>
  </w:comment>
  <w:comment w:id="2422" w:author="Schäfer, Magnus" w:date="2024-03-12T12:14:00Z" w:initials="MS">
    <w:p w14:paraId="0EA374F5" w14:textId="4EA021C5" w:rsidR="003615D3" w:rsidRDefault="003615D3" w:rsidP="003615D3">
      <w:pPr>
        <w:pStyle w:val="CommentText"/>
      </w:pPr>
      <w:r>
        <w:rPr>
          <w:rStyle w:val="CommentReference"/>
        </w:rPr>
        <w:annotationRef/>
      </w:r>
      <w:r>
        <w:rPr>
          <w:lang w:val="de-DE"/>
        </w:rPr>
        <w:t>Reference to appropriate part in Sec. 2</w:t>
      </w:r>
    </w:p>
  </w:comment>
  <w:comment w:id="2426" w:author="Schäfer, Magnus" w:date="2024-03-12T12:18:00Z" w:initials="MS">
    <w:p w14:paraId="21C1ACF4" w14:textId="77777777" w:rsidR="00EC56B0" w:rsidRDefault="00EC56B0" w:rsidP="00EC56B0">
      <w:pPr>
        <w:pStyle w:val="CommentText"/>
      </w:pPr>
      <w:r>
        <w:rPr>
          <w:rStyle w:val="CommentReference"/>
        </w:rPr>
        <w:annotationRef/>
      </w:r>
      <w:r>
        <w:rPr>
          <w:lang w:val="de-DE"/>
        </w:rPr>
        <w:t>Sounds complicated</w:t>
      </w:r>
    </w:p>
  </w:comment>
  <w:comment w:id="2427" w:author="Arvi Lintervo (Nokia)" w:date="2024-03-21T09:14:00Z" w:initials="AL">
    <w:p w14:paraId="68C06BC8" w14:textId="77777777" w:rsidR="00FA79E5" w:rsidRDefault="00550E60" w:rsidP="00FA79E5">
      <w:pPr>
        <w:pStyle w:val="CommentText"/>
      </w:pPr>
      <w:r>
        <w:rPr>
          <w:rStyle w:val="CommentReference"/>
        </w:rPr>
        <w:annotationRef/>
      </w:r>
      <w:r w:rsidR="00FA79E5">
        <w:t>The alignment with the geometric center of the free-field volume is probably not necessary. UE should be positioned to the geometric center of the loudspeaker array, i.e., distance of the loudspeakers from different directions should be constant. Wording could be improved here.</w:t>
      </w:r>
    </w:p>
  </w:comment>
  <w:comment w:id="2434" w:author="Schäfer, Magnus" w:date="2024-03-12T12:19:00Z" w:initials="MS">
    <w:p w14:paraId="138DBA95" w14:textId="77777777" w:rsidR="00EC56B0" w:rsidRDefault="00EC56B0" w:rsidP="00EC56B0">
      <w:pPr>
        <w:pStyle w:val="CommentText"/>
      </w:pPr>
      <w:r>
        <w:rPr>
          <w:rStyle w:val="CommentReference"/>
        </w:rPr>
        <w:annotationRef/>
      </w:r>
      <w:r>
        <w:rPr>
          <w:lang w:val="de-DE"/>
        </w:rPr>
        <w:t>How? Measurement microphone?</w:t>
      </w:r>
    </w:p>
  </w:comment>
  <w:comment w:id="2435" w:author="Arvi Lintervo (Nokia)" w:date="2024-03-21T09:17:00Z" w:initials="AL">
    <w:p w14:paraId="45097B39" w14:textId="77777777" w:rsidR="00550E60" w:rsidRDefault="00550E60" w:rsidP="00550E60">
      <w:pPr>
        <w:pStyle w:val="CommentText"/>
      </w:pPr>
      <w:r>
        <w:rPr>
          <w:rStyle w:val="CommentReference"/>
        </w:rPr>
        <w:annotationRef/>
      </w:r>
      <w:r>
        <w:t>With UE. The test stimulus is captured from all different loudspeaker directions with UE. Magnitude spectrum is then averaged/calculated over all the measurements. Wording should be improved</w:t>
      </w:r>
    </w:p>
  </w:comment>
  <w:comment w:id="3005" w:author="Schäfer, Magnus" w:date="2024-03-12T12:59:00Z" w:initials="MS">
    <w:p w14:paraId="3BF5CD47" w14:textId="77777777" w:rsidR="00F271C6" w:rsidRDefault="00F271C6" w:rsidP="00F271C6">
      <w:pPr>
        <w:pStyle w:val="CommentText"/>
      </w:pPr>
      <w:r>
        <w:rPr>
          <w:rStyle w:val="CommentReference"/>
        </w:rPr>
        <w:annotationRef/>
      </w:r>
      <w:r>
        <w:rPr>
          <w:lang w:val="de-DE"/>
        </w:rPr>
        <w:t>Due to plane-wave assumption and this suggestion: complicated measurement room setup</w:t>
      </w:r>
    </w:p>
  </w:comment>
  <w:comment w:id="3006" w:author="Schäfer, Magnus" w:date="2024-03-12T13:00:00Z" w:initials="MS">
    <w:p w14:paraId="7A888FE3" w14:textId="77777777" w:rsidR="00F271C6" w:rsidRDefault="00F271C6" w:rsidP="00F271C6">
      <w:pPr>
        <w:pStyle w:val="CommentText"/>
      </w:pPr>
      <w:r>
        <w:rPr>
          <w:rStyle w:val="CommentReference"/>
        </w:rPr>
        <w:annotationRef/>
      </w:r>
      <w:r>
        <w:rPr>
          <w:lang w:val="de-DE"/>
        </w:rPr>
        <w:t>How would one ensure this alignment? Would manufacturers have to provide an orientation for the measurement in relation to the loudspeakers?</w:t>
      </w:r>
    </w:p>
  </w:comment>
  <w:comment w:id="3811" w:author="Arvi Lintervo (Nokia)" w:date="2024-04-29T15:31:00Z" w:initials="AL">
    <w:p w14:paraId="19361F3B" w14:textId="77777777" w:rsidR="0037666C" w:rsidRDefault="00AF306F" w:rsidP="0037666C">
      <w:pPr>
        <w:pStyle w:val="CommentText"/>
      </w:pPr>
      <w:r>
        <w:rPr>
          <w:rStyle w:val="CommentReference"/>
        </w:rPr>
        <w:annotationRef/>
      </w:r>
      <w:r w:rsidR="0037666C">
        <w:t>Aligned structure with 4.1, generalized test conditions and measurement procedure, input format specific clause for analysis</w:t>
      </w:r>
    </w:p>
  </w:comment>
  <w:comment w:id="5457" w:author="Kentgens, Maximilian" w:date="2024-04-19T09:09:00Z" w:initials="MK">
    <w:p w14:paraId="246081DB" w14:textId="21DF90E2" w:rsidR="00F5015A" w:rsidRDefault="00D23C23" w:rsidP="00F5015A">
      <w:pPr>
        <w:pStyle w:val="CommentText"/>
      </w:pPr>
      <w:r>
        <w:rPr>
          <w:rStyle w:val="CommentReference"/>
        </w:rPr>
        <w:annotationRef/>
      </w:r>
      <w:r w:rsidR="00F5015A">
        <w:t>Implementation of</w:t>
      </w:r>
    </w:p>
    <w:p w14:paraId="598EC3CB" w14:textId="77777777" w:rsidR="00F5015A" w:rsidRDefault="00F5015A" w:rsidP="00F5015A">
      <w:pPr>
        <w:pStyle w:val="CommentText"/>
        <w:numPr>
          <w:ilvl w:val="0"/>
          <w:numId w:val="84"/>
        </w:numPr>
      </w:pPr>
      <w:r>
        <w:t>Aspect 3: Sendling loudness and delay</w:t>
      </w:r>
      <w:r>
        <w:br/>
        <w:t xml:space="preserve">(implement agreed section 6 of noted document </w:t>
      </w:r>
      <w:hyperlink r:id="rId3" w:history="1">
        <w:r w:rsidRPr="004A1238">
          <w:rPr>
            <w:rStyle w:val="Hyperlink"/>
          </w:rPr>
          <w:t>S4-240541</w:t>
        </w:r>
      </w:hyperlink>
      <w:r>
        <w:t>, missed during #127-bis-ee)</w:t>
      </w:r>
    </w:p>
  </w:comment>
  <w:comment w:id="5087" w:author="Arvi Lintervo (Nokia)" w:date="2024-05-07T15:15:00Z" w:initials="AL(">
    <w:p w14:paraId="292788AD" w14:textId="77777777" w:rsidR="006C34D1" w:rsidRDefault="006C34D1" w:rsidP="006C34D1">
      <w:pPr>
        <w:pStyle w:val="CommentText"/>
      </w:pPr>
      <w:r>
        <w:rPr>
          <w:rStyle w:val="CommentReference"/>
        </w:rPr>
        <w:annotationRef/>
      </w:r>
      <w:r>
        <w:t>Restructured tests to match the new structure of the send tests:</w:t>
      </w:r>
    </w:p>
    <w:p w14:paraId="6CB31E6D" w14:textId="77777777" w:rsidR="006C34D1" w:rsidRDefault="006C34D1" w:rsidP="006C34D1">
      <w:pPr>
        <w:pStyle w:val="CommentText"/>
        <w:numPr>
          <w:ilvl w:val="0"/>
          <w:numId w:val="105"/>
        </w:numPr>
      </w:pPr>
      <w:r>
        <w:t>General</w:t>
      </w:r>
    </w:p>
    <w:p w14:paraId="2EA323AD" w14:textId="77777777" w:rsidR="006C34D1" w:rsidRDefault="006C34D1" w:rsidP="006C34D1">
      <w:pPr>
        <w:pStyle w:val="CommentText"/>
        <w:numPr>
          <w:ilvl w:val="0"/>
          <w:numId w:val="105"/>
        </w:numPr>
      </w:pPr>
      <w:r>
        <w:t>(Requirements)</w:t>
      </w:r>
    </w:p>
    <w:p w14:paraId="439C62DD" w14:textId="77777777" w:rsidR="006C34D1" w:rsidRDefault="006C34D1" w:rsidP="006C34D1">
      <w:pPr>
        <w:pStyle w:val="CommentText"/>
        <w:numPr>
          <w:ilvl w:val="0"/>
          <w:numId w:val="105"/>
        </w:numPr>
      </w:pPr>
      <w:r>
        <w:t>Test conditions</w:t>
      </w:r>
    </w:p>
    <w:p w14:paraId="618988E8" w14:textId="77777777" w:rsidR="006C34D1" w:rsidRDefault="006C34D1" w:rsidP="006C34D1">
      <w:pPr>
        <w:pStyle w:val="CommentText"/>
        <w:numPr>
          <w:ilvl w:val="0"/>
          <w:numId w:val="105"/>
        </w:numPr>
      </w:pPr>
      <w:r>
        <w:t>Measurement</w:t>
      </w:r>
    </w:p>
    <w:p w14:paraId="2F193E1F" w14:textId="77777777" w:rsidR="006C34D1" w:rsidRDefault="006C34D1" w:rsidP="006C34D1">
      <w:pPr>
        <w:pStyle w:val="CommentText"/>
        <w:numPr>
          <w:ilvl w:val="0"/>
          <w:numId w:val="105"/>
        </w:numPr>
      </w:pPr>
      <w:r>
        <w:t>IVAS format specific definitions</w:t>
      </w:r>
    </w:p>
  </w:comment>
  <w:comment w:id="6277" w:author="Reimes, Jan" w:date="2024-05-14T17:11:00Z" w:initials="JR">
    <w:p w14:paraId="28DE978B" w14:textId="77777777" w:rsidR="00414788" w:rsidRDefault="00414788" w:rsidP="00414788">
      <w:pPr>
        <w:pStyle w:val="CommentText"/>
      </w:pPr>
      <w:r>
        <w:rPr>
          <w:rStyle w:val="CommentReference"/>
        </w:rPr>
        <w:annotationRef/>
      </w:r>
      <w:r>
        <w:rPr>
          <w:lang w:val="de-DE"/>
        </w:rPr>
        <w:t>To Do:</w:t>
      </w:r>
    </w:p>
    <w:p w14:paraId="7E6885A9" w14:textId="77777777" w:rsidR="00414788" w:rsidRDefault="00414788" w:rsidP="00414788">
      <w:pPr>
        <w:pStyle w:val="CommentText"/>
      </w:pPr>
      <w:r>
        <w:rPr>
          <w:lang w:val="de-DE"/>
        </w:rPr>
        <w:t>Since audio formats, complexity levels and bitrates might be different in send and receive, we have to reconsider if/how the commonly used requirement for roundtrip delay can be handled?</w:t>
      </w:r>
    </w:p>
    <w:p w14:paraId="0ADCA041" w14:textId="77777777" w:rsidR="00414788" w:rsidRDefault="00414788" w:rsidP="00414788">
      <w:pPr>
        <w:pStyle w:val="CommentText"/>
      </w:pPr>
    </w:p>
    <w:p w14:paraId="4CFC9AD4" w14:textId="77777777" w:rsidR="00414788" w:rsidRDefault="00414788" w:rsidP="00414788">
      <w:pPr>
        <w:pStyle w:val="CommentText"/>
      </w:pPr>
      <w:r>
        <w:rPr>
          <w:lang w:val="de-DE"/>
        </w:rPr>
        <w:t>Options:</w:t>
      </w:r>
    </w:p>
    <w:p w14:paraId="11CCA038" w14:textId="77777777" w:rsidR="00414788" w:rsidRDefault="00414788" w:rsidP="00414788">
      <w:pPr>
        <w:pStyle w:val="CommentText"/>
        <w:numPr>
          <w:ilvl w:val="0"/>
          <w:numId w:val="109"/>
        </w:numPr>
      </w:pPr>
      <w:r>
        <w:rPr>
          <w:lang w:val="de-DE"/>
        </w:rPr>
        <w:t>Define and evaluate SND/RCV requirements completely independent of each other.</w:t>
      </w:r>
    </w:p>
    <w:p w14:paraId="722B38B7" w14:textId="77777777" w:rsidR="00414788" w:rsidRDefault="00414788" w:rsidP="00414788">
      <w:pPr>
        <w:pStyle w:val="CommentText"/>
        <w:numPr>
          <w:ilvl w:val="0"/>
          <w:numId w:val="109"/>
        </w:numPr>
      </w:pPr>
      <w:r>
        <w:rPr>
          <w:lang w:val="de-DE"/>
        </w:rPr>
        <w:t>Define SND/RCV requirements independent of each other, but pass/fail is evaluated on the sum of both individual requirements</w:t>
      </w:r>
    </w:p>
    <w:p w14:paraId="7F2BC368" w14:textId="77777777" w:rsidR="00414788" w:rsidRDefault="00414788" w:rsidP="00414788">
      <w:pPr>
        <w:pStyle w:val="CommentText"/>
        <w:numPr>
          <w:ilvl w:val="0"/>
          <w:numId w:val="109"/>
        </w:numPr>
      </w:pPr>
      <w:r>
        <w:rPr>
          <w:lang w:val="de-DE"/>
        </w:rPr>
        <w:t xml:space="preserve">Define „generic“ roundtrip requirement valid for everything (based on e.g. TS 26.131 and/or „QoE knowledge“) </w:t>
      </w:r>
    </w:p>
    <w:p w14:paraId="4CF46198" w14:textId="77777777" w:rsidR="00414788" w:rsidRDefault="00414788" w:rsidP="00414788">
      <w:pPr>
        <w:pStyle w:val="CommentText"/>
      </w:pPr>
    </w:p>
    <w:p w14:paraId="5650E4F3" w14:textId="77777777" w:rsidR="00414788" w:rsidRDefault="00414788" w:rsidP="00414788">
      <w:pPr>
        <w:pStyle w:val="CommentText"/>
      </w:pPr>
      <w:r>
        <w:rPr>
          <w:lang w:val="de-DE"/>
        </w:rPr>
        <w:t>-&gt; How to deal with UEs that don‘t have a send or receive direction? (no communication = no requirement?)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EDF003E" w15:done="0"/>
  <w15:commentEx w15:paraId="05100169" w15:done="0"/>
  <w15:commentEx w15:paraId="1FC95840" w15:done="0"/>
  <w15:commentEx w15:paraId="24C712A8" w15:paraIdParent="1FC95840" w15:done="0"/>
  <w15:commentEx w15:paraId="4DCC6D50" w15:done="0"/>
  <w15:commentEx w15:paraId="5340ECAB" w15:done="0"/>
  <w15:commentEx w15:paraId="402B684D" w15:done="0"/>
  <w15:commentEx w15:paraId="39E82563" w15:done="0"/>
  <w15:commentEx w15:paraId="1E930E34" w15:done="0"/>
  <w15:commentEx w15:paraId="37414BEE" w15:paraIdParent="1E930E34" w15:done="0"/>
  <w15:commentEx w15:paraId="0A94A24E" w15:done="0"/>
  <w15:commentEx w15:paraId="032353C5" w15:done="0"/>
  <w15:commentEx w15:paraId="0A672AC1" w15:done="0"/>
  <w15:commentEx w15:paraId="7D516057" w15:done="0"/>
  <w15:commentEx w15:paraId="35E9D727" w15:done="0"/>
  <w15:commentEx w15:paraId="764E7879" w15:paraIdParent="35E9D727" w15:done="0"/>
  <w15:commentEx w15:paraId="31BD9310" w15:done="0"/>
  <w15:commentEx w15:paraId="50BFA634" w15:paraIdParent="31BD9310" w15:done="0"/>
  <w15:commentEx w15:paraId="3E4A35A7" w15:done="0"/>
  <w15:commentEx w15:paraId="3FF913A5" w15:done="0"/>
  <w15:commentEx w15:paraId="517381D3" w15:done="0"/>
  <w15:commentEx w15:paraId="5748502C" w15:paraIdParent="517381D3" w15:done="0"/>
  <w15:commentEx w15:paraId="0C387DA2" w15:done="0"/>
  <w15:commentEx w15:paraId="6E385490" w15:paraIdParent="0C387DA2" w15:done="0"/>
  <w15:commentEx w15:paraId="4DE94F7A" w15:done="0"/>
  <w15:commentEx w15:paraId="5EA4311D" w15:done="0"/>
  <w15:commentEx w15:paraId="6A18FFC1" w15:done="0"/>
  <w15:commentEx w15:paraId="3C834BCF" w15:paraIdParent="6A18FFC1" w15:done="0"/>
  <w15:commentEx w15:paraId="6954285B" w15:done="0"/>
  <w15:commentEx w15:paraId="0EA374F5" w15:done="0"/>
  <w15:commentEx w15:paraId="21C1ACF4" w15:done="0"/>
  <w15:commentEx w15:paraId="68C06BC8" w15:paraIdParent="21C1ACF4" w15:done="0"/>
  <w15:commentEx w15:paraId="138DBA95" w15:done="0"/>
  <w15:commentEx w15:paraId="45097B39" w15:paraIdParent="138DBA95" w15:done="0"/>
  <w15:commentEx w15:paraId="3BF5CD47" w15:done="0"/>
  <w15:commentEx w15:paraId="7A888FE3" w15:done="0"/>
  <w15:commentEx w15:paraId="19361F3B" w15:done="0"/>
  <w15:commentEx w15:paraId="598EC3CB" w15:done="0"/>
  <w15:commentEx w15:paraId="2F193E1F" w15:done="0"/>
  <w15:commentEx w15:paraId="5650E4F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072AB853" w16cex:dateUtc="2024-04-19T07:11:00Z"/>
  <w16cex:commentExtensible w16cex:durableId="49BF191C" w16cex:dateUtc="2024-04-19T10:10:00Z"/>
  <w16cex:commentExtensible w16cex:durableId="491A7475" w16cex:dateUtc="2024-04-19T10:11:00Z"/>
  <w16cex:commentExtensible w16cex:durableId="137AAEBC" w16cex:dateUtc="2024-04-29T06:34:00Z"/>
  <w16cex:commentExtensible w16cex:durableId="726C56BF" w16cex:dateUtc="2024-04-19T10:11:00Z"/>
  <w16cex:commentExtensible w16cex:durableId="3A5CB35B" w16cex:dateUtc="2024-04-25T12:35:00Z"/>
  <w16cex:commentExtensible w16cex:durableId="7D1F76C1" w16cex:dateUtc="2024-05-07T12:13:00Z"/>
  <w16cex:commentExtensible w16cex:durableId="29A65B0D" w16cex:dateUtc="2024-04-19T07:09:00Z"/>
  <w16cex:commentExtensible w16cex:durableId="2014E72F" w16cex:dateUtc="2024-04-19T07:07:00Z"/>
  <w16cex:commentExtensible w16cex:durableId="0274608B" w16cex:dateUtc="2024-04-23T11:53:00Z"/>
  <w16cex:commentExtensible w16cex:durableId="29B2DE30" w16cex:dateUtc="2024-04-23T07:41:00Z"/>
  <w16cex:commentExtensible w16cex:durableId="472F427E" w16cex:dateUtc="2024-04-23T07:42:00Z"/>
  <w16cex:commentExtensible w16cex:durableId="02D2CA23" w16cex:dateUtc="2024-04-23T11:59:00Z"/>
  <w16cex:commentExtensible w16cex:durableId="2BB4C9DB" w16cex:dateUtc="2024-04-18T08:30:00Z"/>
  <w16cex:commentExtensible w16cex:durableId="1C243FDE" w16cex:dateUtc="2024-04-15T14:26:00Z"/>
  <w16cex:commentExtensible w16cex:durableId="0E893C07" w16cex:dateUtc="2024-04-23T12:02:00Z"/>
  <w16cex:commentExtensible w16cex:durableId="5EE3063F" w16cex:dateUtc="2024-03-12T11:10:00Z"/>
  <w16cex:commentExtensible w16cex:durableId="66994BAA" w16cex:dateUtc="2024-03-21T07:31:00Z"/>
  <w16cex:commentExtensible w16cex:durableId="512750E2" w16cex:dateUtc="2024-04-10T06:58:00Z"/>
  <w16cex:commentExtensible w16cex:durableId="653A0C5F" w16cex:dateUtc="2024-03-12T11:14:00Z"/>
  <w16cex:commentExtensible w16cex:durableId="37784537" w16cex:dateUtc="2024-03-12T11:18:00Z"/>
  <w16cex:commentExtensible w16cex:durableId="5227E911" w16cex:dateUtc="2024-03-21T07:14:00Z"/>
  <w16cex:commentExtensible w16cex:durableId="2641D4BC" w16cex:dateUtc="2024-03-12T11:19:00Z"/>
  <w16cex:commentExtensible w16cex:durableId="5EADFEB8" w16cex:dateUtc="2024-03-21T07:17:00Z"/>
  <w16cex:commentExtensible w16cex:durableId="218EB3C5" w16cex:dateUtc="2024-04-19T07:07:00Z"/>
  <w16cex:commentExtensible w16cex:durableId="56A115BE" w16cex:dateUtc="2024-04-15T14:26:00Z"/>
  <w16cex:commentExtensible w16cex:durableId="315C1AA8" w16cex:dateUtc="2024-03-12T11:10:00Z"/>
  <w16cex:commentExtensible w16cex:durableId="24A79268" w16cex:dateUtc="2024-03-21T07:31:00Z"/>
  <w16cex:commentExtensible w16cex:durableId="75B18436" w16cex:dateUtc="2024-04-15T11:23:00Z"/>
  <w16cex:commentExtensible w16cex:durableId="30A9E43C" w16cex:dateUtc="2024-03-12T11:14:00Z"/>
  <w16cex:commentExtensible w16cex:durableId="7C780444" w16cex:dateUtc="2024-03-12T11:18:00Z"/>
  <w16cex:commentExtensible w16cex:durableId="10F743A5" w16cex:dateUtc="2024-03-21T07:14:00Z"/>
  <w16cex:commentExtensible w16cex:durableId="136990BE" w16cex:dateUtc="2024-03-12T11:19:00Z"/>
  <w16cex:commentExtensible w16cex:durableId="2596492B" w16cex:dateUtc="2024-03-21T07:17:00Z"/>
  <w16cex:commentExtensible w16cex:durableId="4B601174" w16cex:dateUtc="2024-03-12T11:59:00Z"/>
  <w16cex:commentExtensible w16cex:durableId="57DE83AD" w16cex:dateUtc="2024-03-12T12:00:00Z"/>
  <w16cex:commentExtensible w16cex:durableId="6689B267" w16cex:dateUtc="2024-04-29T12:31:00Z"/>
  <w16cex:commentExtensible w16cex:durableId="20B80569" w16cex:dateUtc="2024-04-19T07:09:00Z"/>
  <w16cex:commentExtensible w16cex:durableId="5A8848E0" w16cex:dateUtc="2024-05-07T12:15:00Z"/>
  <w16cex:commentExtensible w16cex:durableId="2E76BA27" w16cex:dateUtc="2024-05-14T15:1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EDF003E" w16cid:durableId="072AB853"/>
  <w16cid:commentId w16cid:paraId="05100169" w16cid:durableId="49BF191C"/>
  <w16cid:commentId w16cid:paraId="1FC95840" w16cid:durableId="491A7475"/>
  <w16cid:commentId w16cid:paraId="24C712A8" w16cid:durableId="137AAEBC"/>
  <w16cid:commentId w16cid:paraId="4DCC6D50" w16cid:durableId="726C56BF"/>
  <w16cid:commentId w16cid:paraId="5340ECAB" w16cid:durableId="3A5CB35B"/>
  <w16cid:commentId w16cid:paraId="402B684D" w16cid:durableId="7D1F76C1"/>
  <w16cid:commentId w16cid:paraId="39E82563" w16cid:durableId="29A65B0D"/>
  <w16cid:commentId w16cid:paraId="1E930E34" w16cid:durableId="2014E72F"/>
  <w16cid:commentId w16cid:paraId="37414BEE" w16cid:durableId="0274608B"/>
  <w16cid:commentId w16cid:paraId="0A94A24E" w16cid:durableId="29B2DE30"/>
  <w16cid:commentId w16cid:paraId="032353C5" w16cid:durableId="472F427E"/>
  <w16cid:commentId w16cid:paraId="0A672AC1" w16cid:durableId="02D2CA23"/>
  <w16cid:commentId w16cid:paraId="7D516057" w16cid:durableId="2BB4C9DB"/>
  <w16cid:commentId w16cid:paraId="35E9D727" w16cid:durableId="1C243FDE"/>
  <w16cid:commentId w16cid:paraId="764E7879" w16cid:durableId="0E893C07"/>
  <w16cid:commentId w16cid:paraId="31BD9310" w16cid:durableId="5EE3063F"/>
  <w16cid:commentId w16cid:paraId="50BFA634" w16cid:durableId="66994BAA"/>
  <w16cid:commentId w16cid:paraId="3E4A35A7" w16cid:durableId="512750E2"/>
  <w16cid:commentId w16cid:paraId="3FF913A5" w16cid:durableId="653A0C5F"/>
  <w16cid:commentId w16cid:paraId="517381D3" w16cid:durableId="37784537"/>
  <w16cid:commentId w16cid:paraId="5748502C" w16cid:durableId="5227E911"/>
  <w16cid:commentId w16cid:paraId="0C387DA2" w16cid:durableId="2641D4BC"/>
  <w16cid:commentId w16cid:paraId="6E385490" w16cid:durableId="5EADFEB8"/>
  <w16cid:commentId w16cid:paraId="4DE94F7A" w16cid:durableId="218EB3C5"/>
  <w16cid:commentId w16cid:paraId="5EA4311D" w16cid:durableId="56A115BE"/>
  <w16cid:commentId w16cid:paraId="6A18FFC1" w16cid:durableId="315C1AA8"/>
  <w16cid:commentId w16cid:paraId="3C834BCF" w16cid:durableId="24A79268"/>
  <w16cid:commentId w16cid:paraId="6954285B" w16cid:durableId="75B18436"/>
  <w16cid:commentId w16cid:paraId="0EA374F5" w16cid:durableId="30A9E43C"/>
  <w16cid:commentId w16cid:paraId="21C1ACF4" w16cid:durableId="7C780444"/>
  <w16cid:commentId w16cid:paraId="68C06BC8" w16cid:durableId="10F743A5"/>
  <w16cid:commentId w16cid:paraId="138DBA95" w16cid:durableId="136990BE"/>
  <w16cid:commentId w16cid:paraId="45097B39" w16cid:durableId="2596492B"/>
  <w16cid:commentId w16cid:paraId="3BF5CD47" w16cid:durableId="4B601174"/>
  <w16cid:commentId w16cid:paraId="7A888FE3" w16cid:durableId="57DE83AD"/>
  <w16cid:commentId w16cid:paraId="19361F3B" w16cid:durableId="6689B267"/>
  <w16cid:commentId w16cid:paraId="598EC3CB" w16cid:durableId="20B80569"/>
  <w16cid:commentId w16cid:paraId="2F193E1F" w16cid:durableId="5A8848E0"/>
  <w16cid:commentId w16cid:paraId="5650E4F3" w16cid:durableId="2E76BA27"/>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950107" w14:textId="77777777" w:rsidR="00BD170E" w:rsidRDefault="00BD170E" w:rsidP="00793465">
      <w:pPr>
        <w:spacing w:after="0"/>
      </w:pPr>
      <w:r>
        <w:separator/>
      </w:r>
    </w:p>
  </w:endnote>
  <w:endnote w:type="continuationSeparator" w:id="0">
    <w:p w14:paraId="1B8600A0" w14:textId="77777777" w:rsidR="00BD170E" w:rsidRDefault="00BD170E" w:rsidP="00793465">
      <w:pPr>
        <w:spacing w:after="0"/>
      </w:pPr>
      <w:r>
        <w:continuationSeparator/>
      </w:r>
    </w:p>
  </w:endnote>
  <w:endnote w:type="continuationNotice" w:id="1">
    <w:p w14:paraId="76405D40" w14:textId="77777777" w:rsidR="00BD170E" w:rsidRDefault="00BD170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Gothic">
    <w:altName w:val="游ゴシック"/>
    <w:panose1 w:val="020B0400000000000000"/>
    <w:charset w:val="80"/>
    <w:family w:val="swiss"/>
    <w:pitch w:val="variable"/>
    <w:sig w:usb0="E00002FF" w:usb1="2AC7FDFF" w:usb2="00000016"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54720D" w14:textId="77777777" w:rsidR="00BD170E" w:rsidRDefault="00BD170E" w:rsidP="00793465">
      <w:pPr>
        <w:spacing w:after="0"/>
      </w:pPr>
      <w:r>
        <w:separator/>
      </w:r>
    </w:p>
  </w:footnote>
  <w:footnote w:type="continuationSeparator" w:id="0">
    <w:p w14:paraId="1D096020" w14:textId="77777777" w:rsidR="00BD170E" w:rsidRDefault="00BD170E" w:rsidP="00793465">
      <w:pPr>
        <w:spacing w:after="0"/>
      </w:pPr>
      <w:r>
        <w:continuationSeparator/>
      </w:r>
    </w:p>
  </w:footnote>
  <w:footnote w:type="continuationNotice" w:id="1">
    <w:p w14:paraId="612BFDFF" w14:textId="77777777" w:rsidR="00BD170E" w:rsidRDefault="00BD170E">
      <w:pPr>
        <w:spacing w:after="0"/>
      </w:pPr>
    </w:p>
  </w:footnote>
  <w:footnote w:id="2">
    <w:p w14:paraId="01A9762D" w14:textId="77777777" w:rsidR="00793465" w:rsidRPr="00A54AA9" w:rsidRDefault="00793465" w:rsidP="00793465">
      <w:pPr>
        <w:pStyle w:val="FootnoteText"/>
        <w:rPr>
          <w:lang w:val="en-US"/>
        </w:rPr>
      </w:pPr>
      <w:r w:rsidRPr="008E2DF5">
        <w:rPr>
          <w:rStyle w:val="FootnoteReference"/>
          <w:szCs w:val="24"/>
        </w:rPr>
        <w:footnoteRef/>
      </w:r>
      <w:r w:rsidRPr="00A54AA9">
        <w:rPr>
          <w:lang w:val="en-US"/>
        </w:rPr>
        <w:t xml:space="preserve"> Stefan Bruhn, e-mail: stefan.bruhn@dolby.com</w:t>
      </w:r>
    </w:p>
  </w:footnote>
  <w:footnote w:id="3">
    <w:p w14:paraId="5FB41264" w14:textId="0FE4B103" w:rsidR="00A66699" w:rsidRPr="00A66699" w:rsidRDefault="00A66699">
      <w:pPr>
        <w:pStyle w:val="FootnoteText"/>
      </w:pPr>
      <w:r>
        <w:rPr>
          <w:rStyle w:val="FootnoteReference"/>
        </w:rPr>
        <w:footnoteRef/>
      </w:r>
      <w:r>
        <w:t xml:space="preserve"> </w:t>
      </w:r>
      <w:r w:rsidR="00624010">
        <w:t xml:space="preserve">[XX] </w:t>
      </w:r>
      <w:r w:rsidRPr="00A66699">
        <w:t>HID Usage Tables for Universal Serial Bus (USB), Version 1.22, https://www.usb.org/sites/default/files/hut1_22.pdf (Accessed 06-03-2024)</w:t>
      </w:r>
    </w:p>
  </w:footnote>
  <w:footnote w:id="4">
    <w:p w14:paraId="5D273E5D" w14:textId="77777777" w:rsidR="00793465" w:rsidRPr="009364B1" w:rsidRDefault="00793465" w:rsidP="00793465">
      <w:pPr>
        <w:pStyle w:val="FootnoteText"/>
        <w:rPr>
          <w:lang w:val="en-US"/>
        </w:rPr>
      </w:pPr>
      <w:r>
        <w:rPr>
          <w:rStyle w:val="FootnoteReference"/>
        </w:rPr>
        <w:footnoteRef/>
      </w:r>
      <w:r>
        <w:t xml:space="preserve"> Depending on the defined format for the ambisonics, scaling factors may be applied to the X and Y components in this example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8C7B1E" w14:textId="77777777" w:rsidR="00BC308F" w:rsidRDefault="00BC308F" w:rsidP="00BC308F">
    <w:pPr>
      <w:pStyle w:val="CRCoverPage"/>
      <w:tabs>
        <w:tab w:val="right" w:pos="9639"/>
      </w:tabs>
      <w:spacing w:after="0"/>
      <w:rPr>
        <w:b/>
        <w:i/>
        <w:noProof/>
        <w:sz w:val="28"/>
      </w:rPr>
    </w:pPr>
    <w:r>
      <w:rPr>
        <w:b/>
        <w:noProof/>
        <w:sz w:val="24"/>
      </w:rPr>
      <w:t>3GPP TSG-SA WG4 Meeting #127-bis-e</w:t>
    </w:r>
    <w:r>
      <w:rPr>
        <w:b/>
        <w:i/>
        <w:noProof/>
        <w:sz w:val="28"/>
      </w:rPr>
      <w:tab/>
    </w:r>
    <w:r>
      <w:rPr>
        <w:b/>
        <w:noProof/>
        <w:sz w:val="24"/>
      </w:rPr>
      <w:t>S4-240760</w:t>
    </w:r>
  </w:p>
  <w:p w14:paraId="6D5BEA97" w14:textId="77777777" w:rsidR="00BC308F" w:rsidRPr="00320792" w:rsidRDefault="00BC308F" w:rsidP="00BC308F">
    <w:pPr>
      <w:pStyle w:val="CRCoverPage"/>
      <w:outlineLvl w:val="0"/>
      <w:rPr>
        <w:b/>
        <w:noProof/>
        <w:sz w:val="24"/>
      </w:rPr>
    </w:pPr>
    <w:r>
      <w:rPr>
        <w:b/>
        <w:noProof/>
        <w:sz w:val="24"/>
      </w:rPr>
      <w:t>Online, 08-12 April, 2024</w:t>
    </w:r>
  </w:p>
  <w:p w14:paraId="342EE8C2" w14:textId="15DB374C" w:rsidR="00E50BF4" w:rsidRPr="00BF62F5" w:rsidRDefault="00E50BF4" w:rsidP="00BF62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CF3E0E"/>
    <w:multiLevelType w:val="hybridMultilevel"/>
    <w:tmpl w:val="AFF4C722"/>
    <w:lvl w:ilvl="0" w:tplc="0832DE40">
      <w:start w:val="1"/>
      <w:numFmt w:val="decimal"/>
      <w:lvlText w:val="%1."/>
      <w:lvlJc w:val="left"/>
      <w:pPr>
        <w:ind w:left="1020" w:hanging="360"/>
      </w:pPr>
    </w:lvl>
    <w:lvl w:ilvl="1" w:tplc="DE5ABE64">
      <w:start w:val="1"/>
      <w:numFmt w:val="decimal"/>
      <w:lvlText w:val="%2."/>
      <w:lvlJc w:val="left"/>
      <w:pPr>
        <w:ind w:left="1020" w:hanging="360"/>
      </w:pPr>
    </w:lvl>
    <w:lvl w:ilvl="2" w:tplc="8C7E5DAA">
      <w:start w:val="1"/>
      <w:numFmt w:val="decimal"/>
      <w:lvlText w:val="%3."/>
      <w:lvlJc w:val="left"/>
      <w:pPr>
        <w:ind w:left="1020" w:hanging="360"/>
      </w:pPr>
    </w:lvl>
    <w:lvl w:ilvl="3" w:tplc="A1047D08">
      <w:start w:val="1"/>
      <w:numFmt w:val="decimal"/>
      <w:lvlText w:val="%4."/>
      <w:lvlJc w:val="left"/>
      <w:pPr>
        <w:ind w:left="1020" w:hanging="360"/>
      </w:pPr>
    </w:lvl>
    <w:lvl w:ilvl="4" w:tplc="045EC464">
      <w:start w:val="1"/>
      <w:numFmt w:val="decimal"/>
      <w:lvlText w:val="%5."/>
      <w:lvlJc w:val="left"/>
      <w:pPr>
        <w:ind w:left="1020" w:hanging="360"/>
      </w:pPr>
    </w:lvl>
    <w:lvl w:ilvl="5" w:tplc="C69E0E9C">
      <w:start w:val="1"/>
      <w:numFmt w:val="decimal"/>
      <w:lvlText w:val="%6."/>
      <w:lvlJc w:val="left"/>
      <w:pPr>
        <w:ind w:left="1020" w:hanging="360"/>
      </w:pPr>
    </w:lvl>
    <w:lvl w:ilvl="6" w:tplc="B6429160">
      <w:start w:val="1"/>
      <w:numFmt w:val="decimal"/>
      <w:lvlText w:val="%7."/>
      <w:lvlJc w:val="left"/>
      <w:pPr>
        <w:ind w:left="1020" w:hanging="360"/>
      </w:pPr>
    </w:lvl>
    <w:lvl w:ilvl="7" w:tplc="AF20FDE4">
      <w:start w:val="1"/>
      <w:numFmt w:val="decimal"/>
      <w:lvlText w:val="%8."/>
      <w:lvlJc w:val="left"/>
      <w:pPr>
        <w:ind w:left="1020" w:hanging="360"/>
      </w:pPr>
    </w:lvl>
    <w:lvl w:ilvl="8" w:tplc="DF9AC98C">
      <w:start w:val="1"/>
      <w:numFmt w:val="decimal"/>
      <w:lvlText w:val="%9."/>
      <w:lvlJc w:val="left"/>
      <w:pPr>
        <w:ind w:left="1020" w:hanging="360"/>
      </w:pPr>
    </w:lvl>
  </w:abstractNum>
  <w:abstractNum w:abstractNumId="11" w15:restartNumberingAfterBreak="0">
    <w:nsid w:val="018F074E"/>
    <w:multiLevelType w:val="hybridMultilevel"/>
    <w:tmpl w:val="C18A5C1C"/>
    <w:lvl w:ilvl="0" w:tplc="F9167B22">
      <w:numFmt w:val="bullet"/>
      <w:lvlText w:val="-"/>
      <w:lvlJc w:val="left"/>
      <w:pPr>
        <w:ind w:left="720" w:hanging="360"/>
      </w:pPr>
      <w:rPr>
        <w:rFonts w:ascii="Aptos" w:eastAsiaTheme="minorHAnsi" w:hAnsi="Apto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01A264A4"/>
    <w:multiLevelType w:val="hybridMultilevel"/>
    <w:tmpl w:val="4934A244"/>
    <w:lvl w:ilvl="0" w:tplc="A3CAECB6">
      <w:start w:val="1"/>
      <w:numFmt w:val="bullet"/>
      <w:lvlText w:val=""/>
      <w:lvlJc w:val="left"/>
      <w:pPr>
        <w:ind w:left="720" w:hanging="360"/>
      </w:pPr>
      <w:rPr>
        <w:rFonts w:ascii="Symbol" w:hAnsi="Symbol"/>
      </w:rPr>
    </w:lvl>
    <w:lvl w:ilvl="1" w:tplc="9D4608FA">
      <w:start w:val="1"/>
      <w:numFmt w:val="bullet"/>
      <w:lvlText w:val=""/>
      <w:lvlJc w:val="left"/>
      <w:pPr>
        <w:ind w:left="720" w:hanging="360"/>
      </w:pPr>
      <w:rPr>
        <w:rFonts w:ascii="Symbol" w:hAnsi="Symbol"/>
      </w:rPr>
    </w:lvl>
    <w:lvl w:ilvl="2" w:tplc="A9942B5E">
      <w:start w:val="1"/>
      <w:numFmt w:val="bullet"/>
      <w:lvlText w:val=""/>
      <w:lvlJc w:val="left"/>
      <w:pPr>
        <w:ind w:left="720" w:hanging="360"/>
      </w:pPr>
      <w:rPr>
        <w:rFonts w:ascii="Symbol" w:hAnsi="Symbol"/>
      </w:rPr>
    </w:lvl>
    <w:lvl w:ilvl="3" w:tplc="10E0A452">
      <w:start w:val="1"/>
      <w:numFmt w:val="bullet"/>
      <w:lvlText w:val=""/>
      <w:lvlJc w:val="left"/>
      <w:pPr>
        <w:ind w:left="720" w:hanging="360"/>
      </w:pPr>
      <w:rPr>
        <w:rFonts w:ascii="Symbol" w:hAnsi="Symbol"/>
      </w:rPr>
    </w:lvl>
    <w:lvl w:ilvl="4" w:tplc="78086690">
      <w:start w:val="1"/>
      <w:numFmt w:val="bullet"/>
      <w:lvlText w:val=""/>
      <w:lvlJc w:val="left"/>
      <w:pPr>
        <w:ind w:left="720" w:hanging="360"/>
      </w:pPr>
      <w:rPr>
        <w:rFonts w:ascii="Symbol" w:hAnsi="Symbol"/>
      </w:rPr>
    </w:lvl>
    <w:lvl w:ilvl="5" w:tplc="09EC01F4">
      <w:start w:val="1"/>
      <w:numFmt w:val="bullet"/>
      <w:lvlText w:val=""/>
      <w:lvlJc w:val="left"/>
      <w:pPr>
        <w:ind w:left="720" w:hanging="360"/>
      </w:pPr>
      <w:rPr>
        <w:rFonts w:ascii="Symbol" w:hAnsi="Symbol"/>
      </w:rPr>
    </w:lvl>
    <w:lvl w:ilvl="6" w:tplc="6B2034A0">
      <w:start w:val="1"/>
      <w:numFmt w:val="bullet"/>
      <w:lvlText w:val=""/>
      <w:lvlJc w:val="left"/>
      <w:pPr>
        <w:ind w:left="720" w:hanging="360"/>
      </w:pPr>
      <w:rPr>
        <w:rFonts w:ascii="Symbol" w:hAnsi="Symbol"/>
      </w:rPr>
    </w:lvl>
    <w:lvl w:ilvl="7" w:tplc="5BAA256A">
      <w:start w:val="1"/>
      <w:numFmt w:val="bullet"/>
      <w:lvlText w:val=""/>
      <w:lvlJc w:val="left"/>
      <w:pPr>
        <w:ind w:left="720" w:hanging="360"/>
      </w:pPr>
      <w:rPr>
        <w:rFonts w:ascii="Symbol" w:hAnsi="Symbol"/>
      </w:rPr>
    </w:lvl>
    <w:lvl w:ilvl="8" w:tplc="DA825880">
      <w:start w:val="1"/>
      <w:numFmt w:val="bullet"/>
      <w:lvlText w:val=""/>
      <w:lvlJc w:val="left"/>
      <w:pPr>
        <w:ind w:left="720" w:hanging="360"/>
      </w:pPr>
      <w:rPr>
        <w:rFonts w:ascii="Symbol" w:hAnsi="Symbol"/>
      </w:rPr>
    </w:lvl>
  </w:abstractNum>
  <w:abstractNum w:abstractNumId="13" w15:restartNumberingAfterBreak="0">
    <w:nsid w:val="02897147"/>
    <w:multiLevelType w:val="hybridMultilevel"/>
    <w:tmpl w:val="E56AB8FC"/>
    <w:lvl w:ilvl="0" w:tplc="1FE2A8D2">
      <w:start w:val="1"/>
      <w:numFmt w:val="bullet"/>
      <w:lvlText w:val=""/>
      <w:lvlJc w:val="left"/>
      <w:pPr>
        <w:ind w:left="720" w:hanging="360"/>
      </w:pPr>
      <w:rPr>
        <w:rFonts w:ascii="Symbol" w:hAnsi="Symbol"/>
      </w:rPr>
    </w:lvl>
    <w:lvl w:ilvl="1" w:tplc="0F5C86BA">
      <w:start w:val="1"/>
      <w:numFmt w:val="bullet"/>
      <w:lvlText w:val=""/>
      <w:lvlJc w:val="left"/>
      <w:pPr>
        <w:ind w:left="720" w:hanging="360"/>
      </w:pPr>
      <w:rPr>
        <w:rFonts w:ascii="Symbol" w:hAnsi="Symbol"/>
      </w:rPr>
    </w:lvl>
    <w:lvl w:ilvl="2" w:tplc="FF04F730">
      <w:start w:val="1"/>
      <w:numFmt w:val="bullet"/>
      <w:lvlText w:val=""/>
      <w:lvlJc w:val="left"/>
      <w:pPr>
        <w:ind w:left="720" w:hanging="360"/>
      </w:pPr>
      <w:rPr>
        <w:rFonts w:ascii="Symbol" w:hAnsi="Symbol"/>
      </w:rPr>
    </w:lvl>
    <w:lvl w:ilvl="3" w:tplc="6CDA846A">
      <w:start w:val="1"/>
      <w:numFmt w:val="bullet"/>
      <w:lvlText w:val=""/>
      <w:lvlJc w:val="left"/>
      <w:pPr>
        <w:ind w:left="720" w:hanging="360"/>
      </w:pPr>
      <w:rPr>
        <w:rFonts w:ascii="Symbol" w:hAnsi="Symbol"/>
      </w:rPr>
    </w:lvl>
    <w:lvl w:ilvl="4" w:tplc="62FCF41E">
      <w:start w:val="1"/>
      <w:numFmt w:val="bullet"/>
      <w:lvlText w:val=""/>
      <w:lvlJc w:val="left"/>
      <w:pPr>
        <w:ind w:left="720" w:hanging="360"/>
      </w:pPr>
      <w:rPr>
        <w:rFonts w:ascii="Symbol" w:hAnsi="Symbol"/>
      </w:rPr>
    </w:lvl>
    <w:lvl w:ilvl="5" w:tplc="C944CB7A">
      <w:start w:val="1"/>
      <w:numFmt w:val="bullet"/>
      <w:lvlText w:val=""/>
      <w:lvlJc w:val="left"/>
      <w:pPr>
        <w:ind w:left="720" w:hanging="360"/>
      </w:pPr>
      <w:rPr>
        <w:rFonts w:ascii="Symbol" w:hAnsi="Symbol"/>
      </w:rPr>
    </w:lvl>
    <w:lvl w:ilvl="6" w:tplc="9FD67332">
      <w:start w:val="1"/>
      <w:numFmt w:val="bullet"/>
      <w:lvlText w:val=""/>
      <w:lvlJc w:val="left"/>
      <w:pPr>
        <w:ind w:left="720" w:hanging="360"/>
      </w:pPr>
      <w:rPr>
        <w:rFonts w:ascii="Symbol" w:hAnsi="Symbol"/>
      </w:rPr>
    </w:lvl>
    <w:lvl w:ilvl="7" w:tplc="CA14E1D0">
      <w:start w:val="1"/>
      <w:numFmt w:val="bullet"/>
      <w:lvlText w:val=""/>
      <w:lvlJc w:val="left"/>
      <w:pPr>
        <w:ind w:left="720" w:hanging="360"/>
      </w:pPr>
      <w:rPr>
        <w:rFonts w:ascii="Symbol" w:hAnsi="Symbol"/>
      </w:rPr>
    </w:lvl>
    <w:lvl w:ilvl="8" w:tplc="69428612">
      <w:start w:val="1"/>
      <w:numFmt w:val="bullet"/>
      <w:lvlText w:val=""/>
      <w:lvlJc w:val="left"/>
      <w:pPr>
        <w:ind w:left="720" w:hanging="360"/>
      </w:pPr>
      <w:rPr>
        <w:rFonts w:ascii="Symbol" w:hAnsi="Symbol"/>
      </w:rPr>
    </w:lvl>
  </w:abstractNum>
  <w:abstractNum w:abstractNumId="14" w15:restartNumberingAfterBreak="0">
    <w:nsid w:val="03CD0D60"/>
    <w:multiLevelType w:val="hybridMultilevel"/>
    <w:tmpl w:val="7A6E3D92"/>
    <w:lvl w:ilvl="0" w:tplc="80B62AEC">
      <w:start w:val="1"/>
      <w:numFmt w:val="bullet"/>
      <w:lvlText w:val=""/>
      <w:lvlJc w:val="left"/>
      <w:pPr>
        <w:ind w:left="720" w:hanging="360"/>
      </w:pPr>
      <w:rPr>
        <w:rFonts w:ascii="Symbol" w:hAnsi="Symbol"/>
      </w:rPr>
    </w:lvl>
    <w:lvl w:ilvl="1" w:tplc="EF9A7F7C">
      <w:start w:val="1"/>
      <w:numFmt w:val="bullet"/>
      <w:lvlText w:val=""/>
      <w:lvlJc w:val="left"/>
      <w:pPr>
        <w:ind w:left="720" w:hanging="360"/>
      </w:pPr>
      <w:rPr>
        <w:rFonts w:ascii="Symbol" w:hAnsi="Symbol"/>
      </w:rPr>
    </w:lvl>
    <w:lvl w:ilvl="2" w:tplc="36548D04">
      <w:start w:val="1"/>
      <w:numFmt w:val="bullet"/>
      <w:lvlText w:val=""/>
      <w:lvlJc w:val="left"/>
      <w:pPr>
        <w:ind w:left="720" w:hanging="360"/>
      </w:pPr>
      <w:rPr>
        <w:rFonts w:ascii="Symbol" w:hAnsi="Symbol"/>
      </w:rPr>
    </w:lvl>
    <w:lvl w:ilvl="3" w:tplc="4B2AF4AC">
      <w:start w:val="1"/>
      <w:numFmt w:val="bullet"/>
      <w:lvlText w:val=""/>
      <w:lvlJc w:val="left"/>
      <w:pPr>
        <w:ind w:left="720" w:hanging="360"/>
      </w:pPr>
      <w:rPr>
        <w:rFonts w:ascii="Symbol" w:hAnsi="Symbol"/>
      </w:rPr>
    </w:lvl>
    <w:lvl w:ilvl="4" w:tplc="2E8069AC">
      <w:start w:val="1"/>
      <w:numFmt w:val="bullet"/>
      <w:lvlText w:val=""/>
      <w:lvlJc w:val="left"/>
      <w:pPr>
        <w:ind w:left="720" w:hanging="360"/>
      </w:pPr>
      <w:rPr>
        <w:rFonts w:ascii="Symbol" w:hAnsi="Symbol"/>
      </w:rPr>
    </w:lvl>
    <w:lvl w:ilvl="5" w:tplc="783AE7E6">
      <w:start w:val="1"/>
      <w:numFmt w:val="bullet"/>
      <w:lvlText w:val=""/>
      <w:lvlJc w:val="left"/>
      <w:pPr>
        <w:ind w:left="720" w:hanging="360"/>
      </w:pPr>
      <w:rPr>
        <w:rFonts w:ascii="Symbol" w:hAnsi="Symbol"/>
      </w:rPr>
    </w:lvl>
    <w:lvl w:ilvl="6" w:tplc="EC922076">
      <w:start w:val="1"/>
      <w:numFmt w:val="bullet"/>
      <w:lvlText w:val=""/>
      <w:lvlJc w:val="left"/>
      <w:pPr>
        <w:ind w:left="720" w:hanging="360"/>
      </w:pPr>
      <w:rPr>
        <w:rFonts w:ascii="Symbol" w:hAnsi="Symbol"/>
      </w:rPr>
    </w:lvl>
    <w:lvl w:ilvl="7" w:tplc="C4DA620A">
      <w:start w:val="1"/>
      <w:numFmt w:val="bullet"/>
      <w:lvlText w:val=""/>
      <w:lvlJc w:val="left"/>
      <w:pPr>
        <w:ind w:left="720" w:hanging="360"/>
      </w:pPr>
      <w:rPr>
        <w:rFonts w:ascii="Symbol" w:hAnsi="Symbol"/>
      </w:rPr>
    </w:lvl>
    <w:lvl w:ilvl="8" w:tplc="9686FDF8">
      <w:start w:val="1"/>
      <w:numFmt w:val="bullet"/>
      <w:lvlText w:val=""/>
      <w:lvlJc w:val="left"/>
      <w:pPr>
        <w:ind w:left="720" w:hanging="360"/>
      </w:pPr>
      <w:rPr>
        <w:rFonts w:ascii="Symbol" w:hAnsi="Symbol"/>
      </w:rPr>
    </w:lvl>
  </w:abstractNum>
  <w:abstractNum w:abstractNumId="15" w15:restartNumberingAfterBreak="0">
    <w:nsid w:val="051B16BF"/>
    <w:multiLevelType w:val="multilevel"/>
    <w:tmpl w:val="0407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pStyle w:val="berschrift31"/>
      <w:lvlText w:val="%1.%2.%3"/>
      <w:lvlJc w:val="left"/>
      <w:pPr>
        <w:ind w:left="720" w:hanging="720"/>
      </w:pPr>
    </w:lvl>
    <w:lvl w:ilvl="3">
      <w:start w:val="1"/>
      <w:numFmt w:val="decimal"/>
      <w:pStyle w:val="berschrift41"/>
      <w:lvlText w:val="%1.%2.%3.%4"/>
      <w:lvlJc w:val="left"/>
      <w:pPr>
        <w:ind w:left="864" w:hanging="864"/>
      </w:pPr>
    </w:lvl>
    <w:lvl w:ilvl="4">
      <w:start w:val="1"/>
      <w:numFmt w:val="decimal"/>
      <w:pStyle w:val="berschrift51"/>
      <w:lvlText w:val="%1.%2.%3.%4.%5"/>
      <w:lvlJc w:val="left"/>
      <w:pPr>
        <w:ind w:left="1008" w:hanging="1008"/>
      </w:pPr>
    </w:lvl>
    <w:lvl w:ilvl="5">
      <w:start w:val="1"/>
      <w:numFmt w:val="decimal"/>
      <w:pStyle w:val="berschrift61"/>
      <w:lvlText w:val="%1.%2.%3.%4.%5.%6"/>
      <w:lvlJc w:val="left"/>
      <w:pPr>
        <w:ind w:left="1152" w:hanging="1152"/>
      </w:pPr>
    </w:lvl>
    <w:lvl w:ilvl="6">
      <w:start w:val="1"/>
      <w:numFmt w:val="decimal"/>
      <w:pStyle w:val="berschrift71"/>
      <w:lvlText w:val="%1.%2.%3.%4.%5.%6.%7"/>
      <w:lvlJc w:val="left"/>
      <w:pPr>
        <w:ind w:left="1296" w:hanging="1296"/>
      </w:pPr>
    </w:lvl>
    <w:lvl w:ilvl="7">
      <w:start w:val="1"/>
      <w:numFmt w:val="decimal"/>
      <w:pStyle w:val="berschrift81"/>
      <w:lvlText w:val="%1.%2.%3.%4.%5.%6.%7.%8"/>
      <w:lvlJc w:val="left"/>
      <w:pPr>
        <w:ind w:left="1440" w:hanging="1440"/>
      </w:pPr>
    </w:lvl>
    <w:lvl w:ilvl="8">
      <w:start w:val="1"/>
      <w:numFmt w:val="decimal"/>
      <w:pStyle w:val="berschrift91"/>
      <w:lvlText w:val="%1.%2.%3.%4.%5.%6.%7.%8.%9"/>
      <w:lvlJc w:val="left"/>
      <w:pPr>
        <w:ind w:left="1584" w:hanging="1584"/>
      </w:pPr>
    </w:lvl>
  </w:abstractNum>
  <w:abstractNum w:abstractNumId="16" w15:restartNumberingAfterBreak="0">
    <w:nsid w:val="0542553F"/>
    <w:multiLevelType w:val="hybridMultilevel"/>
    <w:tmpl w:val="65A86CF0"/>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15:restartNumberingAfterBreak="0">
    <w:nsid w:val="05B35CCF"/>
    <w:multiLevelType w:val="hybridMultilevel"/>
    <w:tmpl w:val="5ABA19F6"/>
    <w:lvl w:ilvl="0" w:tplc="585E8780">
      <w:start w:val="1"/>
      <w:numFmt w:val="bullet"/>
      <w:lvlText w:val=""/>
      <w:lvlJc w:val="left"/>
      <w:pPr>
        <w:ind w:left="720" w:hanging="360"/>
      </w:pPr>
      <w:rPr>
        <w:rFonts w:ascii="Symbol" w:hAnsi="Symbol"/>
      </w:rPr>
    </w:lvl>
    <w:lvl w:ilvl="1" w:tplc="B476CB14">
      <w:start w:val="1"/>
      <w:numFmt w:val="bullet"/>
      <w:lvlText w:val=""/>
      <w:lvlJc w:val="left"/>
      <w:pPr>
        <w:ind w:left="720" w:hanging="360"/>
      </w:pPr>
      <w:rPr>
        <w:rFonts w:ascii="Symbol" w:hAnsi="Symbol"/>
      </w:rPr>
    </w:lvl>
    <w:lvl w:ilvl="2" w:tplc="5EDCB33E">
      <w:start w:val="1"/>
      <w:numFmt w:val="bullet"/>
      <w:lvlText w:val=""/>
      <w:lvlJc w:val="left"/>
      <w:pPr>
        <w:ind w:left="720" w:hanging="360"/>
      </w:pPr>
      <w:rPr>
        <w:rFonts w:ascii="Symbol" w:hAnsi="Symbol"/>
      </w:rPr>
    </w:lvl>
    <w:lvl w:ilvl="3" w:tplc="C546A7E2">
      <w:start w:val="1"/>
      <w:numFmt w:val="bullet"/>
      <w:lvlText w:val=""/>
      <w:lvlJc w:val="left"/>
      <w:pPr>
        <w:ind w:left="720" w:hanging="360"/>
      </w:pPr>
      <w:rPr>
        <w:rFonts w:ascii="Symbol" w:hAnsi="Symbol"/>
      </w:rPr>
    </w:lvl>
    <w:lvl w:ilvl="4" w:tplc="F2E4A856">
      <w:start w:val="1"/>
      <w:numFmt w:val="bullet"/>
      <w:lvlText w:val=""/>
      <w:lvlJc w:val="left"/>
      <w:pPr>
        <w:ind w:left="720" w:hanging="360"/>
      </w:pPr>
      <w:rPr>
        <w:rFonts w:ascii="Symbol" w:hAnsi="Symbol"/>
      </w:rPr>
    </w:lvl>
    <w:lvl w:ilvl="5" w:tplc="7D86DD2A">
      <w:start w:val="1"/>
      <w:numFmt w:val="bullet"/>
      <w:lvlText w:val=""/>
      <w:lvlJc w:val="left"/>
      <w:pPr>
        <w:ind w:left="720" w:hanging="360"/>
      </w:pPr>
      <w:rPr>
        <w:rFonts w:ascii="Symbol" w:hAnsi="Symbol"/>
      </w:rPr>
    </w:lvl>
    <w:lvl w:ilvl="6" w:tplc="2396BE8A">
      <w:start w:val="1"/>
      <w:numFmt w:val="bullet"/>
      <w:lvlText w:val=""/>
      <w:lvlJc w:val="left"/>
      <w:pPr>
        <w:ind w:left="720" w:hanging="360"/>
      </w:pPr>
      <w:rPr>
        <w:rFonts w:ascii="Symbol" w:hAnsi="Symbol"/>
      </w:rPr>
    </w:lvl>
    <w:lvl w:ilvl="7" w:tplc="4F18A790">
      <w:start w:val="1"/>
      <w:numFmt w:val="bullet"/>
      <w:lvlText w:val=""/>
      <w:lvlJc w:val="left"/>
      <w:pPr>
        <w:ind w:left="720" w:hanging="360"/>
      </w:pPr>
      <w:rPr>
        <w:rFonts w:ascii="Symbol" w:hAnsi="Symbol"/>
      </w:rPr>
    </w:lvl>
    <w:lvl w:ilvl="8" w:tplc="EB7ED0E0">
      <w:start w:val="1"/>
      <w:numFmt w:val="bullet"/>
      <w:lvlText w:val=""/>
      <w:lvlJc w:val="left"/>
      <w:pPr>
        <w:ind w:left="720" w:hanging="360"/>
      </w:pPr>
      <w:rPr>
        <w:rFonts w:ascii="Symbol" w:hAnsi="Symbol"/>
      </w:rPr>
    </w:lvl>
  </w:abstractNum>
  <w:abstractNum w:abstractNumId="18" w15:restartNumberingAfterBreak="0">
    <w:nsid w:val="09D0260E"/>
    <w:multiLevelType w:val="hybridMultilevel"/>
    <w:tmpl w:val="29CAADB4"/>
    <w:lvl w:ilvl="0" w:tplc="43A8F70E">
      <w:start w:val="1"/>
      <w:numFmt w:val="bullet"/>
      <w:lvlText w:val=""/>
      <w:lvlJc w:val="left"/>
      <w:pPr>
        <w:ind w:left="720" w:hanging="360"/>
      </w:pPr>
      <w:rPr>
        <w:rFonts w:ascii="Symbol" w:hAnsi="Symbol"/>
      </w:rPr>
    </w:lvl>
    <w:lvl w:ilvl="1" w:tplc="62C6E06A">
      <w:start w:val="1"/>
      <w:numFmt w:val="bullet"/>
      <w:lvlText w:val=""/>
      <w:lvlJc w:val="left"/>
      <w:pPr>
        <w:ind w:left="720" w:hanging="360"/>
      </w:pPr>
      <w:rPr>
        <w:rFonts w:ascii="Symbol" w:hAnsi="Symbol"/>
      </w:rPr>
    </w:lvl>
    <w:lvl w:ilvl="2" w:tplc="BF220E7A">
      <w:start w:val="1"/>
      <w:numFmt w:val="bullet"/>
      <w:lvlText w:val=""/>
      <w:lvlJc w:val="left"/>
      <w:pPr>
        <w:ind w:left="720" w:hanging="360"/>
      </w:pPr>
      <w:rPr>
        <w:rFonts w:ascii="Symbol" w:hAnsi="Symbol"/>
      </w:rPr>
    </w:lvl>
    <w:lvl w:ilvl="3" w:tplc="9B06BAEA">
      <w:start w:val="1"/>
      <w:numFmt w:val="bullet"/>
      <w:lvlText w:val=""/>
      <w:lvlJc w:val="left"/>
      <w:pPr>
        <w:ind w:left="720" w:hanging="360"/>
      </w:pPr>
      <w:rPr>
        <w:rFonts w:ascii="Symbol" w:hAnsi="Symbol"/>
      </w:rPr>
    </w:lvl>
    <w:lvl w:ilvl="4" w:tplc="2452C1F8">
      <w:start w:val="1"/>
      <w:numFmt w:val="bullet"/>
      <w:lvlText w:val=""/>
      <w:lvlJc w:val="left"/>
      <w:pPr>
        <w:ind w:left="720" w:hanging="360"/>
      </w:pPr>
      <w:rPr>
        <w:rFonts w:ascii="Symbol" w:hAnsi="Symbol"/>
      </w:rPr>
    </w:lvl>
    <w:lvl w:ilvl="5" w:tplc="BA221F7C">
      <w:start w:val="1"/>
      <w:numFmt w:val="bullet"/>
      <w:lvlText w:val=""/>
      <w:lvlJc w:val="left"/>
      <w:pPr>
        <w:ind w:left="720" w:hanging="360"/>
      </w:pPr>
      <w:rPr>
        <w:rFonts w:ascii="Symbol" w:hAnsi="Symbol"/>
      </w:rPr>
    </w:lvl>
    <w:lvl w:ilvl="6" w:tplc="38D6CBBE">
      <w:start w:val="1"/>
      <w:numFmt w:val="bullet"/>
      <w:lvlText w:val=""/>
      <w:lvlJc w:val="left"/>
      <w:pPr>
        <w:ind w:left="720" w:hanging="360"/>
      </w:pPr>
      <w:rPr>
        <w:rFonts w:ascii="Symbol" w:hAnsi="Symbol"/>
      </w:rPr>
    </w:lvl>
    <w:lvl w:ilvl="7" w:tplc="ED9C196E">
      <w:start w:val="1"/>
      <w:numFmt w:val="bullet"/>
      <w:lvlText w:val=""/>
      <w:lvlJc w:val="left"/>
      <w:pPr>
        <w:ind w:left="720" w:hanging="360"/>
      </w:pPr>
      <w:rPr>
        <w:rFonts w:ascii="Symbol" w:hAnsi="Symbol"/>
      </w:rPr>
    </w:lvl>
    <w:lvl w:ilvl="8" w:tplc="191C894C">
      <w:start w:val="1"/>
      <w:numFmt w:val="bullet"/>
      <w:lvlText w:val=""/>
      <w:lvlJc w:val="left"/>
      <w:pPr>
        <w:ind w:left="720" w:hanging="360"/>
      </w:pPr>
      <w:rPr>
        <w:rFonts w:ascii="Symbol" w:hAnsi="Symbol"/>
      </w:rPr>
    </w:lvl>
  </w:abstractNum>
  <w:abstractNum w:abstractNumId="19" w15:restartNumberingAfterBreak="0">
    <w:nsid w:val="0CE73218"/>
    <w:multiLevelType w:val="hybridMultilevel"/>
    <w:tmpl w:val="EC5074FE"/>
    <w:lvl w:ilvl="0" w:tplc="20000011">
      <w:start w:val="1"/>
      <w:numFmt w:val="decimal"/>
      <w:lvlText w:val="%1)"/>
      <w:lvlJc w:val="left"/>
      <w:pPr>
        <w:ind w:left="720" w:hanging="360"/>
      </w:p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0" w15:restartNumberingAfterBreak="0">
    <w:nsid w:val="0CFC5CAB"/>
    <w:multiLevelType w:val="hybridMultilevel"/>
    <w:tmpl w:val="C53626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0D051EA0"/>
    <w:multiLevelType w:val="hybridMultilevel"/>
    <w:tmpl w:val="C6A660E0"/>
    <w:lvl w:ilvl="0" w:tplc="DD709D2A">
      <w:numFmt w:val="bullet"/>
      <w:lvlText w:val="-"/>
      <w:lvlJc w:val="left"/>
      <w:pPr>
        <w:ind w:left="360" w:hanging="360"/>
      </w:pPr>
      <w:rPr>
        <w:rFonts w:ascii="Calibri" w:eastAsia="Yu Gothic" w:hAnsi="Calibri" w:cs="Calibri"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22" w15:restartNumberingAfterBreak="0">
    <w:nsid w:val="0D633E17"/>
    <w:multiLevelType w:val="hybridMultilevel"/>
    <w:tmpl w:val="5A44575C"/>
    <w:lvl w:ilvl="0" w:tplc="CE565AF4">
      <w:start w:val="1"/>
      <w:numFmt w:val="bullet"/>
      <w:lvlText w:val=""/>
      <w:lvlJc w:val="left"/>
      <w:pPr>
        <w:ind w:left="720" w:hanging="360"/>
      </w:pPr>
      <w:rPr>
        <w:rFonts w:ascii="Symbol" w:hAnsi="Symbol"/>
      </w:rPr>
    </w:lvl>
    <w:lvl w:ilvl="1" w:tplc="C6B00A48">
      <w:start w:val="1"/>
      <w:numFmt w:val="bullet"/>
      <w:lvlText w:val=""/>
      <w:lvlJc w:val="left"/>
      <w:pPr>
        <w:ind w:left="720" w:hanging="360"/>
      </w:pPr>
      <w:rPr>
        <w:rFonts w:ascii="Symbol" w:hAnsi="Symbol"/>
      </w:rPr>
    </w:lvl>
    <w:lvl w:ilvl="2" w:tplc="D8EEAD5C">
      <w:start w:val="1"/>
      <w:numFmt w:val="bullet"/>
      <w:lvlText w:val=""/>
      <w:lvlJc w:val="left"/>
      <w:pPr>
        <w:ind w:left="720" w:hanging="360"/>
      </w:pPr>
      <w:rPr>
        <w:rFonts w:ascii="Symbol" w:hAnsi="Symbol"/>
      </w:rPr>
    </w:lvl>
    <w:lvl w:ilvl="3" w:tplc="3D682606">
      <w:start w:val="1"/>
      <w:numFmt w:val="bullet"/>
      <w:lvlText w:val=""/>
      <w:lvlJc w:val="left"/>
      <w:pPr>
        <w:ind w:left="720" w:hanging="360"/>
      </w:pPr>
      <w:rPr>
        <w:rFonts w:ascii="Symbol" w:hAnsi="Symbol"/>
      </w:rPr>
    </w:lvl>
    <w:lvl w:ilvl="4" w:tplc="0F18739E">
      <w:start w:val="1"/>
      <w:numFmt w:val="bullet"/>
      <w:lvlText w:val=""/>
      <w:lvlJc w:val="left"/>
      <w:pPr>
        <w:ind w:left="720" w:hanging="360"/>
      </w:pPr>
      <w:rPr>
        <w:rFonts w:ascii="Symbol" w:hAnsi="Symbol"/>
      </w:rPr>
    </w:lvl>
    <w:lvl w:ilvl="5" w:tplc="FF168BF4">
      <w:start w:val="1"/>
      <w:numFmt w:val="bullet"/>
      <w:lvlText w:val=""/>
      <w:lvlJc w:val="left"/>
      <w:pPr>
        <w:ind w:left="720" w:hanging="360"/>
      </w:pPr>
      <w:rPr>
        <w:rFonts w:ascii="Symbol" w:hAnsi="Symbol"/>
      </w:rPr>
    </w:lvl>
    <w:lvl w:ilvl="6" w:tplc="A19EAAA8">
      <w:start w:val="1"/>
      <w:numFmt w:val="bullet"/>
      <w:lvlText w:val=""/>
      <w:lvlJc w:val="left"/>
      <w:pPr>
        <w:ind w:left="720" w:hanging="360"/>
      </w:pPr>
      <w:rPr>
        <w:rFonts w:ascii="Symbol" w:hAnsi="Symbol"/>
      </w:rPr>
    </w:lvl>
    <w:lvl w:ilvl="7" w:tplc="843C70D8">
      <w:start w:val="1"/>
      <w:numFmt w:val="bullet"/>
      <w:lvlText w:val=""/>
      <w:lvlJc w:val="left"/>
      <w:pPr>
        <w:ind w:left="720" w:hanging="360"/>
      </w:pPr>
      <w:rPr>
        <w:rFonts w:ascii="Symbol" w:hAnsi="Symbol"/>
      </w:rPr>
    </w:lvl>
    <w:lvl w:ilvl="8" w:tplc="9F285DCC">
      <w:start w:val="1"/>
      <w:numFmt w:val="bullet"/>
      <w:lvlText w:val=""/>
      <w:lvlJc w:val="left"/>
      <w:pPr>
        <w:ind w:left="720" w:hanging="360"/>
      </w:pPr>
      <w:rPr>
        <w:rFonts w:ascii="Symbol" w:hAnsi="Symbol"/>
      </w:rPr>
    </w:lvl>
  </w:abstractNum>
  <w:abstractNum w:abstractNumId="23" w15:restartNumberingAfterBreak="0">
    <w:nsid w:val="0DEB206D"/>
    <w:multiLevelType w:val="hybridMultilevel"/>
    <w:tmpl w:val="4770F620"/>
    <w:lvl w:ilvl="0" w:tplc="CD862CD6">
      <w:start w:val="1"/>
      <w:numFmt w:val="bullet"/>
      <w:lvlText w:val=""/>
      <w:lvlJc w:val="left"/>
      <w:pPr>
        <w:ind w:left="720" w:hanging="360"/>
      </w:pPr>
      <w:rPr>
        <w:rFonts w:ascii="Symbol" w:hAnsi="Symbol"/>
      </w:rPr>
    </w:lvl>
    <w:lvl w:ilvl="1" w:tplc="8F8213B2">
      <w:start w:val="1"/>
      <w:numFmt w:val="bullet"/>
      <w:lvlText w:val=""/>
      <w:lvlJc w:val="left"/>
      <w:pPr>
        <w:ind w:left="720" w:hanging="360"/>
      </w:pPr>
      <w:rPr>
        <w:rFonts w:ascii="Symbol" w:hAnsi="Symbol"/>
      </w:rPr>
    </w:lvl>
    <w:lvl w:ilvl="2" w:tplc="EDA8EE9A">
      <w:start w:val="1"/>
      <w:numFmt w:val="bullet"/>
      <w:lvlText w:val=""/>
      <w:lvlJc w:val="left"/>
      <w:pPr>
        <w:ind w:left="720" w:hanging="360"/>
      </w:pPr>
      <w:rPr>
        <w:rFonts w:ascii="Symbol" w:hAnsi="Symbol"/>
      </w:rPr>
    </w:lvl>
    <w:lvl w:ilvl="3" w:tplc="1B5C0A06">
      <w:start w:val="1"/>
      <w:numFmt w:val="bullet"/>
      <w:lvlText w:val=""/>
      <w:lvlJc w:val="left"/>
      <w:pPr>
        <w:ind w:left="720" w:hanging="360"/>
      </w:pPr>
      <w:rPr>
        <w:rFonts w:ascii="Symbol" w:hAnsi="Symbol"/>
      </w:rPr>
    </w:lvl>
    <w:lvl w:ilvl="4" w:tplc="FED265FA">
      <w:start w:val="1"/>
      <w:numFmt w:val="bullet"/>
      <w:lvlText w:val=""/>
      <w:lvlJc w:val="left"/>
      <w:pPr>
        <w:ind w:left="720" w:hanging="360"/>
      </w:pPr>
      <w:rPr>
        <w:rFonts w:ascii="Symbol" w:hAnsi="Symbol"/>
      </w:rPr>
    </w:lvl>
    <w:lvl w:ilvl="5" w:tplc="9654B20C">
      <w:start w:val="1"/>
      <w:numFmt w:val="bullet"/>
      <w:lvlText w:val=""/>
      <w:lvlJc w:val="left"/>
      <w:pPr>
        <w:ind w:left="720" w:hanging="360"/>
      </w:pPr>
      <w:rPr>
        <w:rFonts w:ascii="Symbol" w:hAnsi="Symbol"/>
      </w:rPr>
    </w:lvl>
    <w:lvl w:ilvl="6" w:tplc="14067018">
      <w:start w:val="1"/>
      <w:numFmt w:val="bullet"/>
      <w:lvlText w:val=""/>
      <w:lvlJc w:val="left"/>
      <w:pPr>
        <w:ind w:left="720" w:hanging="360"/>
      </w:pPr>
      <w:rPr>
        <w:rFonts w:ascii="Symbol" w:hAnsi="Symbol"/>
      </w:rPr>
    </w:lvl>
    <w:lvl w:ilvl="7" w:tplc="C8B456EE">
      <w:start w:val="1"/>
      <w:numFmt w:val="bullet"/>
      <w:lvlText w:val=""/>
      <w:lvlJc w:val="left"/>
      <w:pPr>
        <w:ind w:left="720" w:hanging="360"/>
      </w:pPr>
      <w:rPr>
        <w:rFonts w:ascii="Symbol" w:hAnsi="Symbol"/>
      </w:rPr>
    </w:lvl>
    <w:lvl w:ilvl="8" w:tplc="7F183562">
      <w:start w:val="1"/>
      <w:numFmt w:val="bullet"/>
      <w:lvlText w:val=""/>
      <w:lvlJc w:val="left"/>
      <w:pPr>
        <w:ind w:left="720" w:hanging="360"/>
      </w:pPr>
      <w:rPr>
        <w:rFonts w:ascii="Symbol" w:hAnsi="Symbol"/>
      </w:rPr>
    </w:lvl>
  </w:abstractNum>
  <w:abstractNum w:abstractNumId="24" w15:restartNumberingAfterBreak="0">
    <w:nsid w:val="0E4642E2"/>
    <w:multiLevelType w:val="hybridMultilevel"/>
    <w:tmpl w:val="D2127ED0"/>
    <w:lvl w:ilvl="0" w:tplc="0680DEC6">
      <w:start w:val="1"/>
      <w:numFmt w:val="lowerLetter"/>
      <w:lvlText w:val="%1)"/>
      <w:lvlJc w:val="left"/>
      <w:pPr>
        <w:ind w:left="890" w:hanging="360"/>
      </w:pPr>
      <w:rPr>
        <w:rFonts w:hint="default"/>
      </w:rPr>
    </w:lvl>
    <w:lvl w:ilvl="1" w:tplc="04090019" w:tentative="1">
      <w:start w:val="1"/>
      <w:numFmt w:val="lowerLetter"/>
      <w:lvlText w:val="%2)"/>
      <w:lvlJc w:val="left"/>
      <w:pPr>
        <w:ind w:left="1370" w:hanging="420"/>
      </w:pPr>
    </w:lvl>
    <w:lvl w:ilvl="2" w:tplc="0409001B" w:tentative="1">
      <w:start w:val="1"/>
      <w:numFmt w:val="lowerRoman"/>
      <w:lvlText w:val="%3."/>
      <w:lvlJc w:val="right"/>
      <w:pPr>
        <w:ind w:left="1790" w:hanging="420"/>
      </w:pPr>
    </w:lvl>
    <w:lvl w:ilvl="3" w:tplc="0409000F" w:tentative="1">
      <w:start w:val="1"/>
      <w:numFmt w:val="decimal"/>
      <w:lvlText w:val="%4."/>
      <w:lvlJc w:val="left"/>
      <w:pPr>
        <w:ind w:left="2210" w:hanging="420"/>
      </w:pPr>
    </w:lvl>
    <w:lvl w:ilvl="4" w:tplc="04090019" w:tentative="1">
      <w:start w:val="1"/>
      <w:numFmt w:val="lowerLetter"/>
      <w:lvlText w:val="%5)"/>
      <w:lvlJc w:val="left"/>
      <w:pPr>
        <w:ind w:left="2630" w:hanging="420"/>
      </w:pPr>
    </w:lvl>
    <w:lvl w:ilvl="5" w:tplc="0409001B" w:tentative="1">
      <w:start w:val="1"/>
      <w:numFmt w:val="lowerRoman"/>
      <w:lvlText w:val="%6."/>
      <w:lvlJc w:val="right"/>
      <w:pPr>
        <w:ind w:left="3050" w:hanging="420"/>
      </w:pPr>
    </w:lvl>
    <w:lvl w:ilvl="6" w:tplc="0409000F" w:tentative="1">
      <w:start w:val="1"/>
      <w:numFmt w:val="decimal"/>
      <w:lvlText w:val="%7."/>
      <w:lvlJc w:val="left"/>
      <w:pPr>
        <w:ind w:left="3470" w:hanging="420"/>
      </w:pPr>
    </w:lvl>
    <w:lvl w:ilvl="7" w:tplc="04090019" w:tentative="1">
      <w:start w:val="1"/>
      <w:numFmt w:val="lowerLetter"/>
      <w:lvlText w:val="%8)"/>
      <w:lvlJc w:val="left"/>
      <w:pPr>
        <w:ind w:left="3890" w:hanging="420"/>
      </w:pPr>
    </w:lvl>
    <w:lvl w:ilvl="8" w:tplc="0409001B" w:tentative="1">
      <w:start w:val="1"/>
      <w:numFmt w:val="lowerRoman"/>
      <w:lvlText w:val="%9."/>
      <w:lvlJc w:val="right"/>
      <w:pPr>
        <w:ind w:left="4310" w:hanging="420"/>
      </w:pPr>
    </w:lvl>
  </w:abstractNum>
  <w:abstractNum w:abstractNumId="25" w15:restartNumberingAfterBreak="0">
    <w:nsid w:val="0EA326AA"/>
    <w:multiLevelType w:val="hybridMultilevel"/>
    <w:tmpl w:val="1624CBEC"/>
    <w:lvl w:ilvl="0" w:tplc="A0846CBE">
      <w:start w:val="1"/>
      <w:numFmt w:val="bullet"/>
      <w:lvlText w:val=""/>
      <w:lvlJc w:val="left"/>
      <w:pPr>
        <w:ind w:left="720" w:hanging="360"/>
      </w:pPr>
      <w:rPr>
        <w:rFonts w:ascii="Symbol" w:hAnsi="Symbol"/>
      </w:rPr>
    </w:lvl>
    <w:lvl w:ilvl="1" w:tplc="563CD024">
      <w:start w:val="1"/>
      <w:numFmt w:val="bullet"/>
      <w:lvlText w:val=""/>
      <w:lvlJc w:val="left"/>
      <w:pPr>
        <w:ind w:left="720" w:hanging="360"/>
      </w:pPr>
      <w:rPr>
        <w:rFonts w:ascii="Symbol" w:hAnsi="Symbol"/>
      </w:rPr>
    </w:lvl>
    <w:lvl w:ilvl="2" w:tplc="75BE9052">
      <w:start w:val="1"/>
      <w:numFmt w:val="bullet"/>
      <w:lvlText w:val=""/>
      <w:lvlJc w:val="left"/>
      <w:pPr>
        <w:ind w:left="720" w:hanging="360"/>
      </w:pPr>
      <w:rPr>
        <w:rFonts w:ascii="Symbol" w:hAnsi="Symbol"/>
      </w:rPr>
    </w:lvl>
    <w:lvl w:ilvl="3" w:tplc="29FE8406">
      <w:start w:val="1"/>
      <w:numFmt w:val="bullet"/>
      <w:lvlText w:val=""/>
      <w:lvlJc w:val="left"/>
      <w:pPr>
        <w:ind w:left="720" w:hanging="360"/>
      </w:pPr>
      <w:rPr>
        <w:rFonts w:ascii="Symbol" w:hAnsi="Symbol"/>
      </w:rPr>
    </w:lvl>
    <w:lvl w:ilvl="4" w:tplc="63DEDA5C">
      <w:start w:val="1"/>
      <w:numFmt w:val="bullet"/>
      <w:lvlText w:val=""/>
      <w:lvlJc w:val="left"/>
      <w:pPr>
        <w:ind w:left="720" w:hanging="360"/>
      </w:pPr>
      <w:rPr>
        <w:rFonts w:ascii="Symbol" w:hAnsi="Symbol"/>
      </w:rPr>
    </w:lvl>
    <w:lvl w:ilvl="5" w:tplc="7B389FF4">
      <w:start w:val="1"/>
      <w:numFmt w:val="bullet"/>
      <w:lvlText w:val=""/>
      <w:lvlJc w:val="left"/>
      <w:pPr>
        <w:ind w:left="720" w:hanging="360"/>
      </w:pPr>
      <w:rPr>
        <w:rFonts w:ascii="Symbol" w:hAnsi="Symbol"/>
      </w:rPr>
    </w:lvl>
    <w:lvl w:ilvl="6" w:tplc="E7F08F04">
      <w:start w:val="1"/>
      <w:numFmt w:val="bullet"/>
      <w:lvlText w:val=""/>
      <w:lvlJc w:val="left"/>
      <w:pPr>
        <w:ind w:left="720" w:hanging="360"/>
      </w:pPr>
      <w:rPr>
        <w:rFonts w:ascii="Symbol" w:hAnsi="Symbol"/>
      </w:rPr>
    </w:lvl>
    <w:lvl w:ilvl="7" w:tplc="21CCD9E6">
      <w:start w:val="1"/>
      <w:numFmt w:val="bullet"/>
      <w:lvlText w:val=""/>
      <w:lvlJc w:val="left"/>
      <w:pPr>
        <w:ind w:left="720" w:hanging="360"/>
      </w:pPr>
      <w:rPr>
        <w:rFonts w:ascii="Symbol" w:hAnsi="Symbol"/>
      </w:rPr>
    </w:lvl>
    <w:lvl w:ilvl="8" w:tplc="0BDC771C">
      <w:start w:val="1"/>
      <w:numFmt w:val="bullet"/>
      <w:lvlText w:val=""/>
      <w:lvlJc w:val="left"/>
      <w:pPr>
        <w:ind w:left="720" w:hanging="360"/>
      </w:pPr>
      <w:rPr>
        <w:rFonts w:ascii="Symbol" w:hAnsi="Symbol"/>
      </w:rPr>
    </w:lvl>
  </w:abstractNum>
  <w:abstractNum w:abstractNumId="26" w15:restartNumberingAfterBreak="0">
    <w:nsid w:val="0FEB5F17"/>
    <w:multiLevelType w:val="hybridMultilevel"/>
    <w:tmpl w:val="439E671C"/>
    <w:lvl w:ilvl="0" w:tplc="5EDECCB8">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10A07051"/>
    <w:multiLevelType w:val="hybridMultilevel"/>
    <w:tmpl w:val="EC8687CE"/>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10E72B68"/>
    <w:multiLevelType w:val="hybridMultilevel"/>
    <w:tmpl w:val="E2C2ADAA"/>
    <w:lvl w:ilvl="0" w:tplc="D1CE6FBA">
      <w:start w:val="1"/>
      <w:numFmt w:val="bullet"/>
      <w:lvlText w:val=""/>
      <w:lvlJc w:val="left"/>
      <w:pPr>
        <w:ind w:left="720" w:hanging="360"/>
      </w:pPr>
      <w:rPr>
        <w:rFonts w:ascii="Symbol" w:hAnsi="Symbol"/>
      </w:rPr>
    </w:lvl>
    <w:lvl w:ilvl="1" w:tplc="B748F2B8">
      <w:start w:val="1"/>
      <w:numFmt w:val="bullet"/>
      <w:lvlText w:val=""/>
      <w:lvlJc w:val="left"/>
      <w:pPr>
        <w:ind w:left="720" w:hanging="360"/>
      </w:pPr>
      <w:rPr>
        <w:rFonts w:ascii="Symbol" w:hAnsi="Symbol"/>
      </w:rPr>
    </w:lvl>
    <w:lvl w:ilvl="2" w:tplc="0FD2310E">
      <w:start w:val="1"/>
      <w:numFmt w:val="bullet"/>
      <w:lvlText w:val=""/>
      <w:lvlJc w:val="left"/>
      <w:pPr>
        <w:ind w:left="720" w:hanging="360"/>
      </w:pPr>
      <w:rPr>
        <w:rFonts w:ascii="Symbol" w:hAnsi="Symbol"/>
      </w:rPr>
    </w:lvl>
    <w:lvl w:ilvl="3" w:tplc="4C663A6E">
      <w:start w:val="1"/>
      <w:numFmt w:val="bullet"/>
      <w:lvlText w:val=""/>
      <w:lvlJc w:val="left"/>
      <w:pPr>
        <w:ind w:left="720" w:hanging="360"/>
      </w:pPr>
      <w:rPr>
        <w:rFonts w:ascii="Symbol" w:hAnsi="Symbol"/>
      </w:rPr>
    </w:lvl>
    <w:lvl w:ilvl="4" w:tplc="0A6E5D50">
      <w:start w:val="1"/>
      <w:numFmt w:val="bullet"/>
      <w:lvlText w:val=""/>
      <w:lvlJc w:val="left"/>
      <w:pPr>
        <w:ind w:left="720" w:hanging="360"/>
      </w:pPr>
      <w:rPr>
        <w:rFonts w:ascii="Symbol" w:hAnsi="Symbol"/>
      </w:rPr>
    </w:lvl>
    <w:lvl w:ilvl="5" w:tplc="5B4853E4">
      <w:start w:val="1"/>
      <w:numFmt w:val="bullet"/>
      <w:lvlText w:val=""/>
      <w:lvlJc w:val="left"/>
      <w:pPr>
        <w:ind w:left="720" w:hanging="360"/>
      </w:pPr>
      <w:rPr>
        <w:rFonts w:ascii="Symbol" w:hAnsi="Symbol"/>
      </w:rPr>
    </w:lvl>
    <w:lvl w:ilvl="6" w:tplc="BDB2EE4C">
      <w:start w:val="1"/>
      <w:numFmt w:val="bullet"/>
      <w:lvlText w:val=""/>
      <w:lvlJc w:val="left"/>
      <w:pPr>
        <w:ind w:left="720" w:hanging="360"/>
      </w:pPr>
      <w:rPr>
        <w:rFonts w:ascii="Symbol" w:hAnsi="Symbol"/>
      </w:rPr>
    </w:lvl>
    <w:lvl w:ilvl="7" w:tplc="8098E29E">
      <w:start w:val="1"/>
      <w:numFmt w:val="bullet"/>
      <w:lvlText w:val=""/>
      <w:lvlJc w:val="left"/>
      <w:pPr>
        <w:ind w:left="720" w:hanging="360"/>
      </w:pPr>
      <w:rPr>
        <w:rFonts w:ascii="Symbol" w:hAnsi="Symbol"/>
      </w:rPr>
    </w:lvl>
    <w:lvl w:ilvl="8" w:tplc="74AA07CA">
      <w:start w:val="1"/>
      <w:numFmt w:val="bullet"/>
      <w:lvlText w:val=""/>
      <w:lvlJc w:val="left"/>
      <w:pPr>
        <w:ind w:left="720" w:hanging="360"/>
      </w:pPr>
      <w:rPr>
        <w:rFonts w:ascii="Symbol" w:hAnsi="Symbol"/>
      </w:rPr>
    </w:lvl>
  </w:abstractNum>
  <w:abstractNum w:abstractNumId="29" w15:restartNumberingAfterBreak="0">
    <w:nsid w:val="114D63A3"/>
    <w:multiLevelType w:val="hybridMultilevel"/>
    <w:tmpl w:val="4266B0F2"/>
    <w:lvl w:ilvl="0" w:tplc="FFFFFFFF">
      <w:start w:val="1"/>
      <w:numFmt w:val="lowerLetter"/>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30" w15:restartNumberingAfterBreak="0">
    <w:nsid w:val="13EA2905"/>
    <w:multiLevelType w:val="hybridMultilevel"/>
    <w:tmpl w:val="BCAA4478"/>
    <w:lvl w:ilvl="0" w:tplc="245E9DD0">
      <w:start w:val="1"/>
      <w:numFmt w:val="bullet"/>
      <w:lvlText w:val=""/>
      <w:lvlJc w:val="left"/>
      <w:pPr>
        <w:ind w:left="720" w:hanging="360"/>
      </w:pPr>
      <w:rPr>
        <w:rFonts w:ascii="Symbol" w:hAnsi="Symbol"/>
      </w:rPr>
    </w:lvl>
    <w:lvl w:ilvl="1" w:tplc="B120966E">
      <w:start w:val="1"/>
      <w:numFmt w:val="bullet"/>
      <w:lvlText w:val=""/>
      <w:lvlJc w:val="left"/>
      <w:pPr>
        <w:ind w:left="720" w:hanging="360"/>
      </w:pPr>
      <w:rPr>
        <w:rFonts w:ascii="Symbol" w:hAnsi="Symbol"/>
      </w:rPr>
    </w:lvl>
    <w:lvl w:ilvl="2" w:tplc="5FDCF26C">
      <w:start w:val="1"/>
      <w:numFmt w:val="bullet"/>
      <w:lvlText w:val=""/>
      <w:lvlJc w:val="left"/>
      <w:pPr>
        <w:ind w:left="720" w:hanging="360"/>
      </w:pPr>
      <w:rPr>
        <w:rFonts w:ascii="Symbol" w:hAnsi="Symbol"/>
      </w:rPr>
    </w:lvl>
    <w:lvl w:ilvl="3" w:tplc="CC2A2374">
      <w:start w:val="1"/>
      <w:numFmt w:val="bullet"/>
      <w:lvlText w:val=""/>
      <w:lvlJc w:val="left"/>
      <w:pPr>
        <w:ind w:left="720" w:hanging="360"/>
      </w:pPr>
      <w:rPr>
        <w:rFonts w:ascii="Symbol" w:hAnsi="Symbol"/>
      </w:rPr>
    </w:lvl>
    <w:lvl w:ilvl="4" w:tplc="76FE5CC2">
      <w:start w:val="1"/>
      <w:numFmt w:val="bullet"/>
      <w:lvlText w:val=""/>
      <w:lvlJc w:val="left"/>
      <w:pPr>
        <w:ind w:left="720" w:hanging="360"/>
      </w:pPr>
      <w:rPr>
        <w:rFonts w:ascii="Symbol" w:hAnsi="Symbol"/>
      </w:rPr>
    </w:lvl>
    <w:lvl w:ilvl="5" w:tplc="095ED9EA">
      <w:start w:val="1"/>
      <w:numFmt w:val="bullet"/>
      <w:lvlText w:val=""/>
      <w:lvlJc w:val="left"/>
      <w:pPr>
        <w:ind w:left="720" w:hanging="360"/>
      </w:pPr>
      <w:rPr>
        <w:rFonts w:ascii="Symbol" w:hAnsi="Symbol"/>
      </w:rPr>
    </w:lvl>
    <w:lvl w:ilvl="6" w:tplc="727EB696">
      <w:start w:val="1"/>
      <w:numFmt w:val="bullet"/>
      <w:lvlText w:val=""/>
      <w:lvlJc w:val="left"/>
      <w:pPr>
        <w:ind w:left="720" w:hanging="360"/>
      </w:pPr>
      <w:rPr>
        <w:rFonts w:ascii="Symbol" w:hAnsi="Symbol"/>
      </w:rPr>
    </w:lvl>
    <w:lvl w:ilvl="7" w:tplc="2C60A54C">
      <w:start w:val="1"/>
      <w:numFmt w:val="bullet"/>
      <w:lvlText w:val=""/>
      <w:lvlJc w:val="left"/>
      <w:pPr>
        <w:ind w:left="720" w:hanging="360"/>
      </w:pPr>
      <w:rPr>
        <w:rFonts w:ascii="Symbol" w:hAnsi="Symbol"/>
      </w:rPr>
    </w:lvl>
    <w:lvl w:ilvl="8" w:tplc="D92E3C06">
      <w:start w:val="1"/>
      <w:numFmt w:val="bullet"/>
      <w:lvlText w:val=""/>
      <w:lvlJc w:val="left"/>
      <w:pPr>
        <w:ind w:left="720" w:hanging="360"/>
      </w:pPr>
      <w:rPr>
        <w:rFonts w:ascii="Symbol" w:hAnsi="Symbol"/>
      </w:rPr>
    </w:lvl>
  </w:abstractNum>
  <w:abstractNum w:abstractNumId="31" w15:restartNumberingAfterBreak="0">
    <w:nsid w:val="146B7DD4"/>
    <w:multiLevelType w:val="hybridMultilevel"/>
    <w:tmpl w:val="29E47172"/>
    <w:lvl w:ilvl="0" w:tplc="82B285DE">
      <w:start w:val="1"/>
      <w:numFmt w:val="bullet"/>
      <w:lvlText w:val=""/>
      <w:lvlJc w:val="left"/>
      <w:pPr>
        <w:ind w:left="720" w:hanging="360"/>
      </w:pPr>
      <w:rPr>
        <w:rFonts w:ascii="Symbol" w:hAnsi="Symbol"/>
      </w:rPr>
    </w:lvl>
    <w:lvl w:ilvl="1" w:tplc="035A06F2">
      <w:start w:val="1"/>
      <w:numFmt w:val="bullet"/>
      <w:lvlText w:val=""/>
      <w:lvlJc w:val="left"/>
      <w:pPr>
        <w:ind w:left="720" w:hanging="360"/>
      </w:pPr>
      <w:rPr>
        <w:rFonts w:ascii="Symbol" w:hAnsi="Symbol"/>
      </w:rPr>
    </w:lvl>
    <w:lvl w:ilvl="2" w:tplc="B7A23CB4">
      <w:start w:val="1"/>
      <w:numFmt w:val="bullet"/>
      <w:lvlText w:val=""/>
      <w:lvlJc w:val="left"/>
      <w:pPr>
        <w:ind w:left="720" w:hanging="360"/>
      </w:pPr>
      <w:rPr>
        <w:rFonts w:ascii="Symbol" w:hAnsi="Symbol"/>
      </w:rPr>
    </w:lvl>
    <w:lvl w:ilvl="3" w:tplc="231C6A52">
      <w:start w:val="1"/>
      <w:numFmt w:val="bullet"/>
      <w:lvlText w:val=""/>
      <w:lvlJc w:val="left"/>
      <w:pPr>
        <w:ind w:left="720" w:hanging="360"/>
      </w:pPr>
      <w:rPr>
        <w:rFonts w:ascii="Symbol" w:hAnsi="Symbol"/>
      </w:rPr>
    </w:lvl>
    <w:lvl w:ilvl="4" w:tplc="6D781042">
      <w:start w:val="1"/>
      <w:numFmt w:val="bullet"/>
      <w:lvlText w:val=""/>
      <w:lvlJc w:val="left"/>
      <w:pPr>
        <w:ind w:left="720" w:hanging="360"/>
      </w:pPr>
      <w:rPr>
        <w:rFonts w:ascii="Symbol" w:hAnsi="Symbol"/>
      </w:rPr>
    </w:lvl>
    <w:lvl w:ilvl="5" w:tplc="2AB6D30C">
      <w:start w:val="1"/>
      <w:numFmt w:val="bullet"/>
      <w:lvlText w:val=""/>
      <w:lvlJc w:val="left"/>
      <w:pPr>
        <w:ind w:left="720" w:hanging="360"/>
      </w:pPr>
      <w:rPr>
        <w:rFonts w:ascii="Symbol" w:hAnsi="Symbol"/>
      </w:rPr>
    </w:lvl>
    <w:lvl w:ilvl="6" w:tplc="1B62E838">
      <w:start w:val="1"/>
      <w:numFmt w:val="bullet"/>
      <w:lvlText w:val=""/>
      <w:lvlJc w:val="left"/>
      <w:pPr>
        <w:ind w:left="720" w:hanging="360"/>
      </w:pPr>
      <w:rPr>
        <w:rFonts w:ascii="Symbol" w:hAnsi="Symbol"/>
      </w:rPr>
    </w:lvl>
    <w:lvl w:ilvl="7" w:tplc="4196A49E">
      <w:start w:val="1"/>
      <w:numFmt w:val="bullet"/>
      <w:lvlText w:val=""/>
      <w:lvlJc w:val="left"/>
      <w:pPr>
        <w:ind w:left="720" w:hanging="360"/>
      </w:pPr>
      <w:rPr>
        <w:rFonts w:ascii="Symbol" w:hAnsi="Symbol"/>
      </w:rPr>
    </w:lvl>
    <w:lvl w:ilvl="8" w:tplc="E960BF90">
      <w:start w:val="1"/>
      <w:numFmt w:val="bullet"/>
      <w:lvlText w:val=""/>
      <w:lvlJc w:val="left"/>
      <w:pPr>
        <w:ind w:left="720" w:hanging="360"/>
      </w:pPr>
      <w:rPr>
        <w:rFonts w:ascii="Symbol" w:hAnsi="Symbol"/>
      </w:rPr>
    </w:lvl>
  </w:abstractNum>
  <w:abstractNum w:abstractNumId="32" w15:restartNumberingAfterBreak="0">
    <w:nsid w:val="153C4417"/>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3" w15:restartNumberingAfterBreak="0">
    <w:nsid w:val="160F635C"/>
    <w:multiLevelType w:val="hybridMultilevel"/>
    <w:tmpl w:val="358C9828"/>
    <w:lvl w:ilvl="0" w:tplc="9C8AD4D0">
      <w:start w:val="1"/>
      <w:numFmt w:val="bullet"/>
      <w:lvlText w:val=""/>
      <w:lvlJc w:val="left"/>
      <w:pPr>
        <w:ind w:left="720" w:hanging="360"/>
      </w:pPr>
      <w:rPr>
        <w:rFonts w:ascii="Symbol" w:hAnsi="Symbol"/>
      </w:rPr>
    </w:lvl>
    <w:lvl w:ilvl="1" w:tplc="E39C8048">
      <w:start w:val="1"/>
      <w:numFmt w:val="bullet"/>
      <w:lvlText w:val=""/>
      <w:lvlJc w:val="left"/>
      <w:pPr>
        <w:ind w:left="720" w:hanging="360"/>
      </w:pPr>
      <w:rPr>
        <w:rFonts w:ascii="Symbol" w:hAnsi="Symbol"/>
      </w:rPr>
    </w:lvl>
    <w:lvl w:ilvl="2" w:tplc="EAFEBF2E">
      <w:start w:val="1"/>
      <w:numFmt w:val="bullet"/>
      <w:lvlText w:val=""/>
      <w:lvlJc w:val="left"/>
      <w:pPr>
        <w:ind w:left="720" w:hanging="360"/>
      </w:pPr>
      <w:rPr>
        <w:rFonts w:ascii="Symbol" w:hAnsi="Symbol"/>
      </w:rPr>
    </w:lvl>
    <w:lvl w:ilvl="3" w:tplc="D56E9D9C">
      <w:start w:val="1"/>
      <w:numFmt w:val="bullet"/>
      <w:lvlText w:val=""/>
      <w:lvlJc w:val="left"/>
      <w:pPr>
        <w:ind w:left="720" w:hanging="360"/>
      </w:pPr>
      <w:rPr>
        <w:rFonts w:ascii="Symbol" w:hAnsi="Symbol"/>
      </w:rPr>
    </w:lvl>
    <w:lvl w:ilvl="4" w:tplc="E9503A8E">
      <w:start w:val="1"/>
      <w:numFmt w:val="bullet"/>
      <w:lvlText w:val=""/>
      <w:lvlJc w:val="left"/>
      <w:pPr>
        <w:ind w:left="720" w:hanging="360"/>
      </w:pPr>
      <w:rPr>
        <w:rFonts w:ascii="Symbol" w:hAnsi="Symbol"/>
      </w:rPr>
    </w:lvl>
    <w:lvl w:ilvl="5" w:tplc="D152AC48">
      <w:start w:val="1"/>
      <w:numFmt w:val="bullet"/>
      <w:lvlText w:val=""/>
      <w:lvlJc w:val="left"/>
      <w:pPr>
        <w:ind w:left="720" w:hanging="360"/>
      </w:pPr>
      <w:rPr>
        <w:rFonts w:ascii="Symbol" w:hAnsi="Symbol"/>
      </w:rPr>
    </w:lvl>
    <w:lvl w:ilvl="6" w:tplc="D0A6222E">
      <w:start w:val="1"/>
      <w:numFmt w:val="bullet"/>
      <w:lvlText w:val=""/>
      <w:lvlJc w:val="left"/>
      <w:pPr>
        <w:ind w:left="720" w:hanging="360"/>
      </w:pPr>
      <w:rPr>
        <w:rFonts w:ascii="Symbol" w:hAnsi="Symbol"/>
      </w:rPr>
    </w:lvl>
    <w:lvl w:ilvl="7" w:tplc="91BC7A4A">
      <w:start w:val="1"/>
      <w:numFmt w:val="bullet"/>
      <w:lvlText w:val=""/>
      <w:lvlJc w:val="left"/>
      <w:pPr>
        <w:ind w:left="720" w:hanging="360"/>
      </w:pPr>
      <w:rPr>
        <w:rFonts w:ascii="Symbol" w:hAnsi="Symbol"/>
      </w:rPr>
    </w:lvl>
    <w:lvl w:ilvl="8" w:tplc="F15631C2">
      <w:start w:val="1"/>
      <w:numFmt w:val="bullet"/>
      <w:lvlText w:val=""/>
      <w:lvlJc w:val="left"/>
      <w:pPr>
        <w:ind w:left="720" w:hanging="360"/>
      </w:pPr>
      <w:rPr>
        <w:rFonts w:ascii="Symbol" w:hAnsi="Symbol"/>
      </w:rPr>
    </w:lvl>
  </w:abstractNum>
  <w:abstractNum w:abstractNumId="34" w15:restartNumberingAfterBreak="0">
    <w:nsid w:val="1A0D28EB"/>
    <w:multiLevelType w:val="hybridMultilevel"/>
    <w:tmpl w:val="F3387532"/>
    <w:lvl w:ilvl="0" w:tplc="20000011">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5" w15:restartNumberingAfterBreak="0">
    <w:nsid w:val="1A305871"/>
    <w:multiLevelType w:val="hybridMultilevel"/>
    <w:tmpl w:val="65A86CF0"/>
    <w:lvl w:ilvl="0" w:tplc="20000017">
      <w:start w:val="1"/>
      <w:numFmt w:val="lowerLetter"/>
      <w:lvlText w:val="%1)"/>
      <w:lvlJc w:val="left"/>
      <w:pPr>
        <w:ind w:left="360" w:hanging="360"/>
      </w:pPr>
    </w:lvl>
    <w:lvl w:ilvl="1" w:tplc="20000019">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36" w15:restartNumberingAfterBreak="0">
    <w:nsid w:val="1ACA7225"/>
    <w:multiLevelType w:val="hybridMultilevel"/>
    <w:tmpl w:val="E5B05040"/>
    <w:lvl w:ilvl="0" w:tplc="20000011">
      <w:start w:val="1"/>
      <w:numFmt w:val="decimal"/>
      <w:lvlText w:val="%1)"/>
      <w:lvlJc w:val="left"/>
      <w:pPr>
        <w:ind w:left="720" w:hanging="360"/>
      </w:pPr>
    </w:lvl>
    <w:lvl w:ilvl="1" w:tplc="2ABA9844">
      <w:start w:val="1"/>
      <w:numFmt w:val="lowerLetter"/>
      <w:lvlText w:val="%2)"/>
      <w:lvlJc w:val="left"/>
      <w:pPr>
        <w:ind w:left="1440" w:hanging="360"/>
      </w:pPr>
      <w:rPr>
        <w:rFonts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7" w15:restartNumberingAfterBreak="0">
    <w:nsid w:val="1B6D6D23"/>
    <w:multiLevelType w:val="multilevel"/>
    <w:tmpl w:val="209EB1AC"/>
    <w:lvl w:ilvl="0">
      <w:start w:val="1"/>
      <w:numFmt w:val="decimal"/>
      <w:pStyle w:val="Heading1"/>
      <w:lvlText w:val="%1"/>
      <w:lvlJc w:val="left"/>
      <w:pPr>
        <w:ind w:left="1134" w:hanging="1134"/>
      </w:pPr>
      <w:rPr>
        <w:rFonts w:hint="default"/>
        <w:b w:val="0"/>
        <w:i w:val="0"/>
      </w:rPr>
    </w:lvl>
    <w:lvl w:ilvl="1">
      <w:start w:val="1"/>
      <w:numFmt w:val="decimal"/>
      <w:pStyle w:val="Heading2"/>
      <w:lvlText w:val="%1.%2"/>
      <w:lvlJc w:val="left"/>
      <w:pPr>
        <w:ind w:left="1134" w:hanging="1134"/>
      </w:pPr>
      <w:rPr>
        <w:rFonts w:hint="default"/>
      </w:rPr>
    </w:lvl>
    <w:lvl w:ilvl="2">
      <w:start w:val="1"/>
      <w:numFmt w:val="decimal"/>
      <w:pStyle w:val="Heading3"/>
      <w:lvlText w:val="%1.%2.%3"/>
      <w:lvlJc w:val="left"/>
      <w:pPr>
        <w:tabs>
          <w:tab w:val="num" w:pos="2835"/>
        </w:tabs>
        <w:ind w:left="1134" w:hanging="1134"/>
      </w:pPr>
      <w:rPr>
        <w:rFonts w:hint="default"/>
      </w:rPr>
    </w:lvl>
    <w:lvl w:ilvl="3">
      <w:start w:val="1"/>
      <w:numFmt w:val="decimal"/>
      <w:pStyle w:val="Heading4"/>
      <w:lvlText w:val="%1.%2.%3.%4"/>
      <w:lvlJc w:val="left"/>
      <w:pPr>
        <w:ind w:left="1418" w:hanging="1418"/>
      </w:pPr>
      <w:rPr>
        <w:rFonts w:ascii="Arial" w:hAnsi="Arial" w:cs="Arial" w:hint="default"/>
        <w:sz w:val="28"/>
        <w:szCs w:val="28"/>
      </w:rPr>
    </w:lvl>
    <w:lvl w:ilvl="4">
      <w:start w:val="1"/>
      <w:numFmt w:val="decimal"/>
      <w:pStyle w:val="Heading5"/>
      <w:lvlText w:val="%1.%2.%3.%4.%5"/>
      <w:lvlJc w:val="left"/>
      <w:pPr>
        <w:tabs>
          <w:tab w:val="num" w:pos="2835"/>
        </w:tabs>
        <w:ind w:left="1701" w:hanging="1701"/>
      </w:pPr>
      <w:rPr>
        <w:rFonts w:hint="default"/>
      </w:rPr>
    </w:lvl>
    <w:lvl w:ilvl="5">
      <w:start w:val="1"/>
      <w:numFmt w:val="decimal"/>
      <w:pStyle w:val="H6"/>
      <w:lvlText w:val="%1.%2.%3.%4.%5.%6"/>
      <w:lvlJc w:val="left"/>
      <w:pPr>
        <w:ind w:left="1134" w:hanging="1134"/>
      </w:pPr>
      <w:rPr>
        <w:rFonts w:hint="default"/>
      </w:rPr>
    </w:lvl>
    <w:lvl w:ilvl="6">
      <w:start w:val="1"/>
      <w:numFmt w:val="decimal"/>
      <w:pStyle w:val="H7"/>
      <w:lvlText w:val="%1.%2.%3.%4.%5.%6.%7"/>
      <w:lvlJc w:val="left"/>
      <w:pPr>
        <w:ind w:left="0" w:firstLine="0"/>
      </w:pPr>
      <w:rPr>
        <w:rFonts w:hint="default"/>
      </w:rPr>
    </w:lvl>
    <w:lvl w:ilvl="7">
      <w:start w:val="1"/>
      <w:numFmt w:val="decimal"/>
      <w:pStyle w:val="H8"/>
      <w:lvlText w:val="%1.%2.%3.%4.%5.%6.%7.%8"/>
      <w:lvlJc w:val="left"/>
      <w:pPr>
        <w:ind w:left="0" w:firstLine="0"/>
      </w:pPr>
      <w:rPr>
        <w:rFonts w:hint="default"/>
      </w:rPr>
    </w:lvl>
    <w:lvl w:ilvl="8">
      <w:start w:val="1"/>
      <w:numFmt w:val="decimal"/>
      <w:pStyle w:val="H9"/>
      <w:lvlText w:val="%1.%2.%3.%4.%5.%6.%7.%8.%9"/>
      <w:lvlJc w:val="left"/>
      <w:pPr>
        <w:ind w:left="0" w:firstLine="0"/>
      </w:pPr>
      <w:rPr>
        <w:rFonts w:hint="default"/>
      </w:rPr>
    </w:lvl>
  </w:abstractNum>
  <w:abstractNum w:abstractNumId="38" w15:restartNumberingAfterBreak="0">
    <w:nsid w:val="1B832B22"/>
    <w:multiLevelType w:val="hybridMultilevel"/>
    <w:tmpl w:val="059A64C6"/>
    <w:lvl w:ilvl="0" w:tplc="828A651C">
      <w:start w:val="1"/>
      <w:numFmt w:val="bullet"/>
      <w:lvlText w:val=""/>
      <w:lvlJc w:val="left"/>
      <w:pPr>
        <w:ind w:left="720" w:hanging="360"/>
      </w:pPr>
      <w:rPr>
        <w:rFonts w:ascii="Symbol" w:hAnsi="Symbol"/>
      </w:rPr>
    </w:lvl>
    <w:lvl w:ilvl="1" w:tplc="7DDCD038">
      <w:start w:val="1"/>
      <w:numFmt w:val="bullet"/>
      <w:lvlText w:val=""/>
      <w:lvlJc w:val="left"/>
      <w:pPr>
        <w:ind w:left="720" w:hanging="360"/>
      </w:pPr>
      <w:rPr>
        <w:rFonts w:ascii="Symbol" w:hAnsi="Symbol"/>
      </w:rPr>
    </w:lvl>
    <w:lvl w:ilvl="2" w:tplc="6E74B078">
      <w:start w:val="1"/>
      <w:numFmt w:val="bullet"/>
      <w:lvlText w:val=""/>
      <w:lvlJc w:val="left"/>
      <w:pPr>
        <w:ind w:left="720" w:hanging="360"/>
      </w:pPr>
      <w:rPr>
        <w:rFonts w:ascii="Symbol" w:hAnsi="Symbol"/>
      </w:rPr>
    </w:lvl>
    <w:lvl w:ilvl="3" w:tplc="98E07058">
      <w:start w:val="1"/>
      <w:numFmt w:val="bullet"/>
      <w:lvlText w:val=""/>
      <w:lvlJc w:val="left"/>
      <w:pPr>
        <w:ind w:left="720" w:hanging="360"/>
      </w:pPr>
      <w:rPr>
        <w:rFonts w:ascii="Symbol" w:hAnsi="Symbol"/>
      </w:rPr>
    </w:lvl>
    <w:lvl w:ilvl="4" w:tplc="7722CAA8">
      <w:start w:val="1"/>
      <w:numFmt w:val="bullet"/>
      <w:lvlText w:val=""/>
      <w:lvlJc w:val="left"/>
      <w:pPr>
        <w:ind w:left="720" w:hanging="360"/>
      </w:pPr>
      <w:rPr>
        <w:rFonts w:ascii="Symbol" w:hAnsi="Symbol"/>
      </w:rPr>
    </w:lvl>
    <w:lvl w:ilvl="5" w:tplc="2F04182E">
      <w:start w:val="1"/>
      <w:numFmt w:val="bullet"/>
      <w:lvlText w:val=""/>
      <w:lvlJc w:val="left"/>
      <w:pPr>
        <w:ind w:left="720" w:hanging="360"/>
      </w:pPr>
      <w:rPr>
        <w:rFonts w:ascii="Symbol" w:hAnsi="Symbol"/>
      </w:rPr>
    </w:lvl>
    <w:lvl w:ilvl="6" w:tplc="0BBC85E0">
      <w:start w:val="1"/>
      <w:numFmt w:val="bullet"/>
      <w:lvlText w:val=""/>
      <w:lvlJc w:val="left"/>
      <w:pPr>
        <w:ind w:left="720" w:hanging="360"/>
      </w:pPr>
      <w:rPr>
        <w:rFonts w:ascii="Symbol" w:hAnsi="Symbol"/>
      </w:rPr>
    </w:lvl>
    <w:lvl w:ilvl="7" w:tplc="4D703ADC">
      <w:start w:val="1"/>
      <w:numFmt w:val="bullet"/>
      <w:lvlText w:val=""/>
      <w:lvlJc w:val="left"/>
      <w:pPr>
        <w:ind w:left="720" w:hanging="360"/>
      </w:pPr>
      <w:rPr>
        <w:rFonts w:ascii="Symbol" w:hAnsi="Symbol"/>
      </w:rPr>
    </w:lvl>
    <w:lvl w:ilvl="8" w:tplc="7FD48830">
      <w:start w:val="1"/>
      <w:numFmt w:val="bullet"/>
      <w:lvlText w:val=""/>
      <w:lvlJc w:val="left"/>
      <w:pPr>
        <w:ind w:left="720" w:hanging="360"/>
      </w:pPr>
      <w:rPr>
        <w:rFonts w:ascii="Symbol" w:hAnsi="Symbol"/>
      </w:rPr>
    </w:lvl>
  </w:abstractNum>
  <w:abstractNum w:abstractNumId="39" w15:restartNumberingAfterBreak="0">
    <w:nsid w:val="1C1F0C07"/>
    <w:multiLevelType w:val="hybridMultilevel"/>
    <w:tmpl w:val="2CF6683C"/>
    <w:lvl w:ilvl="0" w:tplc="08090001">
      <w:start w:val="1"/>
      <w:numFmt w:val="bullet"/>
      <w:lvlText w:val=""/>
      <w:lvlJc w:val="left"/>
      <w:pPr>
        <w:ind w:left="1287" w:hanging="360"/>
      </w:pPr>
      <w:rPr>
        <w:rFonts w:ascii="Symbol" w:hAnsi="Symbol" w:hint="default"/>
      </w:rPr>
    </w:lvl>
    <w:lvl w:ilvl="1" w:tplc="08090003">
      <w:start w:val="1"/>
      <w:numFmt w:val="bullet"/>
      <w:lvlText w:val="o"/>
      <w:lvlJc w:val="left"/>
      <w:pPr>
        <w:ind w:left="2007" w:hanging="360"/>
      </w:pPr>
      <w:rPr>
        <w:rFonts w:ascii="Courier New" w:hAnsi="Courier New" w:cs="Courier New" w:hint="default"/>
      </w:rPr>
    </w:lvl>
    <w:lvl w:ilvl="2" w:tplc="08090005">
      <w:start w:val="1"/>
      <w:numFmt w:val="bullet"/>
      <w:lvlText w:val=""/>
      <w:lvlJc w:val="left"/>
      <w:pPr>
        <w:ind w:left="2727" w:hanging="360"/>
      </w:pPr>
      <w:rPr>
        <w:rFonts w:ascii="Wingdings" w:hAnsi="Wingdings" w:hint="default"/>
      </w:rPr>
    </w:lvl>
    <w:lvl w:ilvl="3" w:tplc="08090001">
      <w:start w:val="1"/>
      <w:numFmt w:val="bullet"/>
      <w:lvlText w:val=""/>
      <w:lvlJc w:val="left"/>
      <w:pPr>
        <w:ind w:left="3447" w:hanging="360"/>
      </w:pPr>
      <w:rPr>
        <w:rFonts w:ascii="Symbol" w:hAnsi="Symbol" w:hint="default"/>
      </w:rPr>
    </w:lvl>
    <w:lvl w:ilvl="4" w:tplc="08090003">
      <w:start w:val="1"/>
      <w:numFmt w:val="bullet"/>
      <w:lvlText w:val="o"/>
      <w:lvlJc w:val="left"/>
      <w:pPr>
        <w:ind w:left="4167" w:hanging="360"/>
      </w:pPr>
      <w:rPr>
        <w:rFonts w:ascii="Courier New" w:hAnsi="Courier New" w:cs="Courier New" w:hint="default"/>
      </w:rPr>
    </w:lvl>
    <w:lvl w:ilvl="5" w:tplc="08090005">
      <w:start w:val="1"/>
      <w:numFmt w:val="bullet"/>
      <w:lvlText w:val=""/>
      <w:lvlJc w:val="left"/>
      <w:pPr>
        <w:ind w:left="4887" w:hanging="360"/>
      </w:pPr>
      <w:rPr>
        <w:rFonts w:ascii="Wingdings" w:hAnsi="Wingdings" w:hint="default"/>
      </w:rPr>
    </w:lvl>
    <w:lvl w:ilvl="6" w:tplc="08090001">
      <w:start w:val="1"/>
      <w:numFmt w:val="bullet"/>
      <w:lvlText w:val=""/>
      <w:lvlJc w:val="left"/>
      <w:pPr>
        <w:ind w:left="5607" w:hanging="360"/>
      </w:pPr>
      <w:rPr>
        <w:rFonts w:ascii="Symbol" w:hAnsi="Symbol" w:hint="default"/>
      </w:rPr>
    </w:lvl>
    <w:lvl w:ilvl="7" w:tplc="08090003">
      <w:start w:val="1"/>
      <w:numFmt w:val="bullet"/>
      <w:lvlText w:val="o"/>
      <w:lvlJc w:val="left"/>
      <w:pPr>
        <w:ind w:left="6327" w:hanging="360"/>
      </w:pPr>
      <w:rPr>
        <w:rFonts w:ascii="Courier New" w:hAnsi="Courier New" w:cs="Courier New" w:hint="default"/>
      </w:rPr>
    </w:lvl>
    <w:lvl w:ilvl="8" w:tplc="08090005">
      <w:start w:val="1"/>
      <w:numFmt w:val="bullet"/>
      <w:lvlText w:val=""/>
      <w:lvlJc w:val="left"/>
      <w:pPr>
        <w:ind w:left="7047" w:hanging="360"/>
      </w:pPr>
      <w:rPr>
        <w:rFonts w:ascii="Wingdings" w:hAnsi="Wingdings" w:hint="default"/>
      </w:rPr>
    </w:lvl>
  </w:abstractNum>
  <w:abstractNum w:abstractNumId="40" w15:restartNumberingAfterBreak="0">
    <w:nsid w:val="1C3A0839"/>
    <w:multiLevelType w:val="multilevel"/>
    <w:tmpl w:val="E444B5AE"/>
    <w:lvl w:ilvl="0">
      <w:start w:val="1"/>
      <w:numFmt w:val="decimal"/>
      <w:lvlText w:val="%1."/>
      <w:lvlJc w:val="left"/>
      <w:pPr>
        <w:ind w:left="360" w:hanging="360"/>
      </w:pPr>
      <w:rPr>
        <w:lang w:val="en-GB"/>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pStyle w:val="h3a"/>
      <w:isLgl/>
      <w:lvlText w:val="%1.%2.%3.%4"/>
      <w:lvlJc w:val="left"/>
      <w:pPr>
        <w:ind w:left="720" w:hanging="720"/>
      </w:p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1" w15:restartNumberingAfterBreak="0">
    <w:nsid w:val="1D5B7427"/>
    <w:multiLevelType w:val="hybridMultilevel"/>
    <w:tmpl w:val="99B640FC"/>
    <w:lvl w:ilvl="0" w:tplc="7E749DE2">
      <w:start w:val="1"/>
      <w:numFmt w:val="bullet"/>
      <w:lvlText w:val=""/>
      <w:lvlJc w:val="left"/>
      <w:pPr>
        <w:ind w:left="720" w:hanging="360"/>
      </w:pPr>
      <w:rPr>
        <w:rFonts w:ascii="Symbol" w:hAnsi="Symbol"/>
      </w:rPr>
    </w:lvl>
    <w:lvl w:ilvl="1" w:tplc="8D9E8612">
      <w:start w:val="1"/>
      <w:numFmt w:val="bullet"/>
      <w:lvlText w:val=""/>
      <w:lvlJc w:val="left"/>
      <w:pPr>
        <w:ind w:left="720" w:hanging="360"/>
      </w:pPr>
      <w:rPr>
        <w:rFonts w:ascii="Symbol" w:hAnsi="Symbol"/>
      </w:rPr>
    </w:lvl>
    <w:lvl w:ilvl="2" w:tplc="D16EE54C">
      <w:start w:val="1"/>
      <w:numFmt w:val="bullet"/>
      <w:lvlText w:val=""/>
      <w:lvlJc w:val="left"/>
      <w:pPr>
        <w:ind w:left="720" w:hanging="360"/>
      </w:pPr>
      <w:rPr>
        <w:rFonts w:ascii="Symbol" w:hAnsi="Symbol"/>
      </w:rPr>
    </w:lvl>
    <w:lvl w:ilvl="3" w:tplc="41166BF6">
      <w:start w:val="1"/>
      <w:numFmt w:val="bullet"/>
      <w:lvlText w:val=""/>
      <w:lvlJc w:val="left"/>
      <w:pPr>
        <w:ind w:left="720" w:hanging="360"/>
      </w:pPr>
      <w:rPr>
        <w:rFonts w:ascii="Symbol" w:hAnsi="Symbol"/>
      </w:rPr>
    </w:lvl>
    <w:lvl w:ilvl="4" w:tplc="3D787624">
      <w:start w:val="1"/>
      <w:numFmt w:val="bullet"/>
      <w:lvlText w:val=""/>
      <w:lvlJc w:val="left"/>
      <w:pPr>
        <w:ind w:left="720" w:hanging="360"/>
      </w:pPr>
      <w:rPr>
        <w:rFonts w:ascii="Symbol" w:hAnsi="Symbol"/>
      </w:rPr>
    </w:lvl>
    <w:lvl w:ilvl="5" w:tplc="A48C3566">
      <w:start w:val="1"/>
      <w:numFmt w:val="bullet"/>
      <w:lvlText w:val=""/>
      <w:lvlJc w:val="left"/>
      <w:pPr>
        <w:ind w:left="720" w:hanging="360"/>
      </w:pPr>
      <w:rPr>
        <w:rFonts w:ascii="Symbol" w:hAnsi="Symbol"/>
      </w:rPr>
    </w:lvl>
    <w:lvl w:ilvl="6" w:tplc="09B0FC56">
      <w:start w:val="1"/>
      <w:numFmt w:val="bullet"/>
      <w:lvlText w:val=""/>
      <w:lvlJc w:val="left"/>
      <w:pPr>
        <w:ind w:left="720" w:hanging="360"/>
      </w:pPr>
      <w:rPr>
        <w:rFonts w:ascii="Symbol" w:hAnsi="Symbol"/>
      </w:rPr>
    </w:lvl>
    <w:lvl w:ilvl="7" w:tplc="12582736">
      <w:start w:val="1"/>
      <w:numFmt w:val="bullet"/>
      <w:lvlText w:val=""/>
      <w:lvlJc w:val="left"/>
      <w:pPr>
        <w:ind w:left="720" w:hanging="360"/>
      </w:pPr>
      <w:rPr>
        <w:rFonts w:ascii="Symbol" w:hAnsi="Symbol"/>
      </w:rPr>
    </w:lvl>
    <w:lvl w:ilvl="8" w:tplc="AB682FBE">
      <w:start w:val="1"/>
      <w:numFmt w:val="bullet"/>
      <w:lvlText w:val=""/>
      <w:lvlJc w:val="left"/>
      <w:pPr>
        <w:ind w:left="720" w:hanging="360"/>
      </w:pPr>
      <w:rPr>
        <w:rFonts w:ascii="Symbol" w:hAnsi="Symbol"/>
      </w:rPr>
    </w:lvl>
  </w:abstractNum>
  <w:abstractNum w:abstractNumId="42" w15:restartNumberingAfterBreak="0">
    <w:nsid w:val="1D7304C6"/>
    <w:multiLevelType w:val="hybridMultilevel"/>
    <w:tmpl w:val="E5B05040"/>
    <w:lvl w:ilvl="0" w:tplc="FFFFFFFF">
      <w:start w:val="1"/>
      <w:numFmt w:val="decimal"/>
      <w:lvlText w:val="%1)"/>
      <w:lvlJc w:val="left"/>
      <w:pPr>
        <w:ind w:left="720" w:hanging="360"/>
      </w:pPr>
    </w:lvl>
    <w:lvl w:ilvl="1" w:tplc="FFFFFFFF">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1E097953"/>
    <w:multiLevelType w:val="hybridMultilevel"/>
    <w:tmpl w:val="8ABA8668"/>
    <w:lvl w:ilvl="0" w:tplc="20000011">
      <w:start w:val="1"/>
      <w:numFmt w:val="decimal"/>
      <w:lvlText w:val="%1)"/>
      <w:lvlJc w:val="left"/>
      <w:pPr>
        <w:ind w:left="720" w:hanging="360"/>
      </w:p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4" w15:restartNumberingAfterBreak="0">
    <w:nsid w:val="1E1F51CD"/>
    <w:multiLevelType w:val="hybridMultilevel"/>
    <w:tmpl w:val="434E996E"/>
    <w:lvl w:ilvl="0" w:tplc="F7FAC3DC">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1E611B6D"/>
    <w:multiLevelType w:val="hybridMultilevel"/>
    <w:tmpl w:val="C6345E54"/>
    <w:lvl w:ilvl="0" w:tplc="170A4AFA">
      <w:start w:val="1"/>
      <w:numFmt w:val="bullet"/>
      <w:lvlText w:val=""/>
      <w:lvlJc w:val="left"/>
      <w:pPr>
        <w:ind w:left="720" w:hanging="360"/>
      </w:pPr>
      <w:rPr>
        <w:rFonts w:ascii="Symbol" w:hAnsi="Symbol"/>
      </w:rPr>
    </w:lvl>
    <w:lvl w:ilvl="1" w:tplc="D8C0E95E">
      <w:start w:val="1"/>
      <w:numFmt w:val="bullet"/>
      <w:lvlText w:val=""/>
      <w:lvlJc w:val="left"/>
      <w:pPr>
        <w:ind w:left="720" w:hanging="360"/>
      </w:pPr>
      <w:rPr>
        <w:rFonts w:ascii="Symbol" w:hAnsi="Symbol"/>
      </w:rPr>
    </w:lvl>
    <w:lvl w:ilvl="2" w:tplc="560437C2">
      <w:start w:val="1"/>
      <w:numFmt w:val="bullet"/>
      <w:lvlText w:val=""/>
      <w:lvlJc w:val="left"/>
      <w:pPr>
        <w:ind w:left="720" w:hanging="360"/>
      </w:pPr>
      <w:rPr>
        <w:rFonts w:ascii="Symbol" w:hAnsi="Symbol"/>
      </w:rPr>
    </w:lvl>
    <w:lvl w:ilvl="3" w:tplc="58C2A50C">
      <w:start w:val="1"/>
      <w:numFmt w:val="bullet"/>
      <w:lvlText w:val=""/>
      <w:lvlJc w:val="left"/>
      <w:pPr>
        <w:ind w:left="720" w:hanging="360"/>
      </w:pPr>
      <w:rPr>
        <w:rFonts w:ascii="Symbol" w:hAnsi="Symbol"/>
      </w:rPr>
    </w:lvl>
    <w:lvl w:ilvl="4" w:tplc="312CCEDA">
      <w:start w:val="1"/>
      <w:numFmt w:val="bullet"/>
      <w:lvlText w:val=""/>
      <w:lvlJc w:val="left"/>
      <w:pPr>
        <w:ind w:left="720" w:hanging="360"/>
      </w:pPr>
      <w:rPr>
        <w:rFonts w:ascii="Symbol" w:hAnsi="Symbol"/>
      </w:rPr>
    </w:lvl>
    <w:lvl w:ilvl="5" w:tplc="124EA00A">
      <w:start w:val="1"/>
      <w:numFmt w:val="bullet"/>
      <w:lvlText w:val=""/>
      <w:lvlJc w:val="left"/>
      <w:pPr>
        <w:ind w:left="720" w:hanging="360"/>
      </w:pPr>
      <w:rPr>
        <w:rFonts w:ascii="Symbol" w:hAnsi="Symbol"/>
      </w:rPr>
    </w:lvl>
    <w:lvl w:ilvl="6" w:tplc="4C746A26">
      <w:start w:val="1"/>
      <w:numFmt w:val="bullet"/>
      <w:lvlText w:val=""/>
      <w:lvlJc w:val="left"/>
      <w:pPr>
        <w:ind w:left="720" w:hanging="360"/>
      </w:pPr>
      <w:rPr>
        <w:rFonts w:ascii="Symbol" w:hAnsi="Symbol"/>
      </w:rPr>
    </w:lvl>
    <w:lvl w:ilvl="7" w:tplc="BA7A7E54">
      <w:start w:val="1"/>
      <w:numFmt w:val="bullet"/>
      <w:lvlText w:val=""/>
      <w:lvlJc w:val="left"/>
      <w:pPr>
        <w:ind w:left="720" w:hanging="360"/>
      </w:pPr>
      <w:rPr>
        <w:rFonts w:ascii="Symbol" w:hAnsi="Symbol"/>
      </w:rPr>
    </w:lvl>
    <w:lvl w:ilvl="8" w:tplc="BEC886A0">
      <w:start w:val="1"/>
      <w:numFmt w:val="bullet"/>
      <w:lvlText w:val=""/>
      <w:lvlJc w:val="left"/>
      <w:pPr>
        <w:ind w:left="720" w:hanging="360"/>
      </w:pPr>
      <w:rPr>
        <w:rFonts w:ascii="Symbol" w:hAnsi="Symbol"/>
      </w:rPr>
    </w:lvl>
  </w:abstractNum>
  <w:abstractNum w:abstractNumId="46" w15:restartNumberingAfterBreak="0">
    <w:nsid w:val="1F134D2A"/>
    <w:multiLevelType w:val="hybridMultilevel"/>
    <w:tmpl w:val="2F483EE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7" w15:restartNumberingAfterBreak="0">
    <w:nsid w:val="23292521"/>
    <w:multiLevelType w:val="hybridMultilevel"/>
    <w:tmpl w:val="57107054"/>
    <w:lvl w:ilvl="0" w:tplc="D3482992">
      <w:start w:val="1"/>
      <w:numFmt w:val="bullet"/>
      <w:lvlText w:val=""/>
      <w:lvlJc w:val="left"/>
      <w:pPr>
        <w:ind w:left="720" w:hanging="360"/>
      </w:pPr>
      <w:rPr>
        <w:rFonts w:ascii="Symbol" w:hAnsi="Symbol"/>
      </w:rPr>
    </w:lvl>
    <w:lvl w:ilvl="1" w:tplc="33049BB6">
      <w:start w:val="1"/>
      <w:numFmt w:val="bullet"/>
      <w:lvlText w:val=""/>
      <w:lvlJc w:val="left"/>
      <w:pPr>
        <w:ind w:left="720" w:hanging="360"/>
      </w:pPr>
      <w:rPr>
        <w:rFonts w:ascii="Symbol" w:hAnsi="Symbol"/>
      </w:rPr>
    </w:lvl>
    <w:lvl w:ilvl="2" w:tplc="117E634A">
      <w:start w:val="1"/>
      <w:numFmt w:val="bullet"/>
      <w:lvlText w:val=""/>
      <w:lvlJc w:val="left"/>
      <w:pPr>
        <w:ind w:left="720" w:hanging="360"/>
      </w:pPr>
      <w:rPr>
        <w:rFonts w:ascii="Symbol" w:hAnsi="Symbol"/>
      </w:rPr>
    </w:lvl>
    <w:lvl w:ilvl="3" w:tplc="721297C8">
      <w:start w:val="1"/>
      <w:numFmt w:val="bullet"/>
      <w:lvlText w:val=""/>
      <w:lvlJc w:val="left"/>
      <w:pPr>
        <w:ind w:left="720" w:hanging="360"/>
      </w:pPr>
      <w:rPr>
        <w:rFonts w:ascii="Symbol" w:hAnsi="Symbol"/>
      </w:rPr>
    </w:lvl>
    <w:lvl w:ilvl="4" w:tplc="62D4DC1E">
      <w:start w:val="1"/>
      <w:numFmt w:val="bullet"/>
      <w:lvlText w:val=""/>
      <w:lvlJc w:val="left"/>
      <w:pPr>
        <w:ind w:left="720" w:hanging="360"/>
      </w:pPr>
      <w:rPr>
        <w:rFonts w:ascii="Symbol" w:hAnsi="Symbol"/>
      </w:rPr>
    </w:lvl>
    <w:lvl w:ilvl="5" w:tplc="0FB4C156">
      <w:start w:val="1"/>
      <w:numFmt w:val="bullet"/>
      <w:lvlText w:val=""/>
      <w:lvlJc w:val="left"/>
      <w:pPr>
        <w:ind w:left="720" w:hanging="360"/>
      </w:pPr>
      <w:rPr>
        <w:rFonts w:ascii="Symbol" w:hAnsi="Symbol"/>
      </w:rPr>
    </w:lvl>
    <w:lvl w:ilvl="6" w:tplc="74EAA2C8">
      <w:start w:val="1"/>
      <w:numFmt w:val="bullet"/>
      <w:lvlText w:val=""/>
      <w:lvlJc w:val="left"/>
      <w:pPr>
        <w:ind w:left="720" w:hanging="360"/>
      </w:pPr>
      <w:rPr>
        <w:rFonts w:ascii="Symbol" w:hAnsi="Symbol"/>
      </w:rPr>
    </w:lvl>
    <w:lvl w:ilvl="7" w:tplc="67CEA8C0">
      <w:start w:val="1"/>
      <w:numFmt w:val="bullet"/>
      <w:lvlText w:val=""/>
      <w:lvlJc w:val="left"/>
      <w:pPr>
        <w:ind w:left="720" w:hanging="360"/>
      </w:pPr>
      <w:rPr>
        <w:rFonts w:ascii="Symbol" w:hAnsi="Symbol"/>
      </w:rPr>
    </w:lvl>
    <w:lvl w:ilvl="8" w:tplc="6C3CB61A">
      <w:start w:val="1"/>
      <w:numFmt w:val="bullet"/>
      <w:lvlText w:val=""/>
      <w:lvlJc w:val="left"/>
      <w:pPr>
        <w:ind w:left="720" w:hanging="360"/>
      </w:pPr>
      <w:rPr>
        <w:rFonts w:ascii="Symbol" w:hAnsi="Symbol"/>
      </w:rPr>
    </w:lvl>
  </w:abstractNum>
  <w:abstractNum w:abstractNumId="48" w15:restartNumberingAfterBreak="0">
    <w:nsid w:val="26AF3401"/>
    <w:multiLevelType w:val="hybridMultilevel"/>
    <w:tmpl w:val="901E4648"/>
    <w:lvl w:ilvl="0" w:tplc="A168BF6E">
      <w:start w:val="1"/>
      <w:numFmt w:val="bullet"/>
      <w:lvlText w:val=""/>
      <w:lvlJc w:val="left"/>
      <w:pPr>
        <w:ind w:left="720" w:hanging="360"/>
      </w:pPr>
      <w:rPr>
        <w:rFonts w:ascii="Symbol" w:hAnsi="Symbol"/>
      </w:rPr>
    </w:lvl>
    <w:lvl w:ilvl="1" w:tplc="6038C0F6">
      <w:start w:val="1"/>
      <w:numFmt w:val="bullet"/>
      <w:lvlText w:val=""/>
      <w:lvlJc w:val="left"/>
      <w:pPr>
        <w:ind w:left="720" w:hanging="360"/>
      </w:pPr>
      <w:rPr>
        <w:rFonts w:ascii="Symbol" w:hAnsi="Symbol"/>
      </w:rPr>
    </w:lvl>
    <w:lvl w:ilvl="2" w:tplc="12E2B940">
      <w:start w:val="1"/>
      <w:numFmt w:val="bullet"/>
      <w:lvlText w:val=""/>
      <w:lvlJc w:val="left"/>
      <w:pPr>
        <w:ind w:left="720" w:hanging="360"/>
      </w:pPr>
      <w:rPr>
        <w:rFonts w:ascii="Symbol" w:hAnsi="Symbol"/>
      </w:rPr>
    </w:lvl>
    <w:lvl w:ilvl="3" w:tplc="3A007EF6">
      <w:start w:val="1"/>
      <w:numFmt w:val="bullet"/>
      <w:lvlText w:val=""/>
      <w:lvlJc w:val="left"/>
      <w:pPr>
        <w:ind w:left="720" w:hanging="360"/>
      </w:pPr>
      <w:rPr>
        <w:rFonts w:ascii="Symbol" w:hAnsi="Symbol"/>
      </w:rPr>
    </w:lvl>
    <w:lvl w:ilvl="4" w:tplc="4BB49CD2">
      <w:start w:val="1"/>
      <w:numFmt w:val="bullet"/>
      <w:lvlText w:val=""/>
      <w:lvlJc w:val="left"/>
      <w:pPr>
        <w:ind w:left="720" w:hanging="360"/>
      </w:pPr>
      <w:rPr>
        <w:rFonts w:ascii="Symbol" w:hAnsi="Symbol"/>
      </w:rPr>
    </w:lvl>
    <w:lvl w:ilvl="5" w:tplc="B5D687B0">
      <w:start w:val="1"/>
      <w:numFmt w:val="bullet"/>
      <w:lvlText w:val=""/>
      <w:lvlJc w:val="left"/>
      <w:pPr>
        <w:ind w:left="720" w:hanging="360"/>
      </w:pPr>
      <w:rPr>
        <w:rFonts w:ascii="Symbol" w:hAnsi="Symbol"/>
      </w:rPr>
    </w:lvl>
    <w:lvl w:ilvl="6" w:tplc="E2F2237E">
      <w:start w:val="1"/>
      <w:numFmt w:val="bullet"/>
      <w:lvlText w:val=""/>
      <w:lvlJc w:val="left"/>
      <w:pPr>
        <w:ind w:left="720" w:hanging="360"/>
      </w:pPr>
      <w:rPr>
        <w:rFonts w:ascii="Symbol" w:hAnsi="Symbol"/>
      </w:rPr>
    </w:lvl>
    <w:lvl w:ilvl="7" w:tplc="F648D6E6">
      <w:start w:val="1"/>
      <w:numFmt w:val="bullet"/>
      <w:lvlText w:val=""/>
      <w:lvlJc w:val="left"/>
      <w:pPr>
        <w:ind w:left="720" w:hanging="360"/>
      </w:pPr>
      <w:rPr>
        <w:rFonts w:ascii="Symbol" w:hAnsi="Symbol"/>
      </w:rPr>
    </w:lvl>
    <w:lvl w:ilvl="8" w:tplc="C9E6296C">
      <w:start w:val="1"/>
      <w:numFmt w:val="bullet"/>
      <w:lvlText w:val=""/>
      <w:lvlJc w:val="left"/>
      <w:pPr>
        <w:ind w:left="720" w:hanging="360"/>
      </w:pPr>
      <w:rPr>
        <w:rFonts w:ascii="Symbol" w:hAnsi="Symbol"/>
      </w:rPr>
    </w:lvl>
  </w:abstractNum>
  <w:abstractNum w:abstractNumId="49" w15:restartNumberingAfterBreak="0">
    <w:nsid w:val="27774273"/>
    <w:multiLevelType w:val="hybridMultilevel"/>
    <w:tmpl w:val="77E656DE"/>
    <w:lvl w:ilvl="0" w:tplc="6DB66DAA">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0" w15:restartNumberingAfterBreak="0">
    <w:nsid w:val="27A92F9A"/>
    <w:multiLevelType w:val="hybridMultilevel"/>
    <w:tmpl w:val="A2563362"/>
    <w:lvl w:ilvl="0" w:tplc="A8A65A4C">
      <w:start w:val="1"/>
      <w:numFmt w:val="bullet"/>
      <w:lvlText w:val=""/>
      <w:lvlJc w:val="left"/>
      <w:pPr>
        <w:ind w:left="720" w:hanging="360"/>
      </w:pPr>
      <w:rPr>
        <w:rFonts w:ascii="Symbol" w:hAnsi="Symbol"/>
      </w:rPr>
    </w:lvl>
    <w:lvl w:ilvl="1" w:tplc="8B442EEA">
      <w:start w:val="1"/>
      <w:numFmt w:val="bullet"/>
      <w:lvlText w:val=""/>
      <w:lvlJc w:val="left"/>
      <w:pPr>
        <w:ind w:left="720" w:hanging="360"/>
      </w:pPr>
      <w:rPr>
        <w:rFonts w:ascii="Symbol" w:hAnsi="Symbol"/>
      </w:rPr>
    </w:lvl>
    <w:lvl w:ilvl="2" w:tplc="3FF2BC88">
      <w:start w:val="1"/>
      <w:numFmt w:val="bullet"/>
      <w:lvlText w:val=""/>
      <w:lvlJc w:val="left"/>
      <w:pPr>
        <w:ind w:left="720" w:hanging="360"/>
      </w:pPr>
      <w:rPr>
        <w:rFonts w:ascii="Symbol" w:hAnsi="Symbol"/>
      </w:rPr>
    </w:lvl>
    <w:lvl w:ilvl="3" w:tplc="3F82A962">
      <w:start w:val="1"/>
      <w:numFmt w:val="bullet"/>
      <w:lvlText w:val=""/>
      <w:lvlJc w:val="left"/>
      <w:pPr>
        <w:ind w:left="720" w:hanging="360"/>
      </w:pPr>
      <w:rPr>
        <w:rFonts w:ascii="Symbol" w:hAnsi="Symbol"/>
      </w:rPr>
    </w:lvl>
    <w:lvl w:ilvl="4" w:tplc="A63E4168">
      <w:start w:val="1"/>
      <w:numFmt w:val="bullet"/>
      <w:lvlText w:val=""/>
      <w:lvlJc w:val="left"/>
      <w:pPr>
        <w:ind w:left="720" w:hanging="360"/>
      </w:pPr>
      <w:rPr>
        <w:rFonts w:ascii="Symbol" w:hAnsi="Symbol"/>
      </w:rPr>
    </w:lvl>
    <w:lvl w:ilvl="5" w:tplc="9C2CE466">
      <w:start w:val="1"/>
      <w:numFmt w:val="bullet"/>
      <w:lvlText w:val=""/>
      <w:lvlJc w:val="left"/>
      <w:pPr>
        <w:ind w:left="720" w:hanging="360"/>
      </w:pPr>
      <w:rPr>
        <w:rFonts w:ascii="Symbol" w:hAnsi="Symbol"/>
      </w:rPr>
    </w:lvl>
    <w:lvl w:ilvl="6" w:tplc="9B0A36B8">
      <w:start w:val="1"/>
      <w:numFmt w:val="bullet"/>
      <w:lvlText w:val=""/>
      <w:lvlJc w:val="left"/>
      <w:pPr>
        <w:ind w:left="720" w:hanging="360"/>
      </w:pPr>
      <w:rPr>
        <w:rFonts w:ascii="Symbol" w:hAnsi="Symbol"/>
      </w:rPr>
    </w:lvl>
    <w:lvl w:ilvl="7" w:tplc="78ACD1A6">
      <w:start w:val="1"/>
      <w:numFmt w:val="bullet"/>
      <w:lvlText w:val=""/>
      <w:lvlJc w:val="left"/>
      <w:pPr>
        <w:ind w:left="720" w:hanging="360"/>
      </w:pPr>
      <w:rPr>
        <w:rFonts w:ascii="Symbol" w:hAnsi="Symbol"/>
      </w:rPr>
    </w:lvl>
    <w:lvl w:ilvl="8" w:tplc="5652ED50">
      <w:start w:val="1"/>
      <w:numFmt w:val="bullet"/>
      <w:lvlText w:val=""/>
      <w:lvlJc w:val="left"/>
      <w:pPr>
        <w:ind w:left="720" w:hanging="360"/>
      </w:pPr>
      <w:rPr>
        <w:rFonts w:ascii="Symbol" w:hAnsi="Symbol"/>
      </w:rPr>
    </w:lvl>
  </w:abstractNum>
  <w:abstractNum w:abstractNumId="51" w15:restartNumberingAfterBreak="0">
    <w:nsid w:val="27DC58AD"/>
    <w:multiLevelType w:val="hybridMultilevel"/>
    <w:tmpl w:val="F65CD7D0"/>
    <w:lvl w:ilvl="0" w:tplc="E6FE19D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2" w15:restartNumberingAfterBreak="0">
    <w:nsid w:val="280039CF"/>
    <w:multiLevelType w:val="hybridMultilevel"/>
    <w:tmpl w:val="E48A3776"/>
    <w:lvl w:ilvl="0" w:tplc="295ADB32">
      <w:start w:val="1"/>
      <w:numFmt w:val="bullet"/>
      <w:lvlText w:val=""/>
      <w:lvlJc w:val="left"/>
      <w:pPr>
        <w:ind w:left="720" w:hanging="360"/>
      </w:pPr>
      <w:rPr>
        <w:rFonts w:ascii="Symbol" w:hAnsi="Symbol"/>
      </w:rPr>
    </w:lvl>
    <w:lvl w:ilvl="1" w:tplc="958CC322">
      <w:start w:val="1"/>
      <w:numFmt w:val="bullet"/>
      <w:lvlText w:val=""/>
      <w:lvlJc w:val="left"/>
      <w:pPr>
        <w:ind w:left="720" w:hanging="360"/>
      </w:pPr>
      <w:rPr>
        <w:rFonts w:ascii="Symbol" w:hAnsi="Symbol"/>
      </w:rPr>
    </w:lvl>
    <w:lvl w:ilvl="2" w:tplc="695096EC">
      <w:start w:val="1"/>
      <w:numFmt w:val="bullet"/>
      <w:lvlText w:val=""/>
      <w:lvlJc w:val="left"/>
      <w:pPr>
        <w:ind w:left="720" w:hanging="360"/>
      </w:pPr>
      <w:rPr>
        <w:rFonts w:ascii="Symbol" w:hAnsi="Symbol"/>
      </w:rPr>
    </w:lvl>
    <w:lvl w:ilvl="3" w:tplc="77EC0064">
      <w:start w:val="1"/>
      <w:numFmt w:val="bullet"/>
      <w:lvlText w:val=""/>
      <w:lvlJc w:val="left"/>
      <w:pPr>
        <w:ind w:left="720" w:hanging="360"/>
      </w:pPr>
      <w:rPr>
        <w:rFonts w:ascii="Symbol" w:hAnsi="Symbol"/>
      </w:rPr>
    </w:lvl>
    <w:lvl w:ilvl="4" w:tplc="6F34B472">
      <w:start w:val="1"/>
      <w:numFmt w:val="bullet"/>
      <w:lvlText w:val=""/>
      <w:lvlJc w:val="left"/>
      <w:pPr>
        <w:ind w:left="720" w:hanging="360"/>
      </w:pPr>
      <w:rPr>
        <w:rFonts w:ascii="Symbol" w:hAnsi="Symbol"/>
      </w:rPr>
    </w:lvl>
    <w:lvl w:ilvl="5" w:tplc="2676E162">
      <w:start w:val="1"/>
      <w:numFmt w:val="bullet"/>
      <w:lvlText w:val=""/>
      <w:lvlJc w:val="left"/>
      <w:pPr>
        <w:ind w:left="720" w:hanging="360"/>
      </w:pPr>
      <w:rPr>
        <w:rFonts w:ascii="Symbol" w:hAnsi="Symbol"/>
      </w:rPr>
    </w:lvl>
    <w:lvl w:ilvl="6" w:tplc="226E608E">
      <w:start w:val="1"/>
      <w:numFmt w:val="bullet"/>
      <w:lvlText w:val=""/>
      <w:lvlJc w:val="left"/>
      <w:pPr>
        <w:ind w:left="720" w:hanging="360"/>
      </w:pPr>
      <w:rPr>
        <w:rFonts w:ascii="Symbol" w:hAnsi="Symbol"/>
      </w:rPr>
    </w:lvl>
    <w:lvl w:ilvl="7" w:tplc="8722A952">
      <w:start w:val="1"/>
      <w:numFmt w:val="bullet"/>
      <w:lvlText w:val=""/>
      <w:lvlJc w:val="left"/>
      <w:pPr>
        <w:ind w:left="720" w:hanging="360"/>
      </w:pPr>
      <w:rPr>
        <w:rFonts w:ascii="Symbol" w:hAnsi="Symbol"/>
      </w:rPr>
    </w:lvl>
    <w:lvl w:ilvl="8" w:tplc="345E67DA">
      <w:start w:val="1"/>
      <w:numFmt w:val="bullet"/>
      <w:lvlText w:val=""/>
      <w:lvlJc w:val="left"/>
      <w:pPr>
        <w:ind w:left="720" w:hanging="360"/>
      </w:pPr>
      <w:rPr>
        <w:rFonts w:ascii="Symbol" w:hAnsi="Symbol"/>
      </w:rPr>
    </w:lvl>
  </w:abstractNum>
  <w:abstractNum w:abstractNumId="53" w15:restartNumberingAfterBreak="0">
    <w:nsid w:val="2DF25A24"/>
    <w:multiLevelType w:val="hybridMultilevel"/>
    <w:tmpl w:val="12267A6A"/>
    <w:lvl w:ilvl="0" w:tplc="C2F25960">
      <w:start w:val="7"/>
      <w:numFmt w:val="decimal"/>
      <w:lvlText w:val="%1)"/>
      <w:lvlJc w:val="left"/>
      <w:pPr>
        <w:ind w:left="1212" w:hanging="928"/>
      </w:pPr>
      <w:rPr>
        <w:rFonts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2F370171"/>
    <w:multiLevelType w:val="hybridMultilevel"/>
    <w:tmpl w:val="F3D0059A"/>
    <w:lvl w:ilvl="0" w:tplc="346A4B02">
      <w:start w:val="1"/>
      <w:numFmt w:val="bullet"/>
      <w:lvlText w:val=""/>
      <w:lvlJc w:val="left"/>
      <w:pPr>
        <w:ind w:left="720" w:hanging="360"/>
      </w:pPr>
      <w:rPr>
        <w:rFonts w:ascii="Symbol" w:hAnsi="Symbol"/>
      </w:rPr>
    </w:lvl>
    <w:lvl w:ilvl="1" w:tplc="FE9C6A7E">
      <w:start w:val="1"/>
      <w:numFmt w:val="bullet"/>
      <w:lvlText w:val=""/>
      <w:lvlJc w:val="left"/>
      <w:pPr>
        <w:ind w:left="720" w:hanging="360"/>
      </w:pPr>
      <w:rPr>
        <w:rFonts w:ascii="Symbol" w:hAnsi="Symbol"/>
      </w:rPr>
    </w:lvl>
    <w:lvl w:ilvl="2" w:tplc="D7B850A4">
      <w:start w:val="1"/>
      <w:numFmt w:val="bullet"/>
      <w:lvlText w:val=""/>
      <w:lvlJc w:val="left"/>
      <w:pPr>
        <w:ind w:left="720" w:hanging="360"/>
      </w:pPr>
      <w:rPr>
        <w:rFonts w:ascii="Symbol" w:hAnsi="Symbol"/>
      </w:rPr>
    </w:lvl>
    <w:lvl w:ilvl="3" w:tplc="FB5491D2">
      <w:start w:val="1"/>
      <w:numFmt w:val="bullet"/>
      <w:lvlText w:val=""/>
      <w:lvlJc w:val="left"/>
      <w:pPr>
        <w:ind w:left="720" w:hanging="360"/>
      </w:pPr>
      <w:rPr>
        <w:rFonts w:ascii="Symbol" w:hAnsi="Symbol"/>
      </w:rPr>
    </w:lvl>
    <w:lvl w:ilvl="4" w:tplc="C4A68E44">
      <w:start w:val="1"/>
      <w:numFmt w:val="bullet"/>
      <w:lvlText w:val=""/>
      <w:lvlJc w:val="left"/>
      <w:pPr>
        <w:ind w:left="720" w:hanging="360"/>
      </w:pPr>
      <w:rPr>
        <w:rFonts w:ascii="Symbol" w:hAnsi="Symbol"/>
      </w:rPr>
    </w:lvl>
    <w:lvl w:ilvl="5" w:tplc="5CCEADA8">
      <w:start w:val="1"/>
      <w:numFmt w:val="bullet"/>
      <w:lvlText w:val=""/>
      <w:lvlJc w:val="left"/>
      <w:pPr>
        <w:ind w:left="720" w:hanging="360"/>
      </w:pPr>
      <w:rPr>
        <w:rFonts w:ascii="Symbol" w:hAnsi="Symbol"/>
      </w:rPr>
    </w:lvl>
    <w:lvl w:ilvl="6" w:tplc="7B866A22">
      <w:start w:val="1"/>
      <w:numFmt w:val="bullet"/>
      <w:lvlText w:val=""/>
      <w:lvlJc w:val="left"/>
      <w:pPr>
        <w:ind w:left="720" w:hanging="360"/>
      </w:pPr>
      <w:rPr>
        <w:rFonts w:ascii="Symbol" w:hAnsi="Symbol"/>
      </w:rPr>
    </w:lvl>
    <w:lvl w:ilvl="7" w:tplc="38BE2238">
      <w:start w:val="1"/>
      <w:numFmt w:val="bullet"/>
      <w:lvlText w:val=""/>
      <w:lvlJc w:val="left"/>
      <w:pPr>
        <w:ind w:left="720" w:hanging="360"/>
      </w:pPr>
      <w:rPr>
        <w:rFonts w:ascii="Symbol" w:hAnsi="Symbol"/>
      </w:rPr>
    </w:lvl>
    <w:lvl w:ilvl="8" w:tplc="16588864">
      <w:start w:val="1"/>
      <w:numFmt w:val="bullet"/>
      <w:lvlText w:val=""/>
      <w:lvlJc w:val="left"/>
      <w:pPr>
        <w:ind w:left="720" w:hanging="360"/>
      </w:pPr>
      <w:rPr>
        <w:rFonts w:ascii="Symbol" w:hAnsi="Symbol"/>
      </w:rPr>
    </w:lvl>
  </w:abstractNum>
  <w:abstractNum w:abstractNumId="55" w15:restartNumberingAfterBreak="0">
    <w:nsid w:val="30A9773A"/>
    <w:multiLevelType w:val="hybridMultilevel"/>
    <w:tmpl w:val="8C88D7D0"/>
    <w:lvl w:ilvl="0" w:tplc="F10AD7A2">
      <w:start w:val="1"/>
      <w:numFmt w:val="bullet"/>
      <w:lvlText w:val=""/>
      <w:lvlJc w:val="left"/>
      <w:pPr>
        <w:ind w:left="720" w:hanging="360"/>
      </w:pPr>
      <w:rPr>
        <w:rFonts w:ascii="Symbol" w:hAnsi="Symbol"/>
      </w:rPr>
    </w:lvl>
    <w:lvl w:ilvl="1" w:tplc="08285D68">
      <w:start w:val="1"/>
      <w:numFmt w:val="bullet"/>
      <w:lvlText w:val=""/>
      <w:lvlJc w:val="left"/>
      <w:pPr>
        <w:ind w:left="720" w:hanging="360"/>
      </w:pPr>
      <w:rPr>
        <w:rFonts w:ascii="Symbol" w:hAnsi="Symbol"/>
      </w:rPr>
    </w:lvl>
    <w:lvl w:ilvl="2" w:tplc="B46E7046">
      <w:start w:val="1"/>
      <w:numFmt w:val="bullet"/>
      <w:lvlText w:val=""/>
      <w:lvlJc w:val="left"/>
      <w:pPr>
        <w:ind w:left="720" w:hanging="360"/>
      </w:pPr>
      <w:rPr>
        <w:rFonts w:ascii="Symbol" w:hAnsi="Symbol"/>
      </w:rPr>
    </w:lvl>
    <w:lvl w:ilvl="3" w:tplc="BAF0FEDA">
      <w:start w:val="1"/>
      <w:numFmt w:val="bullet"/>
      <w:lvlText w:val=""/>
      <w:lvlJc w:val="left"/>
      <w:pPr>
        <w:ind w:left="720" w:hanging="360"/>
      </w:pPr>
      <w:rPr>
        <w:rFonts w:ascii="Symbol" w:hAnsi="Symbol"/>
      </w:rPr>
    </w:lvl>
    <w:lvl w:ilvl="4" w:tplc="A3C08868">
      <w:start w:val="1"/>
      <w:numFmt w:val="bullet"/>
      <w:lvlText w:val=""/>
      <w:lvlJc w:val="left"/>
      <w:pPr>
        <w:ind w:left="720" w:hanging="360"/>
      </w:pPr>
      <w:rPr>
        <w:rFonts w:ascii="Symbol" w:hAnsi="Symbol"/>
      </w:rPr>
    </w:lvl>
    <w:lvl w:ilvl="5" w:tplc="909632AA">
      <w:start w:val="1"/>
      <w:numFmt w:val="bullet"/>
      <w:lvlText w:val=""/>
      <w:lvlJc w:val="left"/>
      <w:pPr>
        <w:ind w:left="720" w:hanging="360"/>
      </w:pPr>
      <w:rPr>
        <w:rFonts w:ascii="Symbol" w:hAnsi="Symbol"/>
      </w:rPr>
    </w:lvl>
    <w:lvl w:ilvl="6" w:tplc="22D220C0">
      <w:start w:val="1"/>
      <w:numFmt w:val="bullet"/>
      <w:lvlText w:val=""/>
      <w:lvlJc w:val="left"/>
      <w:pPr>
        <w:ind w:left="720" w:hanging="360"/>
      </w:pPr>
      <w:rPr>
        <w:rFonts w:ascii="Symbol" w:hAnsi="Symbol"/>
      </w:rPr>
    </w:lvl>
    <w:lvl w:ilvl="7" w:tplc="DE8E939A">
      <w:start w:val="1"/>
      <w:numFmt w:val="bullet"/>
      <w:lvlText w:val=""/>
      <w:lvlJc w:val="left"/>
      <w:pPr>
        <w:ind w:left="720" w:hanging="360"/>
      </w:pPr>
      <w:rPr>
        <w:rFonts w:ascii="Symbol" w:hAnsi="Symbol"/>
      </w:rPr>
    </w:lvl>
    <w:lvl w:ilvl="8" w:tplc="0AFA71FE">
      <w:start w:val="1"/>
      <w:numFmt w:val="bullet"/>
      <w:lvlText w:val=""/>
      <w:lvlJc w:val="left"/>
      <w:pPr>
        <w:ind w:left="720" w:hanging="360"/>
      </w:pPr>
      <w:rPr>
        <w:rFonts w:ascii="Symbol" w:hAnsi="Symbol"/>
      </w:rPr>
    </w:lvl>
  </w:abstractNum>
  <w:abstractNum w:abstractNumId="56" w15:restartNumberingAfterBreak="0">
    <w:nsid w:val="31651EA4"/>
    <w:multiLevelType w:val="hybridMultilevel"/>
    <w:tmpl w:val="BA7E2C9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7" w15:restartNumberingAfterBreak="0">
    <w:nsid w:val="33660AC3"/>
    <w:multiLevelType w:val="hybridMultilevel"/>
    <w:tmpl w:val="21EA9A24"/>
    <w:lvl w:ilvl="0" w:tplc="55E259CC">
      <w:start w:val="1"/>
      <w:numFmt w:val="bullet"/>
      <w:lvlText w:val=""/>
      <w:lvlJc w:val="left"/>
      <w:pPr>
        <w:ind w:left="720" w:hanging="360"/>
      </w:pPr>
      <w:rPr>
        <w:rFonts w:ascii="Symbol" w:hAnsi="Symbol" w:hint="default"/>
      </w:rPr>
    </w:lvl>
    <w:lvl w:ilvl="1" w:tplc="1014106C">
      <w:start w:val="1"/>
      <w:numFmt w:val="bullet"/>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58" w15:restartNumberingAfterBreak="0">
    <w:nsid w:val="354D01D1"/>
    <w:multiLevelType w:val="hybridMultilevel"/>
    <w:tmpl w:val="1B6410F4"/>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59" w15:restartNumberingAfterBreak="0">
    <w:nsid w:val="363E2CF2"/>
    <w:multiLevelType w:val="hybridMultilevel"/>
    <w:tmpl w:val="E61ECA32"/>
    <w:lvl w:ilvl="0" w:tplc="89E8F238">
      <w:start w:val="1"/>
      <w:numFmt w:val="decimal"/>
      <w:lvlText w:val="%1."/>
      <w:lvlJc w:val="left"/>
      <w:pPr>
        <w:ind w:left="1020" w:hanging="360"/>
      </w:pPr>
    </w:lvl>
    <w:lvl w:ilvl="1" w:tplc="0D804BE0">
      <w:start w:val="1"/>
      <w:numFmt w:val="decimal"/>
      <w:lvlText w:val="%2."/>
      <w:lvlJc w:val="left"/>
      <w:pPr>
        <w:ind w:left="1020" w:hanging="360"/>
      </w:pPr>
    </w:lvl>
    <w:lvl w:ilvl="2" w:tplc="3B20C5BC">
      <w:start w:val="1"/>
      <w:numFmt w:val="decimal"/>
      <w:lvlText w:val="%3."/>
      <w:lvlJc w:val="left"/>
      <w:pPr>
        <w:ind w:left="1020" w:hanging="360"/>
      </w:pPr>
    </w:lvl>
    <w:lvl w:ilvl="3" w:tplc="6D9C6DCE">
      <w:start w:val="1"/>
      <w:numFmt w:val="decimal"/>
      <w:lvlText w:val="%4."/>
      <w:lvlJc w:val="left"/>
      <w:pPr>
        <w:ind w:left="1020" w:hanging="360"/>
      </w:pPr>
    </w:lvl>
    <w:lvl w:ilvl="4" w:tplc="DBC82B5C">
      <w:start w:val="1"/>
      <w:numFmt w:val="decimal"/>
      <w:lvlText w:val="%5."/>
      <w:lvlJc w:val="left"/>
      <w:pPr>
        <w:ind w:left="1020" w:hanging="360"/>
      </w:pPr>
    </w:lvl>
    <w:lvl w:ilvl="5" w:tplc="E22AEFFC">
      <w:start w:val="1"/>
      <w:numFmt w:val="decimal"/>
      <w:lvlText w:val="%6."/>
      <w:lvlJc w:val="left"/>
      <w:pPr>
        <w:ind w:left="1020" w:hanging="360"/>
      </w:pPr>
    </w:lvl>
    <w:lvl w:ilvl="6" w:tplc="42EA953E">
      <w:start w:val="1"/>
      <w:numFmt w:val="decimal"/>
      <w:lvlText w:val="%7."/>
      <w:lvlJc w:val="left"/>
      <w:pPr>
        <w:ind w:left="1020" w:hanging="360"/>
      </w:pPr>
    </w:lvl>
    <w:lvl w:ilvl="7" w:tplc="CFEAB9A0">
      <w:start w:val="1"/>
      <w:numFmt w:val="decimal"/>
      <w:lvlText w:val="%8."/>
      <w:lvlJc w:val="left"/>
      <w:pPr>
        <w:ind w:left="1020" w:hanging="360"/>
      </w:pPr>
    </w:lvl>
    <w:lvl w:ilvl="8" w:tplc="A1943A1A">
      <w:start w:val="1"/>
      <w:numFmt w:val="decimal"/>
      <w:lvlText w:val="%9."/>
      <w:lvlJc w:val="left"/>
      <w:pPr>
        <w:ind w:left="1020" w:hanging="360"/>
      </w:pPr>
    </w:lvl>
  </w:abstractNum>
  <w:abstractNum w:abstractNumId="60" w15:restartNumberingAfterBreak="0">
    <w:nsid w:val="386660A5"/>
    <w:multiLevelType w:val="hybridMultilevel"/>
    <w:tmpl w:val="A52C1ADA"/>
    <w:lvl w:ilvl="0" w:tplc="7298B37A">
      <w:start w:val="1"/>
      <w:numFmt w:val="bullet"/>
      <w:lvlText w:val=""/>
      <w:lvlJc w:val="left"/>
      <w:pPr>
        <w:ind w:left="720" w:hanging="360"/>
      </w:pPr>
      <w:rPr>
        <w:rFonts w:ascii="Symbol" w:hAnsi="Symbol"/>
      </w:rPr>
    </w:lvl>
    <w:lvl w:ilvl="1" w:tplc="EA1854D4">
      <w:start w:val="1"/>
      <w:numFmt w:val="bullet"/>
      <w:lvlText w:val=""/>
      <w:lvlJc w:val="left"/>
      <w:pPr>
        <w:ind w:left="720" w:hanging="360"/>
      </w:pPr>
      <w:rPr>
        <w:rFonts w:ascii="Symbol" w:hAnsi="Symbol"/>
      </w:rPr>
    </w:lvl>
    <w:lvl w:ilvl="2" w:tplc="C958B216">
      <w:start w:val="1"/>
      <w:numFmt w:val="bullet"/>
      <w:lvlText w:val=""/>
      <w:lvlJc w:val="left"/>
      <w:pPr>
        <w:ind w:left="720" w:hanging="360"/>
      </w:pPr>
      <w:rPr>
        <w:rFonts w:ascii="Symbol" w:hAnsi="Symbol"/>
      </w:rPr>
    </w:lvl>
    <w:lvl w:ilvl="3" w:tplc="926A539A">
      <w:start w:val="1"/>
      <w:numFmt w:val="bullet"/>
      <w:lvlText w:val=""/>
      <w:lvlJc w:val="left"/>
      <w:pPr>
        <w:ind w:left="720" w:hanging="360"/>
      </w:pPr>
      <w:rPr>
        <w:rFonts w:ascii="Symbol" w:hAnsi="Symbol"/>
      </w:rPr>
    </w:lvl>
    <w:lvl w:ilvl="4" w:tplc="B61823E6">
      <w:start w:val="1"/>
      <w:numFmt w:val="bullet"/>
      <w:lvlText w:val=""/>
      <w:lvlJc w:val="left"/>
      <w:pPr>
        <w:ind w:left="720" w:hanging="360"/>
      </w:pPr>
      <w:rPr>
        <w:rFonts w:ascii="Symbol" w:hAnsi="Symbol"/>
      </w:rPr>
    </w:lvl>
    <w:lvl w:ilvl="5" w:tplc="8D1A7F94">
      <w:start w:val="1"/>
      <w:numFmt w:val="bullet"/>
      <w:lvlText w:val=""/>
      <w:lvlJc w:val="left"/>
      <w:pPr>
        <w:ind w:left="720" w:hanging="360"/>
      </w:pPr>
      <w:rPr>
        <w:rFonts w:ascii="Symbol" w:hAnsi="Symbol"/>
      </w:rPr>
    </w:lvl>
    <w:lvl w:ilvl="6" w:tplc="F392BED2">
      <w:start w:val="1"/>
      <w:numFmt w:val="bullet"/>
      <w:lvlText w:val=""/>
      <w:lvlJc w:val="left"/>
      <w:pPr>
        <w:ind w:left="720" w:hanging="360"/>
      </w:pPr>
      <w:rPr>
        <w:rFonts w:ascii="Symbol" w:hAnsi="Symbol"/>
      </w:rPr>
    </w:lvl>
    <w:lvl w:ilvl="7" w:tplc="FC6EAB70">
      <w:start w:val="1"/>
      <w:numFmt w:val="bullet"/>
      <w:lvlText w:val=""/>
      <w:lvlJc w:val="left"/>
      <w:pPr>
        <w:ind w:left="720" w:hanging="360"/>
      </w:pPr>
      <w:rPr>
        <w:rFonts w:ascii="Symbol" w:hAnsi="Symbol"/>
      </w:rPr>
    </w:lvl>
    <w:lvl w:ilvl="8" w:tplc="7DA6B114">
      <w:start w:val="1"/>
      <w:numFmt w:val="bullet"/>
      <w:lvlText w:val=""/>
      <w:lvlJc w:val="left"/>
      <w:pPr>
        <w:ind w:left="720" w:hanging="360"/>
      </w:pPr>
      <w:rPr>
        <w:rFonts w:ascii="Symbol" w:hAnsi="Symbol"/>
      </w:rPr>
    </w:lvl>
  </w:abstractNum>
  <w:abstractNum w:abstractNumId="61" w15:restartNumberingAfterBreak="0">
    <w:nsid w:val="3B4805B0"/>
    <w:multiLevelType w:val="hybridMultilevel"/>
    <w:tmpl w:val="D21058DE"/>
    <w:lvl w:ilvl="0" w:tplc="AC6AEC7C">
      <w:start w:val="1"/>
      <w:numFmt w:val="decimal"/>
      <w:lvlText w:val="%1."/>
      <w:lvlJc w:val="left"/>
      <w:pPr>
        <w:ind w:left="1020" w:hanging="360"/>
      </w:pPr>
    </w:lvl>
    <w:lvl w:ilvl="1" w:tplc="EBFE0346">
      <w:start w:val="1"/>
      <w:numFmt w:val="decimal"/>
      <w:lvlText w:val="%2."/>
      <w:lvlJc w:val="left"/>
      <w:pPr>
        <w:ind w:left="1020" w:hanging="360"/>
      </w:pPr>
    </w:lvl>
    <w:lvl w:ilvl="2" w:tplc="E5A0E8B0">
      <w:start w:val="1"/>
      <w:numFmt w:val="decimal"/>
      <w:lvlText w:val="%3."/>
      <w:lvlJc w:val="left"/>
      <w:pPr>
        <w:ind w:left="1020" w:hanging="360"/>
      </w:pPr>
    </w:lvl>
    <w:lvl w:ilvl="3" w:tplc="692E95BC">
      <w:start w:val="1"/>
      <w:numFmt w:val="decimal"/>
      <w:lvlText w:val="%4."/>
      <w:lvlJc w:val="left"/>
      <w:pPr>
        <w:ind w:left="1020" w:hanging="360"/>
      </w:pPr>
    </w:lvl>
    <w:lvl w:ilvl="4" w:tplc="DFBCB51E">
      <w:start w:val="1"/>
      <w:numFmt w:val="decimal"/>
      <w:lvlText w:val="%5."/>
      <w:lvlJc w:val="left"/>
      <w:pPr>
        <w:ind w:left="1020" w:hanging="360"/>
      </w:pPr>
    </w:lvl>
    <w:lvl w:ilvl="5" w:tplc="BB7E3FEC">
      <w:start w:val="1"/>
      <w:numFmt w:val="decimal"/>
      <w:lvlText w:val="%6."/>
      <w:lvlJc w:val="left"/>
      <w:pPr>
        <w:ind w:left="1020" w:hanging="360"/>
      </w:pPr>
    </w:lvl>
    <w:lvl w:ilvl="6" w:tplc="B82263E8">
      <w:start w:val="1"/>
      <w:numFmt w:val="decimal"/>
      <w:lvlText w:val="%7."/>
      <w:lvlJc w:val="left"/>
      <w:pPr>
        <w:ind w:left="1020" w:hanging="360"/>
      </w:pPr>
    </w:lvl>
    <w:lvl w:ilvl="7" w:tplc="59D4ACDE">
      <w:start w:val="1"/>
      <w:numFmt w:val="decimal"/>
      <w:lvlText w:val="%8."/>
      <w:lvlJc w:val="left"/>
      <w:pPr>
        <w:ind w:left="1020" w:hanging="360"/>
      </w:pPr>
    </w:lvl>
    <w:lvl w:ilvl="8" w:tplc="659A1FB4">
      <w:start w:val="1"/>
      <w:numFmt w:val="decimal"/>
      <w:lvlText w:val="%9."/>
      <w:lvlJc w:val="left"/>
      <w:pPr>
        <w:ind w:left="1020" w:hanging="360"/>
      </w:pPr>
    </w:lvl>
  </w:abstractNum>
  <w:abstractNum w:abstractNumId="62" w15:restartNumberingAfterBreak="0">
    <w:nsid w:val="3E285200"/>
    <w:multiLevelType w:val="hybridMultilevel"/>
    <w:tmpl w:val="06986B08"/>
    <w:lvl w:ilvl="0" w:tplc="68726B12">
      <w:start w:val="1"/>
      <w:numFmt w:val="bullet"/>
      <w:lvlText w:val=""/>
      <w:lvlJc w:val="left"/>
      <w:pPr>
        <w:ind w:left="720" w:hanging="360"/>
      </w:pPr>
      <w:rPr>
        <w:rFonts w:ascii="Symbol" w:hAnsi="Symbol"/>
      </w:rPr>
    </w:lvl>
    <w:lvl w:ilvl="1" w:tplc="0324BF34">
      <w:start w:val="1"/>
      <w:numFmt w:val="bullet"/>
      <w:lvlText w:val=""/>
      <w:lvlJc w:val="left"/>
      <w:pPr>
        <w:ind w:left="720" w:hanging="360"/>
      </w:pPr>
      <w:rPr>
        <w:rFonts w:ascii="Symbol" w:hAnsi="Symbol"/>
      </w:rPr>
    </w:lvl>
    <w:lvl w:ilvl="2" w:tplc="CE96C83C">
      <w:start w:val="1"/>
      <w:numFmt w:val="bullet"/>
      <w:lvlText w:val=""/>
      <w:lvlJc w:val="left"/>
      <w:pPr>
        <w:ind w:left="720" w:hanging="360"/>
      </w:pPr>
      <w:rPr>
        <w:rFonts w:ascii="Symbol" w:hAnsi="Symbol"/>
      </w:rPr>
    </w:lvl>
    <w:lvl w:ilvl="3" w:tplc="5E6027B2">
      <w:start w:val="1"/>
      <w:numFmt w:val="bullet"/>
      <w:lvlText w:val=""/>
      <w:lvlJc w:val="left"/>
      <w:pPr>
        <w:ind w:left="720" w:hanging="360"/>
      </w:pPr>
      <w:rPr>
        <w:rFonts w:ascii="Symbol" w:hAnsi="Symbol"/>
      </w:rPr>
    </w:lvl>
    <w:lvl w:ilvl="4" w:tplc="36C21C3C">
      <w:start w:val="1"/>
      <w:numFmt w:val="bullet"/>
      <w:lvlText w:val=""/>
      <w:lvlJc w:val="left"/>
      <w:pPr>
        <w:ind w:left="720" w:hanging="360"/>
      </w:pPr>
      <w:rPr>
        <w:rFonts w:ascii="Symbol" w:hAnsi="Symbol"/>
      </w:rPr>
    </w:lvl>
    <w:lvl w:ilvl="5" w:tplc="AB56742E">
      <w:start w:val="1"/>
      <w:numFmt w:val="bullet"/>
      <w:lvlText w:val=""/>
      <w:lvlJc w:val="left"/>
      <w:pPr>
        <w:ind w:left="720" w:hanging="360"/>
      </w:pPr>
      <w:rPr>
        <w:rFonts w:ascii="Symbol" w:hAnsi="Symbol"/>
      </w:rPr>
    </w:lvl>
    <w:lvl w:ilvl="6" w:tplc="730E52C0">
      <w:start w:val="1"/>
      <w:numFmt w:val="bullet"/>
      <w:lvlText w:val=""/>
      <w:lvlJc w:val="left"/>
      <w:pPr>
        <w:ind w:left="720" w:hanging="360"/>
      </w:pPr>
      <w:rPr>
        <w:rFonts w:ascii="Symbol" w:hAnsi="Symbol"/>
      </w:rPr>
    </w:lvl>
    <w:lvl w:ilvl="7" w:tplc="0A7EEBF8">
      <w:start w:val="1"/>
      <w:numFmt w:val="bullet"/>
      <w:lvlText w:val=""/>
      <w:lvlJc w:val="left"/>
      <w:pPr>
        <w:ind w:left="720" w:hanging="360"/>
      </w:pPr>
      <w:rPr>
        <w:rFonts w:ascii="Symbol" w:hAnsi="Symbol"/>
      </w:rPr>
    </w:lvl>
    <w:lvl w:ilvl="8" w:tplc="0D24A2FE">
      <w:start w:val="1"/>
      <w:numFmt w:val="bullet"/>
      <w:lvlText w:val=""/>
      <w:lvlJc w:val="left"/>
      <w:pPr>
        <w:ind w:left="720" w:hanging="360"/>
      </w:pPr>
      <w:rPr>
        <w:rFonts w:ascii="Symbol" w:hAnsi="Symbol"/>
      </w:rPr>
    </w:lvl>
  </w:abstractNum>
  <w:abstractNum w:abstractNumId="63" w15:restartNumberingAfterBreak="0">
    <w:nsid w:val="3E8A67A6"/>
    <w:multiLevelType w:val="hybridMultilevel"/>
    <w:tmpl w:val="4266B0F2"/>
    <w:lvl w:ilvl="0" w:tplc="FFFFFFFF">
      <w:start w:val="1"/>
      <w:numFmt w:val="lowerLetter"/>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64" w15:restartNumberingAfterBreak="0">
    <w:nsid w:val="40937C9B"/>
    <w:multiLevelType w:val="multilevel"/>
    <w:tmpl w:val="F8A2ECB0"/>
    <w:lvl w:ilvl="0">
      <w:start w:val="1"/>
      <w:numFmt w:val="upperLetter"/>
      <w:pStyle w:val="myAnnex1"/>
      <w:lvlText w:val="Annex %1"/>
      <w:lvlJc w:val="left"/>
      <w:pPr>
        <w:tabs>
          <w:tab w:val="num" w:pos="858"/>
        </w:tabs>
        <w:ind w:left="858" w:hanging="432"/>
      </w:pPr>
    </w:lvl>
    <w:lvl w:ilvl="1">
      <w:start w:val="1"/>
      <w:numFmt w:val="decimal"/>
      <w:pStyle w:val="myAnnex2"/>
      <w:lvlText w:val="%1.%2"/>
      <w:lvlJc w:val="left"/>
      <w:pPr>
        <w:tabs>
          <w:tab w:val="num" w:pos="4121"/>
        </w:tabs>
        <w:ind w:left="4121" w:hanging="576"/>
      </w:pPr>
      <w:rPr>
        <w:rFonts w:hint="default"/>
      </w:rPr>
    </w:lvl>
    <w:lvl w:ilvl="2">
      <w:start w:val="1"/>
      <w:numFmt w:val="decimal"/>
      <w:pStyle w:val="myAnnex3"/>
      <w:lvlText w:val="%1.%2.%3"/>
      <w:lvlJc w:val="left"/>
      <w:pPr>
        <w:tabs>
          <w:tab w:val="num" w:pos="720"/>
        </w:tabs>
        <w:ind w:left="720" w:hanging="720"/>
      </w:pPr>
      <w:rPr>
        <w:rFonts w:hint="default"/>
      </w:rPr>
    </w:lvl>
    <w:lvl w:ilvl="3">
      <w:start w:val="1"/>
      <w:numFmt w:val="decimal"/>
      <w:pStyle w:val="myAnnex4"/>
      <w:lvlText w:val="%1.%2.%3.%4"/>
      <w:lvlJc w:val="left"/>
      <w:pPr>
        <w:tabs>
          <w:tab w:val="num" w:pos="864"/>
        </w:tabs>
        <w:ind w:left="864" w:hanging="864"/>
      </w:pPr>
      <w:rPr>
        <w:rFonts w:hint="default"/>
      </w:rPr>
    </w:lvl>
    <w:lvl w:ilvl="4">
      <w:start w:val="1"/>
      <w:numFmt w:val="decimal"/>
      <w:pStyle w:val="myAnnex5"/>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5" w15:restartNumberingAfterBreak="0">
    <w:nsid w:val="41B2002A"/>
    <w:multiLevelType w:val="hybridMultilevel"/>
    <w:tmpl w:val="F108672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6" w15:restartNumberingAfterBreak="0">
    <w:nsid w:val="4474505E"/>
    <w:multiLevelType w:val="hybridMultilevel"/>
    <w:tmpl w:val="96BE91A0"/>
    <w:lvl w:ilvl="0" w:tplc="20000011">
      <w:start w:val="1"/>
      <w:numFmt w:val="decimal"/>
      <w:lvlText w:val="%1)"/>
      <w:lvlJc w:val="left"/>
      <w:pPr>
        <w:ind w:left="720" w:hanging="360"/>
      </w:p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7" w15:restartNumberingAfterBreak="0">
    <w:nsid w:val="44842CD4"/>
    <w:multiLevelType w:val="hybridMultilevel"/>
    <w:tmpl w:val="561ABB5C"/>
    <w:lvl w:ilvl="0" w:tplc="BB8EAF80">
      <w:start w:val="1"/>
      <w:numFmt w:val="decimal"/>
      <w:lvlText w:val="%1."/>
      <w:lvlJc w:val="left"/>
      <w:pPr>
        <w:ind w:left="1800" w:hanging="360"/>
      </w:pPr>
      <w:rPr>
        <w:rFonts w:hint="default"/>
      </w:rPr>
    </w:lvl>
    <w:lvl w:ilvl="1" w:tplc="04090019">
      <w:start w:val="1"/>
      <w:numFmt w:val="lowerLetter"/>
      <w:lvlText w:val="%2)"/>
      <w:lvlJc w:val="left"/>
      <w:pPr>
        <w:ind w:left="2280" w:hanging="420"/>
      </w:pPr>
    </w:lvl>
    <w:lvl w:ilvl="2" w:tplc="0409001B" w:tentative="1">
      <w:start w:val="1"/>
      <w:numFmt w:val="lowerRoman"/>
      <w:lvlText w:val="%3."/>
      <w:lvlJc w:val="right"/>
      <w:pPr>
        <w:ind w:left="2700" w:hanging="420"/>
      </w:pPr>
    </w:lvl>
    <w:lvl w:ilvl="3" w:tplc="0409000F" w:tentative="1">
      <w:start w:val="1"/>
      <w:numFmt w:val="decimal"/>
      <w:lvlText w:val="%4."/>
      <w:lvlJc w:val="left"/>
      <w:pPr>
        <w:ind w:left="3120" w:hanging="420"/>
      </w:pPr>
    </w:lvl>
    <w:lvl w:ilvl="4" w:tplc="04090019" w:tentative="1">
      <w:start w:val="1"/>
      <w:numFmt w:val="lowerLetter"/>
      <w:lvlText w:val="%5)"/>
      <w:lvlJc w:val="left"/>
      <w:pPr>
        <w:ind w:left="3540" w:hanging="420"/>
      </w:pPr>
    </w:lvl>
    <w:lvl w:ilvl="5" w:tplc="0409001B" w:tentative="1">
      <w:start w:val="1"/>
      <w:numFmt w:val="lowerRoman"/>
      <w:lvlText w:val="%6."/>
      <w:lvlJc w:val="right"/>
      <w:pPr>
        <w:ind w:left="3960" w:hanging="420"/>
      </w:pPr>
    </w:lvl>
    <w:lvl w:ilvl="6" w:tplc="0409000F" w:tentative="1">
      <w:start w:val="1"/>
      <w:numFmt w:val="decimal"/>
      <w:lvlText w:val="%7."/>
      <w:lvlJc w:val="left"/>
      <w:pPr>
        <w:ind w:left="4380" w:hanging="420"/>
      </w:pPr>
    </w:lvl>
    <w:lvl w:ilvl="7" w:tplc="04090019" w:tentative="1">
      <w:start w:val="1"/>
      <w:numFmt w:val="lowerLetter"/>
      <w:lvlText w:val="%8)"/>
      <w:lvlJc w:val="left"/>
      <w:pPr>
        <w:ind w:left="4800" w:hanging="420"/>
      </w:pPr>
    </w:lvl>
    <w:lvl w:ilvl="8" w:tplc="0409001B" w:tentative="1">
      <w:start w:val="1"/>
      <w:numFmt w:val="lowerRoman"/>
      <w:lvlText w:val="%9."/>
      <w:lvlJc w:val="right"/>
      <w:pPr>
        <w:ind w:left="5220" w:hanging="420"/>
      </w:pPr>
    </w:lvl>
  </w:abstractNum>
  <w:abstractNum w:abstractNumId="68" w15:restartNumberingAfterBreak="0">
    <w:nsid w:val="474576D7"/>
    <w:multiLevelType w:val="hybridMultilevel"/>
    <w:tmpl w:val="4266B0F2"/>
    <w:lvl w:ilvl="0" w:tplc="D068C3A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 w15:restartNumberingAfterBreak="0">
    <w:nsid w:val="48011CA8"/>
    <w:multiLevelType w:val="hybridMultilevel"/>
    <w:tmpl w:val="0C64B048"/>
    <w:lvl w:ilvl="0" w:tplc="52EA436A">
      <w:start w:val="1"/>
      <w:numFmt w:val="bullet"/>
      <w:lvlText w:val=""/>
      <w:lvlJc w:val="left"/>
      <w:pPr>
        <w:ind w:left="720" w:hanging="360"/>
      </w:pPr>
      <w:rPr>
        <w:rFonts w:ascii="Symbol" w:hAnsi="Symbol"/>
      </w:rPr>
    </w:lvl>
    <w:lvl w:ilvl="1" w:tplc="CE869736">
      <w:start w:val="1"/>
      <w:numFmt w:val="bullet"/>
      <w:lvlText w:val=""/>
      <w:lvlJc w:val="left"/>
      <w:pPr>
        <w:ind w:left="720" w:hanging="360"/>
      </w:pPr>
      <w:rPr>
        <w:rFonts w:ascii="Symbol" w:hAnsi="Symbol"/>
      </w:rPr>
    </w:lvl>
    <w:lvl w:ilvl="2" w:tplc="85488478">
      <w:start w:val="1"/>
      <w:numFmt w:val="bullet"/>
      <w:lvlText w:val=""/>
      <w:lvlJc w:val="left"/>
      <w:pPr>
        <w:ind w:left="720" w:hanging="360"/>
      </w:pPr>
      <w:rPr>
        <w:rFonts w:ascii="Symbol" w:hAnsi="Symbol"/>
      </w:rPr>
    </w:lvl>
    <w:lvl w:ilvl="3" w:tplc="71E4CDC6">
      <w:start w:val="1"/>
      <w:numFmt w:val="bullet"/>
      <w:lvlText w:val=""/>
      <w:lvlJc w:val="left"/>
      <w:pPr>
        <w:ind w:left="720" w:hanging="360"/>
      </w:pPr>
      <w:rPr>
        <w:rFonts w:ascii="Symbol" w:hAnsi="Symbol"/>
      </w:rPr>
    </w:lvl>
    <w:lvl w:ilvl="4" w:tplc="DD6621E2">
      <w:start w:val="1"/>
      <w:numFmt w:val="bullet"/>
      <w:lvlText w:val=""/>
      <w:lvlJc w:val="left"/>
      <w:pPr>
        <w:ind w:left="720" w:hanging="360"/>
      </w:pPr>
      <w:rPr>
        <w:rFonts w:ascii="Symbol" w:hAnsi="Symbol"/>
      </w:rPr>
    </w:lvl>
    <w:lvl w:ilvl="5" w:tplc="3A4A7C56">
      <w:start w:val="1"/>
      <w:numFmt w:val="bullet"/>
      <w:lvlText w:val=""/>
      <w:lvlJc w:val="left"/>
      <w:pPr>
        <w:ind w:left="720" w:hanging="360"/>
      </w:pPr>
      <w:rPr>
        <w:rFonts w:ascii="Symbol" w:hAnsi="Symbol"/>
      </w:rPr>
    </w:lvl>
    <w:lvl w:ilvl="6" w:tplc="80E089C8">
      <w:start w:val="1"/>
      <w:numFmt w:val="bullet"/>
      <w:lvlText w:val=""/>
      <w:lvlJc w:val="left"/>
      <w:pPr>
        <w:ind w:left="720" w:hanging="360"/>
      </w:pPr>
      <w:rPr>
        <w:rFonts w:ascii="Symbol" w:hAnsi="Symbol"/>
      </w:rPr>
    </w:lvl>
    <w:lvl w:ilvl="7" w:tplc="5C1AA3CC">
      <w:start w:val="1"/>
      <w:numFmt w:val="bullet"/>
      <w:lvlText w:val=""/>
      <w:lvlJc w:val="left"/>
      <w:pPr>
        <w:ind w:left="720" w:hanging="360"/>
      </w:pPr>
      <w:rPr>
        <w:rFonts w:ascii="Symbol" w:hAnsi="Symbol"/>
      </w:rPr>
    </w:lvl>
    <w:lvl w:ilvl="8" w:tplc="658ABA94">
      <w:start w:val="1"/>
      <w:numFmt w:val="bullet"/>
      <w:lvlText w:val=""/>
      <w:lvlJc w:val="left"/>
      <w:pPr>
        <w:ind w:left="720" w:hanging="360"/>
      </w:pPr>
      <w:rPr>
        <w:rFonts w:ascii="Symbol" w:hAnsi="Symbol"/>
      </w:rPr>
    </w:lvl>
  </w:abstractNum>
  <w:abstractNum w:abstractNumId="70" w15:restartNumberingAfterBreak="0">
    <w:nsid w:val="48327925"/>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71" w15:restartNumberingAfterBreak="0">
    <w:nsid w:val="48911742"/>
    <w:multiLevelType w:val="hybridMultilevel"/>
    <w:tmpl w:val="1214DE50"/>
    <w:lvl w:ilvl="0" w:tplc="C5FCD21C">
      <w:start w:val="7"/>
      <w:numFmt w:val="decimal"/>
      <w:lvlText w:val="%1)"/>
      <w:lvlJc w:val="left"/>
      <w:pPr>
        <w:ind w:left="1212" w:hanging="928"/>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2" w15:restartNumberingAfterBreak="0">
    <w:nsid w:val="4A7D65A1"/>
    <w:multiLevelType w:val="hybridMultilevel"/>
    <w:tmpl w:val="2264C83E"/>
    <w:lvl w:ilvl="0" w:tplc="A76080B0">
      <w:start w:val="1"/>
      <w:numFmt w:val="bullet"/>
      <w:lvlText w:val=""/>
      <w:lvlJc w:val="left"/>
      <w:pPr>
        <w:ind w:left="720" w:hanging="360"/>
      </w:pPr>
      <w:rPr>
        <w:rFonts w:ascii="Symbol" w:hAnsi="Symbol"/>
      </w:rPr>
    </w:lvl>
    <w:lvl w:ilvl="1" w:tplc="4214755E">
      <w:start w:val="1"/>
      <w:numFmt w:val="bullet"/>
      <w:lvlText w:val=""/>
      <w:lvlJc w:val="left"/>
      <w:pPr>
        <w:ind w:left="720" w:hanging="360"/>
      </w:pPr>
      <w:rPr>
        <w:rFonts w:ascii="Symbol" w:hAnsi="Symbol"/>
      </w:rPr>
    </w:lvl>
    <w:lvl w:ilvl="2" w:tplc="2B6C1D60">
      <w:start w:val="1"/>
      <w:numFmt w:val="bullet"/>
      <w:lvlText w:val=""/>
      <w:lvlJc w:val="left"/>
      <w:pPr>
        <w:ind w:left="720" w:hanging="360"/>
      </w:pPr>
      <w:rPr>
        <w:rFonts w:ascii="Symbol" w:hAnsi="Symbol"/>
      </w:rPr>
    </w:lvl>
    <w:lvl w:ilvl="3" w:tplc="373A2110">
      <w:start w:val="1"/>
      <w:numFmt w:val="bullet"/>
      <w:lvlText w:val=""/>
      <w:lvlJc w:val="left"/>
      <w:pPr>
        <w:ind w:left="720" w:hanging="360"/>
      </w:pPr>
      <w:rPr>
        <w:rFonts w:ascii="Symbol" w:hAnsi="Symbol"/>
      </w:rPr>
    </w:lvl>
    <w:lvl w:ilvl="4" w:tplc="C82605E4">
      <w:start w:val="1"/>
      <w:numFmt w:val="bullet"/>
      <w:lvlText w:val=""/>
      <w:lvlJc w:val="left"/>
      <w:pPr>
        <w:ind w:left="720" w:hanging="360"/>
      </w:pPr>
      <w:rPr>
        <w:rFonts w:ascii="Symbol" w:hAnsi="Symbol"/>
      </w:rPr>
    </w:lvl>
    <w:lvl w:ilvl="5" w:tplc="55AE69C8">
      <w:start w:val="1"/>
      <w:numFmt w:val="bullet"/>
      <w:lvlText w:val=""/>
      <w:lvlJc w:val="left"/>
      <w:pPr>
        <w:ind w:left="720" w:hanging="360"/>
      </w:pPr>
      <w:rPr>
        <w:rFonts w:ascii="Symbol" w:hAnsi="Symbol"/>
      </w:rPr>
    </w:lvl>
    <w:lvl w:ilvl="6" w:tplc="860ACA32">
      <w:start w:val="1"/>
      <w:numFmt w:val="bullet"/>
      <w:lvlText w:val=""/>
      <w:lvlJc w:val="left"/>
      <w:pPr>
        <w:ind w:left="720" w:hanging="360"/>
      </w:pPr>
      <w:rPr>
        <w:rFonts w:ascii="Symbol" w:hAnsi="Symbol"/>
      </w:rPr>
    </w:lvl>
    <w:lvl w:ilvl="7" w:tplc="53CC0FD2">
      <w:start w:val="1"/>
      <w:numFmt w:val="bullet"/>
      <w:lvlText w:val=""/>
      <w:lvlJc w:val="left"/>
      <w:pPr>
        <w:ind w:left="720" w:hanging="360"/>
      </w:pPr>
      <w:rPr>
        <w:rFonts w:ascii="Symbol" w:hAnsi="Symbol"/>
      </w:rPr>
    </w:lvl>
    <w:lvl w:ilvl="8" w:tplc="56567D1C">
      <w:start w:val="1"/>
      <w:numFmt w:val="bullet"/>
      <w:lvlText w:val=""/>
      <w:lvlJc w:val="left"/>
      <w:pPr>
        <w:ind w:left="720" w:hanging="360"/>
      </w:pPr>
      <w:rPr>
        <w:rFonts w:ascii="Symbol" w:hAnsi="Symbol"/>
      </w:rPr>
    </w:lvl>
  </w:abstractNum>
  <w:abstractNum w:abstractNumId="73" w15:restartNumberingAfterBreak="0">
    <w:nsid w:val="4B2F1E7B"/>
    <w:multiLevelType w:val="hybridMultilevel"/>
    <w:tmpl w:val="3954D254"/>
    <w:lvl w:ilvl="0" w:tplc="785AA386">
      <w:start w:val="1"/>
      <w:numFmt w:val="decimal"/>
      <w:lvlText w:val="%1."/>
      <w:lvlJc w:val="left"/>
      <w:pPr>
        <w:ind w:left="1020" w:hanging="360"/>
      </w:pPr>
    </w:lvl>
    <w:lvl w:ilvl="1" w:tplc="D19858AE">
      <w:start w:val="1"/>
      <w:numFmt w:val="decimal"/>
      <w:lvlText w:val="%2."/>
      <w:lvlJc w:val="left"/>
      <w:pPr>
        <w:ind w:left="1020" w:hanging="360"/>
      </w:pPr>
    </w:lvl>
    <w:lvl w:ilvl="2" w:tplc="79DA4414">
      <w:start w:val="1"/>
      <w:numFmt w:val="decimal"/>
      <w:lvlText w:val="%3."/>
      <w:lvlJc w:val="left"/>
      <w:pPr>
        <w:ind w:left="1020" w:hanging="360"/>
      </w:pPr>
    </w:lvl>
    <w:lvl w:ilvl="3" w:tplc="4880DC1E">
      <w:start w:val="1"/>
      <w:numFmt w:val="decimal"/>
      <w:lvlText w:val="%4."/>
      <w:lvlJc w:val="left"/>
      <w:pPr>
        <w:ind w:left="1020" w:hanging="360"/>
      </w:pPr>
    </w:lvl>
    <w:lvl w:ilvl="4" w:tplc="0136BF4A">
      <w:start w:val="1"/>
      <w:numFmt w:val="decimal"/>
      <w:lvlText w:val="%5."/>
      <w:lvlJc w:val="left"/>
      <w:pPr>
        <w:ind w:left="1020" w:hanging="360"/>
      </w:pPr>
    </w:lvl>
    <w:lvl w:ilvl="5" w:tplc="07B29B56">
      <w:start w:val="1"/>
      <w:numFmt w:val="decimal"/>
      <w:lvlText w:val="%6."/>
      <w:lvlJc w:val="left"/>
      <w:pPr>
        <w:ind w:left="1020" w:hanging="360"/>
      </w:pPr>
    </w:lvl>
    <w:lvl w:ilvl="6" w:tplc="B5AC1ED4">
      <w:start w:val="1"/>
      <w:numFmt w:val="decimal"/>
      <w:lvlText w:val="%7."/>
      <w:lvlJc w:val="left"/>
      <w:pPr>
        <w:ind w:left="1020" w:hanging="360"/>
      </w:pPr>
    </w:lvl>
    <w:lvl w:ilvl="7" w:tplc="1C78928C">
      <w:start w:val="1"/>
      <w:numFmt w:val="decimal"/>
      <w:lvlText w:val="%8."/>
      <w:lvlJc w:val="left"/>
      <w:pPr>
        <w:ind w:left="1020" w:hanging="360"/>
      </w:pPr>
    </w:lvl>
    <w:lvl w:ilvl="8" w:tplc="8A8CA684">
      <w:start w:val="1"/>
      <w:numFmt w:val="decimal"/>
      <w:lvlText w:val="%9."/>
      <w:lvlJc w:val="left"/>
      <w:pPr>
        <w:ind w:left="1020" w:hanging="360"/>
      </w:pPr>
    </w:lvl>
  </w:abstractNum>
  <w:abstractNum w:abstractNumId="74" w15:restartNumberingAfterBreak="0">
    <w:nsid w:val="4E817C18"/>
    <w:multiLevelType w:val="hybridMultilevel"/>
    <w:tmpl w:val="F3C224AA"/>
    <w:lvl w:ilvl="0" w:tplc="E88CF52C">
      <w:start w:val="1"/>
      <w:numFmt w:val="bullet"/>
      <w:lvlText w:val=""/>
      <w:lvlJc w:val="left"/>
      <w:pPr>
        <w:ind w:left="720" w:hanging="360"/>
      </w:pPr>
      <w:rPr>
        <w:rFonts w:ascii="Symbol" w:hAnsi="Symbol"/>
      </w:rPr>
    </w:lvl>
    <w:lvl w:ilvl="1" w:tplc="1F3A43F4">
      <w:start w:val="1"/>
      <w:numFmt w:val="bullet"/>
      <w:lvlText w:val=""/>
      <w:lvlJc w:val="left"/>
      <w:pPr>
        <w:ind w:left="720" w:hanging="360"/>
      </w:pPr>
      <w:rPr>
        <w:rFonts w:ascii="Symbol" w:hAnsi="Symbol"/>
      </w:rPr>
    </w:lvl>
    <w:lvl w:ilvl="2" w:tplc="590EF070">
      <w:start w:val="1"/>
      <w:numFmt w:val="bullet"/>
      <w:lvlText w:val=""/>
      <w:lvlJc w:val="left"/>
      <w:pPr>
        <w:ind w:left="720" w:hanging="360"/>
      </w:pPr>
      <w:rPr>
        <w:rFonts w:ascii="Symbol" w:hAnsi="Symbol"/>
      </w:rPr>
    </w:lvl>
    <w:lvl w:ilvl="3" w:tplc="8FEA8408">
      <w:start w:val="1"/>
      <w:numFmt w:val="bullet"/>
      <w:lvlText w:val=""/>
      <w:lvlJc w:val="left"/>
      <w:pPr>
        <w:ind w:left="720" w:hanging="360"/>
      </w:pPr>
      <w:rPr>
        <w:rFonts w:ascii="Symbol" w:hAnsi="Symbol"/>
      </w:rPr>
    </w:lvl>
    <w:lvl w:ilvl="4" w:tplc="BCFC98F6">
      <w:start w:val="1"/>
      <w:numFmt w:val="bullet"/>
      <w:lvlText w:val=""/>
      <w:lvlJc w:val="left"/>
      <w:pPr>
        <w:ind w:left="720" w:hanging="360"/>
      </w:pPr>
      <w:rPr>
        <w:rFonts w:ascii="Symbol" w:hAnsi="Symbol"/>
      </w:rPr>
    </w:lvl>
    <w:lvl w:ilvl="5" w:tplc="BF641AFE">
      <w:start w:val="1"/>
      <w:numFmt w:val="bullet"/>
      <w:lvlText w:val=""/>
      <w:lvlJc w:val="left"/>
      <w:pPr>
        <w:ind w:left="720" w:hanging="360"/>
      </w:pPr>
      <w:rPr>
        <w:rFonts w:ascii="Symbol" w:hAnsi="Symbol"/>
      </w:rPr>
    </w:lvl>
    <w:lvl w:ilvl="6" w:tplc="EB5E12CC">
      <w:start w:val="1"/>
      <w:numFmt w:val="bullet"/>
      <w:lvlText w:val=""/>
      <w:lvlJc w:val="left"/>
      <w:pPr>
        <w:ind w:left="720" w:hanging="360"/>
      </w:pPr>
      <w:rPr>
        <w:rFonts w:ascii="Symbol" w:hAnsi="Symbol"/>
      </w:rPr>
    </w:lvl>
    <w:lvl w:ilvl="7" w:tplc="926CC1EE">
      <w:start w:val="1"/>
      <w:numFmt w:val="bullet"/>
      <w:lvlText w:val=""/>
      <w:lvlJc w:val="left"/>
      <w:pPr>
        <w:ind w:left="720" w:hanging="360"/>
      </w:pPr>
      <w:rPr>
        <w:rFonts w:ascii="Symbol" w:hAnsi="Symbol"/>
      </w:rPr>
    </w:lvl>
    <w:lvl w:ilvl="8" w:tplc="746A905C">
      <w:start w:val="1"/>
      <w:numFmt w:val="bullet"/>
      <w:lvlText w:val=""/>
      <w:lvlJc w:val="left"/>
      <w:pPr>
        <w:ind w:left="720" w:hanging="360"/>
      </w:pPr>
      <w:rPr>
        <w:rFonts w:ascii="Symbol" w:hAnsi="Symbol"/>
      </w:rPr>
    </w:lvl>
  </w:abstractNum>
  <w:abstractNum w:abstractNumId="75" w15:restartNumberingAfterBreak="0">
    <w:nsid w:val="4F507269"/>
    <w:multiLevelType w:val="hybridMultilevel"/>
    <w:tmpl w:val="07CEE10A"/>
    <w:lvl w:ilvl="0" w:tplc="F53EF178">
      <w:start w:val="1"/>
      <w:numFmt w:val="bullet"/>
      <w:lvlText w:val=""/>
      <w:lvlJc w:val="left"/>
      <w:pPr>
        <w:ind w:left="720" w:hanging="360"/>
      </w:pPr>
      <w:rPr>
        <w:rFonts w:ascii="Symbol" w:hAnsi="Symbol"/>
      </w:rPr>
    </w:lvl>
    <w:lvl w:ilvl="1" w:tplc="2F8448C4">
      <w:start w:val="1"/>
      <w:numFmt w:val="bullet"/>
      <w:lvlText w:val=""/>
      <w:lvlJc w:val="left"/>
      <w:pPr>
        <w:ind w:left="720" w:hanging="360"/>
      </w:pPr>
      <w:rPr>
        <w:rFonts w:ascii="Symbol" w:hAnsi="Symbol"/>
      </w:rPr>
    </w:lvl>
    <w:lvl w:ilvl="2" w:tplc="F7B8E200">
      <w:start w:val="1"/>
      <w:numFmt w:val="bullet"/>
      <w:lvlText w:val=""/>
      <w:lvlJc w:val="left"/>
      <w:pPr>
        <w:ind w:left="720" w:hanging="360"/>
      </w:pPr>
      <w:rPr>
        <w:rFonts w:ascii="Symbol" w:hAnsi="Symbol"/>
      </w:rPr>
    </w:lvl>
    <w:lvl w:ilvl="3" w:tplc="DE68B740">
      <w:start w:val="1"/>
      <w:numFmt w:val="bullet"/>
      <w:lvlText w:val=""/>
      <w:lvlJc w:val="left"/>
      <w:pPr>
        <w:ind w:left="720" w:hanging="360"/>
      </w:pPr>
      <w:rPr>
        <w:rFonts w:ascii="Symbol" w:hAnsi="Symbol"/>
      </w:rPr>
    </w:lvl>
    <w:lvl w:ilvl="4" w:tplc="ABEC0062">
      <w:start w:val="1"/>
      <w:numFmt w:val="bullet"/>
      <w:lvlText w:val=""/>
      <w:lvlJc w:val="left"/>
      <w:pPr>
        <w:ind w:left="720" w:hanging="360"/>
      </w:pPr>
      <w:rPr>
        <w:rFonts w:ascii="Symbol" w:hAnsi="Symbol"/>
      </w:rPr>
    </w:lvl>
    <w:lvl w:ilvl="5" w:tplc="FD543A16">
      <w:start w:val="1"/>
      <w:numFmt w:val="bullet"/>
      <w:lvlText w:val=""/>
      <w:lvlJc w:val="left"/>
      <w:pPr>
        <w:ind w:left="720" w:hanging="360"/>
      </w:pPr>
      <w:rPr>
        <w:rFonts w:ascii="Symbol" w:hAnsi="Symbol"/>
      </w:rPr>
    </w:lvl>
    <w:lvl w:ilvl="6" w:tplc="F1EA30B2">
      <w:start w:val="1"/>
      <w:numFmt w:val="bullet"/>
      <w:lvlText w:val=""/>
      <w:lvlJc w:val="left"/>
      <w:pPr>
        <w:ind w:left="720" w:hanging="360"/>
      </w:pPr>
      <w:rPr>
        <w:rFonts w:ascii="Symbol" w:hAnsi="Symbol"/>
      </w:rPr>
    </w:lvl>
    <w:lvl w:ilvl="7" w:tplc="9050C30C">
      <w:start w:val="1"/>
      <w:numFmt w:val="bullet"/>
      <w:lvlText w:val=""/>
      <w:lvlJc w:val="left"/>
      <w:pPr>
        <w:ind w:left="720" w:hanging="360"/>
      </w:pPr>
      <w:rPr>
        <w:rFonts w:ascii="Symbol" w:hAnsi="Symbol"/>
      </w:rPr>
    </w:lvl>
    <w:lvl w:ilvl="8" w:tplc="3C029FEE">
      <w:start w:val="1"/>
      <w:numFmt w:val="bullet"/>
      <w:lvlText w:val=""/>
      <w:lvlJc w:val="left"/>
      <w:pPr>
        <w:ind w:left="720" w:hanging="360"/>
      </w:pPr>
      <w:rPr>
        <w:rFonts w:ascii="Symbol" w:hAnsi="Symbol"/>
      </w:rPr>
    </w:lvl>
  </w:abstractNum>
  <w:abstractNum w:abstractNumId="76" w15:restartNumberingAfterBreak="0">
    <w:nsid w:val="51E347CC"/>
    <w:multiLevelType w:val="hybridMultilevel"/>
    <w:tmpl w:val="308A77C6"/>
    <w:lvl w:ilvl="0" w:tplc="20000017">
      <w:start w:val="1"/>
      <w:numFmt w:val="lowerLetter"/>
      <w:lvlText w:val="%1)"/>
      <w:lvlJc w:val="left"/>
      <w:pPr>
        <w:ind w:left="644" w:hanging="360"/>
      </w:pPr>
    </w:lvl>
    <w:lvl w:ilvl="1" w:tplc="20000019">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77" w15:restartNumberingAfterBreak="0">
    <w:nsid w:val="52392532"/>
    <w:multiLevelType w:val="hybridMultilevel"/>
    <w:tmpl w:val="5524CC0C"/>
    <w:lvl w:ilvl="0" w:tplc="93361F12">
      <w:start w:val="1"/>
      <w:numFmt w:val="bullet"/>
      <w:lvlText w:val=""/>
      <w:lvlJc w:val="left"/>
      <w:pPr>
        <w:ind w:left="720" w:hanging="360"/>
      </w:pPr>
      <w:rPr>
        <w:rFonts w:ascii="Symbol" w:hAnsi="Symbol"/>
      </w:rPr>
    </w:lvl>
    <w:lvl w:ilvl="1" w:tplc="6AA6F616">
      <w:start w:val="1"/>
      <w:numFmt w:val="bullet"/>
      <w:lvlText w:val=""/>
      <w:lvlJc w:val="left"/>
      <w:pPr>
        <w:ind w:left="720" w:hanging="360"/>
      </w:pPr>
      <w:rPr>
        <w:rFonts w:ascii="Symbol" w:hAnsi="Symbol"/>
      </w:rPr>
    </w:lvl>
    <w:lvl w:ilvl="2" w:tplc="2B244E7E">
      <w:start w:val="1"/>
      <w:numFmt w:val="bullet"/>
      <w:lvlText w:val=""/>
      <w:lvlJc w:val="left"/>
      <w:pPr>
        <w:ind w:left="720" w:hanging="360"/>
      </w:pPr>
      <w:rPr>
        <w:rFonts w:ascii="Symbol" w:hAnsi="Symbol"/>
      </w:rPr>
    </w:lvl>
    <w:lvl w:ilvl="3" w:tplc="9D6CDDFA">
      <w:start w:val="1"/>
      <w:numFmt w:val="bullet"/>
      <w:lvlText w:val=""/>
      <w:lvlJc w:val="left"/>
      <w:pPr>
        <w:ind w:left="720" w:hanging="360"/>
      </w:pPr>
      <w:rPr>
        <w:rFonts w:ascii="Symbol" w:hAnsi="Symbol"/>
      </w:rPr>
    </w:lvl>
    <w:lvl w:ilvl="4" w:tplc="8174D534">
      <w:start w:val="1"/>
      <w:numFmt w:val="bullet"/>
      <w:lvlText w:val=""/>
      <w:lvlJc w:val="left"/>
      <w:pPr>
        <w:ind w:left="720" w:hanging="360"/>
      </w:pPr>
      <w:rPr>
        <w:rFonts w:ascii="Symbol" w:hAnsi="Symbol"/>
      </w:rPr>
    </w:lvl>
    <w:lvl w:ilvl="5" w:tplc="B2C010EC">
      <w:start w:val="1"/>
      <w:numFmt w:val="bullet"/>
      <w:lvlText w:val=""/>
      <w:lvlJc w:val="left"/>
      <w:pPr>
        <w:ind w:left="720" w:hanging="360"/>
      </w:pPr>
      <w:rPr>
        <w:rFonts w:ascii="Symbol" w:hAnsi="Symbol"/>
      </w:rPr>
    </w:lvl>
    <w:lvl w:ilvl="6" w:tplc="74601AF2">
      <w:start w:val="1"/>
      <w:numFmt w:val="bullet"/>
      <w:lvlText w:val=""/>
      <w:lvlJc w:val="left"/>
      <w:pPr>
        <w:ind w:left="720" w:hanging="360"/>
      </w:pPr>
      <w:rPr>
        <w:rFonts w:ascii="Symbol" w:hAnsi="Symbol"/>
      </w:rPr>
    </w:lvl>
    <w:lvl w:ilvl="7" w:tplc="3446A812">
      <w:start w:val="1"/>
      <w:numFmt w:val="bullet"/>
      <w:lvlText w:val=""/>
      <w:lvlJc w:val="left"/>
      <w:pPr>
        <w:ind w:left="720" w:hanging="360"/>
      </w:pPr>
      <w:rPr>
        <w:rFonts w:ascii="Symbol" w:hAnsi="Symbol"/>
      </w:rPr>
    </w:lvl>
    <w:lvl w:ilvl="8" w:tplc="6E1233BA">
      <w:start w:val="1"/>
      <w:numFmt w:val="bullet"/>
      <w:lvlText w:val=""/>
      <w:lvlJc w:val="left"/>
      <w:pPr>
        <w:ind w:left="720" w:hanging="360"/>
      </w:pPr>
      <w:rPr>
        <w:rFonts w:ascii="Symbol" w:hAnsi="Symbol"/>
      </w:rPr>
    </w:lvl>
  </w:abstractNum>
  <w:abstractNum w:abstractNumId="78" w15:restartNumberingAfterBreak="0">
    <w:nsid w:val="52F84DAF"/>
    <w:multiLevelType w:val="hybridMultilevel"/>
    <w:tmpl w:val="D6F4FE4E"/>
    <w:lvl w:ilvl="0" w:tplc="C1CC3328">
      <w:start w:val="1"/>
      <w:numFmt w:val="bullet"/>
      <w:lvlText w:val=""/>
      <w:lvlJc w:val="left"/>
      <w:pPr>
        <w:ind w:left="720" w:hanging="360"/>
      </w:pPr>
      <w:rPr>
        <w:rFonts w:ascii="Symbol" w:hAnsi="Symbol"/>
      </w:rPr>
    </w:lvl>
    <w:lvl w:ilvl="1" w:tplc="0ABE90A4">
      <w:start w:val="1"/>
      <w:numFmt w:val="bullet"/>
      <w:lvlText w:val=""/>
      <w:lvlJc w:val="left"/>
      <w:pPr>
        <w:ind w:left="720" w:hanging="360"/>
      </w:pPr>
      <w:rPr>
        <w:rFonts w:ascii="Symbol" w:hAnsi="Symbol"/>
      </w:rPr>
    </w:lvl>
    <w:lvl w:ilvl="2" w:tplc="4A0AF27C">
      <w:start w:val="1"/>
      <w:numFmt w:val="bullet"/>
      <w:lvlText w:val=""/>
      <w:lvlJc w:val="left"/>
      <w:pPr>
        <w:ind w:left="720" w:hanging="360"/>
      </w:pPr>
      <w:rPr>
        <w:rFonts w:ascii="Symbol" w:hAnsi="Symbol"/>
      </w:rPr>
    </w:lvl>
    <w:lvl w:ilvl="3" w:tplc="17C0A244">
      <w:start w:val="1"/>
      <w:numFmt w:val="bullet"/>
      <w:lvlText w:val=""/>
      <w:lvlJc w:val="left"/>
      <w:pPr>
        <w:ind w:left="720" w:hanging="360"/>
      </w:pPr>
      <w:rPr>
        <w:rFonts w:ascii="Symbol" w:hAnsi="Symbol"/>
      </w:rPr>
    </w:lvl>
    <w:lvl w:ilvl="4" w:tplc="B436238E">
      <w:start w:val="1"/>
      <w:numFmt w:val="bullet"/>
      <w:lvlText w:val=""/>
      <w:lvlJc w:val="left"/>
      <w:pPr>
        <w:ind w:left="720" w:hanging="360"/>
      </w:pPr>
      <w:rPr>
        <w:rFonts w:ascii="Symbol" w:hAnsi="Symbol"/>
      </w:rPr>
    </w:lvl>
    <w:lvl w:ilvl="5" w:tplc="701435D8">
      <w:start w:val="1"/>
      <w:numFmt w:val="bullet"/>
      <w:lvlText w:val=""/>
      <w:lvlJc w:val="left"/>
      <w:pPr>
        <w:ind w:left="720" w:hanging="360"/>
      </w:pPr>
      <w:rPr>
        <w:rFonts w:ascii="Symbol" w:hAnsi="Symbol"/>
      </w:rPr>
    </w:lvl>
    <w:lvl w:ilvl="6" w:tplc="08483488">
      <w:start w:val="1"/>
      <w:numFmt w:val="bullet"/>
      <w:lvlText w:val=""/>
      <w:lvlJc w:val="left"/>
      <w:pPr>
        <w:ind w:left="720" w:hanging="360"/>
      </w:pPr>
      <w:rPr>
        <w:rFonts w:ascii="Symbol" w:hAnsi="Symbol"/>
      </w:rPr>
    </w:lvl>
    <w:lvl w:ilvl="7" w:tplc="CED8E4FE">
      <w:start w:val="1"/>
      <w:numFmt w:val="bullet"/>
      <w:lvlText w:val=""/>
      <w:lvlJc w:val="left"/>
      <w:pPr>
        <w:ind w:left="720" w:hanging="360"/>
      </w:pPr>
      <w:rPr>
        <w:rFonts w:ascii="Symbol" w:hAnsi="Symbol"/>
      </w:rPr>
    </w:lvl>
    <w:lvl w:ilvl="8" w:tplc="6A4C65FE">
      <w:start w:val="1"/>
      <w:numFmt w:val="bullet"/>
      <w:lvlText w:val=""/>
      <w:lvlJc w:val="left"/>
      <w:pPr>
        <w:ind w:left="720" w:hanging="360"/>
      </w:pPr>
      <w:rPr>
        <w:rFonts w:ascii="Symbol" w:hAnsi="Symbol"/>
      </w:rPr>
    </w:lvl>
  </w:abstractNum>
  <w:abstractNum w:abstractNumId="79" w15:restartNumberingAfterBreak="0">
    <w:nsid w:val="543D6BE5"/>
    <w:multiLevelType w:val="hybridMultilevel"/>
    <w:tmpl w:val="1416D338"/>
    <w:lvl w:ilvl="0" w:tplc="A0A8D398">
      <w:start w:val="1"/>
      <w:numFmt w:val="decimal"/>
      <w:lvlText w:val="%1."/>
      <w:lvlJc w:val="left"/>
      <w:pPr>
        <w:ind w:left="720" w:hanging="360"/>
      </w:pPr>
    </w:lvl>
    <w:lvl w:ilvl="1" w:tplc="EEF28268">
      <w:start w:val="1"/>
      <w:numFmt w:val="decimal"/>
      <w:lvlText w:val="%2."/>
      <w:lvlJc w:val="left"/>
      <w:pPr>
        <w:ind w:left="720" w:hanging="360"/>
      </w:pPr>
    </w:lvl>
    <w:lvl w:ilvl="2" w:tplc="64D0DE1E">
      <w:start w:val="1"/>
      <w:numFmt w:val="decimal"/>
      <w:lvlText w:val="%3."/>
      <w:lvlJc w:val="left"/>
      <w:pPr>
        <w:ind w:left="720" w:hanging="360"/>
      </w:pPr>
    </w:lvl>
    <w:lvl w:ilvl="3" w:tplc="C526BDA8">
      <w:start w:val="1"/>
      <w:numFmt w:val="decimal"/>
      <w:lvlText w:val="%4."/>
      <w:lvlJc w:val="left"/>
      <w:pPr>
        <w:ind w:left="720" w:hanging="360"/>
      </w:pPr>
    </w:lvl>
    <w:lvl w:ilvl="4" w:tplc="56683E4C">
      <w:start w:val="1"/>
      <w:numFmt w:val="decimal"/>
      <w:lvlText w:val="%5."/>
      <w:lvlJc w:val="left"/>
      <w:pPr>
        <w:ind w:left="720" w:hanging="360"/>
      </w:pPr>
    </w:lvl>
    <w:lvl w:ilvl="5" w:tplc="47B20E7C">
      <w:start w:val="1"/>
      <w:numFmt w:val="decimal"/>
      <w:lvlText w:val="%6."/>
      <w:lvlJc w:val="left"/>
      <w:pPr>
        <w:ind w:left="720" w:hanging="360"/>
      </w:pPr>
    </w:lvl>
    <w:lvl w:ilvl="6" w:tplc="1466F416">
      <w:start w:val="1"/>
      <w:numFmt w:val="decimal"/>
      <w:lvlText w:val="%7."/>
      <w:lvlJc w:val="left"/>
      <w:pPr>
        <w:ind w:left="720" w:hanging="360"/>
      </w:pPr>
    </w:lvl>
    <w:lvl w:ilvl="7" w:tplc="A170AFEA">
      <w:start w:val="1"/>
      <w:numFmt w:val="decimal"/>
      <w:lvlText w:val="%8."/>
      <w:lvlJc w:val="left"/>
      <w:pPr>
        <w:ind w:left="720" w:hanging="360"/>
      </w:pPr>
    </w:lvl>
    <w:lvl w:ilvl="8" w:tplc="1792B660">
      <w:start w:val="1"/>
      <w:numFmt w:val="decimal"/>
      <w:lvlText w:val="%9."/>
      <w:lvlJc w:val="left"/>
      <w:pPr>
        <w:ind w:left="720" w:hanging="360"/>
      </w:pPr>
    </w:lvl>
  </w:abstractNum>
  <w:abstractNum w:abstractNumId="80" w15:restartNumberingAfterBreak="0">
    <w:nsid w:val="54895DFC"/>
    <w:multiLevelType w:val="hybridMultilevel"/>
    <w:tmpl w:val="FCCE131A"/>
    <w:lvl w:ilvl="0" w:tplc="9CF6205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1" w15:restartNumberingAfterBreak="0">
    <w:nsid w:val="55433B2C"/>
    <w:multiLevelType w:val="hybridMultilevel"/>
    <w:tmpl w:val="6EBA4F24"/>
    <w:lvl w:ilvl="0" w:tplc="A7366ED0">
      <w:start w:val="1"/>
      <w:numFmt w:val="bullet"/>
      <w:lvlText w:val=""/>
      <w:lvlJc w:val="left"/>
      <w:pPr>
        <w:ind w:left="720" w:hanging="360"/>
      </w:pPr>
      <w:rPr>
        <w:rFonts w:ascii="Symbol" w:hAnsi="Symbol"/>
      </w:rPr>
    </w:lvl>
    <w:lvl w:ilvl="1" w:tplc="B89854D4">
      <w:start w:val="1"/>
      <w:numFmt w:val="bullet"/>
      <w:lvlText w:val=""/>
      <w:lvlJc w:val="left"/>
      <w:pPr>
        <w:ind w:left="720" w:hanging="360"/>
      </w:pPr>
      <w:rPr>
        <w:rFonts w:ascii="Symbol" w:hAnsi="Symbol"/>
      </w:rPr>
    </w:lvl>
    <w:lvl w:ilvl="2" w:tplc="BE1009A8">
      <w:start w:val="1"/>
      <w:numFmt w:val="bullet"/>
      <w:lvlText w:val=""/>
      <w:lvlJc w:val="left"/>
      <w:pPr>
        <w:ind w:left="720" w:hanging="360"/>
      </w:pPr>
      <w:rPr>
        <w:rFonts w:ascii="Symbol" w:hAnsi="Symbol"/>
      </w:rPr>
    </w:lvl>
    <w:lvl w:ilvl="3" w:tplc="B64E851A">
      <w:start w:val="1"/>
      <w:numFmt w:val="bullet"/>
      <w:lvlText w:val=""/>
      <w:lvlJc w:val="left"/>
      <w:pPr>
        <w:ind w:left="720" w:hanging="360"/>
      </w:pPr>
      <w:rPr>
        <w:rFonts w:ascii="Symbol" w:hAnsi="Symbol"/>
      </w:rPr>
    </w:lvl>
    <w:lvl w:ilvl="4" w:tplc="A712070E">
      <w:start w:val="1"/>
      <w:numFmt w:val="bullet"/>
      <w:lvlText w:val=""/>
      <w:lvlJc w:val="left"/>
      <w:pPr>
        <w:ind w:left="720" w:hanging="360"/>
      </w:pPr>
      <w:rPr>
        <w:rFonts w:ascii="Symbol" w:hAnsi="Symbol"/>
      </w:rPr>
    </w:lvl>
    <w:lvl w:ilvl="5" w:tplc="F3EE89C0">
      <w:start w:val="1"/>
      <w:numFmt w:val="bullet"/>
      <w:lvlText w:val=""/>
      <w:lvlJc w:val="left"/>
      <w:pPr>
        <w:ind w:left="720" w:hanging="360"/>
      </w:pPr>
      <w:rPr>
        <w:rFonts w:ascii="Symbol" w:hAnsi="Symbol"/>
      </w:rPr>
    </w:lvl>
    <w:lvl w:ilvl="6" w:tplc="FA588F36">
      <w:start w:val="1"/>
      <w:numFmt w:val="bullet"/>
      <w:lvlText w:val=""/>
      <w:lvlJc w:val="left"/>
      <w:pPr>
        <w:ind w:left="720" w:hanging="360"/>
      </w:pPr>
      <w:rPr>
        <w:rFonts w:ascii="Symbol" w:hAnsi="Symbol"/>
      </w:rPr>
    </w:lvl>
    <w:lvl w:ilvl="7" w:tplc="918044F4">
      <w:start w:val="1"/>
      <w:numFmt w:val="bullet"/>
      <w:lvlText w:val=""/>
      <w:lvlJc w:val="left"/>
      <w:pPr>
        <w:ind w:left="720" w:hanging="360"/>
      </w:pPr>
      <w:rPr>
        <w:rFonts w:ascii="Symbol" w:hAnsi="Symbol"/>
      </w:rPr>
    </w:lvl>
    <w:lvl w:ilvl="8" w:tplc="D430F26E">
      <w:start w:val="1"/>
      <w:numFmt w:val="bullet"/>
      <w:lvlText w:val=""/>
      <w:lvlJc w:val="left"/>
      <w:pPr>
        <w:ind w:left="720" w:hanging="360"/>
      </w:pPr>
      <w:rPr>
        <w:rFonts w:ascii="Symbol" w:hAnsi="Symbol"/>
      </w:rPr>
    </w:lvl>
  </w:abstractNum>
  <w:abstractNum w:abstractNumId="82" w15:restartNumberingAfterBreak="0">
    <w:nsid w:val="56BF2A94"/>
    <w:multiLevelType w:val="multilevel"/>
    <w:tmpl w:val="8BE8ECF8"/>
    <w:lvl w:ilvl="0">
      <w:start w:val="1"/>
      <w:numFmt w:val="upperLetter"/>
      <w:pStyle w:val="H1annex"/>
      <w:lvlText w:val="Annex %1"/>
      <w:lvlJc w:val="left"/>
      <w:pPr>
        <w:tabs>
          <w:tab w:val="num" w:pos="3835"/>
        </w:tabs>
        <w:ind w:left="3835" w:hanging="858"/>
      </w:pPr>
      <w:rPr>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H2annex"/>
      <w:lvlText w:val="%1.%2"/>
      <w:lvlJc w:val="left"/>
      <w:pPr>
        <w:tabs>
          <w:tab w:val="num" w:pos="1144"/>
        </w:tabs>
        <w:ind w:left="1144" w:hanging="1144"/>
      </w:pPr>
      <w:rPr>
        <w:rFonts w:hint="default"/>
      </w:rPr>
    </w:lvl>
    <w:lvl w:ilvl="2">
      <w:start w:val="1"/>
      <w:numFmt w:val="decimal"/>
      <w:pStyle w:val="H3annex"/>
      <w:lvlText w:val="%1.%2.%3"/>
      <w:lvlJc w:val="left"/>
      <w:pPr>
        <w:tabs>
          <w:tab w:val="num" w:pos="720"/>
        </w:tabs>
        <w:ind w:left="720" w:hanging="720"/>
      </w:pPr>
      <w:rPr>
        <w:rFonts w:hint="default"/>
      </w:rPr>
    </w:lvl>
    <w:lvl w:ilvl="3">
      <w:start w:val="1"/>
      <w:numFmt w:val="decimal"/>
      <w:pStyle w:val="H4annex"/>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3" w15:restartNumberingAfterBreak="0">
    <w:nsid w:val="57952846"/>
    <w:multiLevelType w:val="hybridMultilevel"/>
    <w:tmpl w:val="81B0BCFA"/>
    <w:lvl w:ilvl="0" w:tplc="4BA68026">
      <w:start w:val="1"/>
      <w:numFmt w:val="bullet"/>
      <w:lvlText w:val=""/>
      <w:lvlJc w:val="left"/>
      <w:pPr>
        <w:ind w:left="720" w:hanging="360"/>
      </w:pPr>
      <w:rPr>
        <w:rFonts w:ascii="Symbol" w:hAnsi="Symbol"/>
      </w:rPr>
    </w:lvl>
    <w:lvl w:ilvl="1" w:tplc="A81AA014">
      <w:start w:val="1"/>
      <w:numFmt w:val="bullet"/>
      <w:lvlText w:val=""/>
      <w:lvlJc w:val="left"/>
      <w:pPr>
        <w:ind w:left="720" w:hanging="360"/>
      </w:pPr>
      <w:rPr>
        <w:rFonts w:ascii="Symbol" w:hAnsi="Symbol"/>
      </w:rPr>
    </w:lvl>
    <w:lvl w:ilvl="2" w:tplc="9358181E">
      <w:start w:val="1"/>
      <w:numFmt w:val="bullet"/>
      <w:lvlText w:val=""/>
      <w:lvlJc w:val="left"/>
      <w:pPr>
        <w:ind w:left="720" w:hanging="360"/>
      </w:pPr>
      <w:rPr>
        <w:rFonts w:ascii="Symbol" w:hAnsi="Symbol"/>
      </w:rPr>
    </w:lvl>
    <w:lvl w:ilvl="3" w:tplc="AE7EA288">
      <w:start w:val="1"/>
      <w:numFmt w:val="bullet"/>
      <w:lvlText w:val=""/>
      <w:lvlJc w:val="left"/>
      <w:pPr>
        <w:ind w:left="720" w:hanging="360"/>
      </w:pPr>
      <w:rPr>
        <w:rFonts w:ascii="Symbol" w:hAnsi="Symbol"/>
      </w:rPr>
    </w:lvl>
    <w:lvl w:ilvl="4" w:tplc="A66ABFC8">
      <w:start w:val="1"/>
      <w:numFmt w:val="bullet"/>
      <w:lvlText w:val=""/>
      <w:lvlJc w:val="left"/>
      <w:pPr>
        <w:ind w:left="720" w:hanging="360"/>
      </w:pPr>
      <w:rPr>
        <w:rFonts w:ascii="Symbol" w:hAnsi="Symbol"/>
      </w:rPr>
    </w:lvl>
    <w:lvl w:ilvl="5" w:tplc="D812A556">
      <w:start w:val="1"/>
      <w:numFmt w:val="bullet"/>
      <w:lvlText w:val=""/>
      <w:lvlJc w:val="left"/>
      <w:pPr>
        <w:ind w:left="720" w:hanging="360"/>
      </w:pPr>
      <w:rPr>
        <w:rFonts w:ascii="Symbol" w:hAnsi="Symbol"/>
      </w:rPr>
    </w:lvl>
    <w:lvl w:ilvl="6" w:tplc="85D261E2">
      <w:start w:val="1"/>
      <w:numFmt w:val="bullet"/>
      <w:lvlText w:val=""/>
      <w:lvlJc w:val="left"/>
      <w:pPr>
        <w:ind w:left="720" w:hanging="360"/>
      </w:pPr>
      <w:rPr>
        <w:rFonts w:ascii="Symbol" w:hAnsi="Symbol"/>
      </w:rPr>
    </w:lvl>
    <w:lvl w:ilvl="7" w:tplc="A114F11E">
      <w:start w:val="1"/>
      <w:numFmt w:val="bullet"/>
      <w:lvlText w:val=""/>
      <w:lvlJc w:val="left"/>
      <w:pPr>
        <w:ind w:left="720" w:hanging="360"/>
      </w:pPr>
      <w:rPr>
        <w:rFonts w:ascii="Symbol" w:hAnsi="Symbol"/>
      </w:rPr>
    </w:lvl>
    <w:lvl w:ilvl="8" w:tplc="AB7C571E">
      <w:start w:val="1"/>
      <w:numFmt w:val="bullet"/>
      <w:lvlText w:val=""/>
      <w:lvlJc w:val="left"/>
      <w:pPr>
        <w:ind w:left="720" w:hanging="360"/>
      </w:pPr>
      <w:rPr>
        <w:rFonts w:ascii="Symbol" w:hAnsi="Symbol"/>
      </w:rPr>
    </w:lvl>
  </w:abstractNum>
  <w:abstractNum w:abstractNumId="84" w15:restartNumberingAfterBreak="0">
    <w:nsid w:val="57BA3F71"/>
    <w:multiLevelType w:val="hybridMultilevel"/>
    <w:tmpl w:val="37DA0C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58725EBB"/>
    <w:multiLevelType w:val="multilevel"/>
    <w:tmpl w:val="13EA36B0"/>
    <w:lvl w:ilvl="0">
      <w:start w:val="1"/>
      <w:numFmt w:val="upperLetter"/>
      <w:pStyle w:val="Heading8"/>
      <w:suff w:val="space"/>
      <w:lvlText w:val="Annex %1"/>
      <w:lvlJc w:val="left"/>
      <w:pPr>
        <w:ind w:left="851" w:firstLine="0"/>
      </w:pPr>
      <w:rPr>
        <w:rFonts w:hint="default"/>
      </w:rPr>
    </w:lvl>
    <w:lvl w:ilvl="1">
      <w:start w:val="1"/>
      <w:numFmt w:val="decimal"/>
      <w:pStyle w:val="AnnexH1"/>
      <w:lvlText w:val="%1.%2"/>
      <w:lvlJc w:val="left"/>
      <w:pPr>
        <w:ind w:left="1134" w:hanging="1134"/>
      </w:pPr>
      <w:rPr>
        <w:rFonts w:hint="default"/>
      </w:rPr>
    </w:lvl>
    <w:lvl w:ilvl="2">
      <w:start w:val="1"/>
      <w:numFmt w:val="decimal"/>
      <w:pStyle w:val="AnnexH2"/>
      <w:lvlText w:val="%1.%2.%3"/>
      <w:lvlJc w:val="left"/>
      <w:pPr>
        <w:ind w:left="1134" w:hanging="1134"/>
      </w:pPr>
      <w:rPr>
        <w:rFonts w:hint="default"/>
        <w:color w:val="000000" w:themeColor="text1"/>
      </w:rPr>
    </w:lvl>
    <w:lvl w:ilvl="3">
      <w:start w:val="1"/>
      <w:numFmt w:val="decimal"/>
      <w:pStyle w:val="AnnexH3"/>
      <w:lvlText w:val="%1.%2.%3.%4"/>
      <w:lvlJc w:val="left"/>
      <w:pPr>
        <w:ind w:left="1134" w:hanging="1134"/>
      </w:pPr>
      <w:rPr>
        <w:rFonts w:hint="default"/>
      </w:rPr>
    </w:lvl>
    <w:lvl w:ilvl="4">
      <w:start w:val="1"/>
      <w:numFmt w:val="decimal"/>
      <w:pStyle w:val="AnnexH4"/>
      <w:lvlText w:val="%1.%2.%3.%4.%5"/>
      <w:lvlJc w:val="left"/>
      <w:pPr>
        <w:ind w:left="1418" w:hanging="1418"/>
      </w:pPr>
      <w:rPr>
        <w:rFonts w:hint="default"/>
      </w:rPr>
    </w:lvl>
    <w:lvl w:ilvl="5">
      <w:start w:val="1"/>
      <w:numFmt w:val="decimal"/>
      <w:pStyle w:val="AnnexH5"/>
      <w:lvlText w:val="%1.%2.%3.%4.%5.%6"/>
      <w:lvlJc w:val="left"/>
      <w:pPr>
        <w:ind w:left="1701" w:hanging="1701"/>
      </w:pPr>
      <w:rPr>
        <w:rFonts w:hint="default"/>
      </w:rPr>
    </w:lvl>
    <w:lvl w:ilvl="6">
      <w:start w:val="1"/>
      <w:numFmt w:val="decimal"/>
      <w:pStyle w:val="AnnexH6"/>
      <w:lvlText w:val="%1.%2.%3.%4.%5.%6.%7"/>
      <w:lvlJc w:val="left"/>
      <w:pPr>
        <w:ind w:left="1985" w:hanging="1985"/>
      </w:pPr>
      <w:rPr>
        <w:rFonts w:hint="default"/>
      </w:rPr>
    </w:lvl>
    <w:lvl w:ilvl="7">
      <w:start w:val="1"/>
      <w:numFmt w:val="decimal"/>
      <w:pStyle w:val="AnnexH7"/>
      <w:lvlText w:val="%1.%2.%3.%4.%5.%6.%7.%8"/>
      <w:lvlJc w:val="left"/>
      <w:pPr>
        <w:ind w:left="1985" w:hanging="1985"/>
      </w:pPr>
      <w:rPr>
        <w:rFonts w:hint="default"/>
      </w:rPr>
    </w:lvl>
    <w:lvl w:ilvl="8">
      <w:start w:val="1"/>
      <w:numFmt w:val="decimal"/>
      <w:pStyle w:val="AnnexH8"/>
      <w:lvlText w:val="%1.%2.%3.%4.%5.%6.%7.%8.%9"/>
      <w:lvlJc w:val="left"/>
      <w:pPr>
        <w:ind w:left="1985" w:hanging="1985"/>
      </w:pPr>
      <w:rPr>
        <w:rFonts w:hint="default"/>
      </w:rPr>
    </w:lvl>
  </w:abstractNum>
  <w:abstractNum w:abstractNumId="86" w15:restartNumberingAfterBreak="0">
    <w:nsid w:val="58DB115A"/>
    <w:multiLevelType w:val="hybridMultilevel"/>
    <w:tmpl w:val="A38A7952"/>
    <w:lvl w:ilvl="0" w:tplc="E08286B8">
      <w:start w:val="1"/>
      <w:numFmt w:val="bullet"/>
      <w:lvlText w:val=""/>
      <w:lvlJc w:val="left"/>
      <w:pPr>
        <w:ind w:left="720" w:hanging="360"/>
      </w:pPr>
      <w:rPr>
        <w:rFonts w:ascii="Symbol" w:hAnsi="Symbol"/>
      </w:rPr>
    </w:lvl>
    <w:lvl w:ilvl="1" w:tplc="EAE61ED2">
      <w:start w:val="1"/>
      <w:numFmt w:val="bullet"/>
      <w:lvlText w:val=""/>
      <w:lvlJc w:val="left"/>
      <w:pPr>
        <w:ind w:left="720" w:hanging="360"/>
      </w:pPr>
      <w:rPr>
        <w:rFonts w:ascii="Symbol" w:hAnsi="Symbol"/>
      </w:rPr>
    </w:lvl>
    <w:lvl w:ilvl="2" w:tplc="C574AB68">
      <w:start w:val="1"/>
      <w:numFmt w:val="bullet"/>
      <w:lvlText w:val=""/>
      <w:lvlJc w:val="left"/>
      <w:pPr>
        <w:ind w:left="720" w:hanging="360"/>
      </w:pPr>
      <w:rPr>
        <w:rFonts w:ascii="Symbol" w:hAnsi="Symbol"/>
      </w:rPr>
    </w:lvl>
    <w:lvl w:ilvl="3" w:tplc="328C7356">
      <w:start w:val="1"/>
      <w:numFmt w:val="bullet"/>
      <w:lvlText w:val=""/>
      <w:lvlJc w:val="left"/>
      <w:pPr>
        <w:ind w:left="720" w:hanging="360"/>
      </w:pPr>
      <w:rPr>
        <w:rFonts w:ascii="Symbol" w:hAnsi="Symbol"/>
      </w:rPr>
    </w:lvl>
    <w:lvl w:ilvl="4" w:tplc="1A9A0E46">
      <w:start w:val="1"/>
      <w:numFmt w:val="bullet"/>
      <w:lvlText w:val=""/>
      <w:lvlJc w:val="left"/>
      <w:pPr>
        <w:ind w:left="720" w:hanging="360"/>
      </w:pPr>
      <w:rPr>
        <w:rFonts w:ascii="Symbol" w:hAnsi="Symbol"/>
      </w:rPr>
    </w:lvl>
    <w:lvl w:ilvl="5" w:tplc="177AF6DA">
      <w:start w:val="1"/>
      <w:numFmt w:val="bullet"/>
      <w:lvlText w:val=""/>
      <w:lvlJc w:val="left"/>
      <w:pPr>
        <w:ind w:left="720" w:hanging="360"/>
      </w:pPr>
      <w:rPr>
        <w:rFonts w:ascii="Symbol" w:hAnsi="Symbol"/>
      </w:rPr>
    </w:lvl>
    <w:lvl w:ilvl="6" w:tplc="AE2ED0DA">
      <w:start w:val="1"/>
      <w:numFmt w:val="bullet"/>
      <w:lvlText w:val=""/>
      <w:lvlJc w:val="left"/>
      <w:pPr>
        <w:ind w:left="720" w:hanging="360"/>
      </w:pPr>
      <w:rPr>
        <w:rFonts w:ascii="Symbol" w:hAnsi="Symbol"/>
      </w:rPr>
    </w:lvl>
    <w:lvl w:ilvl="7" w:tplc="CBEA6502">
      <w:start w:val="1"/>
      <w:numFmt w:val="bullet"/>
      <w:lvlText w:val=""/>
      <w:lvlJc w:val="left"/>
      <w:pPr>
        <w:ind w:left="720" w:hanging="360"/>
      </w:pPr>
      <w:rPr>
        <w:rFonts w:ascii="Symbol" w:hAnsi="Symbol"/>
      </w:rPr>
    </w:lvl>
    <w:lvl w:ilvl="8" w:tplc="9646A34E">
      <w:start w:val="1"/>
      <w:numFmt w:val="bullet"/>
      <w:lvlText w:val=""/>
      <w:lvlJc w:val="left"/>
      <w:pPr>
        <w:ind w:left="720" w:hanging="360"/>
      </w:pPr>
      <w:rPr>
        <w:rFonts w:ascii="Symbol" w:hAnsi="Symbol"/>
      </w:rPr>
    </w:lvl>
  </w:abstractNum>
  <w:abstractNum w:abstractNumId="87" w15:restartNumberingAfterBreak="0">
    <w:nsid w:val="5AD8565C"/>
    <w:multiLevelType w:val="hybridMultilevel"/>
    <w:tmpl w:val="8602934A"/>
    <w:lvl w:ilvl="0" w:tplc="2B9208E4">
      <w:start w:val="1"/>
      <w:numFmt w:val="decimal"/>
      <w:lvlText w:val="%1."/>
      <w:lvlJc w:val="left"/>
      <w:pPr>
        <w:ind w:left="1020" w:hanging="360"/>
      </w:pPr>
    </w:lvl>
    <w:lvl w:ilvl="1" w:tplc="911EA4DC">
      <w:start w:val="1"/>
      <w:numFmt w:val="decimal"/>
      <w:lvlText w:val="%2."/>
      <w:lvlJc w:val="left"/>
      <w:pPr>
        <w:ind w:left="1020" w:hanging="360"/>
      </w:pPr>
    </w:lvl>
    <w:lvl w:ilvl="2" w:tplc="F4CE414C">
      <w:start w:val="1"/>
      <w:numFmt w:val="decimal"/>
      <w:lvlText w:val="%3."/>
      <w:lvlJc w:val="left"/>
      <w:pPr>
        <w:ind w:left="1020" w:hanging="360"/>
      </w:pPr>
    </w:lvl>
    <w:lvl w:ilvl="3" w:tplc="893C6136">
      <w:start w:val="1"/>
      <w:numFmt w:val="decimal"/>
      <w:lvlText w:val="%4."/>
      <w:lvlJc w:val="left"/>
      <w:pPr>
        <w:ind w:left="1020" w:hanging="360"/>
      </w:pPr>
    </w:lvl>
    <w:lvl w:ilvl="4" w:tplc="B70A6A60">
      <w:start w:val="1"/>
      <w:numFmt w:val="decimal"/>
      <w:lvlText w:val="%5."/>
      <w:lvlJc w:val="left"/>
      <w:pPr>
        <w:ind w:left="1020" w:hanging="360"/>
      </w:pPr>
    </w:lvl>
    <w:lvl w:ilvl="5" w:tplc="40EE5960">
      <w:start w:val="1"/>
      <w:numFmt w:val="decimal"/>
      <w:lvlText w:val="%6."/>
      <w:lvlJc w:val="left"/>
      <w:pPr>
        <w:ind w:left="1020" w:hanging="360"/>
      </w:pPr>
    </w:lvl>
    <w:lvl w:ilvl="6" w:tplc="36D27F1E">
      <w:start w:val="1"/>
      <w:numFmt w:val="decimal"/>
      <w:lvlText w:val="%7."/>
      <w:lvlJc w:val="left"/>
      <w:pPr>
        <w:ind w:left="1020" w:hanging="360"/>
      </w:pPr>
    </w:lvl>
    <w:lvl w:ilvl="7" w:tplc="01882798">
      <w:start w:val="1"/>
      <w:numFmt w:val="decimal"/>
      <w:lvlText w:val="%8."/>
      <w:lvlJc w:val="left"/>
      <w:pPr>
        <w:ind w:left="1020" w:hanging="360"/>
      </w:pPr>
    </w:lvl>
    <w:lvl w:ilvl="8" w:tplc="7A98A3FC">
      <w:start w:val="1"/>
      <w:numFmt w:val="decimal"/>
      <w:lvlText w:val="%9."/>
      <w:lvlJc w:val="left"/>
      <w:pPr>
        <w:ind w:left="1020" w:hanging="360"/>
      </w:pPr>
    </w:lvl>
  </w:abstractNum>
  <w:abstractNum w:abstractNumId="88" w15:restartNumberingAfterBreak="0">
    <w:nsid w:val="5EEC5594"/>
    <w:multiLevelType w:val="hybridMultilevel"/>
    <w:tmpl w:val="FCCE13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9" w15:restartNumberingAfterBreak="0">
    <w:nsid w:val="60091215"/>
    <w:multiLevelType w:val="hybridMultilevel"/>
    <w:tmpl w:val="B4385B04"/>
    <w:lvl w:ilvl="0" w:tplc="02EA127A">
      <w:start w:val="1"/>
      <w:numFmt w:val="bullet"/>
      <w:lvlText w:val=""/>
      <w:lvlJc w:val="left"/>
      <w:pPr>
        <w:ind w:left="720" w:hanging="360"/>
      </w:pPr>
      <w:rPr>
        <w:rFonts w:ascii="Symbol" w:hAnsi="Symbol"/>
      </w:rPr>
    </w:lvl>
    <w:lvl w:ilvl="1" w:tplc="46F0DA1C">
      <w:start w:val="1"/>
      <w:numFmt w:val="bullet"/>
      <w:lvlText w:val=""/>
      <w:lvlJc w:val="left"/>
      <w:pPr>
        <w:ind w:left="720" w:hanging="360"/>
      </w:pPr>
      <w:rPr>
        <w:rFonts w:ascii="Symbol" w:hAnsi="Symbol"/>
      </w:rPr>
    </w:lvl>
    <w:lvl w:ilvl="2" w:tplc="E3889884">
      <w:start w:val="1"/>
      <w:numFmt w:val="bullet"/>
      <w:lvlText w:val=""/>
      <w:lvlJc w:val="left"/>
      <w:pPr>
        <w:ind w:left="720" w:hanging="360"/>
      </w:pPr>
      <w:rPr>
        <w:rFonts w:ascii="Symbol" w:hAnsi="Symbol"/>
      </w:rPr>
    </w:lvl>
    <w:lvl w:ilvl="3" w:tplc="727EBEF4">
      <w:start w:val="1"/>
      <w:numFmt w:val="bullet"/>
      <w:lvlText w:val=""/>
      <w:lvlJc w:val="left"/>
      <w:pPr>
        <w:ind w:left="720" w:hanging="360"/>
      </w:pPr>
      <w:rPr>
        <w:rFonts w:ascii="Symbol" w:hAnsi="Symbol"/>
      </w:rPr>
    </w:lvl>
    <w:lvl w:ilvl="4" w:tplc="4E50E86A">
      <w:start w:val="1"/>
      <w:numFmt w:val="bullet"/>
      <w:lvlText w:val=""/>
      <w:lvlJc w:val="left"/>
      <w:pPr>
        <w:ind w:left="720" w:hanging="360"/>
      </w:pPr>
      <w:rPr>
        <w:rFonts w:ascii="Symbol" w:hAnsi="Symbol"/>
      </w:rPr>
    </w:lvl>
    <w:lvl w:ilvl="5" w:tplc="C73CD2D8">
      <w:start w:val="1"/>
      <w:numFmt w:val="bullet"/>
      <w:lvlText w:val=""/>
      <w:lvlJc w:val="left"/>
      <w:pPr>
        <w:ind w:left="720" w:hanging="360"/>
      </w:pPr>
      <w:rPr>
        <w:rFonts w:ascii="Symbol" w:hAnsi="Symbol"/>
      </w:rPr>
    </w:lvl>
    <w:lvl w:ilvl="6" w:tplc="425290D8">
      <w:start w:val="1"/>
      <w:numFmt w:val="bullet"/>
      <w:lvlText w:val=""/>
      <w:lvlJc w:val="left"/>
      <w:pPr>
        <w:ind w:left="720" w:hanging="360"/>
      </w:pPr>
      <w:rPr>
        <w:rFonts w:ascii="Symbol" w:hAnsi="Symbol"/>
      </w:rPr>
    </w:lvl>
    <w:lvl w:ilvl="7" w:tplc="2E780C3A">
      <w:start w:val="1"/>
      <w:numFmt w:val="bullet"/>
      <w:lvlText w:val=""/>
      <w:lvlJc w:val="left"/>
      <w:pPr>
        <w:ind w:left="720" w:hanging="360"/>
      </w:pPr>
      <w:rPr>
        <w:rFonts w:ascii="Symbol" w:hAnsi="Symbol"/>
      </w:rPr>
    </w:lvl>
    <w:lvl w:ilvl="8" w:tplc="7AE4F48A">
      <w:start w:val="1"/>
      <w:numFmt w:val="bullet"/>
      <w:lvlText w:val=""/>
      <w:lvlJc w:val="left"/>
      <w:pPr>
        <w:ind w:left="720" w:hanging="360"/>
      </w:pPr>
      <w:rPr>
        <w:rFonts w:ascii="Symbol" w:hAnsi="Symbol"/>
      </w:rPr>
    </w:lvl>
  </w:abstractNum>
  <w:abstractNum w:abstractNumId="90" w15:restartNumberingAfterBreak="0">
    <w:nsid w:val="60F9709E"/>
    <w:multiLevelType w:val="hybridMultilevel"/>
    <w:tmpl w:val="68D892F6"/>
    <w:lvl w:ilvl="0" w:tplc="9500A73A">
      <w:start w:val="1"/>
      <w:numFmt w:val="bullet"/>
      <w:lvlText w:val=""/>
      <w:lvlJc w:val="left"/>
      <w:pPr>
        <w:ind w:left="2160" w:hanging="360"/>
      </w:pPr>
      <w:rPr>
        <w:rFonts w:ascii="Symbol" w:hAnsi="Symbol"/>
      </w:rPr>
    </w:lvl>
    <w:lvl w:ilvl="1" w:tplc="EEC455DC">
      <w:start w:val="1"/>
      <w:numFmt w:val="bullet"/>
      <w:lvlText w:val=""/>
      <w:lvlJc w:val="left"/>
      <w:pPr>
        <w:ind w:left="2160" w:hanging="360"/>
      </w:pPr>
      <w:rPr>
        <w:rFonts w:ascii="Symbol" w:hAnsi="Symbol"/>
      </w:rPr>
    </w:lvl>
    <w:lvl w:ilvl="2" w:tplc="73D668C0">
      <w:start w:val="1"/>
      <w:numFmt w:val="bullet"/>
      <w:lvlText w:val=""/>
      <w:lvlJc w:val="left"/>
      <w:pPr>
        <w:ind w:left="2160" w:hanging="360"/>
      </w:pPr>
      <w:rPr>
        <w:rFonts w:ascii="Symbol" w:hAnsi="Symbol"/>
      </w:rPr>
    </w:lvl>
    <w:lvl w:ilvl="3" w:tplc="04D0FDBC">
      <w:start w:val="1"/>
      <w:numFmt w:val="bullet"/>
      <w:lvlText w:val=""/>
      <w:lvlJc w:val="left"/>
      <w:pPr>
        <w:ind w:left="2160" w:hanging="360"/>
      </w:pPr>
      <w:rPr>
        <w:rFonts w:ascii="Symbol" w:hAnsi="Symbol"/>
      </w:rPr>
    </w:lvl>
    <w:lvl w:ilvl="4" w:tplc="AFEA5498">
      <w:start w:val="1"/>
      <w:numFmt w:val="bullet"/>
      <w:lvlText w:val=""/>
      <w:lvlJc w:val="left"/>
      <w:pPr>
        <w:ind w:left="2160" w:hanging="360"/>
      </w:pPr>
      <w:rPr>
        <w:rFonts w:ascii="Symbol" w:hAnsi="Symbol"/>
      </w:rPr>
    </w:lvl>
    <w:lvl w:ilvl="5" w:tplc="E466C4A6">
      <w:start w:val="1"/>
      <w:numFmt w:val="bullet"/>
      <w:lvlText w:val=""/>
      <w:lvlJc w:val="left"/>
      <w:pPr>
        <w:ind w:left="2160" w:hanging="360"/>
      </w:pPr>
      <w:rPr>
        <w:rFonts w:ascii="Symbol" w:hAnsi="Symbol"/>
      </w:rPr>
    </w:lvl>
    <w:lvl w:ilvl="6" w:tplc="8C8C3A52">
      <w:start w:val="1"/>
      <w:numFmt w:val="bullet"/>
      <w:lvlText w:val=""/>
      <w:lvlJc w:val="left"/>
      <w:pPr>
        <w:ind w:left="2160" w:hanging="360"/>
      </w:pPr>
      <w:rPr>
        <w:rFonts w:ascii="Symbol" w:hAnsi="Symbol"/>
      </w:rPr>
    </w:lvl>
    <w:lvl w:ilvl="7" w:tplc="D07E03FE">
      <w:start w:val="1"/>
      <w:numFmt w:val="bullet"/>
      <w:lvlText w:val=""/>
      <w:lvlJc w:val="left"/>
      <w:pPr>
        <w:ind w:left="2160" w:hanging="360"/>
      </w:pPr>
      <w:rPr>
        <w:rFonts w:ascii="Symbol" w:hAnsi="Symbol"/>
      </w:rPr>
    </w:lvl>
    <w:lvl w:ilvl="8" w:tplc="7B4EC3C0">
      <w:start w:val="1"/>
      <w:numFmt w:val="bullet"/>
      <w:lvlText w:val=""/>
      <w:lvlJc w:val="left"/>
      <w:pPr>
        <w:ind w:left="2160" w:hanging="360"/>
      </w:pPr>
      <w:rPr>
        <w:rFonts w:ascii="Symbol" w:hAnsi="Symbol"/>
      </w:rPr>
    </w:lvl>
  </w:abstractNum>
  <w:abstractNum w:abstractNumId="91" w15:restartNumberingAfterBreak="0">
    <w:nsid w:val="615378F5"/>
    <w:multiLevelType w:val="hybridMultilevel"/>
    <w:tmpl w:val="4A0AE9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62AF12A5"/>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93" w15:restartNumberingAfterBreak="0">
    <w:nsid w:val="64F90334"/>
    <w:multiLevelType w:val="hybridMultilevel"/>
    <w:tmpl w:val="227EBAC8"/>
    <w:lvl w:ilvl="0" w:tplc="3D5AFB5E">
      <w:start w:val="1"/>
      <w:numFmt w:val="decimal"/>
      <w:lvlText w:val="%1)"/>
      <w:lvlJc w:val="left"/>
      <w:pPr>
        <w:ind w:left="1020" w:hanging="360"/>
      </w:pPr>
    </w:lvl>
    <w:lvl w:ilvl="1" w:tplc="ECBA532A">
      <w:start w:val="1"/>
      <w:numFmt w:val="decimal"/>
      <w:lvlText w:val="%2)"/>
      <w:lvlJc w:val="left"/>
      <w:pPr>
        <w:ind w:left="1020" w:hanging="360"/>
      </w:pPr>
    </w:lvl>
    <w:lvl w:ilvl="2" w:tplc="FE22F90A">
      <w:start w:val="1"/>
      <w:numFmt w:val="decimal"/>
      <w:lvlText w:val="%3)"/>
      <w:lvlJc w:val="left"/>
      <w:pPr>
        <w:ind w:left="1020" w:hanging="360"/>
      </w:pPr>
    </w:lvl>
    <w:lvl w:ilvl="3" w:tplc="82C4FAE8">
      <w:start w:val="1"/>
      <w:numFmt w:val="decimal"/>
      <w:lvlText w:val="%4)"/>
      <w:lvlJc w:val="left"/>
      <w:pPr>
        <w:ind w:left="1020" w:hanging="360"/>
      </w:pPr>
    </w:lvl>
    <w:lvl w:ilvl="4" w:tplc="2214AE72">
      <w:start w:val="1"/>
      <w:numFmt w:val="decimal"/>
      <w:lvlText w:val="%5)"/>
      <w:lvlJc w:val="left"/>
      <w:pPr>
        <w:ind w:left="1020" w:hanging="360"/>
      </w:pPr>
    </w:lvl>
    <w:lvl w:ilvl="5" w:tplc="FBFE032A">
      <w:start w:val="1"/>
      <w:numFmt w:val="decimal"/>
      <w:lvlText w:val="%6)"/>
      <w:lvlJc w:val="left"/>
      <w:pPr>
        <w:ind w:left="1020" w:hanging="360"/>
      </w:pPr>
    </w:lvl>
    <w:lvl w:ilvl="6" w:tplc="C7E4085C">
      <w:start w:val="1"/>
      <w:numFmt w:val="decimal"/>
      <w:lvlText w:val="%7)"/>
      <w:lvlJc w:val="left"/>
      <w:pPr>
        <w:ind w:left="1020" w:hanging="360"/>
      </w:pPr>
    </w:lvl>
    <w:lvl w:ilvl="7" w:tplc="270C6EE6">
      <w:start w:val="1"/>
      <w:numFmt w:val="decimal"/>
      <w:lvlText w:val="%8)"/>
      <w:lvlJc w:val="left"/>
      <w:pPr>
        <w:ind w:left="1020" w:hanging="360"/>
      </w:pPr>
    </w:lvl>
    <w:lvl w:ilvl="8" w:tplc="EC5E5810">
      <w:start w:val="1"/>
      <w:numFmt w:val="decimal"/>
      <w:lvlText w:val="%9)"/>
      <w:lvlJc w:val="left"/>
      <w:pPr>
        <w:ind w:left="1020" w:hanging="360"/>
      </w:pPr>
    </w:lvl>
  </w:abstractNum>
  <w:abstractNum w:abstractNumId="94" w15:restartNumberingAfterBreak="0">
    <w:nsid w:val="65AD617D"/>
    <w:multiLevelType w:val="hybridMultilevel"/>
    <w:tmpl w:val="ADBC7F82"/>
    <w:lvl w:ilvl="0" w:tplc="FEF0D72C">
      <w:start w:val="1"/>
      <w:numFmt w:val="bullet"/>
      <w:lvlText w:val=""/>
      <w:lvlJc w:val="left"/>
      <w:pPr>
        <w:ind w:left="720" w:hanging="360"/>
      </w:pPr>
      <w:rPr>
        <w:rFonts w:ascii="Symbol" w:hAnsi="Symbol"/>
      </w:rPr>
    </w:lvl>
    <w:lvl w:ilvl="1" w:tplc="7234CF02">
      <w:start w:val="1"/>
      <w:numFmt w:val="bullet"/>
      <w:lvlText w:val=""/>
      <w:lvlJc w:val="left"/>
      <w:pPr>
        <w:ind w:left="720" w:hanging="360"/>
      </w:pPr>
      <w:rPr>
        <w:rFonts w:ascii="Symbol" w:hAnsi="Symbol"/>
      </w:rPr>
    </w:lvl>
    <w:lvl w:ilvl="2" w:tplc="FC5ACB82">
      <w:start w:val="1"/>
      <w:numFmt w:val="bullet"/>
      <w:lvlText w:val=""/>
      <w:lvlJc w:val="left"/>
      <w:pPr>
        <w:ind w:left="720" w:hanging="360"/>
      </w:pPr>
      <w:rPr>
        <w:rFonts w:ascii="Symbol" w:hAnsi="Symbol"/>
      </w:rPr>
    </w:lvl>
    <w:lvl w:ilvl="3" w:tplc="E45EAE40">
      <w:start w:val="1"/>
      <w:numFmt w:val="bullet"/>
      <w:lvlText w:val=""/>
      <w:lvlJc w:val="left"/>
      <w:pPr>
        <w:ind w:left="720" w:hanging="360"/>
      </w:pPr>
      <w:rPr>
        <w:rFonts w:ascii="Symbol" w:hAnsi="Symbol"/>
      </w:rPr>
    </w:lvl>
    <w:lvl w:ilvl="4" w:tplc="735ADBCA">
      <w:start w:val="1"/>
      <w:numFmt w:val="bullet"/>
      <w:lvlText w:val=""/>
      <w:lvlJc w:val="left"/>
      <w:pPr>
        <w:ind w:left="720" w:hanging="360"/>
      </w:pPr>
      <w:rPr>
        <w:rFonts w:ascii="Symbol" w:hAnsi="Symbol"/>
      </w:rPr>
    </w:lvl>
    <w:lvl w:ilvl="5" w:tplc="80969DAA">
      <w:start w:val="1"/>
      <w:numFmt w:val="bullet"/>
      <w:lvlText w:val=""/>
      <w:lvlJc w:val="left"/>
      <w:pPr>
        <w:ind w:left="720" w:hanging="360"/>
      </w:pPr>
      <w:rPr>
        <w:rFonts w:ascii="Symbol" w:hAnsi="Symbol"/>
      </w:rPr>
    </w:lvl>
    <w:lvl w:ilvl="6" w:tplc="0884089A">
      <w:start w:val="1"/>
      <w:numFmt w:val="bullet"/>
      <w:lvlText w:val=""/>
      <w:lvlJc w:val="left"/>
      <w:pPr>
        <w:ind w:left="720" w:hanging="360"/>
      </w:pPr>
      <w:rPr>
        <w:rFonts w:ascii="Symbol" w:hAnsi="Symbol"/>
      </w:rPr>
    </w:lvl>
    <w:lvl w:ilvl="7" w:tplc="55864F56">
      <w:start w:val="1"/>
      <w:numFmt w:val="bullet"/>
      <w:lvlText w:val=""/>
      <w:lvlJc w:val="left"/>
      <w:pPr>
        <w:ind w:left="720" w:hanging="360"/>
      </w:pPr>
      <w:rPr>
        <w:rFonts w:ascii="Symbol" w:hAnsi="Symbol"/>
      </w:rPr>
    </w:lvl>
    <w:lvl w:ilvl="8" w:tplc="018800EA">
      <w:start w:val="1"/>
      <w:numFmt w:val="bullet"/>
      <w:lvlText w:val=""/>
      <w:lvlJc w:val="left"/>
      <w:pPr>
        <w:ind w:left="720" w:hanging="360"/>
      </w:pPr>
      <w:rPr>
        <w:rFonts w:ascii="Symbol" w:hAnsi="Symbol"/>
      </w:rPr>
    </w:lvl>
  </w:abstractNum>
  <w:abstractNum w:abstractNumId="95" w15:restartNumberingAfterBreak="0">
    <w:nsid w:val="679F0219"/>
    <w:multiLevelType w:val="hybridMultilevel"/>
    <w:tmpl w:val="4CE451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6A481DDA"/>
    <w:multiLevelType w:val="hybridMultilevel"/>
    <w:tmpl w:val="F2240458"/>
    <w:lvl w:ilvl="0" w:tplc="01FEBB82">
      <w:start w:val="1"/>
      <w:numFmt w:val="bullet"/>
      <w:lvlText w:val=""/>
      <w:lvlJc w:val="left"/>
      <w:pPr>
        <w:ind w:left="720" w:hanging="360"/>
      </w:pPr>
      <w:rPr>
        <w:rFonts w:ascii="Symbol" w:hAnsi="Symbol"/>
      </w:rPr>
    </w:lvl>
    <w:lvl w:ilvl="1" w:tplc="D8A0F200">
      <w:start w:val="1"/>
      <w:numFmt w:val="bullet"/>
      <w:lvlText w:val=""/>
      <w:lvlJc w:val="left"/>
      <w:pPr>
        <w:ind w:left="720" w:hanging="360"/>
      </w:pPr>
      <w:rPr>
        <w:rFonts w:ascii="Symbol" w:hAnsi="Symbol"/>
      </w:rPr>
    </w:lvl>
    <w:lvl w:ilvl="2" w:tplc="7310B34A">
      <w:start w:val="1"/>
      <w:numFmt w:val="bullet"/>
      <w:lvlText w:val=""/>
      <w:lvlJc w:val="left"/>
      <w:pPr>
        <w:ind w:left="720" w:hanging="360"/>
      </w:pPr>
      <w:rPr>
        <w:rFonts w:ascii="Symbol" w:hAnsi="Symbol"/>
      </w:rPr>
    </w:lvl>
    <w:lvl w:ilvl="3" w:tplc="C40A60D0">
      <w:start w:val="1"/>
      <w:numFmt w:val="bullet"/>
      <w:lvlText w:val=""/>
      <w:lvlJc w:val="left"/>
      <w:pPr>
        <w:ind w:left="720" w:hanging="360"/>
      </w:pPr>
      <w:rPr>
        <w:rFonts w:ascii="Symbol" w:hAnsi="Symbol"/>
      </w:rPr>
    </w:lvl>
    <w:lvl w:ilvl="4" w:tplc="96AE2D52">
      <w:start w:val="1"/>
      <w:numFmt w:val="bullet"/>
      <w:lvlText w:val=""/>
      <w:lvlJc w:val="left"/>
      <w:pPr>
        <w:ind w:left="720" w:hanging="360"/>
      </w:pPr>
      <w:rPr>
        <w:rFonts w:ascii="Symbol" w:hAnsi="Symbol"/>
      </w:rPr>
    </w:lvl>
    <w:lvl w:ilvl="5" w:tplc="1EDC4B1A">
      <w:start w:val="1"/>
      <w:numFmt w:val="bullet"/>
      <w:lvlText w:val=""/>
      <w:lvlJc w:val="left"/>
      <w:pPr>
        <w:ind w:left="720" w:hanging="360"/>
      </w:pPr>
      <w:rPr>
        <w:rFonts w:ascii="Symbol" w:hAnsi="Symbol"/>
      </w:rPr>
    </w:lvl>
    <w:lvl w:ilvl="6" w:tplc="A6163B3A">
      <w:start w:val="1"/>
      <w:numFmt w:val="bullet"/>
      <w:lvlText w:val=""/>
      <w:lvlJc w:val="left"/>
      <w:pPr>
        <w:ind w:left="720" w:hanging="360"/>
      </w:pPr>
      <w:rPr>
        <w:rFonts w:ascii="Symbol" w:hAnsi="Symbol"/>
      </w:rPr>
    </w:lvl>
    <w:lvl w:ilvl="7" w:tplc="9D729C4C">
      <w:start w:val="1"/>
      <w:numFmt w:val="bullet"/>
      <w:lvlText w:val=""/>
      <w:lvlJc w:val="left"/>
      <w:pPr>
        <w:ind w:left="720" w:hanging="360"/>
      </w:pPr>
      <w:rPr>
        <w:rFonts w:ascii="Symbol" w:hAnsi="Symbol"/>
      </w:rPr>
    </w:lvl>
    <w:lvl w:ilvl="8" w:tplc="8848AEDC">
      <w:start w:val="1"/>
      <w:numFmt w:val="bullet"/>
      <w:lvlText w:val=""/>
      <w:lvlJc w:val="left"/>
      <w:pPr>
        <w:ind w:left="720" w:hanging="360"/>
      </w:pPr>
      <w:rPr>
        <w:rFonts w:ascii="Symbol" w:hAnsi="Symbol"/>
      </w:rPr>
    </w:lvl>
  </w:abstractNum>
  <w:abstractNum w:abstractNumId="97" w15:restartNumberingAfterBreak="0">
    <w:nsid w:val="6C2C34C6"/>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98" w15:restartNumberingAfterBreak="0">
    <w:nsid w:val="72F90E96"/>
    <w:multiLevelType w:val="hybridMultilevel"/>
    <w:tmpl w:val="611AB052"/>
    <w:lvl w:ilvl="0" w:tplc="DC3A58EA">
      <w:start w:val="1"/>
      <w:numFmt w:val="bullet"/>
      <w:lvlText w:val=""/>
      <w:lvlJc w:val="left"/>
      <w:pPr>
        <w:ind w:left="720" w:hanging="360"/>
      </w:pPr>
      <w:rPr>
        <w:rFonts w:ascii="Symbol" w:hAnsi="Symbol"/>
      </w:rPr>
    </w:lvl>
    <w:lvl w:ilvl="1" w:tplc="63B6DAD4">
      <w:start w:val="1"/>
      <w:numFmt w:val="bullet"/>
      <w:lvlText w:val=""/>
      <w:lvlJc w:val="left"/>
      <w:pPr>
        <w:ind w:left="720" w:hanging="360"/>
      </w:pPr>
      <w:rPr>
        <w:rFonts w:ascii="Symbol" w:hAnsi="Symbol"/>
      </w:rPr>
    </w:lvl>
    <w:lvl w:ilvl="2" w:tplc="795EAA8C">
      <w:start w:val="1"/>
      <w:numFmt w:val="bullet"/>
      <w:lvlText w:val=""/>
      <w:lvlJc w:val="left"/>
      <w:pPr>
        <w:ind w:left="720" w:hanging="360"/>
      </w:pPr>
      <w:rPr>
        <w:rFonts w:ascii="Symbol" w:hAnsi="Symbol"/>
      </w:rPr>
    </w:lvl>
    <w:lvl w:ilvl="3" w:tplc="552A9732">
      <w:start w:val="1"/>
      <w:numFmt w:val="bullet"/>
      <w:lvlText w:val=""/>
      <w:lvlJc w:val="left"/>
      <w:pPr>
        <w:ind w:left="720" w:hanging="360"/>
      </w:pPr>
      <w:rPr>
        <w:rFonts w:ascii="Symbol" w:hAnsi="Symbol"/>
      </w:rPr>
    </w:lvl>
    <w:lvl w:ilvl="4" w:tplc="05443BCC">
      <w:start w:val="1"/>
      <w:numFmt w:val="bullet"/>
      <w:lvlText w:val=""/>
      <w:lvlJc w:val="left"/>
      <w:pPr>
        <w:ind w:left="720" w:hanging="360"/>
      </w:pPr>
      <w:rPr>
        <w:rFonts w:ascii="Symbol" w:hAnsi="Symbol"/>
      </w:rPr>
    </w:lvl>
    <w:lvl w:ilvl="5" w:tplc="6E0A03A4">
      <w:start w:val="1"/>
      <w:numFmt w:val="bullet"/>
      <w:lvlText w:val=""/>
      <w:lvlJc w:val="left"/>
      <w:pPr>
        <w:ind w:left="720" w:hanging="360"/>
      </w:pPr>
      <w:rPr>
        <w:rFonts w:ascii="Symbol" w:hAnsi="Symbol"/>
      </w:rPr>
    </w:lvl>
    <w:lvl w:ilvl="6" w:tplc="E5AA654C">
      <w:start w:val="1"/>
      <w:numFmt w:val="bullet"/>
      <w:lvlText w:val=""/>
      <w:lvlJc w:val="left"/>
      <w:pPr>
        <w:ind w:left="720" w:hanging="360"/>
      </w:pPr>
      <w:rPr>
        <w:rFonts w:ascii="Symbol" w:hAnsi="Symbol"/>
      </w:rPr>
    </w:lvl>
    <w:lvl w:ilvl="7" w:tplc="804C7D6E">
      <w:start w:val="1"/>
      <w:numFmt w:val="bullet"/>
      <w:lvlText w:val=""/>
      <w:lvlJc w:val="left"/>
      <w:pPr>
        <w:ind w:left="720" w:hanging="360"/>
      </w:pPr>
      <w:rPr>
        <w:rFonts w:ascii="Symbol" w:hAnsi="Symbol"/>
      </w:rPr>
    </w:lvl>
    <w:lvl w:ilvl="8" w:tplc="7C5087BA">
      <w:start w:val="1"/>
      <w:numFmt w:val="bullet"/>
      <w:lvlText w:val=""/>
      <w:lvlJc w:val="left"/>
      <w:pPr>
        <w:ind w:left="720" w:hanging="360"/>
      </w:pPr>
      <w:rPr>
        <w:rFonts w:ascii="Symbol" w:hAnsi="Symbol"/>
      </w:rPr>
    </w:lvl>
  </w:abstractNum>
  <w:abstractNum w:abstractNumId="99" w15:restartNumberingAfterBreak="0">
    <w:nsid w:val="72FD2DA4"/>
    <w:multiLevelType w:val="hybridMultilevel"/>
    <w:tmpl w:val="34064A54"/>
    <w:lvl w:ilvl="0" w:tplc="20000011">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0" w15:restartNumberingAfterBreak="0">
    <w:nsid w:val="753128E2"/>
    <w:multiLevelType w:val="hybridMultilevel"/>
    <w:tmpl w:val="F462DDA4"/>
    <w:lvl w:ilvl="0" w:tplc="0D5A9DBE">
      <w:numFmt w:val="bullet"/>
      <w:lvlText w:val="-"/>
      <w:lvlJc w:val="left"/>
      <w:pPr>
        <w:ind w:left="1080" w:hanging="360"/>
      </w:pPr>
      <w:rPr>
        <w:rFonts w:ascii="Times New Roman" w:eastAsia="Times New Roman" w:hAnsi="Times New Roman" w:cs="Times New Roman"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01" w15:restartNumberingAfterBreak="0">
    <w:nsid w:val="77942C03"/>
    <w:multiLevelType w:val="hybridMultilevel"/>
    <w:tmpl w:val="595A63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781519B5"/>
    <w:multiLevelType w:val="hybridMultilevel"/>
    <w:tmpl w:val="E444A566"/>
    <w:lvl w:ilvl="0" w:tplc="A36857AE">
      <w:start w:val="1"/>
      <w:numFmt w:val="bullet"/>
      <w:lvlText w:val=""/>
      <w:lvlJc w:val="left"/>
      <w:pPr>
        <w:ind w:left="720" w:hanging="360"/>
      </w:pPr>
      <w:rPr>
        <w:rFonts w:ascii="Symbol" w:hAnsi="Symbol"/>
      </w:rPr>
    </w:lvl>
    <w:lvl w:ilvl="1" w:tplc="3E883114">
      <w:start w:val="1"/>
      <w:numFmt w:val="bullet"/>
      <w:lvlText w:val=""/>
      <w:lvlJc w:val="left"/>
      <w:pPr>
        <w:ind w:left="720" w:hanging="360"/>
      </w:pPr>
      <w:rPr>
        <w:rFonts w:ascii="Symbol" w:hAnsi="Symbol"/>
      </w:rPr>
    </w:lvl>
    <w:lvl w:ilvl="2" w:tplc="58F4DF18">
      <w:start w:val="1"/>
      <w:numFmt w:val="bullet"/>
      <w:lvlText w:val=""/>
      <w:lvlJc w:val="left"/>
      <w:pPr>
        <w:ind w:left="720" w:hanging="360"/>
      </w:pPr>
      <w:rPr>
        <w:rFonts w:ascii="Symbol" w:hAnsi="Symbol"/>
      </w:rPr>
    </w:lvl>
    <w:lvl w:ilvl="3" w:tplc="2C447E28">
      <w:start w:val="1"/>
      <w:numFmt w:val="bullet"/>
      <w:lvlText w:val=""/>
      <w:lvlJc w:val="left"/>
      <w:pPr>
        <w:ind w:left="720" w:hanging="360"/>
      </w:pPr>
      <w:rPr>
        <w:rFonts w:ascii="Symbol" w:hAnsi="Symbol"/>
      </w:rPr>
    </w:lvl>
    <w:lvl w:ilvl="4" w:tplc="6608D5EA">
      <w:start w:val="1"/>
      <w:numFmt w:val="bullet"/>
      <w:lvlText w:val=""/>
      <w:lvlJc w:val="left"/>
      <w:pPr>
        <w:ind w:left="720" w:hanging="360"/>
      </w:pPr>
      <w:rPr>
        <w:rFonts w:ascii="Symbol" w:hAnsi="Symbol"/>
      </w:rPr>
    </w:lvl>
    <w:lvl w:ilvl="5" w:tplc="227C6F78">
      <w:start w:val="1"/>
      <w:numFmt w:val="bullet"/>
      <w:lvlText w:val=""/>
      <w:lvlJc w:val="left"/>
      <w:pPr>
        <w:ind w:left="720" w:hanging="360"/>
      </w:pPr>
      <w:rPr>
        <w:rFonts w:ascii="Symbol" w:hAnsi="Symbol"/>
      </w:rPr>
    </w:lvl>
    <w:lvl w:ilvl="6" w:tplc="D73A6AB8">
      <w:start w:val="1"/>
      <w:numFmt w:val="bullet"/>
      <w:lvlText w:val=""/>
      <w:lvlJc w:val="left"/>
      <w:pPr>
        <w:ind w:left="720" w:hanging="360"/>
      </w:pPr>
      <w:rPr>
        <w:rFonts w:ascii="Symbol" w:hAnsi="Symbol"/>
      </w:rPr>
    </w:lvl>
    <w:lvl w:ilvl="7" w:tplc="6F1C1D7C">
      <w:start w:val="1"/>
      <w:numFmt w:val="bullet"/>
      <w:lvlText w:val=""/>
      <w:lvlJc w:val="left"/>
      <w:pPr>
        <w:ind w:left="720" w:hanging="360"/>
      </w:pPr>
      <w:rPr>
        <w:rFonts w:ascii="Symbol" w:hAnsi="Symbol"/>
      </w:rPr>
    </w:lvl>
    <w:lvl w:ilvl="8" w:tplc="A27C0428">
      <w:start w:val="1"/>
      <w:numFmt w:val="bullet"/>
      <w:lvlText w:val=""/>
      <w:lvlJc w:val="left"/>
      <w:pPr>
        <w:ind w:left="720" w:hanging="360"/>
      </w:pPr>
      <w:rPr>
        <w:rFonts w:ascii="Symbol" w:hAnsi="Symbol"/>
      </w:rPr>
    </w:lvl>
  </w:abstractNum>
  <w:abstractNum w:abstractNumId="103" w15:restartNumberingAfterBreak="0">
    <w:nsid w:val="78BB6C63"/>
    <w:multiLevelType w:val="hybridMultilevel"/>
    <w:tmpl w:val="CC4E8138"/>
    <w:lvl w:ilvl="0" w:tplc="20000011">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04" w15:restartNumberingAfterBreak="0">
    <w:nsid w:val="79C963E2"/>
    <w:multiLevelType w:val="hybridMultilevel"/>
    <w:tmpl w:val="37588378"/>
    <w:lvl w:ilvl="0" w:tplc="20000011">
      <w:start w:val="1"/>
      <w:numFmt w:val="decimal"/>
      <w:lvlText w:val="%1)"/>
      <w:lvlJc w:val="left"/>
      <w:pPr>
        <w:ind w:left="1004" w:hanging="360"/>
      </w:pPr>
    </w:lvl>
    <w:lvl w:ilvl="1" w:tplc="20000019">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05" w15:restartNumberingAfterBreak="0">
    <w:nsid w:val="7CAE04AD"/>
    <w:multiLevelType w:val="hybridMultilevel"/>
    <w:tmpl w:val="29B2DD3A"/>
    <w:lvl w:ilvl="0" w:tplc="B26C824C">
      <w:start w:val="1"/>
      <w:numFmt w:val="bullet"/>
      <w:lvlText w:val=""/>
      <w:lvlJc w:val="left"/>
      <w:pPr>
        <w:ind w:left="720" w:hanging="360"/>
      </w:pPr>
      <w:rPr>
        <w:rFonts w:ascii="Symbol" w:hAnsi="Symbol"/>
      </w:rPr>
    </w:lvl>
    <w:lvl w:ilvl="1" w:tplc="457C182A">
      <w:start w:val="1"/>
      <w:numFmt w:val="bullet"/>
      <w:lvlText w:val=""/>
      <w:lvlJc w:val="left"/>
      <w:pPr>
        <w:ind w:left="720" w:hanging="360"/>
      </w:pPr>
      <w:rPr>
        <w:rFonts w:ascii="Symbol" w:hAnsi="Symbol"/>
      </w:rPr>
    </w:lvl>
    <w:lvl w:ilvl="2" w:tplc="839C9510">
      <w:start w:val="1"/>
      <w:numFmt w:val="bullet"/>
      <w:lvlText w:val=""/>
      <w:lvlJc w:val="left"/>
      <w:pPr>
        <w:ind w:left="720" w:hanging="360"/>
      </w:pPr>
      <w:rPr>
        <w:rFonts w:ascii="Symbol" w:hAnsi="Symbol"/>
      </w:rPr>
    </w:lvl>
    <w:lvl w:ilvl="3" w:tplc="34308892">
      <w:start w:val="1"/>
      <w:numFmt w:val="bullet"/>
      <w:lvlText w:val=""/>
      <w:lvlJc w:val="left"/>
      <w:pPr>
        <w:ind w:left="720" w:hanging="360"/>
      </w:pPr>
      <w:rPr>
        <w:rFonts w:ascii="Symbol" w:hAnsi="Symbol"/>
      </w:rPr>
    </w:lvl>
    <w:lvl w:ilvl="4" w:tplc="E644803C">
      <w:start w:val="1"/>
      <w:numFmt w:val="bullet"/>
      <w:lvlText w:val=""/>
      <w:lvlJc w:val="left"/>
      <w:pPr>
        <w:ind w:left="720" w:hanging="360"/>
      </w:pPr>
      <w:rPr>
        <w:rFonts w:ascii="Symbol" w:hAnsi="Symbol"/>
      </w:rPr>
    </w:lvl>
    <w:lvl w:ilvl="5" w:tplc="FDC659F0">
      <w:start w:val="1"/>
      <w:numFmt w:val="bullet"/>
      <w:lvlText w:val=""/>
      <w:lvlJc w:val="left"/>
      <w:pPr>
        <w:ind w:left="720" w:hanging="360"/>
      </w:pPr>
      <w:rPr>
        <w:rFonts w:ascii="Symbol" w:hAnsi="Symbol"/>
      </w:rPr>
    </w:lvl>
    <w:lvl w:ilvl="6" w:tplc="B31A9458">
      <w:start w:val="1"/>
      <w:numFmt w:val="bullet"/>
      <w:lvlText w:val=""/>
      <w:lvlJc w:val="left"/>
      <w:pPr>
        <w:ind w:left="720" w:hanging="360"/>
      </w:pPr>
      <w:rPr>
        <w:rFonts w:ascii="Symbol" w:hAnsi="Symbol"/>
      </w:rPr>
    </w:lvl>
    <w:lvl w:ilvl="7" w:tplc="7968EF50">
      <w:start w:val="1"/>
      <w:numFmt w:val="bullet"/>
      <w:lvlText w:val=""/>
      <w:lvlJc w:val="left"/>
      <w:pPr>
        <w:ind w:left="720" w:hanging="360"/>
      </w:pPr>
      <w:rPr>
        <w:rFonts w:ascii="Symbol" w:hAnsi="Symbol"/>
      </w:rPr>
    </w:lvl>
    <w:lvl w:ilvl="8" w:tplc="9300FB6A">
      <w:start w:val="1"/>
      <w:numFmt w:val="bullet"/>
      <w:lvlText w:val=""/>
      <w:lvlJc w:val="left"/>
      <w:pPr>
        <w:ind w:left="720" w:hanging="360"/>
      </w:pPr>
      <w:rPr>
        <w:rFonts w:ascii="Symbol" w:hAnsi="Symbol"/>
      </w:rPr>
    </w:lvl>
  </w:abstractNum>
  <w:abstractNum w:abstractNumId="106" w15:restartNumberingAfterBreak="0">
    <w:nsid w:val="7CCD203E"/>
    <w:multiLevelType w:val="hybridMultilevel"/>
    <w:tmpl w:val="423C510E"/>
    <w:lvl w:ilvl="0" w:tplc="20000011">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7" w15:restartNumberingAfterBreak="0">
    <w:nsid w:val="7CD36EA7"/>
    <w:multiLevelType w:val="hybridMultilevel"/>
    <w:tmpl w:val="96C2211A"/>
    <w:lvl w:ilvl="0" w:tplc="2EB2BFA4">
      <w:start w:val="1"/>
      <w:numFmt w:val="bullet"/>
      <w:lvlText w:val=""/>
      <w:lvlJc w:val="left"/>
      <w:pPr>
        <w:ind w:left="720" w:hanging="360"/>
      </w:pPr>
      <w:rPr>
        <w:rFonts w:ascii="Symbol" w:hAnsi="Symbol"/>
      </w:rPr>
    </w:lvl>
    <w:lvl w:ilvl="1" w:tplc="AC8634CE">
      <w:start w:val="1"/>
      <w:numFmt w:val="bullet"/>
      <w:lvlText w:val=""/>
      <w:lvlJc w:val="left"/>
      <w:pPr>
        <w:ind w:left="720" w:hanging="360"/>
      </w:pPr>
      <w:rPr>
        <w:rFonts w:ascii="Symbol" w:hAnsi="Symbol"/>
      </w:rPr>
    </w:lvl>
    <w:lvl w:ilvl="2" w:tplc="3842BE82">
      <w:start w:val="1"/>
      <w:numFmt w:val="bullet"/>
      <w:lvlText w:val=""/>
      <w:lvlJc w:val="left"/>
      <w:pPr>
        <w:ind w:left="720" w:hanging="360"/>
      </w:pPr>
      <w:rPr>
        <w:rFonts w:ascii="Symbol" w:hAnsi="Symbol"/>
      </w:rPr>
    </w:lvl>
    <w:lvl w:ilvl="3" w:tplc="1D163DD8">
      <w:start w:val="1"/>
      <w:numFmt w:val="bullet"/>
      <w:lvlText w:val=""/>
      <w:lvlJc w:val="left"/>
      <w:pPr>
        <w:ind w:left="720" w:hanging="360"/>
      </w:pPr>
      <w:rPr>
        <w:rFonts w:ascii="Symbol" w:hAnsi="Symbol"/>
      </w:rPr>
    </w:lvl>
    <w:lvl w:ilvl="4" w:tplc="F7A656F2">
      <w:start w:val="1"/>
      <w:numFmt w:val="bullet"/>
      <w:lvlText w:val=""/>
      <w:lvlJc w:val="left"/>
      <w:pPr>
        <w:ind w:left="720" w:hanging="360"/>
      </w:pPr>
      <w:rPr>
        <w:rFonts w:ascii="Symbol" w:hAnsi="Symbol"/>
      </w:rPr>
    </w:lvl>
    <w:lvl w:ilvl="5" w:tplc="EC88B2EC">
      <w:start w:val="1"/>
      <w:numFmt w:val="bullet"/>
      <w:lvlText w:val=""/>
      <w:lvlJc w:val="left"/>
      <w:pPr>
        <w:ind w:left="720" w:hanging="360"/>
      </w:pPr>
      <w:rPr>
        <w:rFonts w:ascii="Symbol" w:hAnsi="Symbol"/>
      </w:rPr>
    </w:lvl>
    <w:lvl w:ilvl="6" w:tplc="905E1330">
      <w:start w:val="1"/>
      <w:numFmt w:val="bullet"/>
      <w:lvlText w:val=""/>
      <w:lvlJc w:val="left"/>
      <w:pPr>
        <w:ind w:left="720" w:hanging="360"/>
      </w:pPr>
      <w:rPr>
        <w:rFonts w:ascii="Symbol" w:hAnsi="Symbol"/>
      </w:rPr>
    </w:lvl>
    <w:lvl w:ilvl="7" w:tplc="9CFE5F54">
      <w:start w:val="1"/>
      <w:numFmt w:val="bullet"/>
      <w:lvlText w:val=""/>
      <w:lvlJc w:val="left"/>
      <w:pPr>
        <w:ind w:left="720" w:hanging="360"/>
      </w:pPr>
      <w:rPr>
        <w:rFonts w:ascii="Symbol" w:hAnsi="Symbol"/>
      </w:rPr>
    </w:lvl>
    <w:lvl w:ilvl="8" w:tplc="99CA63FE">
      <w:start w:val="1"/>
      <w:numFmt w:val="bullet"/>
      <w:lvlText w:val=""/>
      <w:lvlJc w:val="left"/>
      <w:pPr>
        <w:ind w:left="720" w:hanging="360"/>
      </w:pPr>
      <w:rPr>
        <w:rFonts w:ascii="Symbol" w:hAnsi="Symbol"/>
      </w:rPr>
    </w:lvl>
  </w:abstractNum>
  <w:num w:numId="1" w16cid:durableId="232006470">
    <w:abstractNumId w:val="46"/>
  </w:num>
  <w:num w:numId="2" w16cid:durableId="1117874732">
    <w:abstractNumId w:val="24"/>
  </w:num>
  <w:num w:numId="3" w16cid:durableId="1892615702">
    <w:abstractNumId w:val="67"/>
  </w:num>
  <w:num w:numId="4" w16cid:durableId="79563789">
    <w:abstractNumId w:val="21"/>
  </w:num>
  <w:num w:numId="5" w16cid:durableId="1261178446">
    <w:abstractNumId w:val="68"/>
  </w:num>
  <w:num w:numId="6" w16cid:durableId="1493714702">
    <w:abstractNumId w:val="97"/>
  </w:num>
  <w:num w:numId="7" w16cid:durableId="131067313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807433424">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92241654">
    <w:abstractNumId w:val="65"/>
  </w:num>
  <w:num w:numId="10" w16cid:durableId="629828101">
    <w:abstractNumId w:val="56"/>
  </w:num>
  <w:num w:numId="11" w16cid:durableId="1648582543">
    <w:abstractNumId w:val="91"/>
  </w:num>
  <w:num w:numId="12" w16cid:durableId="851182507">
    <w:abstractNumId w:val="70"/>
  </w:num>
  <w:num w:numId="13" w16cid:durableId="1808736460">
    <w:abstractNumId w:val="101"/>
  </w:num>
  <w:num w:numId="14" w16cid:durableId="2056729385">
    <w:abstractNumId w:val="20"/>
  </w:num>
  <w:num w:numId="15" w16cid:durableId="1688949509">
    <w:abstractNumId w:val="84"/>
  </w:num>
  <w:num w:numId="16" w16cid:durableId="1985045033">
    <w:abstractNumId w:val="92"/>
  </w:num>
  <w:num w:numId="17" w16cid:durableId="925502208">
    <w:abstractNumId w:val="44"/>
  </w:num>
  <w:num w:numId="18" w16cid:durableId="503321211">
    <w:abstractNumId w:val="32"/>
  </w:num>
  <w:num w:numId="19" w16cid:durableId="500125606">
    <w:abstractNumId w:val="51"/>
  </w:num>
  <w:num w:numId="20" w16cid:durableId="732435232">
    <w:abstractNumId w:val="71"/>
  </w:num>
  <w:num w:numId="21" w16cid:durableId="432674319">
    <w:abstractNumId w:val="53"/>
  </w:num>
  <w:num w:numId="22" w16cid:durableId="1276642220">
    <w:abstractNumId w:val="57"/>
  </w:num>
  <w:num w:numId="23" w16cid:durableId="2009282598">
    <w:abstractNumId w:val="40"/>
  </w:num>
  <w:num w:numId="24" w16cid:durableId="1508904466">
    <w:abstractNumId w:val="82"/>
  </w:num>
  <w:num w:numId="25" w16cid:durableId="1527327710">
    <w:abstractNumId w:val="64"/>
  </w:num>
  <w:num w:numId="26" w16cid:durableId="734739178">
    <w:abstractNumId w:val="85"/>
  </w:num>
  <w:num w:numId="27" w16cid:durableId="1803501335">
    <w:abstractNumId w:val="9"/>
  </w:num>
  <w:num w:numId="28" w16cid:durableId="684552673">
    <w:abstractNumId w:val="7"/>
  </w:num>
  <w:num w:numId="29" w16cid:durableId="368652323">
    <w:abstractNumId w:val="6"/>
  </w:num>
  <w:num w:numId="30" w16cid:durableId="1545870187">
    <w:abstractNumId w:val="5"/>
  </w:num>
  <w:num w:numId="31" w16cid:durableId="2107144851">
    <w:abstractNumId w:val="4"/>
  </w:num>
  <w:num w:numId="32" w16cid:durableId="894045079">
    <w:abstractNumId w:val="8"/>
  </w:num>
  <w:num w:numId="33" w16cid:durableId="1428185742">
    <w:abstractNumId w:val="3"/>
  </w:num>
  <w:num w:numId="34" w16cid:durableId="521405253">
    <w:abstractNumId w:val="2"/>
  </w:num>
  <w:num w:numId="35" w16cid:durableId="751195572">
    <w:abstractNumId w:val="1"/>
  </w:num>
  <w:num w:numId="36" w16cid:durableId="312103849">
    <w:abstractNumId w:val="0"/>
  </w:num>
  <w:num w:numId="37" w16cid:durableId="1204095386">
    <w:abstractNumId w:val="37"/>
  </w:num>
  <w:num w:numId="38" w16cid:durableId="699282224">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05974238">
    <w:abstractNumId w:val="63"/>
  </w:num>
  <w:num w:numId="40" w16cid:durableId="845442366">
    <w:abstractNumId w:val="39"/>
  </w:num>
  <w:num w:numId="41" w16cid:durableId="1983851739">
    <w:abstractNumId w:val="15"/>
  </w:num>
  <w:num w:numId="42" w16cid:durableId="446892576">
    <w:abstractNumId w:val="90"/>
  </w:num>
  <w:num w:numId="43" w16cid:durableId="1093163540">
    <w:abstractNumId w:val="74"/>
  </w:num>
  <w:num w:numId="44" w16cid:durableId="2048217526">
    <w:abstractNumId w:val="79"/>
  </w:num>
  <w:num w:numId="45" w16cid:durableId="1250122347">
    <w:abstractNumId w:val="11"/>
  </w:num>
  <w:num w:numId="46" w16cid:durableId="1478302811">
    <w:abstractNumId w:val="100"/>
  </w:num>
  <w:num w:numId="47" w16cid:durableId="827794808">
    <w:abstractNumId w:val="35"/>
  </w:num>
  <w:num w:numId="48" w16cid:durableId="681860382">
    <w:abstractNumId w:val="94"/>
  </w:num>
  <w:num w:numId="49" w16cid:durableId="1484615138">
    <w:abstractNumId w:val="31"/>
  </w:num>
  <w:num w:numId="50" w16cid:durableId="1490290528">
    <w:abstractNumId w:val="83"/>
  </w:num>
  <w:num w:numId="51" w16cid:durableId="2023898323">
    <w:abstractNumId w:val="25"/>
  </w:num>
  <w:num w:numId="52" w16cid:durableId="1052314572">
    <w:abstractNumId w:val="47"/>
  </w:num>
  <w:num w:numId="53" w16cid:durableId="1529566090">
    <w:abstractNumId w:val="14"/>
  </w:num>
  <w:num w:numId="54" w16cid:durableId="251818776">
    <w:abstractNumId w:val="38"/>
  </w:num>
  <w:num w:numId="55" w16cid:durableId="2068991438">
    <w:abstractNumId w:val="54"/>
  </w:num>
  <w:num w:numId="56" w16cid:durableId="421144933">
    <w:abstractNumId w:val="45"/>
  </w:num>
  <w:num w:numId="57" w16cid:durableId="375810675">
    <w:abstractNumId w:val="72"/>
  </w:num>
  <w:num w:numId="58" w16cid:durableId="1285313781">
    <w:abstractNumId w:val="96"/>
  </w:num>
  <w:num w:numId="59" w16cid:durableId="658269693">
    <w:abstractNumId w:val="78"/>
  </w:num>
  <w:num w:numId="60" w16cid:durableId="678309794">
    <w:abstractNumId w:val="69"/>
  </w:num>
  <w:num w:numId="61" w16cid:durableId="1434133814">
    <w:abstractNumId w:val="55"/>
  </w:num>
  <w:num w:numId="62" w16cid:durableId="82727333">
    <w:abstractNumId w:val="75"/>
  </w:num>
  <w:num w:numId="63" w16cid:durableId="1210845980">
    <w:abstractNumId w:val="62"/>
  </w:num>
  <w:num w:numId="64" w16cid:durableId="389505159">
    <w:abstractNumId w:val="81"/>
  </w:num>
  <w:num w:numId="65" w16cid:durableId="830953267">
    <w:abstractNumId w:val="33"/>
  </w:num>
  <w:num w:numId="66" w16cid:durableId="1923565950">
    <w:abstractNumId w:val="89"/>
  </w:num>
  <w:num w:numId="67" w16cid:durableId="2006937506">
    <w:abstractNumId w:val="102"/>
  </w:num>
  <w:num w:numId="68" w16cid:durableId="43333560">
    <w:abstractNumId w:val="30"/>
  </w:num>
  <w:num w:numId="69" w16cid:durableId="1403676713">
    <w:abstractNumId w:val="52"/>
  </w:num>
  <w:num w:numId="70" w16cid:durableId="1514611841">
    <w:abstractNumId w:val="37"/>
  </w:num>
  <w:num w:numId="71" w16cid:durableId="1197812966">
    <w:abstractNumId w:val="26"/>
  </w:num>
  <w:num w:numId="72" w16cid:durableId="1572034083">
    <w:abstractNumId w:val="80"/>
  </w:num>
  <w:num w:numId="73" w16cid:durableId="1340426738">
    <w:abstractNumId w:val="88"/>
  </w:num>
  <w:num w:numId="74" w16cid:durableId="1560899854">
    <w:abstractNumId w:val="50"/>
  </w:num>
  <w:num w:numId="75" w16cid:durableId="80221308">
    <w:abstractNumId w:val="41"/>
  </w:num>
  <w:num w:numId="76" w16cid:durableId="1390156739">
    <w:abstractNumId w:val="17"/>
  </w:num>
  <w:num w:numId="77" w16cid:durableId="1245069174">
    <w:abstractNumId w:val="107"/>
  </w:num>
  <w:num w:numId="78" w16cid:durableId="1802963616">
    <w:abstractNumId w:val="13"/>
  </w:num>
  <w:num w:numId="79" w16cid:durableId="1796559694">
    <w:abstractNumId w:val="22"/>
  </w:num>
  <w:num w:numId="80" w16cid:durableId="1549218152">
    <w:abstractNumId w:val="105"/>
  </w:num>
  <w:num w:numId="81" w16cid:durableId="1559973763">
    <w:abstractNumId w:val="18"/>
  </w:num>
  <w:num w:numId="82" w16cid:durableId="994341361">
    <w:abstractNumId w:val="86"/>
  </w:num>
  <w:num w:numId="83" w16cid:durableId="1610433142">
    <w:abstractNumId w:val="12"/>
  </w:num>
  <w:num w:numId="84" w16cid:durableId="771821472">
    <w:abstractNumId w:val="23"/>
  </w:num>
  <w:num w:numId="85" w16cid:durableId="405568959">
    <w:abstractNumId w:val="16"/>
  </w:num>
  <w:num w:numId="86" w16cid:durableId="790828627">
    <w:abstractNumId w:val="48"/>
  </w:num>
  <w:num w:numId="87" w16cid:durableId="1776903788">
    <w:abstractNumId w:val="77"/>
  </w:num>
  <w:num w:numId="88" w16cid:durableId="2079982242">
    <w:abstractNumId w:val="60"/>
  </w:num>
  <w:num w:numId="89" w16cid:durableId="943878105">
    <w:abstractNumId w:val="98"/>
  </w:num>
  <w:num w:numId="90" w16cid:durableId="790054220">
    <w:abstractNumId w:val="66"/>
  </w:num>
  <w:num w:numId="91" w16cid:durableId="1058473422">
    <w:abstractNumId w:val="76"/>
  </w:num>
  <w:num w:numId="92" w16cid:durableId="864055529">
    <w:abstractNumId w:val="27"/>
  </w:num>
  <w:num w:numId="93" w16cid:durableId="443041427">
    <w:abstractNumId w:val="49"/>
  </w:num>
  <w:num w:numId="94" w16cid:durableId="1955359211">
    <w:abstractNumId w:val="34"/>
  </w:num>
  <w:num w:numId="95" w16cid:durableId="352804977">
    <w:abstractNumId w:val="28"/>
  </w:num>
  <w:num w:numId="96" w16cid:durableId="665942054">
    <w:abstractNumId w:val="36"/>
  </w:num>
  <w:num w:numId="97" w16cid:durableId="1863325626">
    <w:abstractNumId w:val="103"/>
  </w:num>
  <w:num w:numId="98" w16cid:durableId="467358902">
    <w:abstractNumId w:val="43"/>
  </w:num>
  <w:num w:numId="99" w16cid:durableId="334921018">
    <w:abstractNumId w:val="99"/>
  </w:num>
  <w:num w:numId="100" w16cid:durableId="1376002780">
    <w:abstractNumId w:val="106"/>
  </w:num>
  <w:num w:numId="101" w16cid:durableId="486361222">
    <w:abstractNumId w:val="104"/>
  </w:num>
  <w:num w:numId="102" w16cid:durableId="423308270">
    <w:abstractNumId w:val="19"/>
  </w:num>
  <w:num w:numId="103" w16cid:durableId="1081561638">
    <w:abstractNumId w:val="87"/>
  </w:num>
  <w:num w:numId="104" w16cid:durableId="979966123">
    <w:abstractNumId w:val="10"/>
  </w:num>
  <w:num w:numId="105" w16cid:durableId="1050959816">
    <w:abstractNumId w:val="61"/>
  </w:num>
  <w:num w:numId="106" w16cid:durableId="1132794242">
    <w:abstractNumId w:val="59"/>
  </w:num>
  <w:num w:numId="107" w16cid:durableId="1132792866">
    <w:abstractNumId w:val="73"/>
  </w:num>
  <w:num w:numId="108" w16cid:durableId="1664626336">
    <w:abstractNumId w:val="95"/>
  </w:num>
  <w:num w:numId="109" w16cid:durableId="1629436127">
    <w:abstractNumId w:val="93"/>
  </w:num>
  <w:num w:numId="110" w16cid:durableId="1174347089">
    <w:abstractNumId w:val="42"/>
  </w:num>
  <w:numIdMacAtCleanup w:val="8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eimes, Jan">
    <w15:presenceInfo w15:providerId="None" w15:userId="Reimes, Jan"/>
  </w15:person>
  <w15:person w15:author="Arvi Lintervo (Nokia)">
    <w15:presenceInfo w15:providerId="AD" w15:userId="S::arvi.lintervo@nokia.com::f27522c1-0b45-43b5-8f48-f9dc7c945a37"/>
  </w15:person>
  <w15:person w15:author="Kentgens, Maximilian">
    <w15:presenceInfo w15:providerId="AD" w15:userId="S::Maximilian.Kentgens@head-acoustics.de::3d6ddcd9-833f-4a80-b8c7-f99b4b070ac6"/>
  </w15:person>
  <w15:person w15:author="Schäfer, Magnus">
    <w15:presenceInfo w15:providerId="AD" w15:userId="S::Magnus.Schaefer@head-acoustics.de::07e7751d-18da-4c4a-8d9d-545c5d580a5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trackRevisions/>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15B3"/>
    <w:rsid w:val="00000F67"/>
    <w:rsid w:val="000108E8"/>
    <w:rsid w:val="0002323C"/>
    <w:rsid w:val="000247B9"/>
    <w:rsid w:val="00030DCC"/>
    <w:rsid w:val="00033539"/>
    <w:rsid w:val="00061597"/>
    <w:rsid w:val="000615F4"/>
    <w:rsid w:val="000641C7"/>
    <w:rsid w:val="00065B2C"/>
    <w:rsid w:val="0006648A"/>
    <w:rsid w:val="00066699"/>
    <w:rsid w:val="00067B7C"/>
    <w:rsid w:val="00071684"/>
    <w:rsid w:val="00076C38"/>
    <w:rsid w:val="00086555"/>
    <w:rsid w:val="00086BB1"/>
    <w:rsid w:val="000870E1"/>
    <w:rsid w:val="0008789F"/>
    <w:rsid w:val="00090999"/>
    <w:rsid w:val="000918EE"/>
    <w:rsid w:val="00094662"/>
    <w:rsid w:val="00094DA7"/>
    <w:rsid w:val="000A1A87"/>
    <w:rsid w:val="000A3C5C"/>
    <w:rsid w:val="000A4DAA"/>
    <w:rsid w:val="000A56C5"/>
    <w:rsid w:val="000A67D9"/>
    <w:rsid w:val="000B1449"/>
    <w:rsid w:val="000B2AFF"/>
    <w:rsid w:val="000B60EA"/>
    <w:rsid w:val="000B6365"/>
    <w:rsid w:val="000D07A4"/>
    <w:rsid w:val="000D41C7"/>
    <w:rsid w:val="000D5994"/>
    <w:rsid w:val="000D5C76"/>
    <w:rsid w:val="000E0E7F"/>
    <w:rsid w:val="000E1B15"/>
    <w:rsid w:val="000E5057"/>
    <w:rsid w:val="000E5F4B"/>
    <w:rsid w:val="000F1557"/>
    <w:rsid w:val="000F4C3D"/>
    <w:rsid w:val="000F5B2A"/>
    <w:rsid w:val="00100EB6"/>
    <w:rsid w:val="00103CA0"/>
    <w:rsid w:val="001056B2"/>
    <w:rsid w:val="001238D1"/>
    <w:rsid w:val="001258FE"/>
    <w:rsid w:val="001259DD"/>
    <w:rsid w:val="00126A5F"/>
    <w:rsid w:val="001308E1"/>
    <w:rsid w:val="001354B1"/>
    <w:rsid w:val="00141D48"/>
    <w:rsid w:val="00143250"/>
    <w:rsid w:val="001435DC"/>
    <w:rsid w:val="001538A4"/>
    <w:rsid w:val="00153DA2"/>
    <w:rsid w:val="00157BFD"/>
    <w:rsid w:val="0016034A"/>
    <w:rsid w:val="00160F2C"/>
    <w:rsid w:val="00162578"/>
    <w:rsid w:val="00162F91"/>
    <w:rsid w:val="00171A5F"/>
    <w:rsid w:val="00174014"/>
    <w:rsid w:val="0017472F"/>
    <w:rsid w:val="001805BA"/>
    <w:rsid w:val="00181607"/>
    <w:rsid w:val="00183E29"/>
    <w:rsid w:val="001878AB"/>
    <w:rsid w:val="00187D53"/>
    <w:rsid w:val="0019567F"/>
    <w:rsid w:val="001A65D3"/>
    <w:rsid w:val="001B445A"/>
    <w:rsid w:val="001C7933"/>
    <w:rsid w:val="001D19C9"/>
    <w:rsid w:val="001E10DE"/>
    <w:rsid w:val="001E44BC"/>
    <w:rsid w:val="001E6C42"/>
    <w:rsid w:val="001F1CE8"/>
    <w:rsid w:val="001F3B33"/>
    <w:rsid w:val="001F5760"/>
    <w:rsid w:val="0020012D"/>
    <w:rsid w:val="0020103B"/>
    <w:rsid w:val="002020A4"/>
    <w:rsid w:val="002059C1"/>
    <w:rsid w:val="0021169C"/>
    <w:rsid w:val="00213777"/>
    <w:rsid w:val="00217202"/>
    <w:rsid w:val="002174AC"/>
    <w:rsid w:val="0022022B"/>
    <w:rsid w:val="00234855"/>
    <w:rsid w:val="0024297B"/>
    <w:rsid w:val="00243EC6"/>
    <w:rsid w:val="002449C9"/>
    <w:rsid w:val="00246DF4"/>
    <w:rsid w:val="00247530"/>
    <w:rsid w:val="00251678"/>
    <w:rsid w:val="002551A7"/>
    <w:rsid w:val="002574C5"/>
    <w:rsid w:val="00265165"/>
    <w:rsid w:val="002667BD"/>
    <w:rsid w:val="00270089"/>
    <w:rsid w:val="002721D9"/>
    <w:rsid w:val="00275D66"/>
    <w:rsid w:val="0028717C"/>
    <w:rsid w:val="00291A3C"/>
    <w:rsid w:val="002A0286"/>
    <w:rsid w:val="002A6A14"/>
    <w:rsid w:val="002B10CD"/>
    <w:rsid w:val="002B474F"/>
    <w:rsid w:val="002B5883"/>
    <w:rsid w:val="002C48AA"/>
    <w:rsid w:val="002D45BB"/>
    <w:rsid w:val="002D5353"/>
    <w:rsid w:val="002D6949"/>
    <w:rsid w:val="002F166C"/>
    <w:rsid w:val="003127AB"/>
    <w:rsid w:val="0032646D"/>
    <w:rsid w:val="003310CE"/>
    <w:rsid w:val="003324D1"/>
    <w:rsid w:val="003365E0"/>
    <w:rsid w:val="003428A3"/>
    <w:rsid w:val="003461FF"/>
    <w:rsid w:val="003552B3"/>
    <w:rsid w:val="003573B9"/>
    <w:rsid w:val="003615D3"/>
    <w:rsid w:val="003639A9"/>
    <w:rsid w:val="00364024"/>
    <w:rsid w:val="00372868"/>
    <w:rsid w:val="00375122"/>
    <w:rsid w:val="0037666C"/>
    <w:rsid w:val="00382026"/>
    <w:rsid w:val="003832A1"/>
    <w:rsid w:val="003912D2"/>
    <w:rsid w:val="003945EF"/>
    <w:rsid w:val="00397200"/>
    <w:rsid w:val="003A0573"/>
    <w:rsid w:val="003A4297"/>
    <w:rsid w:val="003A43DD"/>
    <w:rsid w:val="003A521D"/>
    <w:rsid w:val="003B1CF3"/>
    <w:rsid w:val="003B3B83"/>
    <w:rsid w:val="003B3C69"/>
    <w:rsid w:val="003B58DE"/>
    <w:rsid w:val="003C1683"/>
    <w:rsid w:val="003C4EA1"/>
    <w:rsid w:val="003C5D05"/>
    <w:rsid w:val="003C7B43"/>
    <w:rsid w:val="003D69EA"/>
    <w:rsid w:val="003E6380"/>
    <w:rsid w:val="003E7222"/>
    <w:rsid w:val="003F01A7"/>
    <w:rsid w:val="003F1827"/>
    <w:rsid w:val="003F328F"/>
    <w:rsid w:val="003F3E1F"/>
    <w:rsid w:val="003F4DFF"/>
    <w:rsid w:val="00400B9D"/>
    <w:rsid w:val="00403202"/>
    <w:rsid w:val="00406B84"/>
    <w:rsid w:val="00407570"/>
    <w:rsid w:val="004107F5"/>
    <w:rsid w:val="00414788"/>
    <w:rsid w:val="00415E5A"/>
    <w:rsid w:val="00421665"/>
    <w:rsid w:val="00421F6D"/>
    <w:rsid w:val="0042635F"/>
    <w:rsid w:val="00426717"/>
    <w:rsid w:val="00431C1C"/>
    <w:rsid w:val="00433A20"/>
    <w:rsid w:val="004354ED"/>
    <w:rsid w:val="00435629"/>
    <w:rsid w:val="00440278"/>
    <w:rsid w:val="00443D70"/>
    <w:rsid w:val="004461D4"/>
    <w:rsid w:val="00454C1F"/>
    <w:rsid w:val="00454E2E"/>
    <w:rsid w:val="004574AB"/>
    <w:rsid w:val="00467F4B"/>
    <w:rsid w:val="004740CC"/>
    <w:rsid w:val="00480D2F"/>
    <w:rsid w:val="004828FF"/>
    <w:rsid w:val="00483E17"/>
    <w:rsid w:val="00492CF0"/>
    <w:rsid w:val="0049337D"/>
    <w:rsid w:val="004949F0"/>
    <w:rsid w:val="004A3B7B"/>
    <w:rsid w:val="004A6484"/>
    <w:rsid w:val="004A659A"/>
    <w:rsid w:val="004A677C"/>
    <w:rsid w:val="004B0B1D"/>
    <w:rsid w:val="004B3756"/>
    <w:rsid w:val="004B3EFA"/>
    <w:rsid w:val="004B6086"/>
    <w:rsid w:val="004B732A"/>
    <w:rsid w:val="004B7E96"/>
    <w:rsid w:val="004D1922"/>
    <w:rsid w:val="004D5005"/>
    <w:rsid w:val="004D7ACC"/>
    <w:rsid w:val="004E4A0D"/>
    <w:rsid w:val="004E500D"/>
    <w:rsid w:val="004E7F69"/>
    <w:rsid w:val="004F2505"/>
    <w:rsid w:val="0050069D"/>
    <w:rsid w:val="00505407"/>
    <w:rsid w:val="00506B48"/>
    <w:rsid w:val="0053152D"/>
    <w:rsid w:val="00547B08"/>
    <w:rsid w:val="00550989"/>
    <w:rsid w:val="00550E60"/>
    <w:rsid w:val="00554591"/>
    <w:rsid w:val="00554AEC"/>
    <w:rsid w:val="005619EB"/>
    <w:rsid w:val="00561F93"/>
    <w:rsid w:val="00563BCA"/>
    <w:rsid w:val="00564206"/>
    <w:rsid w:val="00565559"/>
    <w:rsid w:val="00571DBB"/>
    <w:rsid w:val="00572EA0"/>
    <w:rsid w:val="00576629"/>
    <w:rsid w:val="00584D50"/>
    <w:rsid w:val="00590C9A"/>
    <w:rsid w:val="005946BC"/>
    <w:rsid w:val="005A05D4"/>
    <w:rsid w:val="005B0237"/>
    <w:rsid w:val="005B0440"/>
    <w:rsid w:val="005B293D"/>
    <w:rsid w:val="005B2F53"/>
    <w:rsid w:val="005C4317"/>
    <w:rsid w:val="005D0AFE"/>
    <w:rsid w:val="005E04B8"/>
    <w:rsid w:val="005E0F44"/>
    <w:rsid w:val="005E39BF"/>
    <w:rsid w:val="005E5DBE"/>
    <w:rsid w:val="005F1A19"/>
    <w:rsid w:val="005F40B6"/>
    <w:rsid w:val="005F6627"/>
    <w:rsid w:val="006055E2"/>
    <w:rsid w:val="00605B9D"/>
    <w:rsid w:val="00605EBF"/>
    <w:rsid w:val="00607AFE"/>
    <w:rsid w:val="00614586"/>
    <w:rsid w:val="00615267"/>
    <w:rsid w:val="00616006"/>
    <w:rsid w:val="00617F63"/>
    <w:rsid w:val="0062089F"/>
    <w:rsid w:val="006227F2"/>
    <w:rsid w:val="00624010"/>
    <w:rsid w:val="00624441"/>
    <w:rsid w:val="006249DF"/>
    <w:rsid w:val="00630724"/>
    <w:rsid w:val="006327C6"/>
    <w:rsid w:val="00634ACD"/>
    <w:rsid w:val="00636BF1"/>
    <w:rsid w:val="00640C44"/>
    <w:rsid w:val="006429D0"/>
    <w:rsid w:val="00643B16"/>
    <w:rsid w:val="00647631"/>
    <w:rsid w:val="00661D85"/>
    <w:rsid w:val="00666AE8"/>
    <w:rsid w:val="00667BFB"/>
    <w:rsid w:val="00680067"/>
    <w:rsid w:val="006905D5"/>
    <w:rsid w:val="00690DFF"/>
    <w:rsid w:val="00691EA5"/>
    <w:rsid w:val="00692467"/>
    <w:rsid w:val="00693F83"/>
    <w:rsid w:val="006973A6"/>
    <w:rsid w:val="006A41DE"/>
    <w:rsid w:val="006A76F0"/>
    <w:rsid w:val="006B0405"/>
    <w:rsid w:val="006B2722"/>
    <w:rsid w:val="006B3C94"/>
    <w:rsid w:val="006B3DC1"/>
    <w:rsid w:val="006B40F7"/>
    <w:rsid w:val="006C0D87"/>
    <w:rsid w:val="006C32DC"/>
    <w:rsid w:val="006C34D1"/>
    <w:rsid w:val="006C384C"/>
    <w:rsid w:val="006C54F2"/>
    <w:rsid w:val="006D0F8B"/>
    <w:rsid w:val="006D53FB"/>
    <w:rsid w:val="006E38AC"/>
    <w:rsid w:val="006E5EF6"/>
    <w:rsid w:val="006E6191"/>
    <w:rsid w:val="006E7A95"/>
    <w:rsid w:val="006F1442"/>
    <w:rsid w:val="006F7330"/>
    <w:rsid w:val="00704FE9"/>
    <w:rsid w:val="00707257"/>
    <w:rsid w:val="007161EC"/>
    <w:rsid w:val="007169DA"/>
    <w:rsid w:val="0073039B"/>
    <w:rsid w:val="007304FC"/>
    <w:rsid w:val="00735117"/>
    <w:rsid w:val="00741E5D"/>
    <w:rsid w:val="00747DC6"/>
    <w:rsid w:val="007503D8"/>
    <w:rsid w:val="00750D8F"/>
    <w:rsid w:val="0075616D"/>
    <w:rsid w:val="0075631E"/>
    <w:rsid w:val="00760693"/>
    <w:rsid w:val="007718AB"/>
    <w:rsid w:val="00772150"/>
    <w:rsid w:val="00775F80"/>
    <w:rsid w:val="00776C99"/>
    <w:rsid w:val="00776FB0"/>
    <w:rsid w:val="00783FD6"/>
    <w:rsid w:val="00793465"/>
    <w:rsid w:val="007A0270"/>
    <w:rsid w:val="007A0F08"/>
    <w:rsid w:val="007A37FF"/>
    <w:rsid w:val="007A5189"/>
    <w:rsid w:val="007A5848"/>
    <w:rsid w:val="007B1867"/>
    <w:rsid w:val="007C1D70"/>
    <w:rsid w:val="007C5D73"/>
    <w:rsid w:val="007C6044"/>
    <w:rsid w:val="007C6572"/>
    <w:rsid w:val="007D1848"/>
    <w:rsid w:val="007D19DD"/>
    <w:rsid w:val="007D76F3"/>
    <w:rsid w:val="007E0EC7"/>
    <w:rsid w:val="007E1E6E"/>
    <w:rsid w:val="007E716C"/>
    <w:rsid w:val="007F4715"/>
    <w:rsid w:val="007F7250"/>
    <w:rsid w:val="00802005"/>
    <w:rsid w:val="008041D0"/>
    <w:rsid w:val="00811E2E"/>
    <w:rsid w:val="00813646"/>
    <w:rsid w:val="008142F6"/>
    <w:rsid w:val="00815B6D"/>
    <w:rsid w:val="00841FE3"/>
    <w:rsid w:val="00850936"/>
    <w:rsid w:val="00856270"/>
    <w:rsid w:val="00856914"/>
    <w:rsid w:val="008646BB"/>
    <w:rsid w:val="0086539C"/>
    <w:rsid w:val="00871E5D"/>
    <w:rsid w:val="00876D06"/>
    <w:rsid w:val="008821BD"/>
    <w:rsid w:val="00886A18"/>
    <w:rsid w:val="00887192"/>
    <w:rsid w:val="00894F39"/>
    <w:rsid w:val="008A34A8"/>
    <w:rsid w:val="008A5258"/>
    <w:rsid w:val="008B0D45"/>
    <w:rsid w:val="008B17CF"/>
    <w:rsid w:val="008B24A2"/>
    <w:rsid w:val="008B67B6"/>
    <w:rsid w:val="008C69E7"/>
    <w:rsid w:val="008D0847"/>
    <w:rsid w:val="008D0BF9"/>
    <w:rsid w:val="008D59F1"/>
    <w:rsid w:val="008D6BF8"/>
    <w:rsid w:val="008E15B3"/>
    <w:rsid w:val="008F7626"/>
    <w:rsid w:val="00900D84"/>
    <w:rsid w:val="009173A9"/>
    <w:rsid w:val="00917854"/>
    <w:rsid w:val="00920983"/>
    <w:rsid w:val="00925731"/>
    <w:rsid w:val="00927CE7"/>
    <w:rsid w:val="00927FC9"/>
    <w:rsid w:val="009324BB"/>
    <w:rsid w:val="00940FFB"/>
    <w:rsid w:val="00950B21"/>
    <w:rsid w:val="00951037"/>
    <w:rsid w:val="00955C68"/>
    <w:rsid w:val="009615E6"/>
    <w:rsid w:val="009727DB"/>
    <w:rsid w:val="00973575"/>
    <w:rsid w:val="00977D6D"/>
    <w:rsid w:val="00982F6D"/>
    <w:rsid w:val="00984887"/>
    <w:rsid w:val="00987850"/>
    <w:rsid w:val="00987B2D"/>
    <w:rsid w:val="0099208F"/>
    <w:rsid w:val="0099293A"/>
    <w:rsid w:val="009A7B95"/>
    <w:rsid w:val="009B24B9"/>
    <w:rsid w:val="009B701C"/>
    <w:rsid w:val="009C07B7"/>
    <w:rsid w:val="009C3873"/>
    <w:rsid w:val="009C492A"/>
    <w:rsid w:val="009C7B0B"/>
    <w:rsid w:val="009D32F3"/>
    <w:rsid w:val="009D4AFA"/>
    <w:rsid w:val="009D4FF7"/>
    <w:rsid w:val="009D51A9"/>
    <w:rsid w:val="009D615C"/>
    <w:rsid w:val="009D76F1"/>
    <w:rsid w:val="009E33E3"/>
    <w:rsid w:val="009E497E"/>
    <w:rsid w:val="009F2F67"/>
    <w:rsid w:val="009F4D6E"/>
    <w:rsid w:val="00A1159A"/>
    <w:rsid w:val="00A22A15"/>
    <w:rsid w:val="00A24D86"/>
    <w:rsid w:val="00A256D4"/>
    <w:rsid w:val="00A3025B"/>
    <w:rsid w:val="00A31397"/>
    <w:rsid w:val="00A3176A"/>
    <w:rsid w:val="00A326D5"/>
    <w:rsid w:val="00A35DE0"/>
    <w:rsid w:val="00A4069F"/>
    <w:rsid w:val="00A414F4"/>
    <w:rsid w:val="00A46613"/>
    <w:rsid w:val="00A472A2"/>
    <w:rsid w:val="00A508F2"/>
    <w:rsid w:val="00A50C88"/>
    <w:rsid w:val="00A51201"/>
    <w:rsid w:val="00A52B3B"/>
    <w:rsid w:val="00A53421"/>
    <w:rsid w:val="00A54AA9"/>
    <w:rsid w:val="00A56C91"/>
    <w:rsid w:val="00A608FB"/>
    <w:rsid w:val="00A63860"/>
    <w:rsid w:val="00A65FDD"/>
    <w:rsid w:val="00A66699"/>
    <w:rsid w:val="00A70FF5"/>
    <w:rsid w:val="00A71EC3"/>
    <w:rsid w:val="00A74D3B"/>
    <w:rsid w:val="00A75060"/>
    <w:rsid w:val="00A845A8"/>
    <w:rsid w:val="00A92628"/>
    <w:rsid w:val="00A94184"/>
    <w:rsid w:val="00AA1830"/>
    <w:rsid w:val="00AA3FC2"/>
    <w:rsid w:val="00AA6EFB"/>
    <w:rsid w:val="00AB21CD"/>
    <w:rsid w:val="00AB7C50"/>
    <w:rsid w:val="00AC2E39"/>
    <w:rsid w:val="00AC2E3C"/>
    <w:rsid w:val="00AC4DDB"/>
    <w:rsid w:val="00AC677A"/>
    <w:rsid w:val="00AD17F2"/>
    <w:rsid w:val="00AD1938"/>
    <w:rsid w:val="00AD1A5D"/>
    <w:rsid w:val="00AE3276"/>
    <w:rsid w:val="00AE4D3D"/>
    <w:rsid w:val="00AE6941"/>
    <w:rsid w:val="00AF0BC5"/>
    <w:rsid w:val="00AF306F"/>
    <w:rsid w:val="00AF3757"/>
    <w:rsid w:val="00B061B8"/>
    <w:rsid w:val="00B06BB7"/>
    <w:rsid w:val="00B06D1A"/>
    <w:rsid w:val="00B0744C"/>
    <w:rsid w:val="00B12261"/>
    <w:rsid w:val="00B1332A"/>
    <w:rsid w:val="00B13D61"/>
    <w:rsid w:val="00B1709E"/>
    <w:rsid w:val="00B226C9"/>
    <w:rsid w:val="00B22C9F"/>
    <w:rsid w:val="00B22D52"/>
    <w:rsid w:val="00B2392A"/>
    <w:rsid w:val="00B23F5E"/>
    <w:rsid w:val="00B30CB1"/>
    <w:rsid w:val="00B348C8"/>
    <w:rsid w:val="00B34F24"/>
    <w:rsid w:val="00B36E82"/>
    <w:rsid w:val="00B37617"/>
    <w:rsid w:val="00B40EDE"/>
    <w:rsid w:val="00B419F7"/>
    <w:rsid w:val="00B44F81"/>
    <w:rsid w:val="00B50267"/>
    <w:rsid w:val="00B52930"/>
    <w:rsid w:val="00B52D86"/>
    <w:rsid w:val="00B64D25"/>
    <w:rsid w:val="00B64F38"/>
    <w:rsid w:val="00B651D6"/>
    <w:rsid w:val="00B675B9"/>
    <w:rsid w:val="00B71EF8"/>
    <w:rsid w:val="00B779BA"/>
    <w:rsid w:val="00B80A9D"/>
    <w:rsid w:val="00B83742"/>
    <w:rsid w:val="00B86F87"/>
    <w:rsid w:val="00B91AF4"/>
    <w:rsid w:val="00B92495"/>
    <w:rsid w:val="00B929CE"/>
    <w:rsid w:val="00B95F3F"/>
    <w:rsid w:val="00BA0839"/>
    <w:rsid w:val="00BA26C8"/>
    <w:rsid w:val="00BA4A15"/>
    <w:rsid w:val="00BA4E0F"/>
    <w:rsid w:val="00BB0A15"/>
    <w:rsid w:val="00BB328E"/>
    <w:rsid w:val="00BB7B0F"/>
    <w:rsid w:val="00BC0698"/>
    <w:rsid w:val="00BC308F"/>
    <w:rsid w:val="00BC3297"/>
    <w:rsid w:val="00BC40F9"/>
    <w:rsid w:val="00BC5518"/>
    <w:rsid w:val="00BC7203"/>
    <w:rsid w:val="00BC7F46"/>
    <w:rsid w:val="00BD0F6C"/>
    <w:rsid w:val="00BD170E"/>
    <w:rsid w:val="00BD343D"/>
    <w:rsid w:val="00BD3FD3"/>
    <w:rsid w:val="00BD66E6"/>
    <w:rsid w:val="00BE43A0"/>
    <w:rsid w:val="00BE5D56"/>
    <w:rsid w:val="00BF16EB"/>
    <w:rsid w:val="00BF5942"/>
    <w:rsid w:val="00BF62F5"/>
    <w:rsid w:val="00BF7D0D"/>
    <w:rsid w:val="00C069FD"/>
    <w:rsid w:val="00C14BF7"/>
    <w:rsid w:val="00C22DF5"/>
    <w:rsid w:val="00C234E2"/>
    <w:rsid w:val="00C26ECE"/>
    <w:rsid w:val="00C27669"/>
    <w:rsid w:val="00C30E7E"/>
    <w:rsid w:val="00C32050"/>
    <w:rsid w:val="00C3242C"/>
    <w:rsid w:val="00C32C56"/>
    <w:rsid w:val="00C435BF"/>
    <w:rsid w:val="00C47916"/>
    <w:rsid w:val="00C518C2"/>
    <w:rsid w:val="00C51C30"/>
    <w:rsid w:val="00C54140"/>
    <w:rsid w:val="00C54C43"/>
    <w:rsid w:val="00C620D5"/>
    <w:rsid w:val="00C65DAD"/>
    <w:rsid w:val="00C7199E"/>
    <w:rsid w:val="00C7549C"/>
    <w:rsid w:val="00C7702C"/>
    <w:rsid w:val="00C81017"/>
    <w:rsid w:val="00C91B63"/>
    <w:rsid w:val="00C91E2D"/>
    <w:rsid w:val="00C969D0"/>
    <w:rsid w:val="00CA48E2"/>
    <w:rsid w:val="00CA7269"/>
    <w:rsid w:val="00CB7B7C"/>
    <w:rsid w:val="00CC09AD"/>
    <w:rsid w:val="00CC295A"/>
    <w:rsid w:val="00CC6810"/>
    <w:rsid w:val="00CD290D"/>
    <w:rsid w:val="00CD566E"/>
    <w:rsid w:val="00CE1678"/>
    <w:rsid w:val="00CE3EBE"/>
    <w:rsid w:val="00CE59E0"/>
    <w:rsid w:val="00CE6561"/>
    <w:rsid w:val="00CF2929"/>
    <w:rsid w:val="00CF6C9F"/>
    <w:rsid w:val="00D04E38"/>
    <w:rsid w:val="00D127D3"/>
    <w:rsid w:val="00D12ED0"/>
    <w:rsid w:val="00D2125F"/>
    <w:rsid w:val="00D21568"/>
    <w:rsid w:val="00D23C23"/>
    <w:rsid w:val="00D245E6"/>
    <w:rsid w:val="00D272A2"/>
    <w:rsid w:val="00D3098D"/>
    <w:rsid w:val="00D31093"/>
    <w:rsid w:val="00D31639"/>
    <w:rsid w:val="00D3186E"/>
    <w:rsid w:val="00D372CF"/>
    <w:rsid w:val="00D44DA3"/>
    <w:rsid w:val="00D4536E"/>
    <w:rsid w:val="00D45C47"/>
    <w:rsid w:val="00D47EDC"/>
    <w:rsid w:val="00D50739"/>
    <w:rsid w:val="00D541B4"/>
    <w:rsid w:val="00D54A8D"/>
    <w:rsid w:val="00D5596A"/>
    <w:rsid w:val="00D56F83"/>
    <w:rsid w:val="00D61BA4"/>
    <w:rsid w:val="00D67FDE"/>
    <w:rsid w:val="00D72C83"/>
    <w:rsid w:val="00D763BD"/>
    <w:rsid w:val="00D76B56"/>
    <w:rsid w:val="00D8139B"/>
    <w:rsid w:val="00D841B5"/>
    <w:rsid w:val="00D869E0"/>
    <w:rsid w:val="00D929EA"/>
    <w:rsid w:val="00D948F7"/>
    <w:rsid w:val="00DA19A3"/>
    <w:rsid w:val="00DA3EA9"/>
    <w:rsid w:val="00DA5D6A"/>
    <w:rsid w:val="00DB06F9"/>
    <w:rsid w:val="00DB3F0F"/>
    <w:rsid w:val="00DB49B9"/>
    <w:rsid w:val="00DB4FCF"/>
    <w:rsid w:val="00DB760D"/>
    <w:rsid w:val="00DC0892"/>
    <w:rsid w:val="00DC3DD1"/>
    <w:rsid w:val="00DC5C2B"/>
    <w:rsid w:val="00DC6172"/>
    <w:rsid w:val="00DC6237"/>
    <w:rsid w:val="00DC7152"/>
    <w:rsid w:val="00DD4485"/>
    <w:rsid w:val="00DD7F48"/>
    <w:rsid w:val="00DE7600"/>
    <w:rsid w:val="00DF135E"/>
    <w:rsid w:val="00DF52BF"/>
    <w:rsid w:val="00DF7F96"/>
    <w:rsid w:val="00E0595E"/>
    <w:rsid w:val="00E12874"/>
    <w:rsid w:val="00E136C5"/>
    <w:rsid w:val="00E2233D"/>
    <w:rsid w:val="00E24945"/>
    <w:rsid w:val="00E25003"/>
    <w:rsid w:val="00E2648E"/>
    <w:rsid w:val="00E27569"/>
    <w:rsid w:val="00E314D5"/>
    <w:rsid w:val="00E31D65"/>
    <w:rsid w:val="00E35563"/>
    <w:rsid w:val="00E36AEB"/>
    <w:rsid w:val="00E40046"/>
    <w:rsid w:val="00E42BA6"/>
    <w:rsid w:val="00E43E2A"/>
    <w:rsid w:val="00E50BF4"/>
    <w:rsid w:val="00E53E7D"/>
    <w:rsid w:val="00E564CA"/>
    <w:rsid w:val="00E653E2"/>
    <w:rsid w:val="00E7010A"/>
    <w:rsid w:val="00E71F9F"/>
    <w:rsid w:val="00E8346E"/>
    <w:rsid w:val="00E93C66"/>
    <w:rsid w:val="00E93E19"/>
    <w:rsid w:val="00EA0552"/>
    <w:rsid w:val="00EA7798"/>
    <w:rsid w:val="00EB387D"/>
    <w:rsid w:val="00EB4FCF"/>
    <w:rsid w:val="00EB5738"/>
    <w:rsid w:val="00EB67BA"/>
    <w:rsid w:val="00EB7B51"/>
    <w:rsid w:val="00EC51CC"/>
    <w:rsid w:val="00EC56B0"/>
    <w:rsid w:val="00EC7084"/>
    <w:rsid w:val="00EE0C3C"/>
    <w:rsid w:val="00EF2ED6"/>
    <w:rsid w:val="00EF50C1"/>
    <w:rsid w:val="00F00474"/>
    <w:rsid w:val="00F00FB7"/>
    <w:rsid w:val="00F01937"/>
    <w:rsid w:val="00F02748"/>
    <w:rsid w:val="00F039EC"/>
    <w:rsid w:val="00F042F1"/>
    <w:rsid w:val="00F14DEB"/>
    <w:rsid w:val="00F271C6"/>
    <w:rsid w:val="00F36017"/>
    <w:rsid w:val="00F36206"/>
    <w:rsid w:val="00F367A0"/>
    <w:rsid w:val="00F44D62"/>
    <w:rsid w:val="00F45B81"/>
    <w:rsid w:val="00F46749"/>
    <w:rsid w:val="00F5015A"/>
    <w:rsid w:val="00F53835"/>
    <w:rsid w:val="00F56FB0"/>
    <w:rsid w:val="00F572AB"/>
    <w:rsid w:val="00F60DD0"/>
    <w:rsid w:val="00F64D59"/>
    <w:rsid w:val="00F730DC"/>
    <w:rsid w:val="00F83782"/>
    <w:rsid w:val="00F87579"/>
    <w:rsid w:val="00F92374"/>
    <w:rsid w:val="00F93881"/>
    <w:rsid w:val="00F97DD9"/>
    <w:rsid w:val="00FA79E5"/>
    <w:rsid w:val="00FB0CAB"/>
    <w:rsid w:val="00FB11A1"/>
    <w:rsid w:val="00FC4F72"/>
    <w:rsid w:val="00FC533D"/>
    <w:rsid w:val="00FC5A89"/>
    <w:rsid w:val="00FC7547"/>
    <w:rsid w:val="00FC75E4"/>
    <w:rsid w:val="00FD1C5B"/>
    <w:rsid w:val="00FE24F9"/>
    <w:rsid w:val="00FE3537"/>
    <w:rsid w:val="00FF1A62"/>
    <w:rsid w:val="00FF2187"/>
    <w:rsid w:val="00FF25E7"/>
    <w:rsid w:val="00FF39F4"/>
    <w:rsid w:val="00FF6971"/>
    <w:rsid w:val="16339FE1"/>
    <w:rsid w:val="16C931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00A3FD"/>
  <w15:docId w15:val="{B832F762-B275-47F0-89AB-4B68664E73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4" w:unhideWhenUsed="1" w:qFormat="1"/>
    <w:lsdException w:name="heading 9" w:semiHidden="1" w:uiPriority="4"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iPriority="9" w:unhideWhenUsed="1" w:qFormat="1"/>
    <w:lsdException w:name="footer" w:semiHidden="1" w:unhideWhenUsed="1" w:qFormat="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iPriority="99" w:unhideWhenUsed="1"/>
    <w:lsdException w:name="page number" w:semiHidden="1"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iPriority="9" w:unhideWhenUsed="1"/>
    <w:lsdException w:name="List" w:semiHidden="1"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74D3B"/>
    <w:pPr>
      <w:spacing w:after="180" w:line="240" w:lineRule="auto"/>
    </w:pPr>
    <w:rPr>
      <w:rFonts w:ascii="Times New Roman" w:eastAsia="Times New Roman" w:hAnsi="Times New Roman" w:cs="Times New Roman"/>
      <w:sz w:val="24"/>
      <w:szCs w:val="20"/>
      <w:lang w:val="en-GB"/>
    </w:rPr>
  </w:style>
  <w:style w:type="paragraph" w:styleId="Heading1">
    <w:name w:val="heading 1"/>
    <w:next w:val="Normal"/>
    <w:link w:val="Heading1Char"/>
    <w:uiPriority w:val="1"/>
    <w:qFormat/>
    <w:rsid w:val="00BA26C8"/>
    <w:pPr>
      <w:keepNext/>
      <w:keepLines/>
      <w:numPr>
        <w:numId w:val="37"/>
      </w:numPr>
      <w:pBdr>
        <w:top w:val="single" w:sz="12" w:space="3" w:color="auto"/>
      </w:pBdr>
      <w:spacing w:before="240" w:after="180" w:line="240" w:lineRule="auto"/>
      <w:outlineLvl w:val="0"/>
    </w:pPr>
    <w:rPr>
      <w:rFonts w:ascii="Arial" w:eastAsia="Times New Roman" w:hAnsi="Arial" w:cs="Times New Roman"/>
      <w:sz w:val="36"/>
      <w:szCs w:val="20"/>
      <w:lang w:val="en-GB"/>
    </w:rPr>
  </w:style>
  <w:style w:type="paragraph" w:styleId="Heading2">
    <w:name w:val="heading 2"/>
    <w:basedOn w:val="Heading1"/>
    <w:next w:val="Normal"/>
    <w:link w:val="Heading2Char"/>
    <w:uiPriority w:val="1"/>
    <w:qFormat/>
    <w:rsid w:val="00BA26C8"/>
    <w:pPr>
      <w:numPr>
        <w:ilvl w:val="1"/>
      </w:numPr>
      <w:pBdr>
        <w:top w:val="none" w:sz="0" w:space="0" w:color="auto"/>
      </w:pBdr>
      <w:spacing w:before="180"/>
      <w:outlineLvl w:val="1"/>
    </w:pPr>
    <w:rPr>
      <w:sz w:val="32"/>
    </w:rPr>
  </w:style>
  <w:style w:type="paragraph" w:styleId="Heading3">
    <w:name w:val="heading 3"/>
    <w:basedOn w:val="Heading2"/>
    <w:next w:val="Normal"/>
    <w:link w:val="Heading3Char"/>
    <w:uiPriority w:val="1"/>
    <w:qFormat/>
    <w:rsid w:val="00BA26C8"/>
    <w:pPr>
      <w:numPr>
        <w:ilvl w:val="2"/>
      </w:numPr>
      <w:spacing w:before="120"/>
      <w:outlineLvl w:val="2"/>
    </w:pPr>
    <w:rPr>
      <w:sz w:val="28"/>
    </w:rPr>
  </w:style>
  <w:style w:type="paragraph" w:styleId="Heading4">
    <w:name w:val="heading 4"/>
    <w:basedOn w:val="Heading3"/>
    <w:next w:val="Normal"/>
    <w:link w:val="Heading4Char"/>
    <w:uiPriority w:val="1"/>
    <w:qFormat/>
    <w:rsid w:val="00BA26C8"/>
    <w:pPr>
      <w:numPr>
        <w:ilvl w:val="3"/>
      </w:numPr>
      <w:outlineLvl w:val="3"/>
    </w:pPr>
    <w:rPr>
      <w:sz w:val="24"/>
    </w:rPr>
  </w:style>
  <w:style w:type="paragraph" w:styleId="Heading5">
    <w:name w:val="heading 5"/>
    <w:basedOn w:val="Heading4"/>
    <w:next w:val="Normal"/>
    <w:link w:val="Heading5Char"/>
    <w:uiPriority w:val="1"/>
    <w:qFormat/>
    <w:rsid w:val="00BA26C8"/>
    <w:pPr>
      <w:numPr>
        <w:ilvl w:val="4"/>
      </w:numPr>
      <w:outlineLvl w:val="4"/>
    </w:pPr>
  </w:style>
  <w:style w:type="paragraph" w:styleId="Heading6">
    <w:name w:val="heading 6"/>
    <w:basedOn w:val="H6"/>
    <w:next w:val="Normal"/>
    <w:link w:val="Heading6Char"/>
    <w:uiPriority w:val="1"/>
    <w:rsid w:val="00BA26C8"/>
    <w:pPr>
      <w:ind w:left="0" w:firstLine="0"/>
      <w:outlineLvl w:val="5"/>
    </w:pPr>
  </w:style>
  <w:style w:type="paragraph" w:styleId="Heading7">
    <w:name w:val="heading 7"/>
    <w:basedOn w:val="H6"/>
    <w:next w:val="Normal"/>
    <w:link w:val="Heading7Char"/>
    <w:uiPriority w:val="1"/>
    <w:rsid w:val="00BA26C8"/>
    <w:pPr>
      <w:ind w:left="1985" w:hanging="1985"/>
      <w:outlineLvl w:val="6"/>
    </w:pPr>
  </w:style>
  <w:style w:type="paragraph" w:styleId="Heading8">
    <w:name w:val="heading 8"/>
    <w:basedOn w:val="Heading1"/>
    <w:next w:val="Normal"/>
    <w:link w:val="Heading8Char"/>
    <w:uiPriority w:val="4"/>
    <w:qFormat/>
    <w:rsid w:val="00BA26C8"/>
    <w:pPr>
      <w:numPr>
        <w:numId w:val="26"/>
      </w:numPr>
      <w:outlineLvl w:val="7"/>
    </w:pPr>
  </w:style>
  <w:style w:type="paragraph" w:styleId="Heading9">
    <w:name w:val="heading 9"/>
    <w:basedOn w:val="Heading8"/>
    <w:next w:val="Normal"/>
    <w:link w:val="Heading9Char"/>
    <w:uiPriority w:val="4"/>
    <w:rsid w:val="00BA26C8"/>
    <w:pPr>
      <w:numPr>
        <w:numId w:val="0"/>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BA26C8"/>
    <w:rPr>
      <w:rFonts w:ascii="Arial" w:eastAsia="Times New Roman" w:hAnsi="Arial" w:cs="Times New Roman"/>
      <w:sz w:val="36"/>
      <w:szCs w:val="20"/>
      <w:lang w:val="en-GB"/>
    </w:rPr>
  </w:style>
  <w:style w:type="character" w:customStyle="1" w:styleId="Heading2Char">
    <w:name w:val="Heading 2 Char"/>
    <w:basedOn w:val="DefaultParagraphFont"/>
    <w:link w:val="Heading2"/>
    <w:uiPriority w:val="1"/>
    <w:rsid w:val="00BA26C8"/>
    <w:rPr>
      <w:rFonts w:ascii="Arial" w:eastAsia="Times New Roman" w:hAnsi="Arial" w:cs="Times New Roman"/>
      <w:sz w:val="32"/>
      <w:szCs w:val="20"/>
      <w:lang w:val="en-GB"/>
    </w:rPr>
  </w:style>
  <w:style w:type="character" w:customStyle="1" w:styleId="Heading3Char">
    <w:name w:val="Heading 3 Char"/>
    <w:basedOn w:val="DefaultParagraphFont"/>
    <w:link w:val="Heading3"/>
    <w:uiPriority w:val="1"/>
    <w:rsid w:val="00BA26C8"/>
    <w:rPr>
      <w:rFonts w:ascii="Arial" w:eastAsia="Times New Roman" w:hAnsi="Arial" w:cs="Times New Roman"/>
      <w:sz w:val="28"/>
      <w:szCs w:val="20"/>
      <w:lang w:val="en-GB"/>
    </w:rPr>
  </w:style>
  <w:style w:type="character" w:customStyle="1" w:styleId="Heading4Char">
    <w:name w:val="Heading 4 Char"/>
    <w:basedOn w:val="Heading3Char"/>
    <w:link w:val="Heading4"/>
    <w:uiPriority w:val="1"/>
    <w:rsid w:val="00BA26C8"/>
    <w:rPr>
      <w:rFonts w:ascii="Arial" w:eastAsia="Times New Roman" w:hAnsi="Arial" w:cs="Times New Roman"/>
      <w:sz w:val="24"/>
      <w:szCs w:val="20"/>
      <w:lang w:val="en-GB"/>
    </w:rPr>
  </w:style>
  <w:style w:type="character" w:customStyle="1" w:styleId="Heading5Char">
    <w:name w:val="Heading 5 Char"/>
    <w:basedOn w:val="Heading4Char"/>
    <w:link w:val="Heading5"/>
    <w:uiPriority w:val="1"/>
    <w:rsid w:val="00BA26C8"/>
    <w:rPr>
      <w:rFonts w:ascii="Arial" w:eastAsia="Times New Roman" w:hAnsi="Arial" w:cs="Times New Roman"/>
      <w:sz w:val="24"/>
      <w:szCs w:val="20"/>
      <w:lang w:val="en-GB"/>
    </w:rPr>
  </w:style>
  <w:style w:type="character" w:customStyle="1" w:styleId="Heading6Char">
    <w:name w:val="Heading 6 Char"/>
    <w:basedOn w:val="H6Char"/>
    <w:link w:val="Heading6"/>
    <w:uiPriority w:val="1"/>
    <w:rsid w:val="00BA26C8"/>
    <w:rPr>
      <w:rFonts w:ascii="Arial" w:eastAsia="Times New Roman" w:hAnsi="Arial" w:cs="Times New Roman"/>
      <w:sz w:val="20"/>
      <w:szCs w:val="20"/>
      <w:lang w:val="en-GB"/>
    </w:rPr>
  </w:style>
  <w:style w:type="character" w:customStyle="1" w:styleId="Heading7Char">
    <w:name w:val="Heading 7 Char"/>
    <w:basedOn w:val="DefaultParagraphFont"/>
    <w:link w:val="Heading7"/>
    <w:uiPriority w:val="1"/>
    <w:rsid w:val="00BA26C8"/>
    <w:rPr>
      <w:rFonts w:ascii="Arial" w:eastAsia="Times New Roman" w:hAnsi="Arial" w:cs="Times New Roman"/>
      <w:sz w:val="20"/>
      <w:szCs w:val="20"/>
      <w:lang w:val="en-GB"/>
    </w:rPr>
  </w:style>
  <w:style w:type="character" w:customStyle="1" w:styleId="Heading8Char">
    <w:name w:val="Heading 8 Char"/>
    <w:basedOn w:val="Heading1Char"/>
    <w:link w:val="Heading8"/>
    <w:uiPriority w:val="4"/>
    <w:rsid w:val="00BA26C8"/>
    <w:rPr>
      <w:rFonts w:ascii="Arial" w:eastAsia="Times New Roman" w:hAnsi="Arial" w:cs="Times New Roman"/>
      <w:sz w:val="36"/>
      <w:szCs w:val="20"/>
      <w:lang w:val="en-GB"/>
    </w:rPr>
  </w:style>
  <w:style w:type="character" w:customStyle="1" w:styleId="Heading9Char">
    <w:name w:val="Heading 9 Char"/>
    <w:basedOn w:val="DefaultParagraphFont"/>
    <w:link w:val="Heading9"/>
    <w:uiPriority w:val="4"/>
    <w:rsid w:val="00BA26C8"/>
    <w:rPr>
      <w:rFonts w:ascii="Arial" w:eastAsia="Times New Roman" w:hAnsi="Arial" w:cs="Times New Roman"/>
      <w:sz w:val="36"/>
      <w:szCs w:val="20"/>
      <w:lang w:val="en-GB"/>
    </w:rPr>
  </w:style>
  <w:style w:type="paragraph" w:styleId="FootnoteText">
    <w:name w:val="footnote text"/>
    <w:basedOn w:val="Normal"/>
    <w:link w:val="FootnoteTextChar"/>
    <w:rsid w:val="00BA26C8"/>
    <w:pPr>
      <w:spacing w:after="0"/>
    </w:pPr>
  </w:style>
  <w:style w:type="character" w:customStyle="1" w:styleId="FootnoteTextChar">
    <w:name w:val="Footnote Text Char"/>
    <w:basedOn w:val="DefaultParagraphFont"/>
    <w:link w:val="FootnoteText"/>
    <w:rsid w:val="00BA26C8"/>
    <w:rPr>
      <w:rFonts w:ascii="Times New Roman" w:eastAsia="Times New Roman" w:hAnsi="Times New Roman" w:cs="Times New Roman"/>
      <w:sz w:val="20"/>
      <w:szCs w:val="20"/>
      <w:lang w:val="en-GB"/>
    </w:rPr>
  </w:style>
  <w:style w:type="character" w:styleId="FootnoteReference">
    <w:name w:val="footnote reference"/>
    <w:basedOn w:val="DefaultParagraphFont"/>
    <w:rsid w:val="00BA26C8"/>
    <w:rPr>
      <w:vertAlign w:val="superscript"/>
    </w:rPr>
  </w:style>
  <w:style w:type="paragraph" w:customStyle="1" w:styleId="Heading">
    <w:name w:val="Heading"/>
    <w:basedOn w:val="Normal"/>
    <w:rsid w:val="00BA26C8"/>
    <w:pPr>
      <w:ind w:left="1260" w:hanging="551"/>
    </w:pPr>
    <w:rPr>
      <w:b/>
    </w:rPr>
  </w:style>
  <w:style w:type="paragraph" w:customStyle="1" w:styleId="ColorfulList-Accent11">
    <w:name w:val="Colorful List - Accent 11"/>
    <w:basedOn w:val="Normal"/>
    <w:uiPriority w:val="34"/>
    <w:qFormat/>
    <w:rsid w:val="00793465"/>
    <w:pPr>
      <w:widowControl w:val="0"/>
      <w:spacing w:after="120" w:line="240" w:lineRule="atLeast"/>
      <w:ind w:left="720"/>
      <w:contextualSpacing/>
    </w:pPr>
    <w:rPr>
      <w:rFonts w:ascii="Arial" w:hAnsi="Arial"/>
    </w:rPr>
  </w:style>
  <w:style w:type="paragraph" w:styleId="BalloonText">
    <w:name w:val="Balloon Text"/>
    <w:basedOn w:val="Normal"/>
    <w:link w:val="BalloonTextChar"/>
    <w:semiHidden/>
    <w:unhideWhenUsed/>
    <w:rsid w:val="00BA26C8"/>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BA26C8"/>
    <w:rPr>
      <w:rFonts w:ascii="Segoe UI" w:eastAsia="Times New Roman" w:hAnsi="Segoe UI" w:cs="Segoe UI"/>
      <w:sz w:val="18"/>
      <w:szCs w:val="18"/>
      <w:lang w:val="en-GB"/>
    </w:rPr>
  </w:style>
  <w:style w:type="character" w:styleId="CommentReference">
    <w:name w:val="annotation reference"/>
    <w:basedOn w:val="DefaultParagraphFont"/>
    <w:rsid w:val="00BA26C8"/>
    <w:rPr>
      <w:sz w:val="16"/>
      <w:szCs w:val="16"/>
    </w:rPr>
  </w:style>
  <w:style w:type="paragraph" w:styleId="CommentText">
    <w:name w:val="annotation text"/>
    <w:basedOn w:val="Normal"/>
    <w:link w:val="CommentTextChar"/>
    <w:rsid w:val="00BA26C8"/>
  </w:style>
  <w:style w:type="character" w:customStyle="1" w:styleId="CommentTextChar">
    <w:name w:val="Comment Text Char"/>
    <w:basedOn w:val="DefaultParagraphFont"/>
    <w:link w:val="CommentText"/>
    <w:rsid w:val="00BA26C8"/>
    <w:rPr>
      <w:rFonts w:ascii="Times New Roman" w:eastAsia="Times New Roman" w:hAnsi="Times New Roman" w:cs="Times New Roman"/>
      <w:sz w:val="20"/>
      <w:szCs w:val="20"/>
      <w:lang w:val="en-GB"/>
    </w:rPr>
  </w:style>
  <w:style w:type="paragraph" w:styleId="CommentSubject">
    <w:name w:val="annotation subject"/>
    <w:basedOn w:val="CommentText"/>
    <w:next w:val="CommentText"/>
    <w:link w:val="CommentSubjectChar"/>
    <w:rsid w:val="00BA26C8"/>
    <w:rPr>
      <w:b/>
      <w:bCs/>
    </w:rPr>
  </w:style>
  <w:style w:type="character" w:customStyle="1" w:styleId="CommentSubjectChar">
    <w:name w:val="Comment Subject Char"/>
    <w:basedOn w:val="CommentTextChar"/>
    <w:link w:val="CommentSubject"/>
    <w:rsid w:val="00BA26C8"/>
    <w:rPr>
      <w:rFonts w:ascii="Times New Roman" w:eastAsia="Times New Roman" w:hAnsi="Times New Roman" w:cs="Times New Roman"/>
      <w:b/>
      <w:bCs/>
      <w:sz w:val="20"/>
      <w:szCs w:val="20"/>
      <w:lang w:val="en-GB"/>
    </w:rPr>
  </w:style>
  <w:style w:type="paragraph" w:styleId="Header">
    <w:name w:val="header"/>
    <w:link w:val="HeaderChar"/>
    <w:uiPriority w:val="9"/>
    <w:qFormat/>
    <w:rsid w:val="00BA26C8"/>
    <w:pPr>
      <w:widowControl w:val="0"/>
      <w:overflowPunct w:val="0"/>
      <w:autoSpaceDE w:val="0"/>
      <w:autoSpaceDN w:val="0"/>
      <w:adjustRightInd w:val="0"/>
      <w:spacing w:after="0" w:line="240" w:lineRule="auto"/>
      <w:textAlignment w:val="baseline"/>
    </w:pPr>
    <w:rPr>
      <w:rFonts w:ascii="Arial" w:eastAsia="Times New Roman" w:hAnsi="Arial" w:cs="Times New Roman"/>
      <w:b/>
      <w:sz w:val="18"/>
      <w:szCs w:val="20"/>
      <w:lang w:val="en-GB" w:eastAsia="ja-JP"/>
    </w:rPr>
  </w:style>
  <w:style w:type="character" w:customStyle="1" w:styleId="HeaderChar">
    <w:name w:val="Header Char"/>
    <w:link w:val="Header"/>
    <w:uiPriority w:val="9"/>
    <w:qFormat/>
    <w:rsid w:val="00BA26C8"/>
    <w:rPr>
      <w:rFonts w:ascii="Arial" w:eastAsia="Times New Roman" w:hAnsi="Arial" w:cs="Times New Roman"/>
      <w:b/>
      <w:sz w:val="18"/>
      <w:szCs w:val="20"/>
      <w:lang w:val="en-GB" w:eastAsia="ja-JP"/>
    </w:rPr>
  </w:style>
  <w:style w:type="paragraph" w:styleId="Footer">
    <w:name w:val="footer"/>
    <w:basedOn w:val="Header"/>
    <w:link w:val="FooterChar"/>
    <w:rsid w:val="00BA26C8"/>
    <w:pPr>
      <w:jc w:val="center"/>
    </w:pPr>
    <w:rPr>
      <w:i/>
    </w:rPr>
  </w:style>
  <w:style w:type="character" w:customStyle="1" w:styleId="FooterChar">
    <w:name w:val="Footer Char"/>
    <w:basedOn w:val="DefaultParagraphFont"/>
    <w:link w:val="Footer"/>
    <w:rsid w:val="00BA26C8"/>
    <w:rPr>
      <w:rFonts w:ascii="Arial" w:eastAsia="Times New Roman" w:hAnsi="Arial" w:cs="Times New Roman"/>
      <w:b/>
      <w:i/>
      <w:sz w:val="18"/>
      <w:szCs w:val="20"/>
      <w:lang w:val="en-GB" w:eastAsia="ja-JP"/>
    </w:rPr>
  </w:style>
  <w:style w:type="paragraph" w:customStyle="1" w:styleId="Titre2Gauche0cm">
    <w:name w:val="Titre 2 + Gauche :  0 cm"/>
    <w:aliases w:val="Première ligne : 0 cm,Avant : 0 pt,Après : 11 pt"/>
    <w:basedOn w:val="Heading2"/>
    <w:rsid w:val="00793465"/>
    <w:rPr>
      <w:b/>
      <w:lang w:eastAsia="zh-CN"/>
    </w:rPr>
  </w:style>
  <w:style w:type="table" w:styleId="TableGrid">
    <w:name w:val="Table Grid"/>
    <w:basedOn w:val="TableNormal"/>
    <w:rsid w:val="00BA26C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rsid w:val="00BA26C8"/>
    <w:pPr>
      <w:spacing w:after="120"/>
    </w:pPr>
  </w:style>
  <w:style w:type="character" w:customStyle="1" w:styleId="BodyTextChar">
    <w:name w:val="Body Text Char"/>
    <w:basedOn w:val="DefaultParagraphFont"/>
    <w:link w:val="BodyText"/>
    <w:rsid w:val="00BA26C8"/>
    <w:rPr>
      <w:rFonts w:ascii="Times New Roman" w:eastAsia="Times New Roman" w:hAnsi="Times New Roman" w:cs="Times New Roman"/>
      <w:sz w:val="20"/>
      <w:szCs w:val="20"/>
      <w:lang w:val="en-GB"/>
    </w:rPr>
  </w:style>
  <w:style w:type="paragraph" w:customStyle="1" w:styleId="NO">
    <w:name w:val="NO"/>
    <w:basedOn w:val="Normal"/>
    <w:uiPriority w:val="9"/>
    <w:qFormat/>
    <w:rsid w:val="00BA26C8"/>
    <w:pPr>
      <w:keepLines/>
      <w:ind w:left="1135" w:hanging="851"/>
    </w:pPr>
  </w:style>
  <w:style w:type="character" w:styleId="Hyperlink">
    <w:name w:val="Hyperlink"/>
    <w:uiPriority w:val="99"/>
    <w:rsid w:val="00BA26C8"/>
    <w:rPr>
      <w:color w:val="0563C1"/>
      <w:u w:val="single"/>
    </w:rPr>
  </w:style>
  <w:style w:type="paragraph" w:customStyle="1" w:styleId="ColorfulShading-Accent11">
    <w:name w:val="Colorful Shading - Accent 11"/>
    <w:hidden/>
    <w:uiPriority w:val="99"/>
    <w:semiHidden/>
    <w:rsid w:val="00793465"/>
    <w:pPr>
      <w:spacing w:after="0" w:line="240" w:lineRule="auto"/>
    </w:pPr>
    <w:rPr>
      <w:rFonts w:ascii="Arial" w:hAnsi="Arial" w:cs="Times New Roman"/>
      <w:szCs w:val="20"/>
      <w:lang w:val="en-GB"/>
    </w:rPr>
  </w:style>
  <w:style w:type="paragraph" w:customStyle="1" w:styleId="DocInfo">
    <w:name w:val="DocInfo"/>
    <w:rsid w:val="00793465"/>
    <w:pPr>
      <w:tabs>
        <w:tab w:val="left" w:pos="2268"/>
      </w:tabs>
      <w:spacing w:before="120" w:after="60" w:line="240" w:lineRule="auto"/>
      <w:ind w:left="2126" w:hanging="2126"/>
    </w:pPr>
    <w:rPr>
      <w:rFonts w:ascii="Arial" w:eastAsia="Times New Roman" w:hAnsi="Arial" w:cs="Times New Roman"/>
      <w:b/>
      <w:sz w:val="24"/>
      <w:szCs w:val="20"/>
      <w:lang w:val="en-GB" w:eastAsia="zh-CN"/>
    </w:rPr>
  </w:style>
  <w:style w:type="paragraph" w:styleId="PlainText">
    <w:name w:val="Plain Text"/>
    <w:basedOn w:val="Normal"/>
    <w:link w:val="PlainTextChar"/>
    <w:rsid w:val="00BA26C8"/>
    <w:pPr>
      <w:spacing w:after="0"/>
    </w:pPr>
    <w:rPr>
      <w:rFonts w:ascii="Consolas" w:hAnsi="Consolas"/>
      <w:sz w:val="21"/>
      <w:szCs w:val="21"/>
    </w:rPr>
  </w:style>
  <w:style w:type="character" w:customStyle="1" w:styleId="PlainTextChar">
    <w:name w:val="Plain Text Char"/>
    <w:basedOn w:val="DefaultParagraphFont"/>
    <w:link w:val="PlainText"/>
    <w:rsid w:val="00BA26C8"/>
    <w:rPr>
      <w:rFonts w:ascii="Consolas" w:eastAsia="Times New Roman" w:hAnsi="Consolas" w:cs="Times New Roman"/>
      <w:sz w:val="21"/>
      <w:szCs w:val="21"/>
      <w:lang w:val="en-GB"/>
    </w:rPr>
  </w:style>
  <w:style w:type="paragraph" w:styleId="ListParagraph">
    <w:name w:val="List Paragraph"/>
    <w:basedOn w:val="Normal"/>
    <w:link w:val="ListParagraphChar"/>
    <w:uiPriority w:val="34"/>
    <w:qFormat/>
    <w:rsid w:val="00BA26C8"/>
    <w:pPr>
      <w:ind w:left="720"/>
      <w:contextualSpacing/>
    </w:pPr>
  </w:style>
  <w:style w:type="paragraph" w:customStyle="1" w:styleId="IndentText">
    <w:name w:val="Indent Text"/>
    <w:basedOn w:val="Normal"/>
    <w:rsid w:val="00793465"/>
    <w:pPr>
      <w:tabs>
        <w:tab w:val="left" w:pos="1620"/>
        <w:tab w:val="left" w:pos="1980"/>
      </w:tabs>
      <w:spacing w:after="120"/>
      <w:ind w:left="720"/>
      <w:jc w:val="both"/>
    </w:pPr>
    <w:rPr>
      <w:rFonts w:ascii="Arial" w:hAnsi="Arial"/>
    </w:rPr>
  </w:style>
  <w:style w:type="paragraph" w:customStyle="1" w:styleId="Listenabsatz1">
    <w:name w:val="Listenabsatz1"/>
    <w:basedOn w:val="Normal"/>
    <w:uiPriority w:val="34"/>
    <w:qFormat/>
    <w:rsid w:val="00793465"/>
    <w:pPr>
      <w:spacing w:after="200" w:line="276" w:lineRule="auto"/>
      <w:ind w:left="720"/>
      <w:contextualSpacing/>
    </w:pPr>
    <w:rPr>
      <w:rFonts w:ascii="Calibri" w:eastAsia="Calibri" w:hAnsi="Calibri"/>
    </w:rPr>
  </w:style>
  <w:style w:type="paragraph" w:customStyle="1" w:styleId="Listenabsatz10">
    <w:name w:val="Listenabsatz10"/>
    <w:basedOn w:val="Normal"/>
    <w:uiPriority w:val="34"/>
    <w:qFormat/>
    <w:rsid w:val="00793465"/>
    <w:pPr>
      <w:spacing w:after="200" w:line="276" w:lineRule="auto"/>
      <w:ind w:left="720"/>
      <w:contextualSpacing/>
    </w:pPr>
    <w:rPr>
      <w:rFonts w:ascii="Calibri" w:eastAsia="Calibri" w:hAnsi="Calibri"/>
    </w:rPr>
  </w:style>
  <w:style w:type="paragraph" w:customStyle="1" w:styleId="txt">
    <w:name w:val="txt"/>
    <w:basedOn w:val="Normal"/>
    <w:link w:val="txt0"/>
    <w:qFormat/>
    <w:rsid w:val="0016034A"/>
    <w:pPr>
      <w:numPr>
        <w:ilvl w:val="12"/>
      </w:numPr>
      <w:adjustRightInd w:val="0"/>
      <w:snapToGrid w:val="0"/>
      <w:spacing w:afterLines="50"/>
      <w:ind w:left="720"/>
    </w:pPr>
    <w:rPr>
      <w:rFonts w:eastAsia="MS Mincho" w:cs="Arial"/>
      <w:lang w:val="en-US" w:eastAsia="ja-JP"/>
    </w:rPr>
  </w:style>
  <w:style w:type="character" w:customStyle="1" w:styleId="txt0">
    <w:name w:val="txt (文字)"/>
    <w:link w:val="txt"/>
    <w:rsid w:val="00793465"/>
    <w:rPr>
      <w:rFonts w:ascii="Arial" w:eastAsia="MS Mincho" w:hAnsi="Arial" w:cs="Arial"/>
      <w:sz w:val="20"/>
      <w:szCs w:val="20"/>
      <w:lang w:eastAsia="ja-JP"/>
    </w:rPr>
  </w:style>
  <w:style w:type="paragraph" w:customStyle="1" w:styleId="TAL">
    <w:name w:val="TAL"/>
    <w:basedOn w:val="Normal"/>
    <w:qFormat/>
    <w:rsid w:val="00BA26C8"/>
    <w:pPr>
      <w:keepNext/>
      <w:keepLines/>
      <w:spacing w:after="0"/>
    </w:pPr>
    <w:rPr>
      <w:rFonts w:ascii="Arial" w:hAnsi="Arial"/>
      <w:sz w:val="18"/>
    </w:rPr>
  </w:style>
  <w:style w:type="paragraph" w:styleId="Caption">
    <w:name w:val="caption"/>
    <w:basedOn w:val="Normal"/>
    <w:next w:val="Normal"/>
    <w:unhideWhenUsed/>
    <w:rsid w:val="003552B3"/>
    <w:pPr>
      <w:spacing w:after="200"/>
    </w:pPr>
    <w:rPr>
      <w:i/>
      <w:iCs/>
      <w:color w:val="44546A" w:themeColor="text2"/>
      <w:sz w:val="18"/>
      <w:szCs w:val="18"/>
    </w:rPr>
  </w:style>
  <w:style w:type="paragraph" w:customStyle="1" w:styleId="BULLET1INDENTATI">
    <w:name w:val="BULLET 1 / INDENTATI"/>
    <w:rsid w:val="00793465"/>
    <w:pPr>
      <w:tabs>
        <w:tab w:val="left" w:pos="567"/>
      </w:tabs>
      <w:spacing w:after="0" w:line="240" w:lineRule="exact"/>
      <w:ind w:left="567" w:hanging="567"/>
      <w:jc w:val="both"/>
    </w:pPr>
    <w:rPr>
      <w:rFonts w:ascii="Arial" w:eastAsia="Times New Roman" w:hAnsi="Arial" w:cs="Times New Roman"/>
      <w:sz w:val="20"/>
      <w:szCs w:val="20"/>
    </w:rPr>
  </w:style>
  <w:style w:type="paragraph" w:customStyle="1" w:styleId="WBtabletxt">
    <w:name w:val="WB table txt"/>
    <w:basedOn w:val="Normal"/>
    <w:qFormat/>
    <w:rsid w:val="00BA26C8"/>
    <w:pPr>
      <w:spacing w:before="120" w:after="0"/>
    </w:pPr>
    <w:rPr>
      <w:color w:val="000000"/>
      <w:sz w:val="18"/>
    </w:rPr>
  </w:style>
  <w:style w:type="character" w:customStyle="1" w:styleId="ListParagraphChar">
    <w:name w:val="List Paragraph Char"/>
    <w:link w:val="ListParagraph"/>
    <w:uiPriority w:val="34"/>
    <w:qFormat/>
    <w:rsid w:val="00BA26C8"/>
    <w:rPr>
      <w:rFonts w:ascii="Times New Roman" w:eastAsia="Times New Roman" w:hAnsi="Times New Roman" w:cs="Times New Roman"/>
      <w:sz w:val="20"/>
      <w:szCs w:val="20"/>
      <w:lang w:val="en-GB"/>
    </w:rPr>
  </w:style>
  <w:style w:type="paragraph" w:customStyle="1" w:styleId="TF">
    <w:name w:val="TF"/>
    <w:basedOn w:val="TH"/>
    <w:link w:val="TFChar"/>
    <w:qFormat/>
    <w:rsid w:val="00BA26C8"/>
    <w:pPr>
      <w:keepNext w:val="0"/>
      <w:spacing w:before="0" w:after="240"/>
    </w:pPr>
  </w:style>
  <w:style w:type="paragraph" w:customStyle="1" w:styleId="B1">
    <w:name w:val="B1"/>
    <w:basedOn w:val="Normal"/>
    <w:link w:val="B1Char"/>
    <w:qFormat/>
    <w:rsid w:val="00BA26C8"/>
    <w:pPr>
      <w:ind w:left="568" w:hanging="284"/>
    </w:pPr>
  </w:style>
  <w:style w:type="character" w:customStyle="1" w:styleId="TFChar">
    <w:name w:val="TF Char"/>
    <w:link w:val="TF"/>
    <w:rsid w:val="00793465"/>
    <w:rPr>
      <w:rFonts w:ascii="Arial" w:eastAsia="Times New Roman" w:hAnsi="Arial" w:cs="Times New Roman"/>
      <w:b/>
      <w:sz w:val="20"/>
      <w:szCs w:val="20"/>
      <w:lang w:val="en-GB"/>
    </w:rPr>
  </w:style>
  <w:style w:type="paragraph" w:styleId="List">
    <w:name w:val="List"/>
    <w:basedOn w:val="Normal"/>
    <w:rsid w:val="00BA26C8"/>
    <w:pPr>
      <w:ind w:left="283" w:hanging="283"/>
      <w:contextualSpacing/>
    </w:pPr>
  </w:style>
  <w:style w:type="paragraph" w:styleId="Revision">
    <w:name w:val="Revision"/>
    <w:hidden/>
    <w:uiPriority w:val="99"/>
    <w:semiHidden/>
    <w:rsid w:val="00793465"/>
    <w:pPr>
      <w:spacing w:after="0" w:line="240" w:lineRule="auto"/>
    </w:pPr>
    <w:rPr>
      <w:rFonts w:ascii="Arial" w:hAnsi="Arial" w:cs="Times New Roman"/>
      <w:szCs w:val="20"/>
      <w:lang w:val="en-GB"/>
    </w:rPr>
  </w:style>
  <w:style w:type="paragraph" w:customStyle="1" w:styleId="EQ">
    <w:name w:val="EQ"/>
    <w:basedOn w:val="Normal"/>
    <w:next w:val="Normal"/>
    <w:qFormat/>
    <w:rsid w:val="00BA26C8"/>
    <w:pPr>
      <w:keepLines/>
      <w:tabs>
        <w:tab w:val="center" w:pos="4536"/>
        <w:tab w:val="right" w:pos="9072"/>
      </w:tabs>
    </w:pPr>
  </w:style>
  <w:style w:type="paragraph" w:customStyle="1" w:styleId="TAR">
    <w:name w:val="TAR"/>
    <w:basedOn w:val="TAL"/>
    <w:uiPriority w:val="9"/>
    <w:qFormat/>
    <w:rsid w:val="00BA26C8"/>
    <w:pPr>
      <w:jc w:val="right"/>
    </w:pPr>
  </w:style>
  <w:style w:type="paragraph" w:customStyle="1" w:styleId="TAH">
    <w:name w:val="TAH"/>
    <w:basedOn w:val="TAC"/>
    <w:qFormat/>
    <w:rsid w:val="00BA26C8"/>
    <w:rPr>
      <w:b/>
    </w:rPr>
  </w:style>
  <w:style w:type="paragraph" w:customStyle="1" w:styleId="TAC">
    <w:name w:val="TAC"/>
    <w:basedOn w:val="TAL"/>
    <w:qFormat/>
    <w:rsid w:val="00BA26C8"/>
    <w:pPr>
      <w:jc w:val="center"/>
    </w:pPr>
  </w:style>
  <w:style w:type="paragraph" w:customStyle="1" w:styleId="TH">
    <w:name w:val="TH"/>
    <w:basedOn w:val="Normal"/>
    <w:link w:val="THChar"/>
    <w:qFormat/>
    <w:rsid w:val="00BA26C8"/>
    <w:pPr>
      <w:keepNext/>
      <w:keepLines/>
      <w:spacing w:before="60"/>
      <w:jc w:val="center"/>
    </w:pPr>
    <w:rPr>
      <w:rFonts w:ascii="Arial" w:hAnsi="Arial"/>
      <w:b/>
    </w:rPr>
  </w:style>
  <w:style w:type="character" w:styleId="Emphasis">
    <w:name w:val="Emphasis"/>
    <w:rsid w:val="00793465"/>
    <w:rPr>
      <w:i/>
      <w:iCs/>
    </w:rPr>
  </w:style>
  <w:style w:type="character" w:customStyle="1" w:styleId="THChar">
    <w:name w:val="TH Char"/>
    <w:link w:val="TH"/>
    <w:qFormat/>
    <w:rsid w:val="00BA26C8"/>
    <w:rPr>
      <w:rFonts w:ascii="Arial" w:eastAsia="Times New Roman" w:hAnsi="Arial" w:cs="Times New Roman"/>
      <w:b/>
      <w:sz w:val="20"/>
      <w:szCs w:val="20"/>
      <w:lang w:val="en-GB"/>
    </w:rPr>
  </w:style>
  <w:style w:type="paragraph" w:customStyle="1" w:styleId="FigureNoTitle">
    <w:name w:val="Figure_NoTitle"/>
    <w:basedOn w:val="Normal"/>
    <w:next w:val="Normal"/>
    <w:rsid w:val="00793465"/>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rPr>
  </w:style>
  <w:style w:type="paragraph" w:customStyle="1" w:styleId="pf0">
    <w:name w:val="pf0"/>
    <w:basedOn w:val="Normal"/>
    <w:rsid w:val="00793465"/>
    <w:pPr>
      <w:spacing w:before="100" w:beforeAutospacing="1" w:after="100" w:afterAutospacing="1"/>
    </w:pPr>
    <w:rPr>
      <w:szCs w:val="24"/>
    </w:rPr>
  </w:style>
  <w:style w:type="character" w:customStyle="1" w:styleId="cf01">
    <w:name w:val="cf01"/>
    <w:basedOn w:val="DefaultParagraphFont"/>
    <w:rsid w:val="00793465"/>
    <w:rPr>
      <w:rFonts w:ascii="Segoe UI" w:hAnsi="Segoe UI" w:cs="Segoe UI" w:hint="default"/>
      <w:sz w:val="18"/>
      <w:szCs w:val="18"/>
    </w:rPr>
  </w:style>
  <w:style w:type="paragraph" w:styleId="Quote">
    <w:name w:val="Quote"/>
    <w:basedOn w:val="Normal"/>
    <w:next w:val="Normal"/>
    <w:link w:val="QuoteChar"/>
    <w:uiPriority w:val="29"/>
    <w:rsid w:val="00BA26C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26C8"/>
    <w:rPr>
      <w:rFonts w:ascii="Times New Roman" w:eastAsia="Times New Roman" w:hAnsi="Times New Roman" w:cs="Times New Roman"/>
      <w:i/>
      <w:iCs/>
      <w:color w:val="404040" w:themeColor="text1" w:themeTint="BF"/>
      <w:sz w:val="20"/>
      <w:szCs w:val="20"/>
      <w:lang w:val="en-GB"/>
    </w:rPr>
  </w:style>
  <w:style w:type="paragraph" w:customStyle="1" w:styleId="Tablehead">
    <w:name w:val="Table_head"/>
    <w:basedOn w:val="Normal"/>
    <w:next w:val="Normal"/>
    <w:rsid w:val="00BA26C8"/>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b/>
    </w:rPr>
  </w:style>
  <w:style w:type="paragraph" w:customStyle="1" w:styleId="Tabletext">
    <w:name w:val="Table_text"/>
    <w:basedOn w:val="Normal"/>
    <w:rsid w:val="0079346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style>
  <w:style w:type="paragraph" w:styleId="TOCHeading">
    <w:name w:val="TOC Heading"/>
    <w:basedOn w:val="Heading1"/>
    <w:next w:val="Normal"/>
    <w:uiPriority w:val="39"/>
    <w:unhideWhenUsed/>
    <w:qFormat/>
    <w:rsid w:val="00BA26C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TOC2">
    <w:name w:val="toc 2"/>
    <w:basedOn w:val="TOC1"/>
    <w:uiPriority w:val="39"/>
    <w:rsid w:val="00BA26C8"/>
    <w:pPr>
      <w:keepNext w:val="0"/>
      <w:spacing w:before="0"/>
      <w:ind w:left="851" w:hanging="851"/>
    </w:pPr>
    <w:rPr>
      <w:sz w:val="20"/>
    </w:rPr>
  </w:style>
  <w:style w:type="paragraph" w:styleId="TOC1">
    <w:name w:val="toc 1"/>
    <w:uiPriority w:val="39"/>
    <w:rsid w:val="00BA26C8"/>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szCs w:val="20"/>
      <w:lang w:val="en-GB"/>
    </w:rPr>
  </w:style>
  <w:style w:type="paragraph" w:styleId="TOC3">
    <w:name w:val="toc 3"/>
    <w:basedOn w:val="TOC2"/>
    <w:uiPriority w:val="39"/>
    <w:rsid w:val="00BA26C8"/>
    <w:pPr>
      <w:ind w:left="1134" w:hanging="1134"/>
    </w:pPr>
  </w:style>
  <w:style w:type="paragraph" w:styleId="TOC4">
    <w:name w:val="toc 4"/>
    <w:basedOn w:val="TOC3"/>
    <w:uiPriority w:val="39"/>
    <w:rsid w:val="00BA26C8"/>
    <w:pPr>
      <w:ind w:left="1418" w:hanging="1418"/>
    </w:pPr>
  </w:style>
  <w:style w:type="paragraph" w:styleId="TOC5">
    <w:name w:val="toc 5"/>
    <w:basedOn w:val="TOC4"/>
    <w:uiPriority w:val="39"/>
    <w:rsid w:val="00BA26C8"/>
    <w:pPr>
      <w:ind w:left="1701" w:hanging="1701"/>
    </w:pPr>
  </w:style>
  <w:style w:type="paragraph" w:styleId="TOC6">
    <w:name w:val="toc 6"/>
    <w:basedOn w:val="TOC5"/>
    <w:next w:val="Normal"/>
    <w:uiPriority w:val="39"/>
    <w:rsid w:val="00BA26C8"/>
    <w:pPr>
      <w:ind w:left="1985" w:hanging="1985"/>
    </w:pPr>
  </w:style>
  <w:style w:type="paragraph" w:styleId="TOC7">
    <w:name w:val="toc 7"/>
    <w:basedOn w:val="TOC6"/>
    <w:next w:val="Normal"/>
    <w:uiPriority w:val="39"/>
    <w:rsid w:val="00BA26C8"/>
    <w:pPr>
      <w:ind w:left="2268" w:hanging="2268"/>
    </w:pPr>
  </w:style>
  <w:style w:type="paragraph" w:styleId="TOC8">
    <w:name w:val="toc 8"/>
    <w:basedOn w:val="TOC1"/>
    <w:uiPriority w:val="39"/>
    <w:rsid w:val="00BA26C8"/>
    <w:pPr>
      <w:spacing w:before="180"/>
      <w:ind w:left="2693" w:hanging="2693"/>
    </w:pPr>
    <w:rPr>
      <w:b/>
    </w:rPr>
  </w:style>
  <w:style w:type="paragraph" w:styleId="TOC9">
    <w:name w:val="toc 9"/>
    <w:basedOn w:val="TOC8"/>
    <w:uiPriority w:val="39"/>
    <w:rsid w:val="00BA26C8"/>
    <w:pPr>
      <w:ind w:left="1418" w:hanging="1418"/>
    </w:pPr>
  </w:style>
  <w:style w:type="character" w:styleId="UnresolvedMention">
    <w:name w:val="Unresolved Mention"/>
    <w:uiPriority w:val="99"/>
    <w:semiHidden/>
    <w:unhideWhenUsed/>
    <w:rsid w:val="00BA26C8"/>
    <w:rPr>
      <w:color w:val="605E5C"/>
      <w:shd w:val="clear" w:color="auto" w:fill="E1DFDD"/>
    </w:rPr>
  </w:style>
  <w:style w:type="character" w:styleId="FollowedHyperlink">
    <w:name w:val="FollowedHyperlink"/>
    <w:rsid w:val="00BA26C8"/>
    <w:rPr>
      <w:color w:val="954F72"/>
      <w:u w:val="single"/>
    </w:rPr>
  </w:style>
  <w:style w:type="character" w:styleId="PlaceholderText">
    <w:name w:val="Placeholder Text"/>
    <w:basedOn w:val="DefaultParagraphFont"/>
    <w:uiPriority w:val="99"/>
    <w:semiHidden/>
    <w:rsid w:val="00BA26C8"/>
    <w:rPr>
      <w:color w:val="808080"/>
    </w:rPr>
  </w:style>
  <w:style w:type="paragraph" w:customStyle="1" w:styleId="FP">
    <w:name w:val="FP"/>
    <w:basedOn w:val="Normal"/>
    <w:uiPriority w:val="9"/>
    <w:qFormat/>
    <w:rsid w:val="00BA26C8"/>
    <w:pPr>
      <w:spacing w:after="0"/>
    </w:pPr>
  </w:style>
  <w:style w:type="character" w:customStyle="1" w:styleId="cf11">
    <w:name w:val="cf11"/>
    <w:basedOn w:val="DefaultParagraphFont"/>
    <w:rsid w:val="00793465"/>
    <w:rPr>
      <w:rFonts w:ascii="Segoe UI" w:hAnsi="Segoe UI" w:cs="Segoe UI" w:hint="default"/>
      <w:sz w:val="18"/>
      <w:szCs w:val="18"/>
    </w:rPr>
  </w:style>
  <w:style w:type="table" w:customStyle="1" w:styleId="TableGrid1">
    <w:name w:val="Table Grid1"/>
    <w:basedOn w:val="TableNormal"/>
    <w:next w:val="TableGrid"/>
    <w:rsid w:val="00BA26C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ditorsNote">
    <w:name w:val="Editor's Note"/>
    <w:basedOn w:val="NO"/>
    <w:rsid w:val="00BA26C8"/>
    <w:pPr>
      <w:ind w:left="1418" w:hanging="1134"/>
    </w:pPr>
    <w:rPr>
      <w:color w:val="FF0000"/>
    </w:rPr>
  </w:style>
  <w:style w:type="paragraph" w:customStyle="1" w:styleId="B2">
    <w:name w:val="B2"/>
    <w:basedOn w:val="Normal"/>
    <w:uiPriority w:val="7"/>
    <w:qFormat/>
    <w:rsid w:val="00BA26C8"/>
    <w:pPr>
      <w:ind w:left="851" w:hanging="284"/>
    </w:pPr>
  </w:style>
  <w:style w:type="paragraph" w:customStyle="1" w:styleId="B3">
    <w:name w:val="B3"/>
    <w:basedOn w:val="Normal"/>
    <w:uiPriority w:val="7"/>
    <w:qFormat/>
    <w:rsid w:val="00BA26C8"/>
    <w:pPr>
      <w:ind w:left="1135" w:hanging="284"/>
    </w:pPr>
  </w:style>
  <w:style w:type="paragraph" w:customStyle="1" w:styleId="B4">
    <w:name w:val="B4"/>
    <w:basedOn w:val="Normal"/>
    <w:uiPriority w:val="7"/>
    <w:qFormat/>
    <w:rsid w:val="00BA26C8"/>
    <w:pPr>
      <w:ind w:left="1418" w:hanging="284"/>
    </w:pPr>
  </w:style>
  <w:style w:type="paragraph" w:customStyle="1" w:styleId="Arial">
    <w:name w:val="Arial"/>
    <w:basedOn w:val="Normal"/>
    <w:rsid w:val="00BA26C8"/>
  </w:style>
  <w:style w:type="paragraph" w:customStyle="1" w:styleId="B5">
    <w:name w:val="B5"/>
    <w:basedOn w:val="Normal"/>
    <w:uiPriority w:val="7"/>
    <w:qFormat/>
    <w:rsid w:val="00BA26C8"/>
    <w:pPr>
      <w:ind w:left="1702" w:hanging="284"/>
    </w:pPr>
  </w:style>
  <w:style w:type="paragraph" w:styleId="Bibliography">
    <w:name w:val="Bibliography"/>
    <w:basedOn w:val="Normal"/>
    <w:next w:val="Normal"/>
    <w:uiPriority w:val="37"/>
    <w:semiHidden/>
    <w:unhideWhenUsed/>
    <w:rsid w:val="00BA26C8"/>
  </w:style>
  <w:style w:type="paragraph" w:styleId="BlockText">
    <w:name w:val="Block Text"/>
    <w:basedOn w:val="Normal"/>
    <w:rsid w:val="00BA26C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customStyle="1" w:styleId="BlockText1">
    <w:name w:val="Block Text1"/>
    <w:basedOn w:val="Normal"/>
    <w:next w:val="BlockText"/>
    <w:rsid w:val="00BA26C8"/>
    <w:pPr>
      <w:pBdr>
        <w:top w:val="single" w:sz="2" w:space="10" w:color="4472C4"/>
        <w:left w:val="single" w:sz="2" w:space="10" w:color="4472C4"/>
        <w:bottom w:val="single" w:sz="2" w:space="10" w:color="4472C4"/>
        <w:right w:val="single" w:sz="2" w:space="10" w:color="4472C4"/>
      </w:pBdr>
      <w:ind w:left="1152" w:right="1152"/>
    </w:pPr>
    <w:rPr>
      <w:rFonts w:ascii="Calibri" w:hAnsi="Calibri"/>
      <w:i/>
      <w:iCs/>
      <w:color w:val="4472C4"/>
    </w:rPr>
  </w:style>
  <w:style w:type="paragraph" w:styleId="BodyText2">
    <w:name w:val="Body Text 2"/>
    <w:basedOn w:val="Normal"/>
    <w:link w:val="BodyText2Char"/>
    <w:rsid w:val="00BA26C8"/>
    <w:pPr>
      <w:spacing w:after="120" w:line="480" w:lineRule="auto"/>
    </w:pPr>
  </w:style>
  <w:style w:type="character" w:customStyle="1" w:styleId="BodyText2Char">
    <w:name w:val="Body Text 2 Char"/>
    <w:basedOn w:val="DefaultParagraphFont"/>
    <w:link w:val="BodyText2"/>
    <w:rsid w:val="00BA26C8"/>
    <w:rPr>
      <w:rFonts w:ascii="Times New Roman" w:eastAsia="Times New Roman" w:hAnsi="Times New Roman" w:cs="Times New Roman"/>
      <w:sz w:val="20"/>
      <w:szCs w:val="20"/>
      <w:lang w:val="en-GB"/>
    </w:rPr>
  </w:style>
  <w:style w:type="paragraph" w:styleId="BodyText3">
    <w:name w:val="Body Text 3"/>
    <w:basedOn w:val="Normal"/>
    <w:link w:val="BodyText3Char"/>
    <w:rsid w:val="00BA26C8"/>
    <w:pPr>
      <w:spacing w:after="120"/>
    </w:pPr>
    <w:rPr>
      <w:sz w:val="16"/>
      <w:szCs w:val="16"/>
    </w:rPr>
  </w:style>
  <w:style w:type="character" w:customStyle="1" w:styleId="BodyText3Char">
    <w:name w:val="Body Text 3 Char"/>
    <w:basedOn w:val="DefaultParagraphFont"/>
    <w:link w:val="BodyText3"/>
    <w:rsid w:val="00BA26C8"/>
    <w:rPr>
      <w:rFonts w:ascii="Times New Roman" w:eastAsia="Times New Roman" w:hAnsi="Times New Roman" w:cs="Times New Roman"/>
      <w:sz w:val="16"/>
      <w:szCs w:val="16"/>
      <w:lang w:val="en-GB"/>
    </w:rPr>
  </w:style>
  <w:style w:type="paragraph" w:styleId="BodyTextFirstIndent">
    <w:name w:val="Body Text First Indent"/>
    <w:basedOn w:val="BodyText"/>
    <w:link w:val="BodyTextFirstIndentChar"/>
    <w:rsid w:val="00BA26C8"/>
    <w:pPr>
      <w:spacing w:after="180"/>
      <w:ind w:firstLine="360"/>
    </w:pPr>
  </w:style>
  <w:style w:type="character" w:customStyle="1" w:styleId="BodyTextFirstIndentChar">
    <w:name w:val="Body Text First Indent Char"/>
    <w:basedOn w:val="BodyTextChar"/>
    <w:link w:val="BodyTextFirstIndent"/>
    <w:rsid w:val="00BA26C8"/>
    <w:rPr>
      <w:rFonts w:ascii="Times New Roman" w:eastAsia="Times New Roman" w:hAnsi="Times New Roman" w:cs="Times New Roman"/>
      <w:sz w:val="20"/>
      <w:szCs w:val="20"/>
      <w:lang w:val="en-GB"/>
    </w:rPr>
  </w:style>
  <w:style w:type="paragraph" w:styleId="BodyTextIndent">
    <w:name w:val="Body Text Indent"/>
    <w:basedOn w:val="Normal"/>
    <w:link w:val="BodyTextIndentChar"/>
    <w:rsid w:val="00BA26C8"/>
    <w:pPr>
      <w:spacing w:after="120"/>
      <w:ind w:left="283"/>
    </w:pPr>
  </w:style>
  <w:style w:type="character" w:customStyle="1" w:styleId="BodyTextIndentChar">
    <w:name w:val="Body Text Indent Char"/>
    <w:basedOn w:val="DefaultParagraphFont"/>
    <w:link w:val="BodyTextIndent"/>
    <w:rsid w:val="00BA26C8"/>
    <w:rPr>
      <w:rFonts w:ascii="Times New Roman" w:eastAsia="Times New Roman" w:hAnsi="Times New Roman" w:cs="Times New Roman"/>
      <w:sz w:val="20"/>
      <w:szCs w:val="20"/>
      <w:lang w:val="en-GB"/>
    </w:rPr>
  </w:style>
  <w:style w:type="paragraph" w:styleId="BodyTextFirstIndent2">
    <w:name w:val="Body Text First Indent 2"/>
    <w:basedOn w:val="BodyTextIndent"/>
    <w:link w:val="BodyTextFirstIndent2Char"/>
    <w:rsid w:val="00BA26C8"/>
    <w:pPr>
      <w:spacing w:after="180"/>
      <w:ind w:left="360" w:firstLine="360"/>
    </w:pPr>
  </w:style>
  <w:style w:type="character" w:customStyle="1" w:styleId="BodyTextFirstIndent2Char">
    <w:name w:val="Body Text First Indent 2 Char"/>
    <w:basedOn w:val="BodyTextIndentChar"/>
    <w:link w:val="BodyTextFirstIndent2"/>
    <w:rsid w:val="00BA26C8"/>
    <w:rPr>
      <w:rFonts w:ascii="Times New Roman" w:eastAsia="Times New Roman" w:hAnsi="Times New Roman" w:cs="Times New Roman"/>
      <w:sz w:val="20"/>
      <w:szCs w:val="20"/>
      <w:lang w:val="en-GB"/>
    </w:rPr>
  </w:style>
  <w:style w:type="paragraph" w:styleId="BodyTextIndent2">
    <w:name w:val="Body Text Indent 2"/>
    <w:basedOn w:val="Normal"/>
    <w:link w:val="BodyTextIndent2Char"/>
    <w:rsid w:val="00BA26C8"/>
    <w:pPr>
      <w:spacing w:after="120" w:line="480" w:lineRule="auto"/>
      <w:ind w:left="283"/>
    </w:pPr>
  </w:style>
  <w:style w:type="character" w:customStyle="1" w:styleId="BodyTextIndent2Char">
    <w:name w:val="Body Text Indent 2 Char"/>
    <w:basedOn w:val="DefaultParagraphFont"/>
    <w:link w:val="BodyTextIndent2"/>
    <w:rsid w:val="00BA26C8"/>
    <w:rPr>
      <w:rFonts w:ascii="Times New Roman" w:eastAsia="Times New Roman" w:hAnsi="Times New Roman" w:cs="Times New Roman"/>
      <w:sz w:val="20"/>
      <w:szCs w:val="20"/>
      <w:lang w:val="en-GB"/>
    </w:rPr>
  </w:style>
  <w:style w:type="paragraph" w:styleId="BodyTextIndent3">
    <w:name w:val="Body Text Indent 3"/>
    <w:basedOn w:val="Normal"/>
    <w:link w:val="BodyTextIndent3Char"/>
    <w:rsid w:val="00BA26C8"/>
    <w:pPr>
      <w:spacing w:after="120"/>
      <w:ind w:left="283"/>
    </w:pPr>
    <w:rPr>
      <w:sz w:val="16"/>
      <w:szCs w:val="16"/>
    </w:rPr>
  </w:style>
  <w:style w:type="character" w:customStyle="1" w:styleId="BodyTextIndent3Char">
    <w:name w:val="Body Text Indent 3 Char"/>
    <w:basedOn w:val="DefaultParagraphFont"/>
    <w:link w:val="BodyTextIndent3"/>
    <w:rsid w:val="00BA26C8"/>
    <w:rPr>
      <w:rFonts w:ascii="Times New Roman" w:eastAsia="Times New Roman" w:hAnsi="Times New Roman" w:cs="Times New Roman"/>
      <w:sz w:val="16"/>
      <w:szCs w:val="16"/>
      <w:lang w:val="en-GB"/>
    </w:rPr>
  </w:style>
  <w:style w:type="paragraph" w:customStyle="1" w:styleId="Bracket">
    <w:name w:val="Bracket"/>
    <w:basedOn w:val="Normal"/>
    <w:link w:val="BracketChar"/>
    <w:rsid w:val="00BA26C8"/>
    <w:pPr>
      <w:spacing w:before="240" w:after="360"/>
      <w:ind w:left="856" w:hanging="856"/>
      <w:outlineLvl w:val="0"/>
    </w:pPr>
    <w:rPr>
      <w:rFonts w:eastAsia="MS Gothic" w:cs="Arial"/>
      <w:b/>
      <w:szCs w:val="24"/>
      <w:lang w:val="en-US"/>
    </w:rPr>
  </w:style>
  <w:style w:type="character" w:customStyle="1" w:styleId="BracketChar">
    <w:name w:val="Bracket Char"/>
    <w:basedOn w:val="DefaultParagraphFont"/>
    <w:link w:val="Bracket"/>
    <w:rsid w:val="00BA26C8"/>
    <w:rPr>
      <w:rFonts w:ascii="Arial" w:eastAsia="MS Gothic" w:hAnsi="Arial" w:cs="Arial"/>
      <w:b/>
      <w:sz w:val="24"/>
      <w:szCs w:val="24"/>
    </w:rPr>
  </w:style>
  <w:style w:type="paragraph" w:styleId="Closing">
    <w:name w:val="Closing"/>
    <w:basedOn w:val="Normal"/>
    <w:link w:val="ClosingChar"/>
    <w:rsid w:val="00BA26C8"/>
    <w:pPr>
      <w:spacing w:after="0"/>
      <w:ind w:left="4252"/>
    </w:pPr>
  </w:style>
  <w:style w:type="character" w:customStyle="1" w:styleId="ClosingChar">
    <w:name w:val="Closing Char"/>
    <w:basedOn w:val="DefaultParagraphFont"/>
    <w:link w:val="Closing"/>
    <w:rsid w:val="00BA26C8"/>
    <w:rPr>
      <w:rFonts w:ascii="Times New Roman" w:eastAsia="Times New Roman" w:hAnsi="Times New Roman" w:cs="Times New Roman"/>
      <w:sz w:val="20"/>
      <w:szCs w:val="20"/>
      <w:lang w:val="en-GB"/>
    </w:rPr>
  </w:style>
  <w:style w:type="paragraph" w:customStyle="1" w:styleId="CRCoverPage">
    <w:name w:val="CR Cover Page"/>
    <w:rsid w:val="00BA26C8"/>
    <w:pPr>
      <w:spacing w:after="120" w:line="240" w:lineRule="auto"/>
    </w:pPr>
    <w:rPr>
      <w:rFonts w:ascii="Arial" w:eastAsia="Times New Roman" w:hAnsi="Arial" w:cs="Times New Roman"/>
      <w:sz w:val="20"/>
      <w:szCs w:val="20"/>
      <w:lang w:val="en-GB"/>
    </w:rPr>
  </w:style>
  <w:style w:type="paragraph" w:styleId="Date">
    <w:name w:val="Date"/>
    <w:basedOn w:val="Normal"/>
    <w:next w:val="Normal"/>
    <w:link w:val="DateChar"/>
    <w:rsid w:val="00BA26C8"/>
  </w:style>
  <w:style w:type="character" w:customStyle="1" w:styleId="DateChar">
    <w:name w:val="Date Char"/>
    <w:basedOn w:val="DefaultParagraphFont"/>
    <w:link w:val="Date"/>
    <w:rsid w:val="00BA26C8"/>
    <w:rPr>
      <w:rFonts w:ascii="Times New Roman" w:eastAsia="Times New Roman" w:hAnsi="Times New Roman" w:cs="Times New Roman"/>
      <w:sz w:val="20"/>
      <w:szCs w:val="20"/>
      <w:lang w:val="en-GB"/>
    </w:rPr>
  </w:style>
  <w:style w:type="paragraph" w:styleId="DocumentMap">
    <w:name w:val="Document Map"/>
    <w:basedOn w:val="Normal"/>
    <w:link w:val="DocumentMapChar"/>
    <w:rsid w:val="00BA26C8"/>
    <w:pPr>
      <w:spacing w:after="0"/>
    </w:pPr>
    <w:rPr>
      <w:rFonts w:ascii="Segoe UI" w:hAnsi="Segoe UI" w:cs="Segoe UI"/>
      <w:sz w:val="16"/>
      <w:szCs w:val="16"/>
    </w:rPr>
  </w:style>
  <w:style w:type="character" w:customStyle="1" w:styleId="DocumentMapChar">
    <w:name w:val="Document Map Char"/>
    <w:basedOn w:val="DefaultParagraphFont"/>
    <w:link w:val="DocumentMap"/>
    <w:rsid w:val="00BA26C8"/>
    <w:rPr>
      <w:rFonts w:ascii="Segoe UI" w:eastAsia="Times New Roman" w:hAnsi="Segoe UI" w:cs="Segoe UI"/>
      <w:sz w:val="16"/>
      <w:szCs w:val="16"/>
      <w:lang w:val="en-GB"/>
    </w:rPr>
  </w:style>
  <w:style w:type="paragraph" w:styleId="E-mailSignature">
    <w:name w:val="E-mail Signature"/>
    <w:basedOn w:val="Normal"/>
    <w:link w:val="E-mailSignatureChar"/>
    <w:rsid w:val="00BA26C8"/>
    <w:pPr>
      <w:spacing w:after="0"/>
    </w:pPr>
  </w:style>
  <w:style w:type="character" w:customStyle="1" w:styleId="E-mailSignatureChar">
    <w:name w:val="E-mail Signature Char"/>
    <w:basedOn w:val="DefaultParagraphFont"/>
    <w:link w:val="E-mailSignature"/>
    <w:rsid w:val="00BA26C8"/>
    <w:rPr>
      <w:rFonts w:ascii="Times New Roman" w:eastAsia="Times New Roman" w:hAnsi="Times New Roman" w:cs="Times New Roman"/>
      <w:sz w:val="20"/>
      <w:szCs w:val="20"/>
      <w:lang w:val="en-GB"/>
    </w:rPr>
  </w:style>
  <w:style w:type="paragraph" w:styleId="EndnoteText">
    <w:name w:val="endnote text"/>
    <w:basedOn w:val="Normal"/>
    <w:link w:val="EndnoteTextChar"/>
    <w:rsid w:val="00BA26C8"/>
    <w:pPr>
      <w:spacing w:after="0"/>
    </w:pPr>
  </w:style>
  <w:style w:type="character" w:customStyle="1" w:styleId="EndnoteTextChar">
    <w:name w:val="Endnote Text Char"/>
    <w:basedOn w:val="DefaultParagraphFont"/>
    <w:link w:val="EndnoteText"/>
    <w:rsid w:val="00BA26C8"/>
    <w:rPr>
      <w:rFonts w:ascii="Times New Roman" w:eastAsia="Times New Roman" w:hAnsi="Times New Roman" w:cs="Times New Roman"/>
      <w:sz w:val="20"/>
      <w:szCs w:val="20"/>
      <w:lang w:val="en-GB"/>
    </w:rPr>
  </w:style>
  <w:style w:type="paragraph" w:styleId="EnvelopeReturn">
    <w:name w:val="envelope return"/>
    <w:basedOn w:val="Normal"/>
    <w:rsid w:val="00BA26C8"/>
    <w:pPr>
      <w:spacing w:after="0"/>
    </w:pPr>
    <w:rPr>
      <w:rFonts w:asciiTheme="majorHAnsi" w:eastAsiaTheme="majorEastAsia" w:hAnsiTheme="majorHAnsi" w:cstheme="majorBidi"/>
    </w:rPr>
  </w:style>
  <w:style w:type="paragraph" w:customStyle="1" w:styleId="EnvelopeReturn1">
    <w:name w:val="Envelope Return1"/>
    <w:basedOn w:val="Normal"/>
    <w:next w:val="EnvelopeReturn"/>
    <w:rsid w:val="00BA26C8"/>
    <w:pPr>
      <w:spacing w:after="0"/>
    </w:pPr>
    <w:rPr>
      <w:rFonts w:ascii="Calibri Light" w:hAnsi="Calibri Light"/>
    </w:rPr>
  </w:style>
  <w:style w:type="character" w:customStyle="1" w:styleId="eop">
    <w:name w:val="eop"/>
    <w:basedOn w:val="DefaultParagraphFont"/>
    <w:rsid w:val="00BA26C8"/>
  </w:style>
  <w:style w:type="paragraph" w:customStyle="1" w:styleId="EX">
    <w:name w:val="EX"/>
    <w:basedOn w:val="Normal"/>
    <w:uiPriority w:val="9"/>
    <w:qFormat/>
    <w:rsid w:val="00BA26C8"/>
    <w:pPr>
      <w:keepLines/>
      <w:ind w:left="1702" w:hanging="1418"/>
    </w:pPr>
  </w:style>
  <w:style w:type="paragraph" w:customStyle="1" w:styleId="EW">
    <w:name w:val="EW"/>
    <w:basedOn w:val="EX"/>
    <w:uiPriority w:val="9"/>
    <w:qFormat/>
    <w:rsid w:val="00BA26C8"/>
    <w:pPr>
      <w:spacing w:after="0"/>
    </w:pPr>
  </w:style>
  <w:style w:type="paragraph" w:customStyle="1" w:styleId="Guidance">
    <w:name w:val="Guidance"/>
    <w:basedOn w:val="Normal"/>
    <w:rsid w:val="00BA26C8"/>
    <w:rPr>
      <w:i/>
      <w:color w:val="0000FF"/>
    </w:rPr>
  </w:style>
  <w:style w:type="paragraph" w:customStyle="1" w:styleId="H1annex">
    <w:name w:val="H1_annex"/>
    <w:basedOn w:val="Heading1"/>
    <w:link w:val="H1annexChar"/>
    <w:rsid w:val="00BA26C8"/>
    <w:pPr>
      <w:numPr>
        <w:numId w:val="24"/>
      </w:numPr>
      <w:spacing w:after="360"/>
    </w:pPr>
    <w:rPr>
      <w:rFonts w:eastAsia="MS Gothic" w:cs="Arial"/>
      <w:b/>
      <w:szCs w:val="24"/>
    </w:rPr>
  </w:style>
  <w:style w:type="character" w:customStyle="1" w:styleId="H1annexChar">
    <w:name w:val="H1_annex Char"/>
    <w:basedOn w:val="DefaultParagraphFont"/>
    <w:link w:val="H1annex"/>
    <w:rsid w:val="00BA26C8"/>
    <w:rPr>
      <w:rFonts w:ascii="Arial" w:eastAsia="MS Gothic" w:hAnsi="Arial" w:cs="Arial"/>
      <w:b/>
      <w:sz w:val="36"/>
      <w:szCs w:val="24"/>
      <w:lang w:val="en-GB"/>
    </w:rPr>
  </w:style>
  <w:style w:type="paragraph" w:customStyle="1" w:styleId="H2annex">
    <w:name w:val="H2_annex"/>
    <w:basedOn w:val="Heading2"/>
    <w:link w:val="H2annexChar"/>
    <w:rsid w:val="00BA26C8"/>
    <w:pPr>
      <w:numPr>
        <w:numId w:val="24"/>
      </w:numPr>
      <w:spacing w:after="360"/>
      <w:ind w:rightChars="100" w:right="100"/>
    </w:pPr>
    <w:rPr>
      <w:rFonts w:eastAsia="MS Gothic" w:cs="Arial"/>
      <w:i/>
      <w:szCs w:val="24"/>
    </w:rPr>
  </w:style>
  <w:style w:type="character" w:customStyle="1" w:styleId="H2annexChar">
    <w:name w:val="H2_annex Char"/>
    <w:basedOn w:val="DefaultParagraphFont"/>
    <w:link w:val="H2annex"/>
    <w:rsid w:val="00BA26C8"/>
    <w:rPr>
      <w:rFonts w:ascii="Arial" w:eastAsia="MS Gothic" w:hAnsi="Arial" w:cs="Arial"/>
      <w:i/>
      <w:sz w:val="32"/>
      <w:szCs w:val="24"/>
      <w:lang w:val="en-GB"/>
    </w:rPr>
  </w:style>
  <w:style w:type="character" w:customStyle="1" w:styleId="h3">
    <w:name w:val="h3 (文字)"/>
    <w:rsid w:val="00BA26C8"/>
    <w:rPr>
      <w:rFonts w:ascii="Arial" w:eastAsia="MS Mincho" w:hAnsi="Arial" w:cs="Arial"/>
      <w:b/>
      <w:sz w:val="20"/>
      <w:szCs w:val="20"/>
    </w:rPr>
  </w:style>
  <w:style w:type="paragraph" w:customStyle="1" w:styleId="H3annex">
    <w:name w:val="H3_annex"/>
    <w:basedOn w:val="Heading3"/>
    <w:rsid w:val="00BA26C8"/>
    <w:pPr>
      <w:numPr>
        <w:numId w:val="24"/>
      </w:numPr>
      <w:tabs>
        <w:tab w:val="left" w:pos="1418"/>
        <w:tab w:val="left" w:pos="2127"/>
        <w:tab w:val="right" w:pos="8820"/>
      </w:tabs>
      <w:spacing w:after="120"/>
    </w:pPr>
    <w:rPr>
      <w:rFonts w:eastAsia="MS Gothic" w:cs="Arial"/>
      <w:i/>
      <w:sz w:val="24"/>
      <w:szCs w:val="24"/>
      <w:lang w:val="en-US"/>
    </w:rPr>
  </w:style>
  <w:style w:type="paragraph" w:customStyle="1" w:styleId="h3a">
    <w:name w:val="h3a"/>
    <w:basedOn w:val="Normal"/>
    <w:next w:val="Normal"/>
    <w:rsid w:val="00BA26C8"/>
    <w:pPr>
      <w:keepNext/>
      <w:numPr>
        <w:ilvl w:val="3"/>
        <w:numId w:val="23"/>
      </w:numPr>
      <w:adjustRightInd w:val="0"/>
      <w:snapToGrid w:val="0"/>
      <w:spacing w:before="120"/>
      <w:outlineLvl w:val="0"/>
    </w:pPr>
    <w:rPr>
      <w:rFonts w:eastAsia="MS Mincho" w:cs="Arial"/>
      <w:b/>
      <w:lang w:val="en-US"/>
    </w:rPr>
  </w:style>
  <w:style w:type="paragraph" w:customStyle="1" w:styleId="H4annex">
    <w:name w:val="H4_annex"/>
    <w:basedOn w:val="Heading4"/>
    <w:rsid w:val="00BA26C8"/>
    <w:pPr>
      <w:numPr>
        <w:numId w:val="24"/>
      </w:numPr>
      <w:tabs>
        <w:tab w:val="left" w:pos="1418"/>
        <w:tab w:val="left" w:pos="2127"/>
        <w:tab w:val="right" w:pos="8820"/>
      </w:tabs>
      <w:spacing w:before="240" w:after="240"/>
    </w:pPr>
    <w:rPr>
      <w:rFonts w:eastAsia="Arial"/>
      <w:i/>
      <w:sz w:val="22"/>
      <w:lang w:val="en-US"/>
    </w:rPr>
  </w:style>
  <w:style w:type="paragraph" w:styleId="HTMLAddress">
    <w:name w:val="HTML Address"/>
    <w:basedOn w:val="Normal"/>
    <w:link w:val="HTMLAddressChar"/>
    <w:rsid w:val="00BA26C8"/>
    <w:pPr>
      <w:spacing w:after="0"/>
    </w:pPr>
    <w:rPr>
      <w:i/>
      <w:iCs/>
    </w:rPr>
  </w:style>
  <w:style w:type="character" w:customStyle="1" w:styleId="HTMLAddressChar">
    <w:name w:val="HTML Address Char"/>
    <w:basedOn w:val="DefaultParagraphFont"/>
    <w:link w:val="HTMLAddress"/>
    <w:rsid w:val="00BA26C8"/>
    <w:rPr>
      <w:rFonts w:ascii="Times New Roman" w:eastAsia="Times New Roman" w:hAnsi="Times New Roman" w:cs="Times New Roman"/>
      <w:i/>
      <w:iCs/>
      <w:sz w:val="20"/>
      <w:szCs w:val="20"/>
      <w:lang w:val="en-GB"/>
    </w:rPr>
  </w:style>
  <w:style w:type="paragraph" w:styleId="HTMLPreformatted">
    <w:name w:val="HTML Preformatted"/>
    <w:basedOn w:val="Normal"/>
    <w:link w:val="HTMLPreformattedChar"/>
    <w:rsid w:val="00BA26C8"/>
    <w:pPr>
      <w:spacing w:after="0"/>
    </w:pPr>
    <w:rPr>
      <w:rFonts w:ascii="Consolas" w:hAnsi="Consolas"/>
    </w:rPr>
  </w:style>
  <w:style w:type="character" w:customStyle="1" w:styleId="HTMLPreformattedChar">
    <w:name w:val="HTML Preformatted Char"/>
    <w:basedOn w:val="DefaultParagraphFont"/>
    <w:link w:val="HTMLPreformatted"/>
    <w:rsid w:val="00BA26C8"/>
    <w:rPr>
      <w:rFonts w:ascii="Consolas" w:eastAsia="Times New Roman" w:hAnsi="Consolas" w:cs="Times New Roman"/>
      <w:sz w:val="20"/>
      <w:szCs w:val="20"/>
      <w:lang w:val="en-GB"/>
    </w:rPr>
  </w:style>
  <w:style w:type="paragraph" w:styleId="Index4">
    <w:name w:val="index 4"/>
    <w:basedOn w:val="Normal"/>
    <w:next w:val="Normal"/>
    <w:rsid w:val="00BA26C8"/>
    <w:pPr>
      <w:spacing w:after="0"/>
      <w:ind w:left="800" w:hanging="200"/>
    </w:pPr>
  </w:style>
  <w:style w:type="paragraph" w:styleId="Index5">
    <w:name w:val="index 5"/>
    <w:basedOn w:val="Normal"/>
    <w:next w:val="Normal"/>
    <w:rsid w:val="00BA26C8"/>
    <w:pPr>
      <w:spacing w:after="0"/>
      <w:ind w:left="1000" w:hanging="200"/>
    </w:pPr>
  </w:style>
  <w:style w:type="paragraph" w:styleId="Index6">
    <w:name w:val="index 6"/>
    <w:basedOn w:val="Normal"/>
    <w:next w:val="Normal"/>
    <w:rsid w:val="00BA26C8"/>
    <w:pPr>
      <w:spacing w:after="0"/>
      <w:ind w:left="1200" w:hanging="200"/>
    </w:pPr>
  </w:style>
  <w:style w:type="paragraph" w:styleId="Index7">
    <w:name w:val="index 7"/>
    <w:basedOn w:val="Normal"/>
    <w:next w:val="Normal"/>
    <w:rsid w:val="00BA26C8"/>
    <w:pPr>
      <w:spacing w:after="0"/>
      <w:ind w:left="1400" w:hanging="200"/>
    </w:pPr>
  </w:style>
  <w:style w:type="paragraph" w:styleId="Index8">
    <w:name w:val="index 8"/>
    <w:basedOn w:val="Normal"/>
    <w:next w:val="Normal"/>
    <w:rsid w:val="00BA26C8"/>
    <w:pPr>
      <w:spacing w:after="0"/>
      <w:ind w:left="1600" w:hanging="200"/>
    </w:pPr>
  </w:style>
  <w:style w:type="paragraph" w:styleId="Index9">
    <w:name w:val="index 9"/>
    <w:basedOn w:val="Normal"/>
    <w:next w:val="Normal"/>
    <w:rsid w:val="00BA26C8"/>
    <w:pPr>
      <w:spacing w:after="0"/>
      <w:ind w:left="1800" w:hanging="200"/>
    </w:pPr>
  </w:style>
  <w:style w:type="paragraph" w:customStyle="1" w:styleId="IndexHeading1">
    <w:name w:val="Index Heading1"/>
    <w:basedOn w:val="Normal"/>
    <w:next w:val="Normal"/>
    <w:rsid w:val="00BA26C8"/>
    <w:rPr>
      <w:rFonts w:ascii="Calibri Light" w:hAnsi="Calibri Light"/>
      <w:b/>
      <w:bCs/>
    </w:rPr>
  </w:style>
  <w:style w:type="paragraph" w:styleId="IntenseQuote">
    <w:name w:val="Intense Quote"/>
    <w:basedOn w:val="Normal"/>
    <w:next w:val="Normal"/>
    <w:link w:val="IntenseQuoteChar"/>
    <w:uiPriority w:val="30"/>
    <w:qFormat/>
    <w:rsid w:val="003552B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26C8"/>
    <w:rPr>
      <w:rFonts w:ascii="Times New Roman" w:eastAsia="Times New Roman" w:hAnsi="Times New Roman" w:cs="Times New Roman"/>
      <w:i/>
      <w:iCs/>
      <w:color w:val="4472C4" w:themeColor="accent1"/>
      <w:sz w:val="24"/>
      <w:szCs w:val="20"/>
      <w:lang w:val="en-GB"/>
    </w:rPr>
  </w:style>
  <w:style w:type="character" w:customStyle="1" w:styleId="IntenseQuoteChar1">
    <w:name w:val="Intense Quote Char1"/>
    <w:basedOn w:val="DefaultParagraphFont"/>
    <w:uiPriority w:val="99"/>
    <w:rsid w:val="00BA26C8"/>
    <w:rPr>
      <w:rFonts w:ascii="Arial" w:hAnsi="Arial"/>
      <w:i/>
      <w:iCs/>
      <w:color w:val="4472C4" w:themeColor="accent1"/>
      <w:lang w:val="en-GB"/>
    </w:rPr>
  </w:style>
  <w:style w:type="paragraph" w:customStyle="1" w:styleId="IntenseQuote1">
    <w:name w:val="Intense Quote1"/>
    <w:basedOn w:val="Normal"/>
    <w:next w:val="Normal"/>
    <w:uiPriority w:val="30"/>
    <w:qFormat/>
    <w:rsid w:val="00BA26C8"/>
    <w:pPr>
      <w:pBdr>
        <w:top w:val="single" w:sz="4" w:space="10" w:color="4472C4"/>
        <w:bottom w:val="single" w:sz="4" w:space="10" w:color="4472C4"/>
      </w:pBdr>
      <w:spacing w:before="360" w:after="360"/>
      <w:ind w:left="864" w:right="864"/>
      <w:jc w:val="center"/>
    </w:pPr>
    <w:rPr>
      <w:i/>
      <w:iCs/>
      <w:color w:val="4472C4"/>
    </w:rPr>
  </w:style>
  <w:style w:type="paragraph" w:customStyle="1" w:styleId="LD">
    <w:name w:val="LD"/>
    <w:rsid w:val="00BA26C8"/>
    <w:pPr>
      <w:keepNext/>
      <w:keepLines/>
      <w:spacing w:after="0" w:line="180" w:lineRule="exact"/>
    </w:pPr>
    <w:rPr>
      <w:rFonts w:ascii="Courier New" w:eastAsia="Times New Roman" w:hAnsi="Courier New" w:cs="Times New Roman"/>
      <w:sz w:val="20"/>
      <w:szCs w:val="20"/>
      <w:lang w:val="en-GB"/>
    </w:rPr>
  </w:style>
  <w:style w:type="paragraph" w:styleId="List2">
    <w:name w:val="List 2"/>
    <w:basedOn w:val="Normal"/>
    <w:rsid w:val="00BA26C8"/>
    <w:pPr>
      <w:ind w:left="566" w:hanging="283"/>
      <w:contextualSpacing/>
    </w:pPr>
  </w:style>
  <w:style w:type="paragraph" w:styleId="List3">
    <w:name w:val="List 3"/>
    <w:basedOn w:val="Normal"/>
    <w:rsid w:val="00BA26C8"/>
    <w:pPr>
      <w:ind w:left="849" w:hanging="283"/>
      <w:contextualSpacing/>
    </w:pPr>
  </w:style>
  <w:style w:type="paragraph" w:styleId="List4">
    <w:name w:val="List 4"/>
    <w:basedOn w:val="Normal"/>
    <w:rsid w:val="00BA26C8"/>
    <w:pPr>
      <w:ind w:left="1132" w:hanging="283"/>
      <w:contextualSpacing/>
    </w:pPr>
  </w:style>
  <w:style w:type="paragraph" w:styleId="List5">
    <w:name w:val="List 5"/>
    <w:basedOn w:val="Normal"/>
    <w:rsid w:val="00BA26C8"/>
    <w:pPr>
      <w:ind w:left="1415" w:hanging="283"/>
      <w:contextualSpacing/>
    </w:pPr>
  </w:style>
  <w:style w:type="paragraph" w:styleId="ListBullet3">
    <w:name w:val="List Bullet 3"/>
    <w:basedOn w:val="Normal"/>
    <w:rsid w:val="00BA26C8"/>
    <w:pPr>
      <w:numPr>
        <w:numId w:val="29"/>
      </w:numPr>
      <w:contextualSpacing/>
    </w:pPr>
  </w:style>
  <w:style w:type="paragraph" w:styleId="ListBullet4">
    <w:name w:val="List Bullet 4"/>
    <w:basedOn w:val="Normal"/>
    <w:rsid w:val="00BA26C8"/>
    <w:pPr>
      <w:numPr>
        <w:numId w:val="30"/>
      </w:numPr>
      <w:contextualSpacing/>
    </w:pPr>
  </w:style>
  <w:style w:type="paragraph" w:styleId="ListBullet5">
    <w:name w:val="List Bullet 5"/>
    <w:basedOn w:val="Normal"/>
    <w:rsid w:val="00BA26C8"/>
    <w:pPr>
      <w:numPr>
        <w:numId w:val="31"/>
      </w:numPr>
      <w:contextualSpacing/>
    </w:pPr>
  </w:style>
  <w:style w:type="paragraph" w:styleId="ListContinue2">
    <w:name w:val="List Continue 2"/>
    <w:basedOn w:val="Normal"/>
    <w:rsid w:val="00BA26C8"/>
    <w:pPr>
      <w:spacing w:after="120"/>
      <w:ind w:left="566"/>
      <w:contextualSpacing/>
    </w:pPr>
  </w:style>
  <w:style w:type="paragraph" w:styleId="ListContinue3">
    <w:name w:val="List Continue 3"/>
    <w:basedOn w:val="Normal"/>
    <w:rsid w:val="00BA26C8"/>
    <w:pPr>
      <w:spacing w:after="120"/>
      <w:ind w:left="849"/>
      <w:contextualSpacing/>
    </w:pPr>
  </w:style>
  <w:style w:type="paragraph" w:styleId="ListContinue4">
    <w:name w:val="List Continue 4"/>
    <w:basedOn w:val="Normal"/>
    <w:rsid w:val="00BA26C8"/>
    <w:pPr>
      <w:spacing w:after="120"/>
      <w:ind w:left="1132"/>
      <w:contextualSpacing/>
    </w:pPr>
  </w:style>
  <w:style w:type="paragraph" w:styleId="ListContinue5">
    <w:name w:val="List Continue 5"/>
    <w:basedOn w:val="Normal"/>
    <w:rsid w:val="00BA26C8"/>
    <w:pPr>
      <w:spacing w:after="120"/>
      <w:ind w:left="1415"/>
      <w:contextualSpacing/>
    </w:pPr>
  </w:style>
  <w:style w:type="paragraph" w:styleId="ListNumber4">
    <w:name w:val="List Number 4"/>
    <w:basedOn w:val="Normal"/>
    <w:rsid w:val="00BA26C8"/>
    <w:pPr>
      <w:numPr>
        <w:numId w:val="35"/>
      </w:numPr>
      <w:contextualSpacing/>
    </w:pPr>
  </w:style>
  <w:style w:type="paragraph" w:styleId="ListNumber5">
    <w:name w:val="List Number 5"/>
    <w:basedOn w:val="Normal"/>
    <w:rsid w:val="00BA26C8"/>
    <w:pPr>
      <w:numPr>
        <w:numId w:val="36"/>
      </w:numPr>
      <w:contextualSpacing/>
    </w:pPr>
  </w:style>
  <w:style w:type="table" w:customStyle="1" w:styleId="ListTable6Colorful-Accent31">
    <w:name w:val="List Table 6 Colorful - Accent 31"/>
    <w:basedOn w:val="TableNormal"/>
    <w:uiPriority w:val="51"/>
    <w:qFormat/>
    <w:rsid w:val="00BA26C8"/>
    <w:pPr>
      <w:spacing w:after="0" w:line="240" w:lineRule="auto"/>
    </w:pPr>
    <w:rPr>
      <w:rFonts w:ascii="Times New Roman" w:eastAsia="Times New Roman" w:hAnsi="Times New Roman" w:cs="Times New Roman"/>
      <w:color w:val="7B7B7B" w:themeColor="accent3" w:themeShade="BF"/>
      <w:sz w:val="20"/>
      <w:szCs w:val="20"/>
      <w:lang w:val="fi-FI"/>
    </w:rPr>
    <w:tblPr>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MacroText">
    <w:name w:val="macro"/>
    <w:link w:val="MacroTextChar"/>
    <w:rsid w:val="00BA26C8"/>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eastAsia="Times New Roman" w:hAnsi="Consolas" w:cs="Times New Roman"/>
      <w:sz w:val="20"/>
      <w:szCs w:val="20"/>
      <w:lang w:val="en-GB"/>
    </w:rPr>
  </w:style>
  <w:style w:type="character" w:customStyle="1" w:styleId="MacroTextChar">
    <w:name w:val="Macro Text Char"/>
    <w:basedOn w:val="DefaultParagraphFont"/>
    <w:link w:val="MacroText"/>
    <w:rsid w:val="00BA26C8"/>
    <w:rPr>
      <w:rFonts w:ascii="Consolas" w:eastAsia="Times New Roman" w:hAnsi="Consolas" w:cs="Times New Roman"/>
      <w:sz w:val="20"/>
      <w:szCs w:val="20"/>
      <w:lang w:val="en-GB"/>
    </w:rPr>
  </w:style>
  <w:style w:type="paragraph" w:styleId="MessageHeader">
    <w:name w:val="Message Header"/>
    <w:basedOn w:val="Normal"/>
    <w:link w:val="MessageHeaderChar"/>
    <w:rsid w:val="00BA26C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Cs w:val="24"/>
    </w:rPr>
  </w:style>
  <w:style w:type="character" w:customStyle="1" w:styleId="MessageHeaderChar">
    <w:name w:val="Message Header Char"/>
    <w:basedOn w:val="DefaultParagraphFont"/>
    <w:link w:val="MessageHeader"/>
    <w:rsid w:val="00BA26C8"/>
    <w:rPr>
      <w:rFonts w:asciiTheme="majorHAnsi" w:eastAsiaTheme="majorEastAsia" w:hAnsiTheme="majorHAnsi" w:cstheme="majorBidi"/>
      <w:sz w:val="24"/>
      <w:szCs w:val="24"/>
      <w:shd w:val="pct20" w:color="auto" w:fill="auto"/>
      <w:lang w:val="en-GB"/>
    </w:rPr>
  </w:style>
  <w:style w:type="character" w:customStyle="1" w:styleId="MessageHeaderChar1">
    <w:name w:val="Message Header Char1"/>
    <w:basedOn w:val="DefaultParagraphFont"/>
    <w:rsid w:val="00BA26C8"/>
    <w:rPr>
      <w:rFonts w:asciiTheme="majorHAnsi" w:eastAsiaTheme="majorEastAsia" w:hAnsiTheme="majorHAnsi" w:cstheme="majorBidi"/>
      <w:sz w:val="24"/>
      <w:szCs w:val="24"/>
      <w:shd w:val="pct20" w:color="auto" w:fill="auto"/>
      <w:lang w:val="en-GB"/>
    </w:rPr>
  </w:style>
  <w:style w:type="paragraph" w:customStyle="1" w:styleId="MessageHeader1">
    <w:name w:val="Message Header1"/>
    <w:basedOn w:val="Normal"/>
    <w:next w:val="MessageHeader"/>
    <w:rsid w:val="00BA26C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hAnsi="Calibri Light"/>
      <w:szCs w:val="24"/>
      <w:lang w:val="en-US"/>
    </w:rPr>
  </w:style>
  <w:style w:type="paragraph" w:customStyle="1" w:styleId="myAnnex1">
    <w:name w:val="myAnnex1"/>
    <w:basedOn w:val="Heading1"/>
    <w:rsid w:val="00BA26C8"/>
    <w:pPr>
      <w:numPr>
        <w:numId w:val="25"/>
      </w:numPr>
      <w:spacing w:after="360"/>
    </w:pPr>
    <w:rPr>
      <w:rFonts w:eastAsia="MS Mincho" w:cs="Arial"/>
      <w:b/>
      <w:szCs w:val="24"/>
      <w:lang w:val="en-US" w:eastAsia="ja-JP"/>
    </w:rPr>
  </w:style>
  <w:style w:type="paragraph" w:customStyle="1" w:styleId="myAnnex2">
    <w:name w:val="myAnnex2"/>
    <w:basedOn w:val="Heading2"/>
    <w:link w:val="myAnnex2Zchn"/>
    <w:rsid w:val="00BA26C8"/>
    <w:pPr>
      <w:numPr>
        <w:numId w:val="25"/>
      </w:numPr>
      <w:spacing w:after="360"/>
      <w:ind w:right="200"/>
    </w:pPr>
    <w:rPr>
      <w:rFonts w:eastAsia="MS Mincho" w:cs="Arial"/>
      <w:i/>
      <w:szCs w:val="24"/>
      <w:lang w:eastAsia="ja-JP"/>
    </w:rPr>
  </w:style>
  <w:style w:type="character" w:customStyle="1" w:styleId="myAnnex2Zchn">
    <w:name w:val="myAnnex2 Zchn"/>
    <w:link w:val="myAnnex2"/>
    <w:rsid w:val="00BA26C8"/>
    <w:rPr>
      <w:rFonts w:ascii="Arial" w:eastAsia="MS Mincho" w:hAnsi="Arial" w:cs="Arial"/>
      <w:i/>
      <w:sz w:val="32"/>
      <w:szCs w:val="24"/>
      <w:lang w:val="en-GB" w:eastAsia="ja-JP"/>
    </w:rPr>
  </w:style>
  <w:style w:type="paragraph" w:customStyle="1" w:styleId="myAnnex3">
    <w:name w:val="myAnnex3"/>
    <w:basedOn w:val="Heading3"/>
    <w:link w:val="myAnnex3Zchn"/>
    <w:rsid w:val="00BA26C8"/>
    <w:pPr>
      <w:numPr>
        <w:numId w:val="25"/>
      </w:numPr>
      <w:tabs>
        <w:tab w:val="left" w:pos="1418"/>
        <w:tab w:val="left" w:pos="2127"/>
        <w:tab w:val="right" w:pos="8820"/>
      </w:tabs>
      <w:spacing w:after="120"/>
    </w:pPr>
    <w:rPr>
      <w:rFonts w:eastAsia="MS Gothic" w:cs="Arial"/>
      <w:i/>
      <w:sz w:val="24"/>
      <w:szCs w:val="24"/>
      <w:lang w:val="en-US"/>
    </w:rPr>
  </w:style>
  <w:style w:type="character" w:customStyle="1" w:styleId="myAnnex3Zchn">
    <w:name w:val="myAnnex3 Zchn"/>
    <w:basedOn w:val="DefaultParagraphFont"/>
    <w:link w:val="myAnnex3"/>
    <w:rsid w:val="00BA26C8"/>
    <w:rPr>
      <w:rFonts w:ascii="Arial" w:eastAsia="MS Gothic" w:hAnsi="Arial" w:cs="Arial"/>
      <w:i/>
      <w:sz w:val="24"/>
      <w:szCs w:val="24"/>
    </w:rPr>
  </w:style>
  <w:style w:type="paragraph" w:customStyle="1" w:styleId="myAnnex4">
    <w:name w:val="myAnnex4"/>
    <w:basedOn w:val="Heading4"/>
    <w:rsid w:val="00BA26C8"/>
    <w:pPr>
      <w:numPr>
        <w:numId w:val="25"/>
      </w:numPr>
      <w:tabs>
        <w:tab w:val="left" w:pos="1418"/>
        <w:tab w:val="left" w:pos="2127"/>
        <w:tab w:val="right" w:pos="8820"/>
      </w:tabs>
      <w:spacing w:before="240" w:after="240"/>
    </w:pPr>
    <w:rPr>
      <w:rFonts w:eastAsia="Arial"/>
      <w:i/>
      <w:sz w:val="22"/>
      <w:lang w:val="en-US"/>
    </w:rPr>
  </w:style>
  <w:style w:type="paragraph" w:customStyle="1" w:styleId="myAnnex5">
    <w:name w:val="myAnnex5"/>
    <w:basedOn w:val="Heading5"/>
    <w:rsid w:val="00BA26C8"/>
    <w:pPr>
      <w:keepLines w:val="0"/>
      <w:numPr>
        <w:numId w:val="25"/>
      </w:numPr>
      <w:tabs>
        <w:tab w:val="clear" w:pos="1008"/>
        <w:tab w:val="num" w:pos="360"/>
      </w:tabs>
      <w:spacing w:before="20"/>
    </w:pPr>
    <w:rPr>
      <w:rFonts w:eastAsia="Arial" w:cs="Arial"/>
      <w:b/>
      <w:bCs/>
      <w:color w:val="000000"/>
      <w:lang w:val="en-US"/>
    </w:rPr>
  </w:style>
  <w:style w:type="paragraph" w:customStyle="1" w:styleId="NF">
    <w:name w:val="NF"/>
    <w:basedOn w:val="NO"/>
    <w:uiPriority w:val="9"/>
    <w:qFormat/>
    <w:rsid w:val="00BA26C8"/>
    <w:pPr>
      <w:keepNext/>
      <w:spacing w:after="0"/>
    </w:pPr>
    <w:rPr>
      <w:rFonts w:ascii="Arial" w:hAnsi="Arial"/>
      <w:sz w:val="18"/>
    </w:rPr>
  </w:style>
  <w:style w:type="numbering" w:customStyle="1" w:styleId="NoList1">
    <w:name w:val="No List1"/>
    <w:next w:val="NoList"/>
    <w:uiPriority w:val="99"/>
    <w:semiHidden/>
    <w:unhideWhenUsed/>
    <w:rsid w:val="00BA26C8"/>
  </w:style>
  <w:style w:type="paragraph" w:styleId="NoSpacing">
    <w:name w:val="No Spacing"/>
    <w:uiPriority w:val="1"/>
    <w:rsid w:val="00BA26C8"/>
    <w:pPr>
      <w:spacing w:after="0" w:line="240" w:lineRule="auto"/>
    </w:pPr>
    <w:rPr>
      <w:rFonts w:ascii="Times New Roman" w:eastAsia="Times New Roman" w:hAnsi="Times New Roman" w:cs="Times New Roman"/>
      <w:sz w:val="20"/>
      <w:szCs w:val="20"/>
      <w:lang w:val="en-GB"/>
    </w:rPr>
  </w:style>
  <w:style w:type="character" w:customStyle="1" w:styleId="normaltextrun">
    <w:name w:val="normaltextrun"/>
    <w:basedOn w:val="DefaultParagraphFont"/>
    <w:rsid w:val="00BA26C8"/>
  </w:style>
  <w:style w:type="paragraph" w:styleId="NoteHeading">
    <w:name w:val="Note Heading"/>
    <w:basedOn w:val="Normal"/>
    <w:next w:val="Normal"/>
    <w:link w:val="NoteHeadingChar"/>
    <w:rsid w:val="00BA26C8"/>
    <w:pPr>
      <w:spacing w:after="0"/>
    </w:pPr>
  </w:style>
  <w:style w:type="character" w:customStyle="1" w:styleId="NoteHeadingChar">
    <w:name w:val="Note Heading Char"/>
    <w:basedOn w:val="DefaultParagraphFont"/>
    <w:link w:val="NoteHeading"/>
    <w:rsid w:val="00BA26C8"/>
    <w:rPr>
      <w:rFonts w:ascii="Times New Roman" w:eastAsia="Times New Roman" w:hAnsi="Times New Roman" w:cs="Times New Roman"/>
      <w:sz w:val="20"/>
      <w:szCs w:val="20"/>
      <w:lang w:val="en-GB"/>
    </w:rPr>
  </w:style>
  <w:style w:type="paragraph" w:customStyle="1" w:styleId="NW">
    <w:name w:val="NW"/>
    <w:basedOn w:val="NO"/>
    <w:uiPriority w:val="9"/>
    <w:qFormat/>
    <w:rsid w:val="00BA26C8"/>
    <w:pPr>
      <w:spacing w:after="0"/>
    </w:pPr>
  </w:style>
  <w:style w:type="character" w:styleId="PageNumber">
    <w:name w:val="page number"/>
    <w:basedOn w:val="DefaultParagraphFont"/>
    <w:rsid w:val="00BA26C8"/>
  </w:style>
  <w:style w:type="paragraph" w:customStyle="1" w:styleId="paragraph">
    <w:name w:val="paragraph"/>
    <w:basedOn w:val="Normal"/>
    <w:rsid w:val="00BA26C8"/>
    <w:pPr>
      <w:spacing w:before="100" w:beforeAutospacing="1" w:after="100" w:afterAutospacing="1"/>
    </w:pPr>
    <w:rPr>
      <w:szCs w:val="24"/>
      <w:lang w:val="de-DE" w:eastAsia="zh-CN"/>
    </w:rPr>
  </w:style>
  <w:style w:type="paragraph" w:customStyle="1" w:styleId="PL">
    <w:name w:val="PL"/>
    <w:uiPriority w:val="9"/>
    <w:qFormat/>
    <w:rsid w:val="00BA26C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sz w:val="16"/>
      <w:szCs w:val="20"/>
      <w:lang w:val="en-GB"/>
    </w:rPr>
  </w:style>
  <w:style w:type="table" w:styleId="PlainTable1">
    <w:name w:val="Plain Table 1"/>
    <w:basedOn w:val="TableNormal"/>
    <w:uiPriority w:val="41"/>
    <w:rsid w:val="00BA26C8"/>
    <w:pPr>
      <w:spacing w:after="0" w:line="240" w:lineRule="auto"/>
    </w:pPr>
    <w:rPr>
      <w:rFonts w:ascii="Times New Roman" w:hAnsi="Times New Roman" w:cs="Times New Roman"/>
      <w:sz w:val="20"/>
      <w:szCs w:val="20"/>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QuoteChar1">
    <w:name w:val="Quote Char1"/>
    <w:basedOn w:val="DefaultParagraphFont"/>
    <w:uiPriority w:val="99"/>
    <w:rsid w:val="00BA26C8"/>
    <w:rPr>
      <w:rFonts w:ascii="Arial" w:hAnsi="Arial"/>
      <w:i/>
      <w:iCs/>
      <w:color w:val="404040" w:themeColor="text1" w:themeTint="BF"/>
      <w:lang w:val="en-GB"/>
    </w:rPr>
  </w:style>
  <w:style w:type="paragraph" w:customStyle="1" w:styleId="Quote1">
    <w:name w:val="Quote1"/>
    <w:basedOn w:val="Normal"/>
    <w:next w:val="Normal"/>
    <w:uiPriority w:val="29"/>
    <w:qFormat/>
    <w:rsid w:val="00BA26C8"/>
    <w:pPr>
      <w:spacing w:before="200" w:after="160"/>
      <w:ind w:left="864" w:right="864"/>
      <w:jc w:val="center"/>
    </w:pPr>
    <w:rPr>
      <w:i/>
      <w:iCs/>
      <w:color w:val="404040"/>
    </w:rPr>
  </w:style>
  <w:style w:type="paragraph" w:styleId="Salutation">
    <w:name w:val="Salutation"/>
    <w:basedOn w:val="Normal"/>
    <w:next w:val="Normal"/>
    <w:link w:val="SalutationChar"/>
    <w:rsid w:val="00BA26C8"/>
  </w:style>
  <w:style w:type="character" w:customStyle="1" w:styleId="SalutationChar">
    <w:name w:val="Salutation Char"/>
    <w:basedOn w:val="DefaultParagraphFont"/>
    <w:link w:val="Salutation"/>
    <w:rsid w:val="00BA26C8"/>
    <w:rPr>
      <w:rFonts w:ascii="Times New Roman" w:eastAsia="Times New Roman" w:hAnsi="Times New Roman" w:cs="Times New Roman"/>
      <w:sz w:val="20"/>
      <w:szCs w:val="20"/>
      <w:lang w:val="en-GB"/>
    </w:rPr>
  </w:style>
  <w:style w:type="paragraph" w:styleId="Signature">
    <w:name w:val="Signature"/>
    <w:basedOn w:val="Normal"/>
    <w:link w:val="SignatureChar"/>
    <w:rsid w:val="00BA26C8"/>
    <w:pPr>
      <w:spacing w:after="0"/>
      <w:ind w:left="4252"/>
    </w:pPr>
  </w:style>
  <w:style w:type="character" w:customStyle="1" w:styleId="SignatureChar">
    <w:name w:val="Signature Char"/>
    <w:basedOn w:val="DefaultParagraphFont"/>
    <w:link w:val="Signature"/>
    <w:rsid w:val="00BA26C8"/>
    <w:rPr>
      <w:rFonts w:ascii="Times New Roman" w:eastAsia="Times New Roman" w:hAnsi="Times New Roman" w:cs="Times New Roman"/>
      <w:sz w:val="20"/>
      <w:szCs w:val="20"/>
      <w:lang w:val="en-GB"/>
    </w:rPr>
  </w:style>
  <w:style w:type="character" w:styleId="Strong">
    <w:name w:val="Strong"/>
    <w:basedOn w:val="DefaultParagraphFont"/>
    <w:rsid w:val="00BA26C8"/>
    <w:rPr>
      <w:b/>
      <w:bCs/>
    </w:rPr>
  </w:style>
  <w:style w:type="paragraph" w:styleId="Subtitle">
    <w:name w:val="Subtitle"/>
    <w:basedOn w:val="Normal"/>
    <w:next w:val="Normal"/>
    <w:link w:val="SubtitleChar"/>
    <w:rsid w:val="00BA26C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26C8"/>
    <w:rPr>
      <w:rFonts w:eastAsiaTheme="minorEastAsia"/>
      <w:color w:val="5A5A5A" w:themeColor="text1" w:themeTint="A5"/>
      <w:spacing w:val="15"/>
      <w:lang w:val="en-GB"/>
    </w:rPr>
  </w:style>
  <w:style w:type="paragraph" w:styleId="TableofAuthorities">
    <w:name w:val="table of authorities"/>
    <w:basedOn w:val="Normal"/>
    <w:next w:val="Normal"/>
    <w:rsid w:val="00BA26C8"/>
    <w:pPr>
      <w:spacing w:after="0"/>
      <w:ind w:left="200" w:hanging="200"/>
    </w:pPr>
  </w:style>
  <w:style w:type="paragraph" w:styleId="TableofFigures">
    <w:name w:val="table of figures"/>
    <w:basedOn w:val="Normal"/>
    <w:next w:val="Normal"/>
    <w:rsid w:val="00BA26C8"/>
    <w:pPr>
      <w:spacing w:after="0"/>
    </w:pPr>
  </w:style>
  <w:style w:type="paragraph" w:customStyle="1" w:styleId="TAJ">
    <w:name w:val="TAJ"/>
    <w:basedOn w:val="TH"/>
    <w:uiPriority w:val="9"/>
    <w:rsid w:val="00BA26C8"/>
  </w:style>
  <w:style w:type="paragraph" w:customStyle="1" w:styleId="TAN">
    <w:name w:val="TAN"/>
    <w:basedOn w:val="TAL"/>
    <w:uiPriority w:val="9"/>
    <w:qFormat/>
    <w:rsid w:val="00BA26C8"/>
    <w:pPr>
      <w:ind w:left="851" w:hanging="851"/>
    </w:pPr>
  </w:style>
  <w:style w:type="paragraph" w:styleId="Title">
    <w:name w:val="Title"/>
    <w:basedOn w:val="Normal"/>
    <w:next w:val="Normal"/>
    <w:link w:val="TitleChar"/>
    <w:uiPriority w:val="9"/>
    <w:rsid w:val="00BA26C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
    <w:rsid w:val="00BA26C8"/>
    <w:rPr>
      <w:rFonts w:asciiTheme="majorHAnsi" w:eastAsiaTheme="majorEastAsia" w:hAnsiTheme="majorHAnsi" w:cstheme="majorBidi"/>
      <w:spacing w:val="-10"/>
      <w:kern w:val="28"/>
      <w:sz w:val="56"/>
      <w:szCs w:val="56"/>
      <w:lang w:val="en-GB"/>
    </w:rPr>
  </w:style>
  <w:style w:type="paragraph" w:customStyle="1" w:styleId="Title1">
    <w:name w:val="Title1"/>
    <w:basedOn w:val="Normal"/>
    <w:next w:val="Normal"/>
    <w:rsid w:val="00BA26C8"/>
    <w:pPr>
      <w:spacing w:after="0"/>
      <w:contextualSpacing/>
    </w:pPr>
    <w:rPr>
      <w:rFonts w:ascii="Calibri Light" w:hAnsi="Calibri Light"/>
      <w:spacing w:val="-10"/>
      <w:kern w:val="28"/>
      <w:sz w:val="56"/>
      <w:szCs w:val="56"/>
    </w:rPr>
  </w:style>
  <w:style w:type="paragraph" w:customStyle="1" w:styleId="TOAHeading1">
    <w:name w:val="TOA Heading1"/>
    <w:basedOn w:val="Normal"/>
    <w:next w:val="Normal"/>
    <w:rsid w:val="00BA26C8"/>
    <w:pPr>
      <w:spacing w:before="120"/>
    </w:pPr>
    <w:rPr>
      <w:rFonts w:ascii="Calibri Light" w:hAnsi="Calibri Light"/>
      <w:b/>
      <w:bCs/>
      <w:szCs w:val="24"/>
    </w:rPr>
  </w:style>
  <w:style w:type="paragraph" w:customStyle="1" w:styleId="TOCHeading1">
    <w:name w:val="TOC Heading1"/>
    <w:basedOn w:val="Heading1"/>
    <w:next w:val="Normal"/>
    <w:uiPriority w:val="39"/>
    <w:unhideWhenUsed/>
    <w:qFormat/>
    <w:rsid w:val="00BA26C8"/>
    <w:pPr>
      <w:spacing w:after="0"/>
      <w:outlineLvl w:val="9"/>
    </w:pPr>
    <w:rPr>
      <w:rFonts w:ascii="Calibri Light" w:hAnsi="Calibri Light"/>
      <w:color w:val="2F5496"/>
      <w:sz w:val="32"/>
      <w:szCs w:val="32"/>
    </w:rPr>
  </w:style>
  <w:style w:type="paragraph" w:customStyle="1" w:styleId="WBtablehead">
    <w:name w:val="WB table head"/>
    <w:basedOn w:val="WBtabletxt"/>
    <w:qFormat/>
    <w:rsid w:val="00BA26C8"/>
    <w:pPr>
      <w:jc w:val="center"/>
    </w:pPr>
    <w:rPr>
      <w:b/>
    </w:rPr>
  </w:style>
  <w:style w:type="paragraph" w:customStyle="1" w:styleId="ZA">
    <w:name w:val="ZA"/>
    <w:uiPriority w:val="9"/>
    <w:rsid w:val="00BA26C8"/>
    <w:pPr>
      <w:keepNext/>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uiPriority w:val="9"/>
    <w:rsid w:val="00BA26C8"/>
    <w:pPr>
      <w:keepNext/>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D">
    <w:name w:val="ZD"/>
    <w:uiPriority w:val="9"/>
    <w:rsid w:val="00BA26C8"/>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customStyle="1" w:styleId="ZG">
    <w:name w:val="ZG"/>
    <w:uiPriority w:val="9"/>
    <w:rsid w:val="00BA26C8"/>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character" w:customStyle="1" w:styleId="ZGSM">
    <w:name w:val="ZGSM"/>
    <w:rsid w:val="00BA26C8"/>
  </w:style>
  <w:style w:type="paragraph" w:customStyle="1" w:styleId="ZH">
    <w:name w:val="ZH"/>
    <w:uiPriority w:val="9"/>
    <w:rsid w:val="00BA26C8"/>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ZT">
    <w:name w:val="ZT"/>
    <w:uiPriority w:val="9"/>
    <w:rsid w:val="00BA26C8"/>
    <w:pPr>
      <w:keepNext/>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TD">
    <w:name w:val="ZTD"/>
    <w:basedOn w:val="ZB"/>
    <w:uiPriority w:val="9"/>
    <w:rsid w:val="00BA26C8"/>
    <w:pPr>
      <w:framePr w:hRule="auto" w:wrap="notBeside" w:y="852"/>
    </w:pPr>
    <w:rPr>
      <w:i w:val="0"/>
      <w:sz w:val="40"/>
    </w:rPr>
  </w:style>
  <w:style w:type="paragraph" w:customStyle="1" w:styleId="ZU">
    <w:name w:val="ZU"/>
    <w:uiPriority w:val="9"/>
    <w:rsid w:val="00BA26C8"/>
    <w:pPr>
      <w:keepNext/>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ZV">
    <w:name w:val="ZV"/>
    <w:basedOn w:val="ZU"/>
    <w:uiPriority w:val="9"/>
    <w:rsid w:val="00BA26C8"/>
    <w:pPr>
      <w:framePr w:wrap="notBeside" w:y="16161"/>
    </w:pPr>
  </w:style>
  <w:style w:type="paragraph" w:customStyle="1" w:styleId="AnnexH1">
    <w:name w:val="Annex H1"/>
    <w:basedOn w:val="Heading1"/>
    <w:next w:val="Normal"/>
    <w:link w:val="AnnexH1Char"/>
    <w:uiPriority w:val="5"/>
    <w:qFormat/>
    <w:rsid w:val="00BA26C8"/>
    <w:pPr>
      <w:numPr>
        <w:ilvl w:val="1"/>
        <w:numId w:val="26"/>
      </w:numPr>
    </w:pPr>
  </w:style>
  <w:style w:type="character" w:customStyle="1" w:styleId="AnnexH1Char">
    <w:name w:val="Annex H1 Char"/>
    <w:basedOn w:val="Heading1Char"/>
    <w:link w:val="AnnexH1"/>
    <w:uiPriority w:val="5"/>
    <w:rsid w:val="00BA26C8"/>
    <w:rPr>
      <w:rFonts w:ascii="Arial" w:eastAsia="Times New Roman" w:hAnsi="Arial" w:cs="Times New Roman"/>
      <w:sz w:val="36"/>
      <w:szCs w:val="20"/>
      <w:lang w:val="en-GB"/>
    </w:rPr>
  </w:style>
  <w:style w:type="paragraph" w:customStyle="1" w:styleId="AnnexH2">
    <w:name w:val="Annex H2"/>
    <w:basedOn w:val="Heading2"/>
    <w:next w:val="Normal"/>
    <w:link w:val="AnnexH2Char"/>
    <w:uiPriority w:val="5"/>
    <w:qFormat/>
    <w:rsid w:val="00BA26C8"/>
    <w:pPr>
      <w:numPr>
        <w:ilvl w:val="2"/>
        <w:numId w:val="26"/>
      </w:numPr>
    </w:pPr>
  </w:style>
  <w:style w:type="character" w:customStyle="1" w:styleId="AnnexH2Char">
    <w:name w:val="Annex H2 Char"/>
    <w:basedOn w:val="Heading2Char"/>
    <w:link w:val="AnnexH2"/>
    <w:uiPriority w:val="5"/>
    <w:rsid w:val="00BA26C8"/>
    <w:rPr>
      <w:rFonts w:ascii="Arial" w:eastAsia="Times New Roman" w:hAnsi="Arial" w:cs="Times New Roman"/>
      <w:sz w:val="32"/>
      <w:szCs w:val="20"/>
      <w:lang w:val="en-GB"/>
    </w:rPr>
  </w:style>
  <w:style w:type="paragraph" w:customStyle="1" w:styleId="AnnexH3">
    <w:name w:val="Annex H3"/>
    <w:basedOn w:val="Heading3"/>
    <w:next w:val="Normal"/>
    <w:link w:val="AnnexH3Char"/>
    <w:uiPriority w:val="5"/>
    <w:qFormat/>
    <w:rsid w:val="00BA26C8"/>
    <w:pPr>
      <w:numPr>
        <w:ilvl w:val="3"/>
        <w:numId w:val="26"/>
      </w:numPr>
    </w:pPr>
  </w:style>
  <w:style w:type="character" w:customStyle="1" w:styleId="AnnexH3Char">
    <w:name w:val="Annex H3 Char"/>
    <w:basedOn w:val="Heading3Char"/>
    <w:link w:val="AnnexH3"/>
    <w:uiPriority w:val="5"/>
    <w:rsid w:val="00BA26C8"/>
    <w:rPr>
      <w:rFonts w:ascii="Arial" w:eastAsia="Times New Roman" w:hAnsi="Arial" w:cs="Times New Roman"/>
      <w:sz w:val="28"/>
      <w:szCs w:val="20"/>
      <w:lang w:val="en-GB"/>
    </w:rPr>
  </w:style>
  <w:style w:type="paragraph" w:customStyle="1" w:styleId="AnnexH4">
    <w:name w:val="Annex H4"/>
    <w:basedOn w:val="Heading4"/>
    <w:next w:val="Normal"/>
    <w:link w:val="AnnexH4Char"/>
    <w:uiPriority w:val="5"/>
    <w:qFormat/>
    <w:rsid w:val="00BA26C8"/>
    <w:pPr>
      <w:numPr>
        <w:ilvl w:val="4"/>
        <w:numId w:val="26"/>
      </w:numPr>
    </w:pPr>
  </w:style>
  <w:style w:type="character" w:customStyle="1" w:styleId="AnnexH4Char">
    <w:name w:val="Annex H4 Char"/>
    <w:basedOn w:val="Heading4Char"/>
    <w:link w:val="AnnexH4"/>
    <w:uiPriority w:val="5"/>
    <w:rsid w:val="00BA26C8"/>
    <w:rPr>
      <w:rFonts w:ascii="Arial" w:eastAsia="Times New Roman" w:hAnsi="Arial" w:cs="Times New Roman"/>
      <w:sz w:val="24"/>
      <w:szCs w:val="20"/>
      <w:lang w:val="en-GB"/>
    </w:rPr>
  </w:style>
  <w:style w:type="paragraph" w:customStyle="1" w:styleId="AnnexH5">
    <w:name w:val="Annex H5"/>
    <w:basedOn w:val="Heading5"/>
    <w:next w:val="Normal"/>
    <w:link w:val="AnnexH5Char"/>
    <w:uiPriority w:val="5"/>
    <w:qFormat/>
    <w:rsid w:val="00BA26C8"/>
    <w:pPr>
      <w:numPr>
        <w:ilvl w:val="5"/>
        <w:numId w:val="26"/>
      </w:numPr>
    </w:pPr>
  </w:style>
  <w:style w:type="character" w:customStyle="1" w:styleId="AnnexH5Char">
    <w:name w:val="Annex H5 Char"/>
    <w:basedOn w:val="Heading5Char"/>
    <w:link w:val="AnnexH5"/>
    <w:uiPriority w:val="5"/>
    <w:rsid w:val="00BA26C8"/>
    <w:rPr>
      <w:rFonts w:ascii="Arial" w:eastAsia="Times New Roman" w:hAnsi="Arial" w:cs="Times New Roman"/>
      <w:sz w:val="24"/>
      <w:szCs w:val="20"/>
      <w:lang w:val="en-GB"/>
    </w:rPr>
  </w:style>
  <w:style w:type="paragraph" w:customStyle="1" w:styleId="H6">
    <w:name w:val="H6"/>
    <w:basedOn w:val="Heading5"/>
    <w:next w:val="Normal"/>
    <w:link w:val="H6Char"/>
    <w:uiPriority w:val="2"/>
    <w:qFormat/>
    <w:rsid w:val="00BA26C8"/>
    <w:pPr>
      <w:numPr>
        <w:ilvl w:val="5"/>
      </w:numPr>
      <w:outlineLvl w:val="9"/>
    </w:pPr>
    <w:rPr>
      <w:sz w:val="20"/>
    </w:rPr>
  </w:style>
  <w:style w:type="character" w:customStyle="1" w:styleId="H6Char">
    <w:name w:val="H6 Char"/>
    <w:basedOn w:val="Heading5Char"/>
    <w:link w:val="H6"/>
    <w:uiPriority w:val="2"/>
    <w:rsid w:val="00BA26C8"/>
    <w:rPr>
      <w:rFonts w:ascii="Arial" w:eastAsia="Times New Roman" w:hAnsi="Arial" w:cs="Times New Roman"/>
      <w:sz w:val="20"/>
      <w:szCs w:val="20"/>
      <w:lang w:val="en-GB"/>
    </w:rPr>
  </w:style>
  <w:style w:type="paragraph" w:customStyle="1" w:styleId="AnnexH6">
    <w:name w:val="Annex H6"/>
    <w:basedOn w:val="H6"/>
    <w:next w:val="Normal"/>
    <w:link w:val="AnnexH6Char"/>
    <w:uiPriority w:val="5"/>
    <w:qFormat/>
    <w:rsid w:val="00BA26C8"/>
    <w:pPr>
      <w:numPr>
        <w:ilvl w:val="6"/>
        <w:numId w:val="26"/>
      </w:numPr>
    </w:pPr>
  </w:style>
  <w:style w:type="character" w:customStyle="1" w:styleId="AnnexH6Char">
    <w:name w:val="Annex H6 Char"/>
    <w:basedOn w:val="Heading6Char"/>
    <w:link w:val="AnnexH6"/>
    <w:uiPriority w:val="5"/>
    <w:rsid w:val="00BA26C8"/>
    <w:rPr>
      <w:rFonts w:ascii="Arial" w:eastAsia="Times New Roman" w:hAnsi="Arial" w:cs="Times New Roman"/>
      <w:sz w:val="20"/>
      <w:szCs w:val="20"/>
      <w:lang w:val="en-GB"/>
    </w:rPr>
  </w:style>
  <w:style w:type="paragraph" w:customStyle="1" w:styleId="AnnexH7">
    <w:name w:val="Annex H7"/>
    <w:basedOn w:val="H6"/>
    <w:next w:val="Normal"/>
    <w:link w:val="AnnexH7Char"/>
    <w:uiPriority w:val="5"/>
    <w:qFormat/>
    <w:rsid w:val="00BA26C8"/>
    <w:pPr>
      <w:numPr>
        <w:ilvl w:val="7"/>
        <w:numId w:val="26"/>
      </w:numPr>
    </w:pPr>
  </w:style>
  <w:style w:type="character" w:customStyle="1" w:styleId="AnnexH7Char">
    <w:name w:val="Annex H7 Char"/>
    <w:basedOn w:val="H6Char"/>
    <w:link w:val="AnnexH7"/>
    <w:uiPriority w:val="5"/>
    <w:rsid w:val="00BA26C8"/>
    <w:rPr>
      <w:rFonts w:ascii="Arial" w:eastAsia="Times New Roman" w:hAnsi="Arial" w:cs="Times New Roman"/>
      <w:sz w:val="20"/>
      <w:szCs w:val="20"/>
      <w:lang w:val="en-GB"/>
    </w:rPr>
  </w:style>
  <w:style w:type="paragraph" w:customStyle="1" w:styleId="AnnexH8">
    <w:name w:val="Annex H8"/>
    <w:basedOn w:val="H6"/>
    <w:next w:val="Normal"/>
    <w:link w:val="AnnexH8Char"/>
    <w:uiPriority w:val="5"/>
    <w:qFormat/>
    <w:rsid w:val="00BA26C8"/>
    <w:pPr>
      <w:numPr>
        <w:ilvl w:val="8"/>
        <w:numId w:val="26"/>
      </w:numPr>
    </w:pPr>
  </w:style>
  <w:style w:type="character" w:customStyle="1" w:styleId="AnnexH8Char">
    <w:name w:val="Annex H8 Char"/>
    <w:basedOn w:val="H6Char"/>
    <w:link w:val="AnnexH8"/>
    <w:uiPriority w:val="5"/>
    <w:rsid w:val="00BA26C8"/>
    <w:rPr>
      <w:rFonts w:ascii="Arial" w:eastAsia="Times New Roman" w:hAnsi="Arial" w:cs="Times New Roman"/>
      <w:sz w:val="20"/>
      <w:szCs w:val="20"/>
      <w:lang w:val="en-GB"/>
    </w:rPr>
  </w:style>
  <w:style w:type="paragraph" w:customStyle="1" w:styleId="H7">
    <w:name w:val="H7"/>
    <w:basedOn w:val="H6"/>
    <w:next w:val="Normal"/>
    <w:link w:val="H7Char"/>
    <w:uiPriority w:val="2"/>
    <w:qFormat/>
    <w:rsid w:val="00BA26C8"/>
    <w:pPr>
      <w:numPr>
        <w:ilvl w:val="6"/>
      </w:numPr>
    </w:pPr>
  </w:style>
  <w:style w:type="character" w:customStyle="1" w:styleId="H7Char">
    <w:name w:val="H7 Char"/>
    <w:basedOn w:val="H6Char"/>
    <w:link w:val="H7"/>
    <w:uiPriority w:val="2"/>
    <w:rsid w:val="00BA26C8"/>
    <w:rPr>
      <w:rFonts w:ascii="Arial" w:eastAsia="Times New Roman" w:hAnsi="Arial" w:cs="Times New Roman"/>
      <w:sz w:val="20"/>
      <w:szCs w:val="20"/>
      <w:lang w:val="en-GB"/>
    </w:rPr>
  </w:style>
  <w:style w:type="paragraph" w:customStyle="1" w:styleId="H8">
    <w:name w:val="H8"/>
    <w:basedOn w:val="H6"/>
    <w:next w:val="Normal"/>
    <w:link w:val="H8Char"/>
    <w:uiPriority w:val="2"/>
    <w:qFormat/>
    <w:rsid w:val="00BA26C8"/>
    <w:pPr>
      <w:numPr>
        <w:ilvl w:val="7"/>
      </w:numPr>
    </w:pPr>
  </w:style>
  <w:style w:type="character" w:customStyle="1" w:styleId="H8Char">
    <w:name w:val="H8 Char"/>
    <w:basedOn w:val="H6Char"/>
    <w:link w:val="H8"/>
    <w:uiPriority w:val="2"/>
    <w:rsid w:val="00BA26C8"/>
    <w:rPr>
      <w:rFonts w:ascii="Arial" w:eastAsia="Times New Roman" w:hAnsi="Arial" w:cs="Times New Roman"/>
      <w:sz w:val="20"/>
      <w:szCs w:val="20"/>
      <w:lang w:val="en-GB"/>
    </w:rPr>
  </w:style>
  <w:style w:type="paragraph" w:customStyle="1" w:styleId="H9">
    <w:name w:val="H9"/>
    <w:basedOn w:val="H6"/>
    <w:next w:val="Normal"/>
    <w:link w:val="H9Char"/>
    <w:uiPriority w:val="2"/>
    <w:qFormat/>
    <w:rsid w:val="00BA26C8"/>
    <w:pPr>
      <w:numPr>
        <w:ilvl w:val="8"/>
      </w:numPr>
    </w:pPr>
  </w:style>
  <w:style w:type="character" w:customStyle="1" w:styleId="H9Char">
    <w:name w:val="H9 Char"/>
    <w:basedOn w:val="H6Char"/>
    <w:link w:val="H9"/>
    <w:uiPriority w:val="2"/>
    <w:rsid w:val="00BA26C8"/>
    <w:rPr>
      <w:rFonts w:ascii="Arial" w:eastAsia="Times New Roman" w:hAnsi="Arial" w:cs="Times New Roman"/>
      <w:sz w:val="20"/>
      <w:szCs w:val="20"/>
      <w:lang w:val="en-GB"/>
    </w:rPr>
  </w:style>
  <w:style w:type="paragraph" w:styleId="IndexHeading">
    <w:name w:val="index heading"/>
    <w:basedOn w:val="Normal"/>
    <w:next w:val="Normal"/>
    <w:rsid w:val="00BA26C8"/>
    <w:rPr>
      <w:rFonts w:asciiTheme="majorHAnsi" w:eastAsiaTheme="majorEastAsia" w:hAnsiTheme="majorHAnsi" w:cstheme="majorBidi"/>
      <w:b/>
      <w:bCs/>
    </w:rPr>
  </w:style>
  <w:style w:type="paragraph" w:styleId="TOAHeading">
    <w:name w:val="toa heading"/>
    <w:basedOn w:val="Normal"/>
    <w:next w:val="Normal"/>
    <w:uiPriority w:val="9"/>
    <w:rsid w:val="00BA26C8"/>
    <w:pPr>
      <w:spacing w:before="120"/>
    </w:pPr>
    <w:rPr>
      <w:rFonts w:asciiTheme="majorHAnsi" w:eastAsiaTheme="majorEastAsia" w:hAnsiTheme="majorHAnsi" w:cstheme="majorBidi"/>
      <w:b/>
      <w:bCs/>
      <w:szCs w:val="24"/>
    </w:rPr>
  </w:style>
  <w:style w:type="paragraph" w:customStyle="1" w:styleId="berschrift31">
    <w:name w:val="Überschrift 31"/>
    <w:basedOn w:val="Normal"/>
    <w:rsid w:val="003D69EA"/>
    <w:pPr>
      <w:numPr>
        <w:ilvl w:val="2"/>
        <w:numId w:val="41"/>
      </w:numPr>
    </w:pPr>
  </w:style>
  <w:style w:type="paragraph" w:customStyle="1" w:styleId="berschrift41">
    <w:name w:val="Überschrift 41"/>
    <w:basedOn w:val="Normal"/>
    <w:rsid w:val="003D69EA"/>
    <w:pPr>
      <w:numPr>
        <w:ilvl w:val="3"/>
        <w:numId w:val="41"/>
      </w:numPr>
    </w:pPr>
  </w:style>
  <w:style w:type="paragraph" w:customStyle="1" w:styleId="berschrift51">
    <w:name w:val="Überschrift 51"/>
    <w:basedOn w:val="Normal"/>
    <w:rsid w:val="003D69EA"/>
    <w:pPr>
      <w:numPr>
        <w:ilvl w:val="4"/>
        <w:numId w:val="41"/>
      </w:numPr>
    </w:pPr>
  </w:style>
  <w:style w:type="paragraph" w:customStyle="1" w:styleId="berschrift61">
    <w:name w:val="Überschrift 61"/>
    <w:basedOn w:val="Normal"/>
    <w:rsid w:val="003D69EA"/>
    <w:pPr>
      <w:numPr>
        <w:ilvl w:val="5"/>
        <w:numId w:val="41"/>
      </w:numPr>
    </w:pPr>
  </w:style>
  <w:style w:type="paragraph" w:customStyle="1" w:styleId="berschrift71">
    <w:name w:val="Überschrift 71"/>
    <w:basedOn w:val="Normal"/>
    <w:rsid w:val="003D69EA"/>
    <w:pPr>
      <w:numPr>
        <w:ilvl w:val="6"/>
        <w:numId w:val="41"/>
      </w:numPr>
    </w:pPr>
  </w:style>
  <w:style w:type="paragraph" w:customStyle="1" w:styleId="berschrift81">
    <w:name w:val="Überschrift 81"/>
    <w:basedOn w:val="Normal"/>
    <w:rsid w:val="003D69EA"/>
    <w:pPr>
      <w:numPr>
        <w:ilvl w:val="7"/>
        <w:numId w:val="41"/>
      </w:numPr>
    </w:pPr>
  </w:style>
  <w:style w:type="paragraph" w:customStyle="1" w:styleId="berschrift91">
    <w:name w:val="Überschrift 91"/>
    <w:basedOn w:val="Normal"/>
    <w:rsid w:val="003D69EA"/>
    <w:pPr>
      <w:numPr>
        <w:ilvl w:val="8"/>
        <w:numId w:val="41"/>
      </w:numPr>
    </w:pPr>
  </w:style>
  <w:style w:type="character" w:customStyle="1" w:styleId="B1Char">
    <w:name w:val="B1 Char"/>
    <w:link w:val="B1"/>
    <w:locked/>
    <w:rsid w:val="00741E5D"/>
    <w:rPr>
      <w:rFonts w:ascii="Times New Roman" w:eastAsia="Times New Roman" w:hAnsi="Times New Roman" w:cs="Times New Roman"/>
      <w:sz w:val="24"/>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644454">
      <w:bodyDiv w:val="1"/>
      <w:marLeft w:val="0"/>
      <w:marRight w:val="0"/>
      <w:marTop w:val="0"/>
      <w:marBottom w:val="0"/>
      <w:divBdr>
        <w:top w:val="none" w:sz="0" w:space="0" w:color="auto"/>
        <w:left w:val="none" w:sz="0" w:space="0" w:color="auto"/>
        <w:bottom w:val="none" w:sz="0" w:space="0" w:color="auto"/>
        <w:right w:val="none" w:sz="0" w:space="0" w:color="auto"/>
      </w:divBdr>
    </w:div>
    <w:div w:id="47579598">
      <w:bodyDiv w:val="1"/>
      <w:marLeft w:val="0"/>
      <w:marRight w:val="0"/>
      <w:marTop w:val="0"/>
      <w:marBottom w:val="0"/>
      <w:divBdr>
        <w:top w:val="none" w:sz="0" w:space="0" w:color="auto"/>
        <w:left w:val="none" w:sz="0" w:space="0" w:color="auto"/>
        <w:bottom w:val="none" w:sz="0" w:space="0" w:color="auto"/>
        <w:right w:val="none" w:sz="0" w:space="0" w:color="auto"/>
      </w:divBdr>
    </w:div>
    <w:div w:id="213935111">
      <w:bodyDiv w:val="1"/>
      <w:marLeft w:val="0"/>
      <w:marRight w:val="0"/>
      <w:marTop w:val="0"/>
      <w:marBottom w:val="0"/>
      <w:divBdr>
        <w:top w:val="none" w:sz="0" w:space="0" w:color="auto"/>
        <w:left w:val="none" w:sz="0" w:space="0" w:color="auto"/>
        <w:bottom w:val="none" w:sz="0" w:space="0" w:color="auto"/>
        <w:right w:val="none" w:sz="0" w:space="0" w:color="auto"/>
      </w:divBdr>
    </w:div>
    <w:div w:id="223684278">
      <w:bodyDiv w:val="1"/>
      <w:marLeft w:val="0"/>
      <w:marRight w:val="0"/>
      <w:marTop w:val="0"/>
      <w:marBottom w:val="0"/>
      <w:divBdr>
        <w:top w:val="none" w:sz="0" w:space="0" w:color="auto"/>
        <w:left w:val="none" w:sz="0" w:space="0" w:color="auto"/>
        <w:bottom w:val="none" w:sz="0" w:space="0" w:color="auto"/>
        <w:right w:val="none" w:sz="0" w:space="0" w:color="auto"/>
      </w:divBdr>
    </w:div>
    <w:div w:id="274364819">
      <w:bodyDiv w:val="1"/>
      <w:marLeft w:val="0"/>
      <w:marRight w:val="0"/>
      <w:marTop w:val="0"/>
      <w:marBottom w:val="0"/>
      <w:divBdr>
        <w:top w:val="none" w:sz="0" w:space="0" w:color="auto"/>
        <w:left w:val="none" w:sz="0" w:space="0" w:color="auto"/>
        <w:bottom w:val="none" w:sz="0" w:space="0" w:color="auto"/>
        <w:right w:val="none" w:sz="0" w:space="0" w:color="auto"/>
      </w:divBdr>
    </w:div>
    <w:div w:id="315885025">
      <w:bodyDiv w:val="1"/>
      <w:marLeft w:val="0"/>
      <w:marRight w:val="0"/>
      <w:marTop w:val="0"/>
      <w:marBottom w:val="0"/>
      <w:divBdr>
        <w:top w:val="none" w:sz="0" w:space="0" w:color="auto"/>
        <w:left w:val="none" w:sz="0" w:space="0" w:color="auto"/>
        <w:bottom w:val="none" w:sz="0" w:space="0" w:color="auto"/>
        <w:right w:val="none" w:sz="0" w:space="0" w:color="auto"/>
      </w:divBdr>
    </w:div>
    <w:div w:id="443156156">
      <w:bodyDiv w:val="1"/>
      <w:marLeft w:val="0"/>
      <w:marRight w:val="0"/>
      <w:marTop w:val="0"/>
      <w:marBottom w:val="0"/>
      <w:divBdr>
        <w:top w:val="none" w:sz="0" w:space="0" w:color="auto"/>
        <w:left w:val="none" w:sz="0" w:space="0" w:color="auto"/>
        <w:bottom w:val="none" w:sz="0" w:space="0" w:color="auto"/>
        <w:right w:val="none" w:sz="0" w:space="0" w:color="auto"/>
      </w:divBdr>
    </w:div>
    <w:div w:id="461315894">
      <w:bodyDiv w:val="1"/>
      <w:marLeft w:val="0"/>
      <w:marRight w:val="0"/>
      <w:marTop w:val="0"/>
      <w:marBottom w:val="0"/>
      <w:divBdr>
        <w:top w:val="none" w:sz="0" w:space="0" w:color="auto"/>
        <w:left w:val="none" w:sz="0" w:space="0" w:color="auto"/>
        <w:bottom w:val="none" w:sz="0" w:space="0" w:color="auto"/>
        <w:right w:val="none" w:sz="0" w:space="0" w:color="auto"/>
      </w:divBdr>
    </w:div>
    <w:div w:id="533268471">
      <w:bodyDiv w:val="1"/>
      <w:marLeft w:val="0"/>
      <w:marRight w:val="0"/>
      <w:marTop w:val="0"/>
      <w:marBottom w:val="0"/>
      <w:divBdr>
        <w:top w:val="none" w:sz="0" w:space="0" w:color="auto"/>
        <w:left w:val="none" w:sz="0" w:space="0" w:color="auto"/>
        <w:bottom w:val="none" w:sz="0" w:space="0" w:color="auto"/>
        <w:right w:val="none" w:sz="0" w:space="0" w:color="auto"/>
      </w:divBdr>
    </w:div>
    <w:div w:id="551698618">
      <w:bodyDiv w:val="1"/>
      <w:marLeft w:val="0"/>
      <w:marRight w:val="0"/>
      <w:marTop w:val="0"/>
      <w:marBottom w:val="0"/>
      <w:divBdr>
        <w:top w:val="none" w:sz="0" w:space="0" w:color="auto"/>
        <w:left w:val="none" w:sz="0" w:space="0" w:color="auto"/>
        <w:bottom w:val="none" w:sz="0" w:space="0" w:color="auto"/>
        <w:right w:val="none" w:sz="0" w:space="0" w:color="auto"/>
      </w:divBdr>
      <w:divsChild>
        <w:div w:id="1594706997">
          <w:marLeft w:val="0"/>
          <w:marRight w:val="0"/>
          <w:marTop w:val="0"/>
          <w:marBottom w:val="0"/>
          <w:divBdr>
            <w:top w:val="none" w:sz="0" w:space="0" w:color="auto"/>
            <w:left w:val="none" w:sz="0" w:space="0" w:color="auto"/>
            <w:bottom w:val="none" w:sz="0" w:space="0" w:color="auto"/>
            <w:right w:val="none" w:sz="0" w:space="0" w:color="auto"/>
          </w:divBdr>
        </w:div>
      </w:divsChild>
    </w:div>
    <w:div w:id="593168567">
      <w:bodyDiv w:val="1"/>
      <w:marLeft w:val="0"/>
      <w:marRight w:val="0"/>
      <w:marTop w:val="0"/>
      <w:marBottom w:val="0"/>
      <w:divBdr>
        <w:top w:val="none" w:sz="0" w:space="0" w:color="auto"/>
        <w:left w:val="none" w:sz="0" w:space="0" w:color="auto"/>
        <w:bottom w:val="none" w:sz="0" w:space="0" w:color="auto"/>
        <w:right w:val="none" w:sz="0" w:space="0" w:color="auto"/>
      </w:divBdr>
    </w:div>
    <w:div w:id="844366317">
      <w:bodyDiv w:val="1"/>
      <w:marLeft w:val="0"/>
      <w:marRight w:val="0"/>
      <w:marTop w:val="0"/>
      <w:marBottom w:val="0"/>
      <w:divBdr>
        <w:top w:val="none" w:sz="0" w:space="0" w:color="auto"/>
        <w:left w:val="none" w:sz="0" w:space="0" w:color="auto"/>
        <w:bottom w:val="none" w:sz="0" w:space="0" w:color="auto"/>
        <w:right w:val="none" w:sz="0" w:space="0" w:color="auto"/>
      </w:divBdr>
    </w:div>
    <w:div w:id="920989112">
      <w:bodyDiv w:val="1"/>
      <w:marLeft w:val="0"/>
      <w:marRight w:val="0"/>
      <w:marTop w:val="0"/>
      <w:marBottom w:val="0"/>
      <w:divBdr>
        <w:top w:val="none" w:sz="0" w:space="0" w:color="auto"/>
        <w:left w:val="none" w:sz="0" w:space="0" w:color="auto"/>
        <w:bottom w:val="none" w:sz="0" w:space="0" w:color="auto"/>
        <w:right w:val="none" w:sz="0" w:space="0" w:color="auto"/>
      </w:divBdr>
    </w:div>
    <w:div w:id="1008215716">
      <w:bodyDiv w:val="1"/>
      <w:marLeft w:val="0"/>
      <w:marRight w:val="0"/>
      <w:marTop w:val="0"/>
      <w:marBottom w:val="0"/>
      <w:divBdr>
        <w:top w:val="none" w:sz="0" w:space="0" w:color="auto"/>
        <w:left w:val="none" w:sz="0" w:space="0" w:color="auto"/>
        <w:bottom w:val="none" w:sz="0" w:space="0" w:color="auto"/>
        <w:right w:val="none" w:sz="0" w:space="0" w:color="auto"/>
      </w:divBdr>
    </w:div>
    <w:div w:id="1012487223">
      <w:bodyDiv w:val="1"/>
      <w:marLeft w:val="0"/>
      <w:marRight w:val="0"/>
      <w:marTop w:val="0"/>
      <w:marBottom w:val="0"/>
      <w:divBdr>
        <w:top w:val="none" w:sz="0" w:space="0" w:color="auto"/>
        <w:left w:val="none" w:sz="0" w:space="0" w:color="auto"/>
        <w:bottom w:val="none" w:sz="0" w:space="0" w:color="auto"/>
        <w:right w:val="none" w:sz="0" w:space="0" w:color="auto"/>
      </w:divBdr>
    </w:div>
    <w:div w:id="1028216987">
      <w:bodyDiv w:val="1"/>
      <w:marLeft w:val="0"/>
      <w:marRight w:val="0"/>
      <w:marTop w:val="0"/>
      <w:marBottom w:val="0"/>
      <w:divBdr>
        <w:top w:val="none" w:sz="0" w:space="0" w:color="auto"/>
        <w:left w:val="none" w:sz="0" w:space="0" w:color="auto"/>
        <w:bottom w:val="none" w:sz="0" w:space="0" w:color="auto"/>
        <w:right w:val="none" w:sz="0" w:space="0" w:color="auto"/>
      </w:divBdr>
    </w:div>
    <w:div w:id="1029451963">
      <w:bodyDiv w:val="1"/>
      <w:marLeft w:val="0"/>
      <w:marRight w:val="0"/>
      <w:marTop w:val="0"/>
      <w:marBottom w:val="0"/>
      <w:divBdr>
        <w:top w:val="none" w:sz="0" w:space="0" w:color="auto"/>
        <w:left w:val="none" w:sz="0" w:space="0" w:color="auto"/>
        <w:bottom w:val="none" w:sz="0" w:space="0" w:color="auto"/>
        <w:right w:val="none" w:sz="0" w:space="0" w:color="auto"/>
      </w:divBdr>
    </w:div>
    <w:div w:id="1199127180">
      <w:bodyDiv w:val="1"/>
      <w:marLeft w:val="0"/>
      <w:marRight w:val="0"/>
      <w:marTop w:val="0"/>
      <w:marBottom w:val="0"/>
      <w:divBdr>
        <w:top w:val="none" w:sz="0" w:space="0" w:color="auto"/>
        <w:left w:val="none" w:sz="0" w:space="0" w:color="auto"/>
        <w:bottom w:val="none" w:sz="0" w:space="0" w:color="auto"/>
        <w:right w:val="none" w:sz="0" w:space="0" w:color="auto"/>
      </w:divBdr>
    </w:div>
    <w:div w:id="1339651385">
      <w:bodyDiv w:val="1"/>
      <w:marLeft w:val="0"/>
      <w:marRight w:val="0"/>
      <w:marTop w:val="0"/>
      <w:marBottom w:val="0"/>
      <w:divBdr>
        <w:top w:val="none" w:sz="0" w:space="0" w:color="auto"/>
        <w:left w:val="none" w:sz="0" w:space="0" w:color="auto"/>
        <w:bottom w:val="none" w:sz="0" w:space="0" w:color="auto"/>
        <w:right w:val="none" w:sz="0" w:space="0" w:color="auto"/>
      </w:divBdr>
    </w:div>
    <w:div w:id="1709604560">
      <w:bodyDiv w:val="1"/>
      <w:marLeft w:val="0"/>
      <w:marRight w:val="0"/>
      <w:marTop w:val="0"/>
      <w:marBottom w:val="0"/>
      <w:divBdr>
        <w:top w:val="none" w:sz="0" w:space="0" w:color="auto"/>
        <w:left w:val="none" w:sz="0" w:space="0" w:color="auto"/>
        <w:bottom w:val="none" w:sz="0" w:space="0" w:color="auto"/>
        <w:right w:val="none" w:sz="0" w:space="0" w:color="auto"/>
      </w:divBdr>
    </w:div>
    <w:div w:id="1709914431">
      <w:bodyDiv w:val="1"/>
      <w:marLeft w:val="0"/>
      <w:marRight w:val="0"/>
      <w:marTop w:val="0"/>
      <w:marBottom w:val="0"/>
      <w:divBdr>
        <w:top w:val="none" w:sz="0" w:space="0" w:color="auto"/>
        <w:left w:val="none" w:sz="0" w:space="0" w:color="auto"/>
        <w:bottom w:val="none" w:sz="0" w:space="0" w:color="auto"/>
        <w:right w:val="none" w:sz="0" w:space="0" w:color="auto"/>
      </w:divBdr>
    </w:div>
    <w:div w:id="1771972898">
      <w:bodyDiv w:val="1"/>
      <w:marLeft w:val="0"/>
      <w:marRight w:val="0"/>
      <w:marTop w:val="0"/>
      <w:marBottom w:val="0"/>
      <w:divBdr>
        <w:top w:val="none" w:sz="0" w:space="0" w:color="auto"/>
        <w:left w:val="none" w:sz="0" w:space="0" w:color="auto"/>
        <w:bottom w:val="none" w:sz="0" w:space="0" w:color="auto"/>
        <w:right w:val="none" w:sz="0" w:space="0" w:color="auto"/>
      </w:divBdr>
    </w:div>
    <w:div w:id="1822043983">
      <w:bodyDiv w:val="1"/>
      <w:marLeft w:val="0"/>
      <w:marRight w:val="0"/>
      <w:marTop w:val="0"/>
      <w:marBottom w:val="0"/>
      <w:divBdr>
        <w:top w:val="none" w:sz="0" w:space="0" w:color="auto"/>
        <w:left w:val="none" w:sz="0" w:space="0" w:color="auto"/>
        <w:bottom w:val="none" w:sz="0" w:space="0" w:color="auto"/>
        <w:right w:val="none" w:sz="0" w:space="0" w:color="auto"/>
      </w:divBdr>
    </w:div>
    <w:div w:id="1892568915">
      <w:bodyDiv w:val="1"/>
      <w:marLeft w:val="0"/>
      <w:marRight w:val="0"/>
      <w:marTop w:val="0"/>
      <w:marBottom w:val="0"/>
      <w:divBdr>
        <w:top w:val="none" w:sz="0" w:space="0" w:color="auto"/>
        <w:left w:val="none" w:sz="0" w:space="0" w:color="auto"/>
        <w:bottom w:val="none" w:sz="0" w:space="0" w:color="auto"/>
        <w:right w:val="none" w:sz="0" w:space="0" w:color="auto"/>
      </w:divBdr>
    </w:div>
    <w:div w:id="1997301288">
      <w:bodyDiv w:val="1"/>
      <w:marLeft w:val="0"/>
      <w:marRight w:val="0"/>
      <w:marTop w:val="0"/>
      <w:marBottom w:val="0"/>
      <w:divBdr>
        <w:top w:val="none" w:sz="0" w:space="0" w:color="auto"/>
        <w:left w:val="none" w:sz="0" w:space="0" w:color="auto"/>
        <w:bottom w:val="none" w:sz="0" w:space="0" w:color="auto"/>
        <w:right w:val="none" w:sz="0" w:space="0" w:color="auto"/>
      </w:divBdr>
    </w:div>
    <w:div w:id="2021657920">
      <w:bodyDiv w:val="1"/>
      <w:marLeft w:val="0"/>
      <w:marRight w:val="0"/>
      <w:marTop w:val="0"/>
      <w:marBottom w:val="0"/>
      <w:divBdr>
        <w:top w:val="none" w:sz="0" w:space="0" w:color="auto"/>
        <w:left w:val="none" w:sz="0" w:space="0" w:color="auto"/>
        <w:bottom w:val="none" w:sz="0" w:space="0" w:color="auto"/>
        <w:right w:val="none" w:sz="0" w:space="0" w:color="auto"/>
      </w:divBdr>
    </w:div>
    <w:div w:id="212338314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omments.xml.rels><?xml version="1.0" encoding="UTF-8" standalone="yes"?>
<Relationships xmlns="http://schemas.openxmlformats.org/package/2006/relationships"><Relationship Id="rId3" Type="http://schemas.openxmlformats.org/officeDocument/2006/relationships/hyperlink" Target="https://www.3gpp.org/ftp/TSG_SA/WG4_CODEC/TSGS4_127-bis-e/Docs/S4-240541.zip" TargetMode="External"/><Relationship Id="rId2" Type="http://schemas.openxmlformats.org/officeDocument/2006/relationships/hyperlink" Target="https://www.3gpp.org/ftp/TSG_SA/WG4_CODEC/TSGS4_127-bis-e/Docs/S4-240680.zip" TargetMode="External"/><Relationship Id="rId1" Type="http://schemas.openxmlformats.org/officeDocument/2006/relationships/hyperlink" Target="https://www.3gpp.org/ftp/TSG_SA/WG4_CODEC/TSGS4_127-bis-e/Docs/S4-240541.zip" TargetMode="External"/></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microsoft.com/office/2018/08/relationships/commentsExtensible" Target="commentsExtensible.xml"/><Relationship Id="rId26" Type="http://schemas.openxmlformats.org/officeDocument/2006/relationships/image" Target="media/image10.svg"/><Relationship Id="rId39" Type="http://schemas.openxmlformats.org/officeDocument/2006/relationships/image" Target="media/image23.png"/><Relationship Id="rId21" Type="http://schemas.openxmlformats.org/officeDocument/2006/relationships/image" Target="media/image5.png"/><Relationship Id="rId34" Type="http://schemas.openxmlformats.org/officeDocument/2006/relationships/image" Target="media/image18.sv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image" Target="media/image38.png"/><Relationship Id="rId63" Type="http://schemas.microsoft.com/office/2011/relationships/people" Target="people.xml"/><Relationship Id="rId7" Type="http://schemas.openxmlformats.org/officeDocument/2006/relationships/numbering" Target="numbering.xml"/><Relationship Id="rId2" Type="http://schemas.openxmlformats.org/officeDocument/2006/relationships/customXml" Target="../customXml/item2.xml"/><Relationship Id="rId16" Type="http://schemas.microsoft.com/office/2011/relationships/commentsExtended" Target="commentsExtended.xml"/><Relationship Id="rId29" Type="http://schemas.openxmlformats.org/officeDocument/2006/relationships/image" Target="media/image13.svg"/><Relationship Id="rId11" Type="http://schemas.openxmlformats.org/officeDocument/2006/relationships/footnotes" Target="footnotes.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svg"/><Relationship Id="rId45" Type="http://schemas.openxmlformats.org/officeDocument/2006/relationships/image" Target="media/image29.png"/><Relationship Id="rId53" Type="http://schemas.openxmlformats.org/officeDocument/2006/relationships/image" Target="media/image37.png"/><Relationship Id="rId58" Type="http://schemas.openxmlformats.org/officeDocument/2006/relationships/image" Target="media/image41.png"/><Relationship Id="rId5" Type="http://schemas.openxmlformats.org/officeDocument/2006/relationships/customXml" Target="../customXml/item5.xml"/><Relationship Id="rId61" Type="http://schemas.openxmlformats.org/officeDocument/2006/relationships/header" Target="header1.xml"/><Relationship Id="rId19" Type="http://schemas.openxmlformats.org/officeDocument/2006/relationships/image" Target="media/image3.png"/><Relationship Id="rId14" Type="http://schemas.openxmlformats.org/officeDocument/2006/relationships/image" Target="media/image2.svg"/><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svg"/><Relationship Id="rId48" Type="http://schemas.openxmlformats.org/officeDocument/2006/relationships/image" Target="media/image32.png"/><Relationship Id="rId56" Type="http://schemas.openxmlformats.org/officeDocument/2006/relationships/image" Target="media/image39.png"/><Relationship Id="rId64" Type="http://schemas.openxmlformats.org/officeDocument/2006/relationships/theme" Target="theme/theme1.xml"/><Relationship Id="rId8" Type="http://schemas.openxmlformats.org/officeDocument/2006/relationships/styles" Target="styles.xml"/><Relationship Id="rId51" Type="http://schemas.openxmlformats.org/officeDocument/2006/relationships/image" Target="media/image35.png"/><Relationship Id="rId3" Type="http://schemas.openxmlformats.org/officeDocument/2006/relationships/customXml" Target="../customXml/item3.xml"/><Relationship Id="rId12" Type="http://schemas.openxmlformats.org/officeDocument/2006/relationships/endnotes" Target="endnotes.xml"/><Relationship Id="rId17" Type="http://schemas.microsoft.com/office/2016/09/relationships/commentsIds" Target="commentsIds.xm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svg"/><Relationship Id="rId46" Type="http://schemas.openxmlformats.org/officeDocument/2006/relationships/image" Target="media/image30.png"/><Relationship Id="rId59" Type="http://schemas.openxmlformats.org/officeDocument/2006/relationships/image" Target="media/image42.svg"/><Relationship Id="rId20" Type="http://schemas.openxmlformats.org/officeDocument/2006/relationships/image" Target="media/image4.svg"/><Relationship Id="rId41" Type="http://schemas.openxmlformats.org/officeDocument/2006/relationships/image" Target="media/image25.gif"/><Relationship Id="rId54" Type="http://schemas.openxmlformats.org/officeDocument/2006/relationships/hyperlink" Target="https://www.3gpp.org/ftp/TSG_SA/WG4_CODEC/Docs/S4aA240011.zip" TargetMode="Externa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comments" Target="comments.xml"/><Relationship Id="rId23" Type="http://schemas.openxmlformats.org/officeDocument/2006/relationships/image" Target="media/image7.svg"/><Relationship Id="rId28" Type="http://schemas.openxmlformats.org/officeDocument/2006/relationships/image" Target="media/image12.png"/><Relationship Id="rId36" Type="http://schemas.openxmlformats.org/officeDocument/2006/relationships/image" Target="media/image20.svg"/><Relationship Id="rId49" Type="http://schemas.openxmlformats.org/officeDocument/2006/relationships/image" Target="media/image33.png"/><Relationship Id="rId57" Type="http://schemas.openxmlformats.org/officeDocument/2006/relationships/image" Target="media/image40.png"/><Relationship Id="rId10" Type="http://schemas.openxmlformats.org/officeDocument/2006/relationships/webSettings" Target="webSettings.xml"/><Relationship Id="rId31" Type="http://schemas.openxmlformats.org/officeDocument/2006/relationships/image" Target="media/image15.sv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hyperlink" Target="https://commons.wikimedia.org/wiki/Category:Microphone_polar_patterns" TargetMode="External"/><Relationship Id="rId4" Type="http://schemas.openxmlformats.org/officeDocument/2006/relationships/customXml" Target="../customXml/item4.xml"/><Relationship Id="rId9"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b:Source>
    <b:Tag>3GPPTS26131v171</b:Tag>
    <b:SourceType>ElectronicSource</b:SourceType>
    <b:Guid>{477F48AE-E2E8-4C7E-9FC8-F737C8135443}</b:Guid>
    <b:Title>Terminal acoustic characteristics for telephony; Requirements</b:Title>
    <b:Year>Release-17.1</b:Year>
    <b:Author>
      <b:Author>
        <b:Corporate>3GPP TS 26.131</b:Corporate>
      </b:Author>
    </b:Author>
    <b:RefOrder>4</b:RefOrder>
  </b:Source>
  <b:Source>
    <b:Tag>3GPPTS26132v171</b:Tag>
    <b:SourceType>ElectronicSource</b:SourceType>
    <b:Guid>{DAC3E40D-DEA3-4AAC-B675-B012DEB76B7A}</b:Guid>
    <b:Title>Speech and video telephony terminal acoustic test specification</b:Title>
    <b:Year>Release-17.1</b:Year>
    <b:Author>
      <b:Author>
        <b:Corporate>3GPP TS 26.132</b:Corporate>
      </b:Author>
    </b:Author>
    <b:RefOrder>1</b:RefOrder>
  </b:Source>
  <b:Source>
    <b:Tag>ITUT_P341_03_2011</b:Tag>
    <b:SourceType>ConferenceProceedings</b:SourceType>
    <b:Guid>{14E3D44B-38F5-4257-A4A2-D24498D6683D}</b:Guid>
    <b:Author>
      <b:Author>
        <b:Corporate>Recommendation ITU-T P.341</b:Corporate>
      </b:Author>
    </b:Author>
    <b:Title>Transmission characteristics for wideband digital loudspeaking and hands-free telephony terminals</b:Title>
    <b:Year>03/2011</b:Year>
    <b:RefOrder>2</b:RefOrder>
  </b:Source>
  <b:Source>
    <b:Tag>ITUTP382_03_2023</b:Tag>
    <b:SourceType>ConferenceProceedings</b:SourceType>
    <b:Guid>{4D1DD41C-81EF-45A2-9FDA-39855866D7A6}</b:Guid>
    <b:Author>
      <b:Author>
        <b:Corporate>Recommendation ITU-T P.382</b:Corporate>
      </b:Author>
    </b:Author>
    <b:Title>Technical requirements and test methods for analogue wired multi-microphone headsets or headphones and corresponding universal interface of terminals</b:Title>
    <b:Year>03/2023</b:Year>
    <b:RefOrder>3</b:RefOrder>
  </b:Source>
</b:Sources>
</file>

<file path=customXml/item4.xml><?xml version="1.0" encoding="utf-8"?>
<ct:contentTypeSchema xmlns:ct="http://schemas.microsoft.com/office/2006/metadata/contentType" xmlns:ma="http://schemas.microsoft.com/office/2006/metadata/properties/metaAttributes" ct:_="" ma:_="" ma:contentTypeName="Document" ma:contentTypeID="0x010100F281B635DD14C84E8FAA6737765C5748" ma:contentTypeVersion="8" ma:contentTypeDescription="Create a new document." ma:contentTypeScope="" ma:versionID="f197843dd6a7a5f0cdaf0095aa471549">
  <xsd:schema xmlns:xsd="http://www.w3.org/2001/XMLSchema" xmlns:xs="http://www.w3.org/2001/XMLSchema" xmlns:p="http://schemas.microsoft.com/office/2006/metadata/properties" xmlns:ns2="71c5aaf6-e6ce-465b-b873-5148d2a4c105" targetNamespace="http://schemas.microsoft.com/office/2006/metadata/properties" ma:root="true" ma:fieldsID="b7463fbabe20ab3bba169bffbf1aa2a9" ns2:_="">
    <xsd:import namespace="71c5aaf6-e6ce-465b-b873-5148d2a4c10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ORI5PN3I24PR-1260353314-634</_dlc_DocId>
    <_dlc_DocIdUrl xmlns="71c5aaf6-e6ce-465b-b873-5148d2a4c105">
      <Url>https://nokia.sharepoint.com/sites/IVAS_Codec/_layouts/15/DocIdRedir.aspx?ID=ORI5PN3I24PR-1260353314-634</Url>
      <Description>ORI5PN3I24PR-1260353314-634</Description>
    </_dlc_DocIdUrl>
  </documentManagement>
</p:properties>
</file>

<file path=customXml/itemProps1.xml><?xml version="1.0" encoding="utf-8"?>
<ds:datastoreItem xmlns:ds="http://schemas.openxmlformats.org/officeDocument/2006/customXml" ds:itemID="{60350AA0-F25D-4647-978E-16FB0213FDFA}">
  <ds:schemaRefs>
    <ds:schemaRef ds:uri="Microsoft.SharePoint.Taxonomy.ContentTypeSync"/>
  </ds:schemaRefs>
</ds:datastoreItem>
</file>

<file path=customXml/itemProps2.xml><?xml version="1.0" encoding="utf-8"?>
<ds:datastoreItem xmlns:ds="http://schemas.openxmlformats.org/officeDocument/2006/customXml" ds:itemID="{A56040DC-2FA3-448F-966E-DFE04F2785EB}">
  <ds:schemaRefs>
    <ds:schemaRef ds:uri="http://schemas.microsoft.com/sharepoint/v3/contenttype/forms"/>
  </ds:schemaRefs>
</ds:datastoreItem>
</file>

<file path=customXml/itemProps3.xml><?xml version="1.0" encoding="utf-8"?>
<ds:datastoreItem xmlns:ds="http://schemas.openxmlformats.org/officeDocument/2006/customXml" ds:itemID="{6981208C-E668-4CA9-BA7D-43CBBEF2E695}">
  <ds:schemaRefs>
    <ds:schemaRef ds:uri="http://schemas.openxmlformats.org/officeDocument/2006/bibliography"/>
  </ds:schemaRefs>
</ds:datastoreItem>
</file>

<file path=customXml/itemProps4.xml><?xml version="1.0" encoding="utf-8"?>
<ds:datastoreItem xmlns:ds="http://schemas.openxmlformats.org/officeDocument/2006/customXml" ds:itemID="{0A1E1453-876A-49DD-A55D-AA45FB7F7C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760E879B-47B3-47F1-8D5F-1150987254AB}">
  <ds:schemaRefs>
    <ds:schemaRef ds:uri="http://schemas.microsoft.com/sharepoint/events"/>
  </ds:schemaRefs>
</ds:datastoreItem>
</file>

<file path=customXml/itemProps6.xml><?xml version="1.0" encoding="utf-8"?>
<ds:datastoreItem xmlns:ds="http://schemas.openxmlformats.org/officeDocument/2006/customXml" ds:itemID="{CAC33A40-89FB-42EF-9321-C2D5713AD819}">
  <ds:schemaRefs>
    <ds:schemaRef ds:uri="http://schemas.microsoft.com/office/2006/metadata/properties"/>
    <ds:schemaRef ds:uri="http://schemas.microsoft.com/office/infopath/2007/PartnerControls"/>
    <ds:schemaRef ds:uri="71c5aaf6-e6ce-465b-b873-5148d2a4c105"/>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Template>
  <TotalTime>0</TotalTime>
  <Pages>6</Pages>
  <Words>26950</Words>
  <Characters>153615</Characters>
  <Application>Microsoft Office Word</Application>
  <DocSecurity>0</DocSecurity>
  <Lines>1280</Lines>
  <Paragraphs>360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180205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Stefan Bruhn,2</dc:creator>
  <cp:keywords/>
  <dc:description/>
  <cp:lastModifiedBy>Arvi Lintervo (Nokia)</cp:lastModifiedBy>
  <cp:revision>2</cp:revision>
  <dcterms:created xsi:type="dcterms:W3CDTF">2024-05-14T20:09:00Z</dcterms:created>
  <dcterms:modified xsi:type="dcterms:W3CDTF">2024-05-14T20:09:00Z</dcterms:modified>
  <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24c3bff0840711ee8000234b0000224b">
    <vt:lpwstr>CWM1nacPtzJCa6CPxr96DbfQFSKWOMvhCWxJR/i3jLVSQX75NQIu901LgiqeGQOAGH7sh9XUQCUzdgwPs7ykrpYpg==</vt:lpwstr>
  </property>
  <property fmtid="{D5CDD505-2E9C-101B-9397-08002B2CF9AE}" pid="3" name="ContentTypeId">
    <vt:lpwstr>0x010100F281B635DD14C84E8FAA6737765C5748</vt:lpwstr>
  </property>
  <property fmtid="{D5CDD505-2E9C-101B-9397-08002B2CF9AE}" pid="4" name="_dlc_DocIdItemGuid">
    <vt:lpwstr>7ba3cda9-6b5e-4235-bf79-c8c6f350a630</vt:lpwstr>
  </property>
  <property fmtid="{D5CDD505-2E9C-101B-9397-08002B2CF9AE}" pid="5" name="DocumentType">
    <vt:lpwstr>Description</vt:lpwstr>
  </property>
  <property fmtid="{D5CDD505-2E9C-101B-9397-08002B2CF9AE}" pid="6" name="NokiaConfidentiality">
    <vt:lpwstr>Nokia Internal Use</vt:lpwstr>
  </property>
</Properties>
</file>